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79BAADC9"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10</w:t>
      </w:r>
      <w:r w:rsidR="00146E09">
        <w:rPr>
          <w:b/>
          <w:noProof/>
          <w:sz w:val="24"/>
        </w:rPr>
        <w:t>8</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170EC4" w:rsidRPr="00170EC4">
        <w:rPr>
          <w:b/>
          <w:noProof/>
          <w:sz w:val="24"/>
        </w:rPr>
        <w:t>R4-2312410</w:t>
      </w:r>
    </w:p>
    <w:p w14:paraId="099D8D6E" w14:textId="77777777" w:rsidR="00146E09" w:rsidRPr="00376830" w:rsidRDefault="00146E09" w:rsidP="00146E09">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2EFD9B93" w:rsidR="00565AF1" w:rsidRPr="00AD3F1A" w:rsidRDefault="00170EC4" w:rsidP="00041B09">
            <w:pPr>
              <w:pStyle w:val="CRCoverPage"/>
              <w:spacing w:after="0"/>
              <w:rPr>
                <w:b/>
                <w:noProof/>
                <w:sz w:val="28"/>
              </w:rPr>
            </w:pPr>
            <w:r w:rsidRPr="00170EC4">
              <w:rPr>
                <w:b/>
                <w:noProof/>
                <w:sz w:val="28"/>
              </w:rPr>
              <w:t>7235</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1A4ED6CC"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146E09">
              <w:rPr>
                <w:b/>
                <w:noProof/>
                <w:sz w:val="28"/>
              </w:rPr>
              <w:t>2</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52F321C1" w:rsidR="00565AF1" w:rsidRDefault="00FE1537" w:rsidP="009F5A45">
            <w:pPr>
              <w:pStyle w:val="CRCoverPage"/>
              <w:spacing w:after="0"/>
              <w:ind w:left="100"/>
              <w:rPr>
                <w:noProof/>
              </w:rPr>
            </w:pPr>
            <w:r w:rsidRPr="00FE1537">
              <w:rPr>
                <w:noProof/>
                <w:lang w:eastAsia="zh-CN"/>
              </w:rPr>
              <w:t>CR on maintenance of test cases for IoT NTN</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5C87BCA" w:rsidR="00565AF1" w:rsidRDefault="008E01C5" w:rsidP="00041B09">
            <w:pPr>
              <w:pStyle w:val="CRCoverPage"/>
              <w:spacing w:after="0"/>
              <w:ind w:left="100"/>
              <w:rPr>
                <w:noProof/>
              </w:rPr>
            </w:pPr>
            <w:r w:rsidRPr="008E01C5">
              <w:rPr>
                <w:noProof/>
              </w:rPr>
              <w:t>LTE_NBIOT_eMTC_NTN_req-</w:t>
            </w:r>
            <w:r w:rsidR="00FE1537">
              <w:rPr>
                <w:noProof/>
                <w:lang w:eastAsia="zh-CN"/>
              </w:rPr>
              <w:t>Perf</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7AEB8496" w:rsidR="00565AF1" w:rsidRDefault="00565AF1" w:rsidP="00365B1B">
            <w:pPr>
              <w:pStyle w:val="CRCoverPage"/>
              <w:spacing w:after="0"/>
              <w:ind w:left="100"/>
              <w:rPr>
                <w:noProof/>
              </w:rPr>
            </w:pPr>
            <w:r>
              <w:t>202</w:t>
            </w:r>
            <w:r w:rsidR="00975A2D">
              <w:t>3</w:t>
            </w:r>
            <w:r>
              <w:t>-</w:t>
            </w:r>
            <w:r w:rsidR="00975A2D">
              <w:t>0</w:t>
            </w:r>
            <w:r w:rsidR="00146E09">
              <w:t>8</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16DFA139" w:rsidR="00565AF1" w:rsidRDefault="00AE3467"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0D0EFBC0" w:rsidR="007D1222" w:rsidRDefault="0078020E" w:rsidP="0078020E">
            <w:pPr>
              <w:pStyle w:val="CRCoverPage"/>
              <w:spacing w:after="0"/>
              <w:rPr>
                <w:noProof/>
                <w:lang w:eastAsia="zh-CN"/>
              </w:rPr>
            </w:pPr>
            <w:r>
              <w:rPr>
                <w:noProof/>
                <w:lang w:eastAsia="zh-CN"/>
              </w:rPr>
              <w:t xml:space="preserve">According to the agreement </w:t>
            </w:r>
            <w:r w:rsidRPr="0078020E">
              <w:rPr>
                <w:noProof/>
                <w:lang w:eastAsia="zh-CN"/>
              </w:rPr>
              <w:t>R4-2306370</w:t>
            </w:r>
            <w:r>
              <w:rPr>
                <w:noProof/>
                <w:lang w:eastAsia="zh-CN"/>
              </w:rPr>
              <w:t xml:space="preserve">, the antenna configuration shall be 1x1. In some test configurations, antenna configuration is wrongly configured as 2x1 or is missed. </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016CFC3F" w:rsidR="00A955E4" w:rsidRDefault="00C72833" w:rsidP="0078020E">
            <w:pPr>
              <w:pStyle w:val="CRCoverPage"/>
              <w:spacing w:after="0"/>
              <w:rPr>
                <w:noProof/>
                <w:lang w:eastAsia="zh-CN"/>
              </w:rPr>
            </w:pPr>
            <w:r>
              <w:rPr>
                <w:noProof/>
                <w:lang w:eastAsia="zh-CN"/>
              </w:rPr>
              <w:t>Correct the antenna configuration for NTN test cases.</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45AFA46" w:rsidR="006F2EA8" w:rsidRDefault="00A955E4" w:rsidP="00C550BC">
            <w:pPr>
              <w:pStyle w:val="CRCoverPage"/>
              <w:spacing w:after="0"/>
              <w:ind w:left="100"/>
              <w:rPr>
                <w:noProof/>
                <w:lang w:eastAsia="zh-CN"/>
              </w:rPr>
            </w:pPr>
            <w:r>
              <w:rPr>
                <w:noProof/>
                <w:lang w:eastAsia="zh-CN"/>
              </w:rPr>
              <w:t xml:space="preserve">The </w:t>
            </w:r>
            <w:r w:rsidR="0078020E">
              <w:rPr>
                <w:noProof/>
                <w:lang w:eastAsia="zh-CN"/>
              </w:rPr>
              <w:t>test configurations are wrong</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1F19DBEA" w:rsidR="00565AF1" w:rsidRDefault="00836659" w:rsidP="00307B14">
            <w:pPr>
              <w:pStyle w:val="CRCoverPage"/>
              <w:spacing w:after="0"/>
              <w:ind w:left="100"/>
              <w:rPr>
                <w:noProof/>
              </w:rPr>
            </w:pPr>
            <w:r w:rsidRPr="00B53A15">
              <w:t>A.14.1.1.4.1</w:t>
            </w:r>
            <w:r>
              <w:t xml:space="preserve">, </w:t>
            </w:r>
            <w:r w:rsidRPr="00B53A15">
              <w:rPr>
                <w:lang w:eastAsia="ko-KR"/>
              </w:rPr>
              <w:t>A.14.3.1.1</w:t>
            </w:r>
            <w:r>
              <w:rPr>
                <w:lang w:eastAsia="ko-KR"/>
              </w:rPr>
              <w:t xml:space="preserve">, </w:t>
            </w:r>
            <w:r w:rsidRPr="00B53A15">
              <w:rPr>
                <w:lang w:eastAsia="ko-KR"/>
              </w:rPr>
              <w:t>A.14.3.1.</w:t>
            </w:r>
            <w:r>
              <w:rPr>
                <w:lang w:eastAsia="ko-KR"/>
              </w:rPr>
              <w:t xml:space="preserve">2, </w:t>
            </w:r>
            <w:r w:rsidRPr="00B53A15">
              <w:t>A.14.4.1</w:t>
            </w:r>
            <w:r>
              <w:t xml:space="preserve"> and </w:t>
            </w:r>
            <w:r w:rsidRPr="00B53A15">
              <w:t>A.14.4.</w:t>
            </w:r>
            <w:r>
              <w:t>2</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5F7B414" w:rsidR="00565AF1" w:rsidRDefault="00836659" w:rsidP="00041B0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1AC44054" w:rsidR="00565AF1" w:rsidRDefault="00565AF1" w:rsidP="00041B09">
            <w:pPr>
              <w:pStyle w:val="CRCoverPage"/>
              <w:spacing w:after="0"/>
              <w:jc w:val="center"/>
              <w:rPr>
                <w:b/>
                <w:caps/>
                <w:noProof/>
              </w:rPr>
            </w:pP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5852C12" w:rsidR="00565AF1" w:rsidRDefault="00836659" w:rsidP="00A8173C">
            <w:pPr>
              <w:pStyle w:val="CRCoverPage"/>
              <w:spacing w:after="0"/>
              <w:ind w:left="99"/>
              <w:rPr>
                <w:noProof/>
              </w:rPr>
            </w:pPr>
            <w:r>
              <w:rPr>
                <w:noProof/>
              </w:rPr>
              <w:t>TS 36.53</w:t>
            </w:r>
            <w:r w:rsidR="00135ECA">
              <w:rPr>
                <w:noProof/>
              </w:rPr>
              <w:t>3</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457E74F2"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C275BCC" w14:textId="77777777" w:rsidR="00836659" w:rsidRPr="00B53A15" w:rsidRDefault="00836659" w:rsidP="00836659">
      <w:pPr>
        <w:pStyle w:val="Heading5"/>
      </w:pPr>
      <w:r w:rsidRPr="00B53A15">
        <w:t>A.14.1.1.4.1</w:t>
      </w:r>
      <w:r w:rsidRPr="00B53A15">
        <w:tab/>
        <w:t>Test Purpose and Environment</w:t>
      </w:r>
    </w:p>
    <w:p w14:paraId="6CF98716" w14:textId="77777777" w:rsidR="00836659" w:rsidRPr="00B53A15" w:rsidRDefault="00836659" w:rsidP="00836659">
      <w:r w:rsidRPr="00B53A15">
        <w:t xml:space="preserve">This test is to verify the requirement for the </w:t>
      </w:r>
      <w:r w:rsidRPr="00B53A15">
        <w:rPr>
          <w:lang w:eastAsia="zh-CN"/>
        </w:rPr>
        <w:t>HD</w:t>
      </w:r>
      <w:r w:rsidRPr="00B53A15">
        <w:t xml:space="preserve">-FDD intra frequency cell reselection requirements </w:t>
      </w:r>
      <w:r w:rsidRPr="00B53A15">
        <w:rPr>
          <w:lang w:eastAsia="zh-CN"/>
        </w:rPr>
        <w:t>for Cat-M1 UE</w:t>
      </w:r>
      <w:r w:rsidRPr="00B53A15">
        <w:t xml:space="preserve"> specified in clause 4.2.2.3 </w:t>
      </w:r>
      <w:r w:rsidRPr="00B53A15">
        <w:rPr>
          <w:rFonts w:cs="v4.2.0"/>
        </w:rPr>
        <w:t xml:space="preserve">when UE is configured to monitor WUS according to Table A.14.1.1.4.1-2 and under the serving cell RRM measurement relaxation according to the subclause 4.7.2.1.1A and under the intra-frequency </w:t>
      </w:r>
      <w:proofErr w:type="spellStart"/>
      <w:r w:rsidRPr="00B53A15">
        <w:rPr>
          <w:rFonts w:cs="v4.2.0"/>
        </w:rPr>
        <w:t>neighbor</w:t>
      </w:r>
      <w:proofErr w:type="spellEnd"/>
      <w:r w:rsidRPr="00B53A15">
        <w:rPr>
          <w:rFonts w:cs="v4.2.0"/>
        </w:rPr>
        <w:t xml:space="preserve"> cell measurement relaxation according to the subclause 4.7.2.1.2.</w:t>
      </w:r>
    </w:p>
    <w:p w14:paraId="3BC03900" w14:textId="77777777" w:rsidR="00836659" w:rsidRPr="00B53A15" w:rsidRDefault="00836659" w:rsidP="00836659">
      <w:r w:rsidRPr="00B53A15">
        <w:t>The test scenario comprises of 1 E-UTRA carrier and 2 cells as given in tables A.14.1.1.4.1-2</w:t>
      </w:r>
      <w:r w:rsidRPr="00B53A15">
        <w:rPr>
          <w:lang w:eastAsia="zh-CN"/>
        </w:rPr>
        <w:t xml:space="preserve"> and </w:t>
      </w:r>
      <w:r w:rsidRPr="00B53A15">
        <w:t>A.14.1.1.4.1-3.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p>
    <w:p w14:paraId="58577EF4" w14:textId="77777777" w:rsidR="00836659" w:rsidRPr="00B53A15" w:rsidRDefault="00836659" w:rsidP="00836659">
      <w:pPr>
        <w:pStyle w:val="TH"/>
        <w:rPr>
          <w:lang w:eastAsia="zh-CN"/>
        </w:rPr>
      </w:pPr>
      <w:r w:rsidRPr="00B53A15">
        <w:t xml:space="preserve">Table A.14.1.1.4.1-2: General test parameters for </w:t>
      </w:r>
      <w:r w:rsidRPr="00B53A15">
        <w:rPr>
          <w:lang w:eastAsia="zh-CN"/>
        </w:rPr>
        <w:t>HD-</w:t>
      </w:r>
      <w:r w:rsidRPr="00B53A15">
        <w:t>FDD intra frequency cell reselection test case</w:t>
      </w:r>
      <w:r w:rsidRPr="00B53A15">
        <w:rPr>
          <w:lang w:eastAsia="zh-CN"/>
        </w:rPr>
        <w:t xml:space="preserve"> for Cat-M1 UE in normal coverage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836659" w:rsidRPr="00B53A15" w14:paraId="2BC3ADE2" w14:textId="77777777" w:rsidTr="0078020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FAE3B32"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Parameter</w:t>
            </w:r>
          </w:p>
        </w:tc>
        <w:tc>
          <w:tcPr>
            <w:tcW w:w="767" w:type="dxa"/>
            <w:tcBorders>
              <w:top w:val="single" w:sz="4" w:space="0" w:color="auto"/>
              <w:left w:val="single" w:sz="4" w:space="0" w:color="auto"/>
              <w:bottom w:val="single" w:sz="4" w:space="0" w:color="auto"/>
              <w:right w:val="single" w:sz="4" w:space="0" w:color="auto"/>
            </w:tcBorders>
            <w:hideMark/>
          </w:tcPr>
          <w:p w14:paraId="4A21BDDD"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Unit</w:t>
            </w:r>
          </w:p>
        </w:tc>
        <w:tc>
          <w:tcPr>
            <w:tcW w:w="2494" w:type="dxa"/>
            <w:tcBorders>
              <w:top w:val="single" w:sz="4" w:space="0" w:color="auto"/>
              <w:left w:val="single" w:sz="4" w:space="0" w:color="auto"/>
              <w:bottom w:val="single" w:sz="4" w:space="0" w:color="auto"/>
              <w:right w:val="single" w:sz="4" w:space="0" w:color="auto"/>
            </w:tcBorders>
            <w:hideMark/>
          </w:tcPr>
          <w:p w14:paraId="0B7D92D1"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Value</w:t>
            </w:r>
          </w:p>
        </w:tc>
        <w:tc>
          <w:tcPr>
            <w:tcW w:w="3686" w:type="dxa"/>
            <w:tcBorders>
              <w:top w:val="single" w:sz="4" w:space="0" w:color="auto"/>
              <w:left w:val="single" w:sz="4" w:space="0" w:color="auto"/>
              <w:bottom w:val="single" w:sz="4" w:space="0" w:color="auto"/>
              <w:right w:val="single" w:sz="4" w:space="0" w:color="auto"/>
            </w:tcBorders>
            <w:hideMark/>
          </w:tcPr>
          <w:p w14:paraId="6B7612FF"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Comment</w:t>
            </w:r>
          </w:p>
        </w:tc>
      </w:tr>
      <w:tr w:rsidR="00836659" w:rsidRPr="00B53A15" w14:paraId="6F9D2BF9" w14:textId="77777777" w:rsidTr="0078020E">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0CF28AA6"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FBDCA16"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3EFE8848" w14:textId="77777777" w:rsidR="00836659" w:rsidRPr="00B53A15" w:rsidRDefault="00836659" w:rsidP="0078020E">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hideMark/>
          </w:tcPr>
          <w:p w14:paraId="45BF0746"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Cell1</w:t>
            </w:r>
          </w:p>
        </w:tc>
        <w:tc>
          <w:tcPr>
            <w:tcW w:w="3686" w:type="dxa"/>
            <w:tcBorders>
              <w:top w:val="single" w:sz="4" w:space="0" w:color="auto"/>
              <w:left w:val="single" w:sz="4" w:space="0" w:color="auto"/>
              <w:bottom w:val="single" w:sz="4" w:space="0" w:color="auto"/>
              <w:right w:val="single" w:sz="4" w:space="0" w:color="auto"/>
            </w:tcBorders>
          </w:tcPr>
          <w:p w14:paraId="4C86EF75" w14:textId="77777777" w:rsidR="00836659" w:rsidRPr="00B53A15" w:rsidRDefault="00836659" w:rsidP="0078020E">
            <w:pPr>
              <w:keepNext/>
              <w:keepLines/>
              <w:spacing w:after="0"/>
              <w:rPr>
                <w:rFonts w:ascii="Arial" w:hAnsi="Arial" w:cs="Arial"/>
                <w:sz w:val="18"/>
              </w:rPr>
            </w:pPr>
          </w:p>
        </w:tc>
      </w:tr>
      <w:tr w:rsidR="00836659" w:rsidRPr="00B53A15" w14:paraId="1508121B" w14:textId="77777777" w:rsidTr="0078020E">
        <w:trPr>
          <w:cantSplit/>
          <w:trHeight w:val="463"/>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7BACF2CE" w14:textId="77777777" w:rsidR="00836659" w:rsidRPr="00B53A15" w:rsidRDefault="00836659" w:rsidP="0078020E">
            <w:pPr>
              <w:spacing w:after="0"/>
              <w:rPr>
                <w:rFonts w:ascii="Arial" w:hAnsi="Arial" w:cs="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4EBB2B6"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5133BCEB" w14:textId="77777777" w:rsidR="00836659" w:rsidRPr="00B53A15" w:rsidRDefault="00836659" w:rsidP="0078020E">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hideMark/>
          </w:tcPr>
          <w:p w14:paraId="48E3642E"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 xml:space="preserve">Cell2 </w:t>
            </w:r>
          </w:p>
        </w:tc>
        <w:tc>
          <w:tcPr>
            <w:tcW w:w="3686" w:type="dxa"/>
            <w:tcBorders>
              <w:top w:val="single" w:sz="4" w:space="0" w:color="auto"/>
              <w:left w:val="single" w:sz="4" w:space="0" w:color="auto"/>
              <w:bottom w:val="single" w:sz="4" w:space="0" w:color="auto"/>
              <w:right w:val="single" w:sz="4" w:space="0" w:color="auto"/>
            </w:tcBorders>
          </w:tcPr>
          <w:p w14:paraId="56870643" w14:textId="77777777" w:rsidR="00836659" w:rsidRPr="00B53A15" w:rsidRDefault="00836659" w:rsidP="0078020E">
            <w:pPr>
              <w:keepNext/>
              <w:keepLines/>
              <w:spacing w:after="0"/>
              <w:rPr>
                <w:rFonts w:ascii="Arial" w:hAnsi="Arial" w:cs="Arial"/>
                <w:sz w:val="18"/>
              </w:rPr>
            </w:pPr>
          </w:p>
        </w:tc>
      </w:tr>
      <w:tr w:rsidR="00836659" w:rsidRPr="00B53A15" w14:paraId="67336E95" w14:textId="77777777" w:rsidTr="0078020E">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14:paraId="71AB6082"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T2 end condition</w:t>
            </w:r>
          </w:p>
        </w:tc>
        <w:tc>
          <w:tcPr>
            <w:tcW w:w="1795" w:type="dxa"/>
            <w:tcBorders>
              <w:top w:val="single" w:sz="4" w:space="0" w:color="auto"/>
              <w:left w:val="single" w:sz="4" w:space="0" w:color="auto"/>
              <w:bottom w:val="single" w:sz="4" w:space="0" w:color="auto"/>
              <w:right w:val="single" w:sz="4" w:space="0" w:color="auto"/>
            </w:tcBorders>
            <w:hideMark/>
          </w:tcPr>
          <w:p w14:paraId="56A25F19"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 xml:space="preserve">Active cell </w:t>
            </w:r>
          </w:p>
        </w:tc>
        <w:tc>
          <w:tcPr>
            <w:tcW w:w="767" w:type="dxa"/>
            <w:tcBorders>
              <w:top w:val="single" w:sz="4" w:space="0" w:color="auto"/>
              <w:left w:val="single" w:sz="4" w:space="0" w:color="auto"/>
              <w:bottom w:val="single" w:sz="4" w:space="0" w:color="auto"/>
              <w:right w:val="single" w:sz="4" w:space="0" w:color="auto"/>
            </w:tcBorders>
          </w:tcPr>
          <w:p w14:paraId="2E27364C" w14:textId="77777777" w:rsidR="00836659" w:rsidRPr="00B53A15" w:rsidRDefault="00836659" w:rsidP="0078020E">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hideMark/>
          </w:tcPr>
          <w:p w14:paraId="315AD0E2"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Cell2</w:t>
            </w:r>
          </w:p>
        </w:tc>
        <w:tc>
          <w:tcPr>
            <w:tcW w:w="3686" w:type="dxa"/>
            <w:tcBorders>
              <w:top w:val="single" w:sz="4" w:space="0" w:color="auto"/>
              <w:left w:val="single" w:sz="4" w:space="0" w:color="auto"/>
              <w:bottom w:val="single" w:sz="4" w:space="0" w:color="auto"/>
              <w:right w:val="single" w:sz="4" w:space="0" w:color="auto"/>
            </w:tcBorders>
          </w:tcPr>
          <w:p w14:paraId="040C4EB0" w14:textId="77777777" w:rsidR="00836659" w:rsidRPr="00B53A15" w:rsidRDefault="00836659" w:rsidP="0078020E">
            <w:pPr>
              <w:keepNext/>
              <w:keepLines/>
              <w:spacing w:after="0"/>
              <w:rPr>
                <w:rFonts w:ascii="Arial" w:hAnsi="Arial" w:cs="Arial"/>
                <w:sz w:val="18"/>
              </w:rPr>
            </w:pPr>
          </w:p>
        </w:tc>
      </w:tr>
      <w:tr w:rsidR="00836659" w:rsidRPr="00B53A15" w14:paraId="6E283E41" w14:textId="77777777" w:rsidTr="0078020E">
        <w:trPr>
          <w:cantSplit/>
          <w:jc w:val="center"/>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3B263042" w14:textId="77777777" w:rsidR="00836659" w:rsidRPr="00B53A15" w:rsidRDefault="00836659" w:rsidP="0078020E">
            <w:pPr>
              <w:spacing w:after="0"/>
              <w:rPr>
                <w:rFonts w:ascii="Arial" w:hAnsi="Arial" w:cs="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3161D8E"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Neighbour cells</w:t>
            </w:r>
          </w:p>
        </w:tc>
        <w:tc>
          <w:tcPr>
            <w:tcW w:w="767" w:type="dxa"/>
            <w:tcBorders>
              <w:top w:val="single" w:sz="4" w:space="0" w:color="auto"/>
              <w:left w:val="single" w:sz="4" w:space="0" w:color="auto"/>
              <w:bottom w:val="single" w:sz="4" w:space="0" w:color="auto"/>
              <w:right w:val="single" w:sz="4" w:space="0" w:color="auto"/>
            </w:tcBorders>
          </w:tcPr>
          <w:p w14:paraId="4278B8A9" w14:textId="77777777" w:rsidR="00836659" w:rsidRPr="00B53A15" w:rsidRDefault="00836659" w:rsidP="0078020E">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hideMark/>
          </w:tcPr>
          <w:p w14:paraId="2C5110B3"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Cell1</w:t>
            </w:r>
          </w:p>
        </w:tc>
        <w:tc>
          <w:tcPr>
            <w:tcW w:w="3686" w:type="dxa"/>
            <w:tcBorders>
              <w:top w:val="single" w:sz="4" w:space="0" w:color="auto"/>
              <w:left w:val="single" w:sz="4" w:space="0" w:color="auto"/>
              <w:bottom w:val="single" w:sz="4" w:space="0" w:color="auto"/>
              <w:right w:val="single" w:sz="4" w:space="0" w:color="auto"/>
            </w:tcBorders>
          </w:tcPr>
          <w:p w14:paraId="3CFA6CAF" w14:textId="77777777" w:rsidR="00836659" w:rsidRPr="00B53A15" w:rsidRDefault="00836659" w:rsidP="0078020E">
            <w:pPr>
              <w:keepNext/>
              <w:keepLines/>
              <w:spacing w:after="0"/>
              <w:rPr>
                <w:rFonts w:ascii="Arial" w:hAnsi="Arial" w:cs="Arial"/>
                <w:sz w:val="18"/>
              </w:rPr>
            </w:pPr>
          </w:p>
        </w:tc>
      </w:tr>
      <w:tr w:rsidR="00836659" w:rsidRPr="00B53A15" w14:paraId="556EBD77" w14:textId="77777777" w:rsidTr="0078020E">
        <w:trPr>
          <w:cantSplit/>
          <w:jc w:val="center"/>
        </w:trPr>
        <w:tc>
          <w:tcPr>
            <w:tcW w:w="1008" w:type="dxa"/>
            <w:tcBorders>
              <w:top w:val="single" w:sz="4" w:space="0" w:color="auto"/>
              <w:left w:val="single" w:sz="4" w:space="0" w:color="auto"/>
              <w:bottom w:val="single" w:sz="4" w:space="0" w:color="auto"/>
              <w:right w:val="single" w:sz="4" w:space="0" w:color="auto"/>
            </w:tcBorders>
            <w:hideMark/>
          </w:tcPr>
          <w:p w14:paraId="18E924CC"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43357037"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 xml:space="preserve">Visited cell </w:t>
            </w:r>
          </w:p>
        </w:tc>
        <w:tc>
          <w:tcPr>
            <w:tcW w:w="767" w:type="dxa"/>
            <w:tcBorders>
              <w:top w:val="single" w:sz="4" w:space="0" w:color="auto"/>
              <w:left w:val="single" w:sz="4" w:space="0" w:color="auto"/>
              <w:bottom w:val="single" w:sz="4" w:space="0" w:color="auto"/>
              <w:right w:val="single" w:sz="4" w:space="0" w:color="auto"/>
            </w:tcBorders>
          </w:tcPr>
          <w:p w14:paraId="741EBA1B" w14:textId="77777777" w:rsidR="00836659" w:rsidRPr="00B53A15" w:rsidRDefault="00836659" w:rsidP="0078020E">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hideMark/>
          </w:tcPr>
          <w:p w14:paraId="59D68CA0"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Cell1</w:t>
            </w:r>
          </w:p>
        </w:tc>
        <w:tc>
          <w:tcPr>
            <w:tcW w:w="3686" w:type="dxa"/>
            <w:tcBorders>
              <w:top w:val="single" w:sz="4" w:space="0" w:color="auto"/>
              <w:left w:val="single" w:sz="4" w:space="0" w:color="auto"/>
              <w:bottom w:val="single" w:sz="4" w:space="0" w:color="auto"/>
              <w:right w:val="single" w:sz="4" w:space="0" w:color="auto"/>
            </w:tcBorders>
          </w:tcPr>
          <w:p w14:paraId="16DDC8D8" w14:textId="77777777" w:rsidR="00836659" w:rsidRPr="00B53A15" w:rsidRDefault="00836659" w:rsidP="0078020E">
            <w:pPr>
              <w:keepNext/>
              <w:keepLines/>
              <w:spacing w:after="0"/>
              <w:rPr>
                <w:rFonts w:ascii="Arial" w:hAnsi="Arial" w:cs="Arial"/>
                <w:sz w:val="18"/>
              </w:rPr>
            </w:pPr>
          </w:p>
        </w:tc>
      </w:tr>
      <w:tr w:rsidR="00836659" w:rsidRPr="00B53A15" w14:paraId="64AE1AA5" w14:textId="77777777" w:rsidTr="0078020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14676483" w14:textId="77777777" w:rsidR="00836659" w:rsidRPr="00B53A15" w:rsidRDefault="00836659" w:rsidP="0078020E">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67" w:type="dxa"/>
            <w:tcBorders>
              <w:top w:val="single" w:sz="4" w:space="0" w:color="auto"/>
              <w:left w:val="single" w:sz="4" w:space="0" w:color="auto"/>
              <w:bottom w:val="single" w:sz="4" w:space="0" w:color="auto"/>
              <w:right w:val="single" w:sz="4" w:space="0" w:color="auto"/>
            </w:tcBorders>
          </w:tcPr>
          <w:p w14:paraId="5D87A6BE" w14:textId="77777777" w:rsidR="00836659" w:rsidRPr="00B53A15" w:rsidRDefault="00836659" w:rsidP="0078020E">
            <w:pPr>
              <w:keepNext/>
              <w:keepLines/>
              <w:spacing w:after="0"/>
              <w:jc w:val="center"/>
              <w:rPr>
                <w:rFonts w:ascii="Arial" w:hAnsi="Arial" w:cs="Arial"/>
                <w:sz w:val="18"/>
                <w:lang w:val="it-IT"/>
              </w:rPr>
            </w:pPr>
          </w:p>
        </w:tc>
        <w:tc>
          <w:tcPr>
            <w:tcW w:w="2494" w:type="dxa"/>
            <w:tcBorders>
              <w:top w:val="single" w:sz="4" w:space="0" w:color="auto"/>
              <w:left w:val="single" w:sz="4" w:space="0" w:color="auto"/>
              <w:bottom w:val="single" w:sz="4" w:space="0" w:color="auto"/>
              <w:right w:val="single" w:sz="4" w:space="0" w:color="auto"/>
            </w:tcBorders>
            <w:hideMark/>
          </w:tcPr>
          <w:p w14:paraId="3814A6DC"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1</w:t>
            </w:r>
          </w:p>
        </w:tc>
        <w:tc>
          <w:tcPr>
            <w:tcW w:w="3686" w:type="dxa"/>
            <w:tcBorders>
              <w:top w:val="single" w:sz="4" w:space="0" w:color="auto"/>
              <w:left w:val="single" w:sz="4" w:space="0" w:color="auto"/>
              <w:bottom w:val="single" w:sz="4" w:space="0" w:color="auto"/>
              <w:right w:val="single" w:sz="4" w:space="0" w:color="auto"/>
            </w:tcBorders>
            <w:hideMark/>
          </w:tcPr>
          <w:p w14:paraId="0B52059D" w14:textId="77777777" w:rsidR="00836659" w:rsidRPr="00B53A15" w:rsidRDefault="00836659" w:rsidP="0078020E">
            <w:pPr>
              <w:keepNext/>
              <w:keepLines/>
              <w:spacing w:after="0"/>
              <w:rPr>
                <w:rFonts w:ascii="Arial" w:hAnsi="Arial" w:cs="Arial"/>
                <w:sz w:val="18"/>
              </w:rPr>
            </w:pPr>
            <w:r w:rsidRPr="00B53A15">
              <w:rPr>
                <w:rFonts w:ascii="Arial" w:hAnsi="Arial" w:cs="v4.2.0"/>
                <w:bCs/>
                <w:sz w:val="18"/>
              </w:rPr>
              <w:t>Only one carrier frequency is used.</w:t>
            </w:r>
          </w:p>
        </w:tc>
      </w:tr>
      <w:tr w:rsidR="00836659" w:rsidRPr="00B53A15" w14:paraId="19AB9C63" w14:textId="77777777" w:rsidTr="0078020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6411824"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14:paraId="0A47DBA6"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w:t>
            </w:r>
          </w:p>
        </w:tc>
        <w:tc>
          <w:tcPr>
            <w:tcW w:w="2494" w:type="dxa"/>
            <w:tcBorders>
              <w:top w:val="single" w:sz="4" w:space="0" w:color="auto"/>
              <w:left w:val="single" w:sz="4" w:space="0" w:color="auto"/>
              <w:bottom w:val="single" w:sz="4" w:space="0" w:color="auto"/>
              <w:right w:val="single" w:sz="4" w:space="0" w:color="auto"/>
            </w:tcBorders>
            <w:hideMark/>
          </w:tcPr>
          <w:p w14:paraId="01C2161F"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Not Sent</w:t>
            </w:r>
          </w:p>
        </w:tc>
        <w:tc>
          <w:tcPr>
            <w:tcW w:w="3686" w:type="dxa"/>
            <w:tcBorders>
              <w:top w:val="single" w:sz="4" w:space="0" w:color="auto"/>
              <w:left w:val="single" w:sz="4" w:space="0" w:color="auto"/>
              <w:bottom w:val="single" w:sz="4" w:space="0" w:color="auto"/>
              <w:right w:val="single" w:sz="4" w:space="0" w:color="auto"/>
            </w:tcBorders>
            <w:hideMark/>
          </w:tcPr>
          <w:p w14:paraId="0DD75A30" w14:textId="77777777" w:rsidR="00836659" w:rsidRPr="00B53A15" w:rsidRDefault="00836659" w:rsidP="0078020E">
            <w:pPr>
              <w:keepNext/>
              <w:keepLines/>
              <w:spacing w:after="0"/>
              <w:rPr>
                <w:rFonts w:ascii="Arial" w:hAnsi="Arial" w:cs="Arial"/>
                <w:sz w:val="18"/>
              </w:rPr>
            </w:pPr>
            <w:r w:rsidRPr="00B53A15">
              <w:rPr>
                <w:rFonts w:ascii="Arial" w:hAnsi="Arial" w:cs="v4.2.0"/>
                <w:sz w:val="18"/>
              </w:rPr>
              <w:t>No additional delays in random access procedure.</w:t>
            </w:r>
          </w:p>
        </w:tc>
      </w:tr>
      <w:tr w:rsidR="00836659" w:rsidRPr="00B53A15" w14:paraId="3921DE2A" w14:textId="77777777" w:rsidTr="0078020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79B4E3D" w14:textId="77777777" w:rsidR="00836659" w:rsidRPr="00B53A15" w:rsidRDefault="00836659" w:rsidP="0078020E">
            <w:pPr>
              <w:keepNext/>
              <w:keepLines/>
              <w:spacing w:after="0"/>
              <w:rPr>
                <w:rFonts w:ascii="Arial" w:hAnsi="Arial" w:cs="Arial"/>
                <w:sz w:val="18"/>
                <w:lang w:eastAsia="zh-CN"/>
              </w:rPr>
            </w:pPr>
            <w:r w:rsidRPr="00B53A15">
              <w:rPr>
                <w:rFonts w:ascii="Arial" w:hAnsi="Arial" w:cs="Arial"/>
                <w:iCs/>
                <w:sz w:val="18"/>
                <w:lang w:eastAsia="zh-CN"/>
              </w:rPr>
              <w:t>PRACH Configuration</w:t>
            </w:r>
          </w:p>
        </w:tc>
        <w:tc>
          <w:tcPr>
            <w:tcW w:w="767" w:type="dxa"/>
            <w:tcBorders>
              <w:top w:val="single" w:sz="4" w:space="0" w:color="auto"/>
              <w:left w:val="single" w:sz="4" w:space="0" w:color="auto"/>
              <w:bottom w:val="single" w:sz="4" w:space="0" w:color="auto"/>
              <w:right w:val="single" w:sz="4" w:space="0" w:color="auto"/>
            </w:tcBorders>
          </w:tcPr>
          <w:p w14:paraId="4C1576EA" w14:textId="77777777" w:rsidR="00836659" w:rsidRPr="00B53A15" w:rsidRDefault="00836659" w:rsidP="0078020E">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hideMark/>
          </w:tcPr>
          <w:p w14:paraId="6E7FD967" w14:textId="77777777" w:rsidR="00836659" w:rsidRPr="00B53A15" w:rsidRDefault="00836659" w:rsidP="0078020E">
            <w:pPr>
              <w:keepNext/>
              <w:keepLines/>
              <w:spacing w:after="0"/>
              <w:jc w:val="center"/>
              <w:rPr>
                <w:rFonts w:ascii="Arial" w:hAnsi="Arial" w:cs="Arial"/>
                <w:sz w:val="18"/>
                <w:lang w:eastAsia="zh-CN"/>
              </w:rPr>
            </w:pPr>
            <w:r w:rsidRPr="00B53A15">
              <w:rPr>
                <w:rFonts w:ascii="Arial" w:hAnsi="Arial" w:cs="Arial"/>
                <w:sz w:val="18"/>
                <w:lang w:eastAsia="zh-CN"/>
              </w:rPr>
              <w:t>PRACH_2CE</w:t>
            </w:r>
          </w:p>
        </w:tc>
        <w:tc>
          <w:tcPr>
            <w:tcW w:w="3686" w:type="dxa"/>
            <w:tcBorders>
              <w:top w:val="single" w:sz="4" w:space="0" w:color="auto"/>
              <w:left w:val="single" w:sz="4" w:space="0" w:color="auto"/>
              <w:bottom w:val="single" w:sz="4" w:space="0" w:color="auto"/>
              <w:right w:val="single" w:sz="4" w:space="0" w:color="auto"/>
            </w:tcBorders>
            <w:hideMark/>
          </w:tcPr>
          <w:p w14:paraId="39C441EC" w14:textId="77777777" w:rsidR="00836659" w:rsidRPr="00B53A15" w:rsidRDefault="00836659" w:rsidP="0078020E">
            <w:pPr>
              <w:keepNext/>
              <w:keepLines/>
              <w:spacing w:after="0"/>
              <w:rPr>
                <w:rFonts w:ascii="Arial" w:hAnsi="Arial" w:cs="Arial"/>
                <w:sz w:val="18"/>
                <w:lang w:eastAsia="zh-CN"/>
              </w:rPr>
            </w:pPr>
            <w:r w:rsidRPr="00B53A15">
              <w:rPr>
                <w:rFonts w:ascii="Arial" w:hAnsi="Arial" w:cs="Arial"/>
                <w:sz w:val="18"/>
                <w:lang w:eastAsia="zh-CN"/>
              </w:rPr>
              <w:t xml:space="preserve">Refer to </w:t>
            </w:r>
            <w:r w:rsidRPr="00B53A15">
              <w:rPr>
                <w:rFonts w:ascii="Arial" w:hAnsi="Arial" w:cs="v4.2.0"/>
                <w:sz w:val="18"/>
              </w:rPr>
              <w:t>A.</w:t>
            </w:r>
            <w:r w:rsidRPr="00B53A15">
              <w:rPr>
                <w:rFonts w:ascii="Arial" w:hAnsi="Arial" w:cs="v4.2.0"/>
                <w:sz w:val="18"/>
                <w:lang w:eastAsia="zh-CN"/>
              </w:rPr>
              <w:t>3.16</w:t>
            </w:r>
          </w:p>
        </w:tc>
      </w:tr>
      <w:tr w:rsidR="00836659" w:rsidRPr="00B53A15" w14:paraId="1BD5291F" w14:textId="77777777" w:rsidTr="0078020E">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6354CC85" w14:textId="77777777" w:rsidR="00836659" w:rsidRPr="00B53A15" w:rsidRDefault="00836659" w:rsidP="0078020E">
            <w:pPr>
              <w:keepNext/>
              <w:keepLines/>
              <w:spacing w:after="0"/>
              <w:rPr>
                <w:rFonts w:ascii="Arial" w:hAnsi="Arial" w:cs="Arial"/>
                <w:iCs/>
                <w:sz w:val="18"/>
                <w:lang w:eastAsia="zh-CN"/>
              </w:rPr>
            </w:pPr>
            <w:proofErr w:type="spellStart"/>
            <w:r w:rsidRPr="00B53A15">
              <w:rPr>
                <w:rFonts w:ascii="Arial" w:hAnsi="Arial" w:cs="Arial"/>
                <w:iCs/>
                <w:sz w:val="18"/>
                <w:lang w:eastAsia="zh-CN"/>
              </w:rPr>
              <w:t>Rmax</w:t>
            </w:r>
            <w:proofErr w:type="spellEnd"/>
          </w:p>
        </w:tc>
        <w:tc>
          <w:tcPr>
            <w:tcW w:w="767" w:type="dxa"/>
            <w:tcBorders>
              <w:top w:val="single" w:sz="4" w:space="0" w:color="auto"/>
              <w:left w:val="single" w:sz="4" w:space="0" w:color="auto"/>
              <w:bottom w:val="single" w:sz="4" w:space="0" w:color="auto"/>
              <w:right w:val="single" w:sz="4" w:space="0" w:color="auto"/>
            </w:tcBorders>
          </w:tcPr>
          <w:p w14:paraId="4736ED4C" w14:textId="77777777" w:rsidR="00836659" w:rsidRPr="00B53A15" w:rsidRDefault="00836659" w:rsidP="0078020E">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tcPr>
          <w:p w14:paraId="213A546D" w14:textId="77777777" w:rsidR="00836659" w:rsidRPr="00B53A15" w:rsidRDefault="00836659" w:rsidP="0078020E">
            <w:pPr>
              <w:keepNext/>
              <w:keepLines/>
              <w:spacing w:after="0"/>
              <w:jc w:val="center"/>
              <w:rPr>
                <w:rFonts w:ascii="Arial" w:hAnsi="Arial" w:cs="Arial"/>
                <w:sz w:val="18"/>
                <w:lang w:eastAsia="zh-CN"/>
              </w:rPr>
            </w:pPr>
            <w:r w:rsidRPr="00B53A15">
              <w:rPr>
                <w:rFonts w:ascii="Arial" w:hAnsi="Arial" w:cs="Arial"/>
                <w:sz w:val="18"/>
                <w:lang w:eastAsia="zh-CN"/>
              </w:rPr>
              <w:t>[128]</w:t>
            </w:r>
          </w:p>
        </w:tc>
        <w:tc>
          <w:tcPr>
            <w:tcW w:w="3686" w:type="dxa"/>
            <w:tcBorders>
              <w:top w:val="single" w:sz="4" w:space="0" w:color="auto"/>
              <w:left w:val="single" w:sz="4" w:space="0" w:color="auto"/>
              <w:bottom w:val="single" w:sz="4" w:space="0" w:color="auto"/>
              <w:right w:val="single" w:sz="4" w:space="0" w:color="auto"/>
            </w:tcBorders>
          </w:tcPr>
          <w:p w14:paraId="55C5AEF1" w14:textId="77777777" w:rsidR="00836659" w:rsidRPr="00B53A15" w:rsidRDefault="00836659" w:rsidP="0078020E">
            <w:pPr>
              <w:keepNext/>
              <w:keepLines/>
              <w:spacing w:after="0"/>
              <w:rPr>
                <w:rFonts w:ascii="Arial" w:hAnsi="Arial" w:cs="Arial"/>
                <w:sz w:val="18"/>
                <w:lang w:eastAsia="zh-CN"/>
              </w:rPr>
            </w:pPr>
          </w:p>
        </w:tc>
      </w:tr>
      <w:tr w:rsidR="00836659" w:rsidRPr="00B53A15" w14:paraId="4E3F84EA" w14:textId="77777777" w:rsidTr="0078020E">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5B974E5F" w14:textId="77777777" w:rsidR="00836659" w:rsidRPr="00B53A15" w:rsidRDefault="00836659" w:rsidP="0078020E">
            <w:pPr>
              <w:keepNext/>
              <w:keepLines/>
              <w:spacing w:after="0"/>
              <w:rPr>
                <w:rFonts w:ascii="Arial" w:hAnsi="Arial" w:cs="Arial"/>
                <w:iCs/>
                <w:sz w:val="18"/>
                <w:lang w:eastAsia="zh-CN"/>
              </w:rPr>
            </w:pPr>
            <w:proofErr w:type="spellStart"/>
            <w:r w:rsidRPr="00B53A15">
              <w:rPr>
                <w:rFonts w:ascii="Arial" w:hAnsi="Arial"/>
                <w:sz w:val="18"/>
              </w:rPr>
              <w:t>maxDurationFactor</w:t>
            </w:r>
            <w:proofErr w:type="spellEnd"/>
          </w:p>
        </w:tc>
        <w:tc>
          <w:tcPr>
            <w:tcW w:w="767" w:type="dxa"/>
            <w:tcBorders>
              <w:top w:val="single" w:sz="4" w:space="0" w:color="auto"/>
              <w:left w:val="single" w:sz="4" w:space="0" w:color="auto"/>
              <w:bottom w:val="single" w:sz="4" w:space="0" w:color="auto"/>
              <w:right w:val="single" w:sz="4" w:space="0" w:color="auto"/>
            </w:tcBorders>
          </w:tcPr>
          <w:p w14:paraId="56A6709F" w14:textId="77777777" w:rsidR="00836659" w:rsidRPr="00B53A15" w:rsidRDefault="00836659" w:rsidP="0078020E">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tcPr>
          <w:p w14:paraId="4A3B62FF" w14:textId="77777777" w:rsidR="00836659" w:rsidRPr="00B53A15" w:rsidRDefault="00836659" w:rsidP="0078020E">
            <w:pPr>
              <w:keepNext/>
              <w:keepLines/>
              <w:spacing w:after="0"/>
              <w:jc w:val="center"/>
              <w:rPr>
                <w:rFonts w:ascii="Arial" w:hAnsi="Arial" w:cs="Arial"/>
                <w:sz w:val="18"/>
                <w:lang w:eastAsia="zh-CN"/>
              </w:rPr>
            </w:pPr>
            <w:r w:rsidRPr="00B53A15">
              <w:rPr>
                <w:rFonts w:ascii="Arial" w:hAnsi="Arial"/>
                <w:sz w:val="18"/>
              </w:rPr>
              <w:t>[one4th]</w:t>
            </w:r>
          </w:p>
        </w:tc>
        <w:tc>
          <w:tcPr>
            <w:tcW w:w="3686" w:type="dxa"/>
            <w:tcBorders>
              <w:top w:val="single" w:sz="4" w:space="0" w:color="auto"/>
              <w:left w:val="single" w:sz="4" w:space="0" w:color="auto"/>
              <w:bottom w:val="single" w:sz="4" w:space="0" w:color="auto"/>
              <w:right w:val="single" w:sz="4" w:space="0" w:color="auto"/>
            </w:tcBorders>
          </w:tcPr>
          <w:p w14:paraId="6351A54E" w14:textId="77777777" w:rsidR="00836659" w:rsidRPr="00B53A15" w:rsidRDefault="00836659" w:rsidP="0078020E">
            <w:pPr>
              <w:keepNext/>
              <w:keepLines/>
              <w:spacing w:after="0"/>
              <w:rPr>
                <w:rFonts w:ascii="Arial" w:hAnsi="Arial" w:cs="Arial"/>
                <w:sz w:val="18"/>
                <w:lang w:eastAsia="zh-CN"/>
              </w:rPr>
            </w:pPr>
            <w:r w:rsidRPr="00B53A15">
              <w:rPr>
                <w:rFonts w:ascii="Arial" w:hAnsi="Arial"/>
                <w:sz w:val="18"/>
                <w:lang w:eastAsia="ja-JP"/>
              </w:rPr>
              <w:t xml:space="preserve">WUS config. </w:t>
            </w:r>
            <w:proofErr w:type="spellStart"/>
            <w:r w:rsidRPr="00B53A15">
              <w:rPr>
                <w:rFonts w:ascii="Arial" w:hAnsi="Arial"/>
                <w:sz w:val="18"/>
                <w:lang w:eastAsia="ja-JP"/>
              </w:rPr>
              <w:t>Wmax</w:t>
            </w:r>
            <w:proofErr w:type="spellEnd"/>
            <w:r w:rsidRPr="00B53A15">
              <w:rPr>
                <w:rFonts w:ascii="Arial" w:hAnsi="Arial"/>
                <w:sz w:val="18"/>
                <w:lang w:eastAsia="ja-JP"/>
              </w:rPr>
              <w:t xml:space="preserve"> = 32 (=1/4*</w:t>
            </w:r>
            <w:proofErr w:type="spellStart"/>
            <w:r w:rsidRPr="00B53A15">
              <w:rPr>
                <w:rFonts w:ascii="Arial" w:hAnsi="Arial"/>
                <w:sz w:val="18"/>
                <w:lang w:eastAsia="ja-JP"/>
              </w:rPr>
              <w:t>Rmax</w:t>
            </w:r>
            <w:proofErr w:type="spellEnd"/>
            <w:r w:rsidRPr="00B53A15">
              <w:rPr>
                <w:rFonts w:ascii="Arial" w:hAnsi="Arial"/>
                <w:sz w:val="18"/>
                <w:lang w:eastAsia="ja-JP"/>
              </w:rPr>
              <w:t>)</w:t>
            </w:r>
          </w:p>
        </w:tc>
      </w:tr>
      <w:tr w:rsidR="00836659" w:rsidRPr="00B53A15" w14:paraId="44634D43" w14:textId="77777777" w:rsidTr="0078020E">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75DAEE34" w14:textId="77777777" w:rsidR="00836659" w:rsidRPr="00B53A15" w:rsidRDefault="00836659" w:rsidP="0078020E">
            <w:pPr>
              <w:keepNext/>
              <w:keepLines/>
              <w:spacing w:after="0"/>
              <w:rPr>
                <w:rFonts w:ascii="Arial" w:hAnsi="Arial"/>
                <w:sz w:val="18"/>
              </w:rPr>
            </w:pPr>
            <w:proofErr w:type="spellStart"/>
            <w:r w:rsidRPr="00B53A15">
              <w:rPr>
                <w:rFonts w:ascii="Arial" w:hAnsi="Arial"/>
                <w:sz w:val="18"/>
              </w:rPr>
              <w:t>numPOs</w:t>
            </w:r>
            <w:proofErr w:type="spellEnd"/>
          </w:p>
        </w:tc>
        <w:tc>
          <w:tcPr>
            <w:tcW w:w="767" w:type="dxa"/>
            <w:tcBorders>
              <w:top w:val="single" w:sz="4" w:space="0" w:color="auto"/>
              <w:left w:val="single" w:sz="4" w:space="0" w:color="auto"/>
              <w:bottom w:val="single" w:sz="4" w:space="0" w:color="auto"/>
              <w:right w:val="single" w:sz="4" w:space="0" w:color="auto"/>
            </w:tcBorders>
          </w:tcPr>
          <w:p w14:paraId="6AF141FD" w14:textId="77777777" w:rsidR="00836659" w:rsidRPr="00B53A15" w:rsidRDefault="00836659" w:rsidP="0078020E">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tcPr>
          <w:p w14:paraId="447D85EA" w14:textId="77777777" w:rsidR="00836659" w:rsidRPr="00B53A15" w:rsidRDefault="00836659" w:rsidP="0078020E">
            <w:pPr>
              <w:keepNext/>
              <w:keepLines/>
              <w:spacing w:after="0"/>
              <w:jc w:val="center"/>
              <w:rPr>
                <w:rFonts w:ascii="Arial" w:hAnsi="Arial"/>
                <w:sz w:val="18"/>
              </w:rPr>
            </w:pPr>
            <w:r w:rsidRPr="00B53A15">
              <w:rPr>
                <w:rFonts w:ascii="Arial" w:hAnsi="Arial"/>
                <w:sz w:val="18"/>
                <w:lang w:eastAsia="ja-JP"/>
              </w:rPr>
              <w:t>[n1]</w:t>
            </w:r>
          </w:p>
        </w:tc>
        <w:tc>
          <w:tcPr>
            <w:tcW w:w="3686" w:type="dxa"/>
            <w:tcBorders>
              <w:top w:val="single" w:sz="4" w:space="0" w:color="auto"/>
              <w:left w:val="single" w:sz="4" w:space="0" w:color="auto"/>
              <w:bottom w:val="single" w:sz="4" w:space="0" w:color="auto"/>
              <w:right w:val="single" w:sz="4" w:space="0" w:color="auto"/>
            </w:tcBorders>
          </w:tcPr>
          <w:p w14:paraId="1E87375A" w14:textId="77777777" w:rsidR="00836659" w:rsidRPr="00B53A15" w:rsidRDefault="00836659" w:rsidP="0078020E">
            <w:pPr>
              <w:keepNext/>
              <w:keepLines/>
              <w:spacing w:after="0"/>
              <w:rPr>
                <w:rFonts w:ascii="Arial" w:hAnsi="Arial"/>
                <w:sz w:val="18"/>
                <w:lang w:eastAsia="ja-JP"/>
              </w:rPr>
            </w:pPr>
            <w:r w:rsidRPr="00B53A15">
              <w:rPr>
                <w:rFonts w:ascii="Arial" w:hAnsi="Arial"/>
                <w:sz w:val="18"/>
                <w:lang w:eastAsia="ja-JP"/>
              </w:rPr>
              <w:t>WUS config. Single PO mapped to each WUS occasion</w:t>
            </w:r>
          </w:p>
        </w:tc>
      </w:tr>
      <w:tr w:rsidR="00836659" w:rsidRPr="00B53A15" w14:paraId="3288272C" w14:textId="77777777" w:rsidTr="0078020E">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3097EDD0" w14:textId="77777777" w:rsidR="00836659" w:rsidRPr="00B53A15" w:rsidRDefault="00836659" w:rsidP="0078020E">
            <w:pPr>
              <w:keepNext/>
              <w:keepLines/>
              <w:spacing w:after="0"/>
              <w:rPr>
                <w:rFonts w:ascii="Arial" w:hAnsi="Arial"/>
                <w:sz w:val="18"/>
              </w:rPr>
            </w:pPr>
            <w:proofErr w:type="spellStart"/>
            <w:r w:rsidRPr="00B53A15">
              <w:rPr>
                <w:rFonts w:ascii="Arial" w:hAnsi="Arial"/>
                <w:sz w:val="18"/>
              </w:rPr>
              <w:t>timeOffsetDRX</w:t>
            </w:r>
            <w:proofErr w:type="spellEnd"/>
          </w:p>
        </w:tc>
        <w:tc>
          <w:tcPr>
            <w:tcW w:w="767" w:type="dxa"/>
            <w:tcBorders>
              <w:top w:val="single" w:sz="4" w:space="0" w:color="auto"/>
              <w:left w:val="single" w:sz="4" w:space="0" w:color="auto"/>
              <w:bottom w:val="single" w:sz="4" w:space="0" w:color="auto"/>
              <w:right w:val="single" w:sz="4" w:space="0" w:color="auto"/>
            </w:tcBorders>
          </w:tcPr>
          <w:p w14:paraId="4F8B22AC" w14:textId="77777777" w:rsidR="00836659" w:rsidRPr="00B53A15" w:rsidRDefault="00836659" w:rsidP="0078020E">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tcPr>
          <w:p w14:paraId="27BDFFB8" w14:textId="77777777" w:rsidR="00836659" w:rsidRPr="00B53A15" w:rsidRDefault="00836659" w:rsidP="0078020E">
            <w:pPr>
              <w:keepNext/>
              <w:keepLines/>
              <w:spacing w:after="0"/>
              <w:jc w:val="center"/>
              <w:rPr>
                <w:rFonts w:ascii="Arial" w:hAnsi="Arial"/>
                <w:sz w:val="18"/>
                <w:lang w:eastAsia="ja-JP"/>
              </w:rPr>
            </w:pPr>
            <w:r w:rsidRPr="00B53A15">
              <w:rPr>
                <w:rFonts w:ascii="Arial" w:hAnsi="Arial"/>
                <w:sz w:val="18"/>
                <w:lang w:eastAsia="ja-JP"/>
              </w:rPr>
              <w:t>[ms40]</w:t>
            </w:r>
          </w:p>
        </w:tc>
        <w:tc>
          <w:tcPr>
            <w:tcW w:w="3686" w:type="dxa"/>
            <w:tcBorders>
              <w:top w:val="single" w:sz="4" w:space="0" w:color="auto"/>
              <w:left w:val="single" w:sz="4" w:space="0" w:color="auto"/>
              <w:bottom w:val="single" w:sz="4" w:space="0" w:color="auto"/>
              <w:right w:val="single" w:sz="4" w:space="0" w:color="auto"/>
            </w:tcBorders>
          </w:tcPr>
          <w:p w14:paraId="3F080A83" w14:textId="77777777" w:rsidR="00836659" w:rsidRPr="00B53A15" w:rsidRDefault="00836659" w:rsidP="0078020E">
            <w:pPr>
              <w:keepNext/>
              <w:keepLines/>
              <w:spacing w:after="0"/>
              <w:rPr>
                <w:rFonts w:ascii="Arial" w:hAnsi="Arial"/>
                <w:sz w:val="18"/>
                <w:lang w:eastAsia="ja-JP"/>
              </w:rPr>
            </w:pPr>
            <w:r w:rsidRPr="00B53A15">
              <w:rPr>
                <w:rFonts w:ascii="Arial" w:hAnsi="Arial"/>
                <w:sz w:val="18"/>
                <w:lang w:eastAsia="ja-JP"/>
              </w:rPr>
              <w:t>WUS config. Gap between the end of WUS duration to the associated PO</w:t>
            </w:r>
          </w:p>
        </w:tc>
      </w:tr>
      <w:tr w:rsidR="00836659" w:rsidRPr="00B53A15" w14:paraId="4DADF5AD" w14:textId="77777777" w:rsidTr="0078020E">
        <w:trPr>
          <w:cantSplit/>
          <w:jc w:val="center"/>
        </w:trPr>
        <w:tc>
          <w:tcPr>
            <w:tcW w:w="2803" w:type="dxa"/>
            <w:gridSpan w:val="2"/>
            <w:tcBorders>
              <w:top w:val="single" w:sz="4" w:space="0" w:color="auto"/>
              <w:left w:val="single" w:sz="4" w:space="0" w:color="auto"/>
              <w:bottom w:val="single" w:sz="4" w:space="0" w:color="auto"/>
              <w:right w:val="single" w:sz="4" w:space="0" w:color="auto"/>
            </w:tcBorders>
          </w:tcPr>
          <w:p w14:paraId="2C5385D2" w14:textId="77777777" w:rsidR="00836659" w:rsidRPr="00B53A15" w:rsidRDefault="00836659" w:rsidP="0078020E">
            <w:pPr>
              <w:keepNext/>
              <w:keepLines/>
              <w:spacing w:after="0"/>
              <w:rPr>
                <w:rFonts w:ascii="Arial" w:hAnsi="Arial"/>
                <w:sz w:val="18"/>
              </w:rPr>
            </w:pPr>
            <w:proofErr w:type="spellStart"/>
            <w:r w:rsidRPr="00B53A15">
              <w:rPr>
                <w:rFonts w:ascii="Arial" w:hAnsi="Arial"/>
                <w:sz w:val="18"/>
                <w:lang w:eastAsia="ja-JP"/>
              </w:rPr>
              <w:t>numDRX-CycleRelaxed</w:t>
            </w:r>
            <w:proofErr w:type="spellEnd"/>
          </w:p>
        </w:tc>
        <w:tc>
          <w:tcPr>
            <w:tcW w:w="767" w:type="dxa"/>
            <w:tcBorders>
              <w:top w:val="single" w:sz="4" w:space="0" w:color="auto"/>
              <w:left w:val="single" w:sz="4" w:space="0" w:color="auto"/>
              <w:bottom w:val="single" w:sz="4" w:space="0" w:color="auto"/>
              <w:right w:val="single" w:sz="4" w:space="0" w:color="auto"/>
            </w:tcBorders>
          </w:tcPr>
          <w:p w14:paraId="1B41A408" w14:textId="77777777" w:rsidR="00836659" w:rsidRPr="00B53A15" w:rsidRDefault="00836659" w:rsidP="0078020E">
            <w:pPr>
              <w:keepNext/>
              <w:keepLines/>
              <w:spacing w:after="0"/>
              <w:jc w:val="center"/>
              <w:rPr>
                <w:rFonts w:ascii="Arial" w:hAnsi="Arial" w:cs="Arial"/>
                <w:sz w:val="18"/>
              </w:rPr>
            </w:pPr>
          </w:p>
        </w:tc>
        <w:tc>
          <w:tcPr>
            <w:tcW w:w="2494" w:type="dxa"/>
            <w:tcBorders>
              <w:top w:val="single" w:sz="4" w:space="0" w:color="auto"/>
              <w:left w:val="single" w:sz="4" w:space="0" w:color="auto"/>
              <w:bottom w:val="single" w:sz="4" w:space="0" w:color="auto"/>
              <w:right w:val="single" w:sz="4" w:space="0" w:color="auto"/>
            </w:tcBorders>
          </w:tcPr>
          <w:p w14:paraId="403E791C" w14:textId="77777777" w:rsidR="00836659" w:rsidRPr="00B53A15" w:rsidRDefault="00836659" w:rsidP="0078020E">
            <w:pPr>
              <w:keepNext/>
              <w:keepLines/>
              <w:spacing w:after="0"/>
              <w:jc w:val="center"/>
              <w:rPr>
                <w:rFonts w:ascii="Arial" w:hAnsi="Arial"/>
                <w:sz w:val="18"/>
                <w:lang w:eastAsia="ja-JP"/>
              </w:rPr>
            </w:pPr>
            <w:r w:rsidRPr="00B53A15">
              <w:rPr>
                <w:rFonts w:ascii="Arial" w:hAnsi="Arial"/>
                <w:sz w:val="18"/>
                <w:lang w:eastAsia="ja-JP"/>
              </w:rPr>
              <w:t>[4]</w:t>
            </w:r>
          </w:p>
        </w:tc>
        <w:tc>
          <w:tcPr>
            <w:tcW w:w="3686" w:type="dxa"/>
            <w:tcBorders>
              <w:top w:val="single" w:sz="4" w:space="0" w:color="auto"/>
              <w:left w:val="single" w:sz="4" w:space="0" w:color="auto"/>
              <w:bottom w:val="single" w:sz="4" w:space="0" w:color="auto"/>
              <w:right w:val="single" w:sz="4" w:space="0" w:color="auto"/>
            </w:tcBorders>
          </w:tcPr>
          <w:p w14:paraId="37B8F579" w14:textId="77777777" w:rsidR="00836659" w:rsidRPr="00B53A15" w:rsidRDefault="00836659" w:rsidP="0078020E">
            <w:pPr>
              <w:keepNext/>
              <w:keepLines/>
              <w:spacing w:after="0"/>
              <w:rPr>
                <w:rFonts w:ascii="Arial" w:hAnsi="Arial"/>
                <w:sz w:val="18"/>
                <w:lang w:eastAsia="ja-JP"/>
              </w:rPr>
            </w:pPr>
            <w:r w:rsidRPr="00B53A15">
              <w:rPr>
                <w:rFonts w:ascii="Arial" w:hAnsi="Arial"/>
                <w:sz w:val="18"/>
                <w:lang w:eastAsia="ja-JP"/>
              </w:rPr>
              <w:t>Serving cell RRM measurement is relaxed by</w:t>
            </w:r>
          </w:p>
        </w:tc>
      </w:tr>
      <w:tr w:rsidR="00836659" w:rsidRPr="00B53A15" w14:paraId="4DCCD9B2" w14:textId="77777777" w:rsidTr="0078020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5B6DC12"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DRX cycle length</w:t>
            </w:r>
          </w:p>
        </w:tc>
        <w:tc>
          <w:tcPr>
            <w:tcW w:w="767" w:type="dxa"/>
            <w:tcBorders>
              <w:top w:val="single" w:sz="4" w:space="0" w:color="auto"/>
              <w:left w:val="single" w:sz="4" w:space="0" w:color="auto"/>
              <w:bottom w:val="single" w:sz="4" w:space="0" w:color="auto"/>
              <w:right w:val="single" w:sz="4" w:space="0" w:color="auto"/>
            </w:tcBorders>
            <w:hideMark/>
          </w:tcPr>
          <w:p w14:paraId="7325596E"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s</w:t>
            </w:r>
          </w:p>
        </w:tc>
        <w:tc>
          <w:tcPr>
            <w:tcW w:w="2494" w:type="dxa"/>
            <w:tcBorders>
              <w:top w:val="single" w:sz="4" w:space="0" w:color="auto"/>
              <w:left w:val="single" w:sz="4" w:space="0" w:color="auto"/>
              <w:bottom w:val="single" w:sz="4" w:space="0" w:color="auto"/>
              <w:right w:val="single" w:sz="4" w:space="0" w:color="auto"/>
            </w:tcBorders>
            <w:hideMark/>
          </w:tcPr>
          <w:p w14:paraId="7AE4C852"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0.64</w:t>
            </w:r>
          </w:p>
        </w:tc>
        <w:tc>
          <w:tcPr>
            <w:tcW w:w="3686" w:type="dxa"/>
            <w:tcBorders>
              <w:top w:val="single" w:sz="4" w:space="0" w:color="auto"/>
              <w:left w:val="single" w:sz="4" w:space="0" w:color="auto"/>
              <w:bottom w:val="single" w:sz="4" w:space="0" w:color="auto"/>
              <w:right w:val="single" w:sz="4" w:space="0" w:color="auto"/>
            </w:tcBorders>
            <w:hideMark/>
          </w:tcPr>
          <w:p w14:paraId="35E5D944"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The value shall be used for all cells in the test.</w:t>
            </w:r>
          </w:p>
        </w:tc>
      </w:tr>
      <w:tr w:rsidR="00836659" w:rsidRPr="00B53A15" w14:paraId="048299FD" w14:textId="77777777" w:rsidTr="0078020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6C87341"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T1</w:t>
            </w:r>
          </w:p>
        </w:tc>
        <w:tc>
          <w:tcPr>
            <w:tcW w:w="767" w:type="dxa"/>
            <w:tcBorders>
              <w:top w:val="single" w:sz="4" w:space="0" w:color="auto"/>
              <w:left w:val="single" w:sz="4" w:space="0" w:color="auto"/>
              <w:bottom w:val="single" w:sz="4" w:space="0" w:color="auto"/>
              <w:right w:val="single" w:sz="4" w:space="0" w:color="auto"/>
            </w:tcBorders>
            <w:hideMark/>
          </w:tcPr>
          <w:p w14:paraId="12FA6C8B"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s</w:t>
            </w:r>
          </w:p>
        </w:tc>
        <w:tc>
          <w:tcPr>
            <w:tcW w:w="2494" w:type="dxa"/>
            <w:tcBorders>
              <w:top w:val="single" w:sz="4" w:space="0" w:color="auto"/>
              <w:left w:val="single" w:sz="4" w:space="0" w:color="auto"/>
              <w:bottom w:val="single" w:sz="4" w:space="0" w:color="auto"/>
              <w:right w:val="single" w:sz="4" w:space="0" w:color="auto"/>
            </w:tcBorders>
            <w:hideMark/>
          </w:tcPr>
          <w:p w14:paraId="2C22C180"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&gt;7</w:t>
            </w:r>
          </w:p>
        </w:tc>
        <w:tc>
          <w:tcPr>
            <w:tcW w:w="3686" w:type="dxa"/>
            <w:tcBorders>
              <w:top w:val="single" w:sz="4" w:space="0" w:color="auto"/>
              <w:left w:val="single" w:sz="4" w:space="0" w:color="auto"/>
              <w:bottom w:val="single" w:sz="4" w:space="0" w:color="auto"/>
              <w:right w:val="single" w:sz="4" w:space="0" w:color="auto"/>
            </w:tcBorders>
            <w:hideMark/>
          </w:tcPr>
          <w:p w14:paraId="4C661D65"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 xml:space="preserve">During T1, Cell 2 shall be powered off, and during the off time the physical cell identity shall be changed, </w:t>
            </w:r>
            <w:proofErr w:type="gramStart"/>
            <w:r w:rsidRPr="00B53A15">
              <w:rPr>
                <w:rFonts w:ascii="Arial" w:hAnsi="Arial" w:cs="Arial"/>
                <w:sz w:val="18"/>
              </w:rPr>
              <w:t>The</w:t>
            </w:r>
            <w:proofErr w:type="gramEnd"/>
            <w:r w:rsidRPr="00B53A15">
              <w:rPr>
                <w:rFonts w:ascii="Arial" w:hAnsi="Arial" w:cs="Arial"/>
                <w:sz w:val="18"/>
              </w:rPr>
              <w:t xml:space="preserve"> intention is to ensure that Cell 2 has not been detected by the UE prior to the start of period T2</w:t>
            </w:r>
          </w:p>
        </w:tc>
      </w:tr>
      <w:tr w:rsidR="00836659" w:rsidRPr="00B53A15" w14:paraId="63BECD5E" w14:textId="77777777" w:rsidTr="0078020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15A40C6"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T2</w:t>
            </w:r>
          </w:p>
        </w:tc>
        <w:tc>
          <w:tcPr>
            <w:tcW w:w="767" w:type="dxa"/>
            <w:tcBorders>
              <w:top w:val="single" w:sz="4" w:space="0" w:color="auto"/>
              <w:left w:val="single" w:sz="4" w:space="0" w:color="auto"/>
              <w:bottom w:val="single" w:sz="4" w:space="0" w:color="auto"/>
              <w:right w:val="single" w:sz="4" w:space="0" w:color="auto"/>
            </w:tcBorders>
            <w:hideMark/>
          </w:tcPr>
          <w:p w14:paraId="1E73B8CF"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s</w:t>
            </w:r>
          </w:p>
        </w:tc>
        <w:tc>
          <w:tcPr>
            <w:tcW w:w="2494" w:type="dxa"/>
            <w:tcBorders>
              <w:top w:val="single" w:sz="4" w:space="0" w:color="auto"/>
              <w:left w:val="single" w:sz="4" w:space="0" w:color="auto"/>
              <w:bottom w:val="single" w:sz="4" w:space="0" w:color="auto"/>
              <w:right w:val="single" w:sz="4" w:space="0" w:color="auto"/>
            </w:tcBorders>
            <w:hideMark/>
          </w:tcPr>
          <w:p w14:paraId="58859E9C"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40</w:t>
            </w:r>
          </w:p>
        </w:tc>
        <w:tc>
          <w:tcPr>
            <w:tcW w:w="3686" w:type="dxa"/>
            <w:tcBorders>
              <w:top w:val="single" w:sz="4" w:space="0" w:color="auto"/>
              <w:left w:val="single" w:sz="4" w:space="0" w:color="auto"/>
              <w:bottom w:val="single" w:sz="4" w:space="0" w:color="auto"/>
              <w:right w:val="single" w:sz="4" w:space="0" w:color="auto"/>
            </w:tcBorders>
            <w:hideMark/>
          </w:tcPr>
          <w:p w14:paraId="1922B678"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 xml:space="preserve">T2 need to be defined so that cell re-selection reaction time is </w:t>
            </w:r>
            <w:proofErr w:type="gramStart"/>
            <w:r w:rsidRPr="00B53A15">
              <w:rPr>
                <w:rFonts w:ascii="Arial" w:hAnsi="Arial" w:cs="Arial"/>
                <w:sz w:val="18"/>
              </w:rPr>
              <w:t>taken into account</w:t>
            </w:r>
            <w:proofErr w:type="gramEnd"/>
            <w:r w:rsidRPr="00B53A15">
              <w:rPr>
                <w:rFonts w:ascii="Arial" w:hAnsi="Arial" w:cs="Arial"/>
                <w:sz w:val="18"/>
              </w:rPr>
              <w:t>.</w:t>
            </w:r>
          </w:p>
        </w:tc>
      </w:tr>
      <w:tr w:rsidR="00836659" w:rsidRPr="00B53A15" w14:paraId="696E124B" w14:textId="77777777" w:rsidTr="0078020E">
        <w:trPr>
          <w:cantSplit/>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9D97CB2"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T3</w:t>
            </w:r>
          </w:p>
        </w:tc>
        <w:tc>
          <w:tcPr>
            <w:tcW w:w="767" w:type="dxa"/>
            <w:tcBorders>
              <w:top w:val="single" w:sz="4" w:space="0" w:color="auto"/>
              <w:left w:val="single" w:sz="4" w:space="0" w:color="auto"/>
              <w:bottom w:val="single" w:sz="4" w:space="0" w:color="auto"/>
              <w:right w:val="single" w:sz="4" w:space="0" w:color="auto"/>
            </w:tcBorders>
            <w:hideMark/>
          </w:tcPr>
          <w:p w14:paraId="17918192"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s</w:t>
            </w:r>
          </w:p>
        </w:tc>
        <w:tc>
          <w:tcPr>
            <w:tcW w:w="2494" w:type="dxa"/>
            <w:tcBorders>
              <w:top w:val="single" w:sz="4" w:space="0" w:color="auto"/>
              <w:left w:val="single" w:sz="4" w:space="0" w:color="auto"/>
              <w:bottom w:val="single" w:sz="4" w:space="0" w:color="auto"/>
              <w:right w:val="single" w:sz="4" w:space="0" w:color="auto"/>
            </w:tcBorders>
            <w:hideMark/>
          </w:tcPr>
          <w:p w14:paraId="44248DC3"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15</w:t>
            </w:r>
          </w:p>
        </w:tc>
        <w:tc>
          <w:tcPr>
            <w:tcW w:w="3686" w:type="dxa"/>
            <w:tcBorders>
              <w:top w:val="single" w:sz="4" w:space="0" w:color="auto"/>
              <w:left w:val="single" w:sz="4" w:space="0" w:color="auto"/>
              <w:bottom w:val="single" w:sz="4" w:space="0" w:color="auto"/>
              <w:right w:val="single" w:sz="4" w:space="0" w:color="auto"/>
            </w:tcBorders>
            <w:hideMark/>
          </w:tcPr>
          <w:p w14:paraId="495F55DE"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 xml:space="preserve">T3 need to be defined so that cell re-selection reaction time is </w:t>
            </w:r>
            <w:proofErr w:type="gramStart"/>
            <w:r w:rsidRPr="00B53A15">
              <w:rPr>
                <w:rFonts w:ascii="Arial" w:hAnsi="Arial" w:cs="Arial"/>
                <w:sz w:val="18"/>
              </w:rPr>
              <w:t>taken into account</w:t>
            </w:r>
            <w:proofErr w:type="gramEnd"/>
            <w:r w:rsidRPr="00B53A15">
              <w:rPr>
                <w:rFonts w:ascii="Arial" w:hAnsi="Arial" w:cs="Arial"/>
                <w:sz w:val="18"/>
              </w:rPr>
              <w:t>.</w:t>
            </w:r>
          </w:p>
        </w:tc>
      </w:tr>
    </w:tbl>
    <w:p w14:paraId="3EC0AF9F" w14:textId="77777777" w:rsidR="00836659" w:rsidRPr="00B53A15" w:rsidRDefault="00836659" w:rsidP="00836659"/>
    <w:p w14:paraId="011E4194" w14:textId="77777777" w:rsidR="00836659" w:rsidRPr="00B53A15" w:rsidRDefault="00836659" w:rsidP="00836659">
      <w:pPr>
        <w:pStyle w:val="TH"/>
        <w:rPr>
          <w:lang w:eastAsia="zh-CN"/>
        </w:rPr>
      </w:pPr>
      <w:r w:rsidRPr="00B53A15">
        <w:t xml:space="preserve">Table A.14.1.1.4.1-3: Cell specific test parameters for </w:t>
      </w:r>
      <w:r w:rsidRPr="00B53A15">
        <w:rPr>
          <w:lang w:eastAsia="zh-CN"/>
        </w:rPr>
        <w:t>HD-</w:t>
      </w:r>
      <w:r w:rsidRPr="00B53A15">
        <w:t xml:space="preserve">FDD intra frequency cell reselection test case </w:t>
      </w:r>
      <w:r w:rsidRPr="00B53A15">
        <w:rPr>
          <w:lang w:eastAsia="zh-CN"/>
        </w:rPr>
        <w:t>for Cat-M1 UE</w:t>
      </w:r>
      <w:r w:rsidRPr="00B53A15">
        <w:t xml:space="preserve"> in </w:t>
      </w:r>
      <w:r w:rsidRPr="00B53A15">
        <w:rPr>
          <w:lang w:eastAsia="zh-CN"/>
        </w:rPr>
        <w:t>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9"/>
        <w:gridCol w:w="1260"/>
        <w:gridCol w:w="992"/>
        <w:gridCol w:w="812"/>
        <w:gridCol w:w="762"/>
        <w:gridCol w:w="997"/>
        <w:gridCol w:w="1057"/>
        <w:gridCol w:w="1387"/>
      </w:tblGrid>
      <w:tr w:rsidR="00836659" w:rsidRPr="00B53A15" w14:paraId="6973B736" w14:textId="77777777" w:rsidTr="0078020E">
        <w:trPr>
          <w:cantSplit/>
          <w:jc w:val="center"/>
        </w:trPr>
        <w:tc>
          <w:tcPr>
            <w:tcW w:w="2109" w:type="dxa"/>
            <w:vMerge w:val="restart"/>
            <w:tcBorders>
              <w:top w:val="single" w:sz="4" w:space="0" w:color="auto"/>
              <w:left w:val="single" w:sz="4" w:space="0" w:color="auto"/>
              <w:bottom w:val="single" w:sz="4" w:space="0" w:color="auto"/>
              <w:right w:val="single" w:sz="4" w:space="0" w:color="auto"/>
            </w:tcBorders>
            <w:hideMark/>
          </w:tcPr>
          <w:p w14:paraId="00C683F1"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Parameter</w:t>
            </w:r>
          </w:p>
        </w:tc>
        <w:tc>
          <w:tcPr>
            <w:tcW w:w="1260" w:type="dxa"/>
            <w:vMerge w:val="restart"/>
            <w:tcBorders>
              <w:top w:val="single" w:sz="4" w:space="0" w:color="auto"/>
              <w:left w:val="single" w:sz="4" w:space="0" w:color="auto"/>
              <w:bottom w:val="single" w:sz="4" w:space="0" w:color="auto"/>
              <w:right w:val="single" w:sz="4" w:space="0" w:color="auto"/>
            </w:tcBorders>
            <w:hideMark/>
          </w:tcPr>
          <w:p w14:paraId="5AC0585E"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Unit</w:t>
            </w:r>
          </w:p>
        </w:tc>
        <w:tc>
          <w:tcPr>
            <w:tcW w:w="2566" w:type="dxa"/>
            <w:gridSpan w:val="3"/>
            <w:tcBorders>
              <w:top w:val="single" w:sz="4" w:space="0" w:color="auto"/>
              <w:left w:val="single" w:sz="4" w:space="0" w:color="auto"/>
              <w:bottom w:val="single" w:sz="4" w:space="0" w:color="auto"/>
              <w:right w:val="single" w:sz="4" w:space="0" w:color="auto"/>
            </w:tcBorders>
            <w:hideMark/>
          </w:tcPr>
          <w:p w14:paraId="200AECBF"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Cell 1</w:t>
            </w:r>
          </w:p>
        </w:tc>
        <w:tc>
          <w:tcPr>
            <w:tcW w:w="3441" w:type="dxa"/>
            <w:gridSpan w:val="3"/>
            <w:tcBorders>
              <w:top w:val="single" w:sz="4" w:space="0" w:color="auto"/>
              <w:left w:val="single" w:sz="4" w:space="0" w:color="auto"/>
              <w:bottom w:val="single" w:sz="4" w:space="0" w:color="auto"/>
              <w:right w:val="single" w:sz="4" w:space="0" w:color="auto"/>
            </w:tcBorders>
            <w:hideMark/>
          </w:tcPr>
          <w:p w14:paraId="5E291767"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Cell 2</w:t>
            </w:r>
          </w:p>
        </w:tc>
      </w:tr>
      <w:tr w:rsidR="00836659" w:rsidRPr="00B53A15" w14:paraId="37AEAD0D" w14:textId="77777777" w:rsidTr="0078020E">
        <w:trPr>
          <w:cantSplit/>
          <w:jc w:val="center"/>
        </w:trPr>
        <w:tc>
          <w:tcPr>
            <w:tcW w:w="9376" w:type="dxa"/>
            <w:vMerge/>
            <w:tcBorders>
              <w:top w:val="single" w:sz="4" w:space="0" w:color="auto"/>
              <w:left w:val="single" w:sz="4" w:space="0" w:color="auto"/>
              <w:bottom w:val="single" w:sz="4" w:space="0" w:color="auto"/>
              <w:right w:val="single" w:sz="4" w:space="0" w:color="auto"/>
            </w:tcBorders>
            <w:vAlign w:val="center"/>
            <w:hideMark/>
          </w:tcPr>
          <w:p w14:paraId="174888EF" w14:textId="77777777" w:rsidR="00836659" w:rsidRPr="00B53A15" w:rsidRDefault="00836659" w:rsidP="0078020E">
            <w:pPr>
              <w:spacing w:after="0"/>
              <w:rPr>
                <w:rFonts w:ascii="Arial" w:hAnsi="Arial" w:cs="Arial"/>
                <w:b/>
                <w:sz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4B9E508" w14:textId="77777777" w:rsidR="00836659" w:rsidRPr="00B53A15" w:rsidRDefault="00836659" w:rsidP="0078020E">
            <w:pPr>
              <w:spacing w:after="0"/>
              <w:rPr>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7A944430"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T1</w:t>
            </w:r>
          </w:p>
        </w:tc>
        <w:tc>
          <w:tcPr>
            <w:tcW w:w="812" w:type="dxa"/>
            <w:tcBorders>
              <w:top w:val="single" w:sz="4" w:space="0" w:color="auto"/>
              <w:left w:val="single" w:sz="4" w:space="0" w:color="auto"/>
              <w:bottom w:val="single" w:sz="4" w:space="0" w:color="auto"/>
              <w:right w:val="single" w:sz="4" w:space="0" w:color="auto"/>
            </w:tcBorders>
            <w:hideMark/>
          </w:tcPr>
          <w:p w14:paraId="2508CEF0"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T2</w:t>
            </w:r>
          </w:p>
        </w:tc>
        <w:tc>
          <w:tcPr>
            <w:tcW w:w="762" w:type="dxa"/>
            <w:tcBorders>
              <w:top w:val="single" w:sz="4" w:space="0" w:color="auto"/>
              <w:left w:val="single" w:sz="4" w:space="0" w:color="auto"/>
              <w:bottom w:val="single" w:sz="4" w:space="0" w:color="auto"/>
              <w:right w:val="single" w:sz="4" w:space="0" w:color="auto"/>
            </w:tcBorders>
            <w:hideMark/>
          </w:tcPr>
          <w:p w14:paraId="5DF79D6F"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T3</w:t>
            </w:r>
          </w:p>
        </w:tc>
        <w:tc>
          <w:tcPr>
            <w:tcW w:w="997" w:type="dxa"/>
            <w:tcBorders>
              <w:top w:val="single" w:sz="4" w:space="0" w:color="auto"/>
              <w:left w:val="single" w:sz="4" w:space="0" w:color="auto"/>
              <w:bottom w:val="single" w:sz="4" w:space="0" w:color="auto"/>
              <w:right w:val="single" w:sz="4" w:space="0" w:color="auto"/>
            </w:tcBorders>
            <w:hideMark/>
          </w:tcPr>
          <w:p w14:paraId="7F5F99C4"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T1</w:t>
            </w:r>
          </w:p>
        </w:tc>
        <w:tc>
          <w:tcPr>
            <w:tcW w:w="1057" w:type="dxa"/>
            <w:tcBorders>
              <w:top w:val="single" w:sz="4" w:space="0" w:color="auto"/>
              <w:left w:val="single" w:sz="4" w:space="0" w:color="auto"/>
              <w:bottom w:val="single" w:sz="4" w:space="0" w:color="auto"/>
              <w:right w:val="single" w:sz="4" w:space="0" w:color="auto"/>
            </w:tcBorders>
            <w:hideMark/>
          </w:tcPr>
          <w:p w14:paraId="119AEA5E"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T2</w:t>
            </w:r>
          </w:p>
        </w:tc>
        <w:tc>
          <w:tcPr>
            <w:tcW w:w="1387" w:type="dxa"/>
            <w:tcBorders>
              <w:top w:val="single" w:sz="4" w:space="0" w:color="auto"/>
              <w:left w:val="single" w:sz="4" w:space="0" w:color="auto"/>
              <w:bottom w:val="single" w:sz="4" w:space="0" w:color="auto"/>
              <w:right w:val="single" w:sz="4" w:space="0" w:color="auto"/>
            </w:tcBorders>
            <w:hideMark/>
          </w:tcPr>
          <w:p w14:paraId="7F1DDCDB"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T3</w:t>
            </w:r>
          </w:p>
        </w:tc>
      </w:tr>
      <w:tr w:rsidR="00836659" w:rsidRPr="00B53A15" w14:paraId="001B149D"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331B05A" w14:textId="77777777" w:rsidR="00836659" w:rsidRPr="00B53A15" w:rsidRDefault="00836659" w:rsidP="0078020E">
            <w:pPr>
              <w:keepNext/>
              <w:keepLines/>
              <w:spacing w:after="0"/>
              <w:rPr>
                <w:rFonts w:ascii="Arial" w:hAnsi="Arial" w:cs="Arial"/>
                <w:sz w:val="18"/>
                <w:lang w:val="it-IT"/>
              </w:rPr>
            </w:pPr>
            <w:r w:rsidRPr="00B53A15">
              <w:rPr>
                <w:rFonts w:ascii="Arial" w:hAnsi="Arial" w:cs="Arial"/>
                <w:sz w:val="18"/>
                <w:lang w:val="it-IT"/>
              </w:rPr>
              <w:lastRenderedPageBreak/>
              <w:t>E-UTRA RF Channel Number</w:t>
            </w:r>
          </w:p>
        </w:tc>
        <w:tc>
          <w:tcPr>
            <w:tcW w:w="1260" w:type="dxa"/>
            <w:tcBorders>
              <w:top w:val="single" w:sz="4" w:space="0" w:color="auto"/>
              <w:left w:val="single" w:sz="4" w:space="0" w:color="auto"/>
              <w:bottom w:val="single" w:sz="4" w:space="0" w:color="auto"/>
              <w:right w:val="single" w:sz="4" w:space="0" w:color="auto"/>
            </w:tcBorders>
          </w:tcPr>
          <w:p w14:paraId="6447445C" w14:textId="77777777" w:rsidR="00836659" w:rsidRPr="00B53A15" w:rsidRDefault="00836659" w:rsidP="0078020E">
            <w:pPr>
              <w:keepNext/>
              <w:keepLines/>
              <w:spacing w:after="0"/>
              <w:jc w:val="center"/>
              <w:rPr>
                <w:rFonts w:ascii="Arial" w:hAnsi="Arial" w:cs="Arial"/>
                <w:sz w:val="18"/>
                <w:lang w:val="it-IT"/>
              </w:rPr>
            </w:pPr>
          </w:p>
        </w:tc>
        <w:tc>
          <w:tcPr>
            <w:tcW w:w="6007" w:type="dxa"/>
            <w:gridSpan w:val="6"/>
            <w:tcBorders>
              <w:top w:val="single" w:sz="4" w:space="0" w:color="auto"/>
              <w:left w:val="single" w:sz="4" w:space="0" w:color="auto"/>
              <w:bottom w:val="single" w:sz="4" w:space="0" w:color="auto"/>
              <w:right w:val="single" w:sz="4" w:space="0" w:color="auto"/>
            </w:tcBorders>
            <w:hideMark/>
          </w:tcPr>
          <w:p w14:paraId="1D166B32" w14:textId="77777777" w:rsidR="00836659" w:rsidRPr="00B53A15" w:rsidRDefault="00836659" w:rsidP="0078020E">
            <w:pPr>
              <w:keepNext/>
              <w:keepLines/>
              <w:spacing w:after="0"/>
              <w:jc w:val="center"/>
              <w:rPr>
                <w:rFonts w:ascii="Arial" w:hAnsi="Arial" w:cs="Arial"/>
                <w:sz w:val="18"/>
                <w:lang w:eastAsia="zh-CN"/>
              </w:rPr>
            </w:pPr>
            <w:r w:rsidRPr="00B53A15">
              <w:rPr>
                <w:rFonts w:ascii="Arial" w:hAnsi="Arial" w:cs="v4.2.0"/>
                <w:bCs/>
                <w:sz w:val="18"/>
                <w:lang w:eastAsia="zh-CN"/>
              </w:rPr>
              <w:t>1</w:t>
            </w:r>
          </w:p>
        </w:tc>
      </w:tr>
      <w:tr w:rsidR="00836659" w:rsidRPr="00B53A15" w14:paraId="42135E51"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29F28E66" w14:textId="77777777" w:rsidR="00836659" w:rsidRPr="00B53A15" w:rsidRDefault="00836659" w:rsidP="0078020E">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594D9DD8" w14:textId="77777777" w:rsidR="00836659" w:rsidRPr="00B53A15" w:rsidRDefault="00836659" w:rsidP="0078020E">
            <w:pPr>
              <w:keepNext/>
              <w:keepLines/>
              <w:spacing w:after="0"/>
              <w:jc w:val="center"/>
              <w:rPr>
                <w:rFonts w:ascii="Arial" w:hAnsi="Arial" w:cs="Arial"/>
                <w:sz w:val="18"/>
                <w:lang w:eastAsia="zh-CN"/>
              </w:rPr>
            </w:pPr>
            <w:r w:rsidRPr="00B53A15">
              <w:rPr>
                <w:rFonts w:ascii="Arial" w:hAnsi="Arial" w:cs="v4.2.0"/>
                <w:bCs/>
                <w:sz w:val="18"/>
              </w:rPr>
              <w:t>MHz</w:t>
            </w:r>
          </w:p>
        </w:tc>
        <w:tc>
          <w:tcPr>
            <w:tcW w:w="6007" w:type="dxa"/>
            <w:gridSpan w:val="6"/>
            <w:tcBorders>
              <w:top w:val="single" w:sz="4" w:space="0" w:color="auto"/>
              <w:left w:val="single" w:sz="4" w:space="0" w:color="auto"/>
              <w:bottom w:val="single" w:sz="4" w:space="0" w:color="auto"/>
              <w:right w:val="single" w:sz="4" w:space="0" w:color="auto"/>
            </w:tcBorders>
            <w:hideMark/>
          </w:tcPr>
          <w:p w14:paraId="11AD57F0" w14:textId="77777777" w:rsidR="00836659" w:rsidRPr="00B53A15" w:rsidRDefault="00836659" w:rsidP="0078020E">
            <w:pPr>
              <w:keepNext/>
              <w:keepLines/>
              <w:spacing w:after="0"/>
              <w:jc w:val="center"/>
              <w:rPr>
                <w:rFonts w:ascii="Arial" w:hAnsi="Arial" w:cs="Arial"/>
                <w:sz w:val="18"/>
                <w:lang w:eastAsia="zh-CN"/>
              </w:rPr>
            </w:pPr>
            <w:r w:rsidRPr="00B53A15">
              <w:rPr>
                <w:rFonts w:ascii="Arial" w:hAnsi="Arial" w:cs="v4.2.0"/>
                <w:bCs/>
                <w:sz w:val="18"/>
                <w:lang w:eastAsia="zh-CN"/>
              </w:rPr>
              <w:t>10</w:t>
            </w:r>
          </w:p>
        </w:tc>
      </w:tr>
      <w:tr w:rsidR="00836659" w:rsidRPr="00B53A15" w14:paraId="1BE3FB43"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7C1611E1" w14:textId="77777777" w:rsidR="00836659" w:rsidRPr="00B53A15" w:rsidRDefault="00836659" w:rsidP="0078020E">
            <w:pPr>
              <w:keepNext/>
              <w:keepLines/>
              <w:spacing w:after="0"/>
              <w:rPr>
                <w:rFonts w:ascii="Arial" w:hAnsi="Arial" w:cs="Arial"/>
                <w:sz w:val="18"/>
              </w:rPr>
            </w:pPr>
            <w:r w:rsidRPr="00B53A15">
              <w:rPr>
                <w:rFonts w:ascii="Arial" w:hAnsi="Arial" w:cs="Arial"/>
                <w:bCs/>
                <w:sz w:val="18"/>
              </w:rPr>
              <w:t xml:space="preserve">OCNG Patterns </w:t>
            </w:r>
          </w:p>
        </w:tc>
        <w:tc>
          <w:tcPr>
            <w:tcW w:w="1260" w:type="dxa"/>
            <w:tcBorders>
              <w:top w:val="single" w:sz="4" w:space="0" w:color="auto"/>
              <w:left w:val="single" w:sz="4" w:space="0" w:color="auto"/>
              <w:bottom w:val="single" w:sz="4" w:space="0" w:color="auto"/>
              <w:right w:val="single" w:sz="4" w:space="0" w:color="auto"/>
            </w:tcBorders>
          </w:tcPr>
          <w:p w14:paraId="75B8D760" w14:textId="77777777" w:rsidR="00836659" w:rsidRPr="00B53A15" w:rsidRDefault="00836659" w:rsidP="0078020E">
            <w:pPr>
              <w:keepNext/>
              <w:keepLines/>
              <w:spacing w:after="0"/>
              <w:jc w:val="center"/>
              <w:rPr>
                <w:rFonts w:ascii="Arial" w:hAnsi="Arial" w:cs="Arial"/>
                <w:sz w:val="18"/>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4F2B7AC8" w14:textId="77777777" w:rsidR="00836659" w:rsidRPr="00B53A15" w:rsidRDefault="00836659" w:rsidP="0078020E">
            <w:pPr>
              <w:keepNext/>
              <w:keepLines/>
              <w:spacing w:after="0"/>
              <w:jc w:val="center"/>
              <w:rPr>
                <w:rFonts w:ascii="Arial" w:hAnsi="Arial" w:cs="v4.2.0"/>
                <w:sz w:val="18"/>
              </w:rPr>
            </w:pPr>
            <w:r w:rsidRPr="00B53A15">
              <w:rPr>
                <w:rFonts w:ascii="Arial" w:hAnsi="Arial" w:cs="Arial"/>
                <w:sz w:val="18"/>
              </w:rPr>
              <w:t>OP.6 FDD</w:t>
            </w:r>
          </w:p>
        </w:tc>
        <w:tc>
          <w:tcPr>
            <w:tcW w:w="3441" w:type="dxa"/>
            <w:gridSpan w:val="3"/>
            <w:tcBorders>
              <w:top w:val="single" w:sz="4" w:space="0" w:color="auto"/>
              <w:left w:val="single" w:sz="4" w:space="0" w:color="auto"/>
              <w:bottom w:val="single" w:sz="4" w:space="0" w:color="auto"/>
              <w:right w:val="single" w:sz="4" w:space="0" w:color="auto"/>
            </w:tcBorders>
            <w:hideMark/>
          </w:tcPr>
          <w:p w14:paraId="52121CB4" w14:textId="77777777" w:rsidR="00836659" w:rsidRPr="00B53A15" w:rsidRDefault="00836659" w:rsidP="0078020E">
            <w:pPr>
              <w:keepNext/>
              <w:keepLines/>
              <w:spacing w:after="0"/>
              <w:jc w:val="center"/>
              <w:rPr>
                <w:rFonts w:ascii="Arial" w:hAnsi="Arial" w:cs="v4.2.0"/>
                <w:sz w:val="18"/>
              </w:rPr>
            </w:pPr>
            <w:r w:rsidRPr="00B53A15">
              <w:rPr>
                <w:rFonts w:ascii="Arial" w:hAnsi="Arial" w:cs="Arial"/>
                <w:sz w:val="18"/>
              </w:rPr>
              <w:t>OP.6 FDD</w:t>
            </w:r>
          </w:p>
        </w:tc>
      </w:tr>
      <w:tr w:rsidR="00836659" w:rsidRPr="00B53A15" w14:paraId="16CCB8BD"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142AF2F6" w14:textId="77777777" w:rsidR="00836659" w:rsidRPr="00B53A15" w:rsidRDefault="00836659" w:rsidP="0078020E">
            <w:pPr>
              <w:keepNext/>
              <w:keepLines/>
              <w:spacing w:after="0"/>
              <w:rPr>
                <w:rFonts w:ascii="Arial" w:hAnsi="Arial" w:cs="Arial"/>
                <w:sz w:val="18"/>
              </w:rPr>
            </w:pPr>
            <w:r w:rsidRPr="00B53A15">
              <w:rPr>
                <w:rFonts w:ascii="Arial" w:hAnsi="Arial" w:cs="Arial"/>
                <w:bCs/>
                <w:sz w:val="18"/>
              </w:rPr>
              <w:t>PBCH_RA</w:t>
            </w:r>
          </w:p>
        </w:tc>
        <w:tc>
          <w:tcPr>
            <w:tcW w:w="1260" w:type="dxa"/>
            <w:tcBorders>
              <w:top w:val="single" w:sz="4" w:space="0" w:color="auto"/>
              <w:left w:val="single" w:sz="4" w:space="0" w:color="auto"/>
              <w:bottom w:val="single" w:sz="4" w:space="0" w:color="auto"/>
              <w:right w:val="single" w:sz="4" w:space="0" w:color="auto"/>
            </w:tcBorders>
            <w:hideMark/>
          </w:tcPr>
          <w:p w14:paraId="4EB794FE"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dB</w:t>
            </w:r>
          </w:p>
        </w:tc>
        <w:tc>
          <w:tcPr>
            <w:tcW w:w="256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3DBB501" w14:textId="77777777" w:rsidR="00836659" w:rsidRPr="00B53A15" w:rsidRDefault="00836659" w:rsidP="0078020E">
            <w:pPr>
              <w:keepNext/>
              <w:keepLines/>
              <w:spacing w:after="0"/>
              <w:jc w:val="center"/>
              <w:rPr>
                <w:rFonts w:ascii="Arial" w:hAnsi="Arial" w:cs="v4.2.0"/>
                <w:sz w:val="18"/>
                <w:lang w:eastAsia="zh-CN"/>
              </w:rPr>
            </w:pPr>
            <w:r w:rsidRPr="00B53A15">
              <w:rPr>
                <w:rFonts w:ascii="Arial" w:hAnsi="Arial" w:cs="v4.2.0"/>
                <w:sz w:val="18"/>
                <w:lang w:eastAsia="zh-CN"/>
              </w:rPr>
              <w:t>-3</w:t>
            </w:r>
          </w:p>
        </w:tc>
        <w:tc>
          <w:tcPr>
            <w:tcW w:w="344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BBD44F" w14:textId="77777777" w:rsidR="00836659" w:rsidRPr="00B53A15" w:rsidRDefault="00836659" w:rsidP="0078020E">
            <w:pPr>
              <w:keepNext/>
              <w:keepLines/>
              <w:spacing w:after="0"/>
              <w:jc w:val="center"/>
              <w:rPr>
                <w:rFonts w:ascii="Arial" w:hAnsi="Arial" w:cs="v4.2.0"/>
                <w:sz w:val="18"/>
                <w:lang w:eastAsia="zh-CN"/>
              </w:rPr>
            </w:pPr>
            <w:r w:rsidRPr="00B53A15">
              <w:rPr>
                <w:rFonts w:ascii="Arial" w:hAnsi="Arial" w:cs="v4.2.0"/>
                <w:sz w:val="18"/>
                <w:lang w:eastAsia="zh-CN"/>
              </w:rPr>
              <w:t>-3</w:t>
            </w:r>
          </w:p>
        </w:tc>
      </w:tr>
      <w:tr w:rsidR="00836659" w:rsidRPr="00B53A15" w14:paraId="639F1385"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6D7DC90" w14:textId="77777777" w:rsidR="00836659" w:rsidRPr="00B53A15" w:rsidRDefault="00836659" w:rsidP="0078020E">
            <w:pPr>
              <w:keepNext/>
              <w:keepLines/>
              <w:spacing w:after="0"/>
              <w:rPr>
                <w:rFonts w:ascii="Arial" w:hAnsi="Arial" w:cs="Arial"/>
                <w:sz w:val="18"/>
              </w:rPr>
            </w:pPr>
            <w:r w:rsidRPr="00B53A15">
              <w:rPr>
                <w:rFonts w:ascii="Arial" w:hAnsi="Arial" w:cs="Arial"/>
                <w:bCs/>
                <w:sz w:val="18"/>
              </w:rPr>
              <w:t>PBCH_RB</w:t>
            </w:r>
          </w:p>
        </w:tc>
        <w:tc>
          <w:tcPr>
            <w:tcW w:w="1260" w:type="dxa"/>
            <w:tcBorders>
              <w:top w:val="single" w:sz="4" w:space="0" w:color="auto"/>
              <w:left w:val="single" w:sz="4" w:space="0" w:color="auto"/>
              <w:bottom w:val="single" w:sz="4" w:space="0" w:color="auto"/>
              <w:right w:val="single" w:sz="4" w:space="0" w:color="auto"/>
            </w:tcBorders>
            <w:hideMark/>
          </w:tcPr>
          <w:p w14:paraId="6235591A"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33A81DA7" w14:textId="77777777" w:rsidR="00836659" w:rsidRPr="00B53A15" w:rsidRDefault="00836659" w:rsidP="0078020E">
            <w:pPr>
              <w:spacing w:after="0"/>
              <w:rP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53865606" w14:textId="77777777" w:rsidR="00836659" w:rsidRPr="00B53A15" w:rsidRDefault="00836659" w:rsidP="0078020E">
            <w:pPr>
              <w:spacing w:after="0"/>
              <w:rPr>
                <w:rFonts w:ascii="Arial" w:hAnsi="Arial" w:cs="v4.2.0"/>
                <w:sz w:val="18"/>
                <w:lang w:eastAsia="zh-CN"/>
              </w:rPr>
            </w:pPr>
          </w:p>
        </w:tc>
      </w:tr>
      <w:tr w:rsidR="00836659" w:rsidRPr="00B53A15" w14:paraId="7123CDC8"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8BCD25F"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PSS_RA</w:t>
            </w:r>
          </w:p>
        </w:tc>
        <w:tc>
          <w:tcPr>
            <w:tcW w:w="1260" w:type="dxa"/>
            <w:tcBorders>
              <w:top w:val="single" w:sz="4" w:space="0" w:color="auto"/>
              <w:left w:val="single" w:sz="4" w:space="0" w:color="auto"/>
              <w:bottom w:val="single" w:sz="4" w:space="0" w:color="auto"/>
              <w:right w:val="single" w:sz="4" w:space="0" w:color="auto"/>
            </w:tcBorders>
            <w:hideMark/>
          </w:tcPr>
          <w:p w14:paraId="2EDF666C"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4B6903E4" w14:textId="77777777" w:rsidR="00836659" w:rsidRPr="00B53A15" w:rsidRDefault="00836659" w:rsidP="0078020E">
            <w:pPr>
              <w:spacing w:after="0"/>
              <w:rP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16C726AF" w14:textId="77777777" w:rsidR="00836659" w:rsidRPr="00B53A15" w:rsidRDefault="00836659" w:rsidP="0078020E">
            <w:pPr>
              <w:spacing w:after="0"/>
              <w:rPr>
                <w:rFonts w:ascii="Arial" w:hAnsi="Arial" w:cs="v4.2.0"/>
                <w:sz w:val="18"/>
                <w:lang w:eastAsia="zh-CN"/>
              </w:rPr>
            </w:pPr>
          </w:p>
        </w:tc>
      </w:tr>
      <w:tr w:rsidR="00836659" w:rsidRPr="00B53A15" w14:paraId="7C8102B9"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059A5311" w14:textId="77777777" w:rsidR="00836659" w:rsidRPr="00B53A15" w:rsidRDefault="00836659" w:rsidP="0078020E">
            <w:pPr>
              <w:keepNext/>
              <w:keepLines/>
              <w:spacing w:after="0"/>
              <w:rPr>
                <w:rFonts w:ascii="Arial" w:hAnsi="Arial" w:cs="Arial"/>
                <w:sz w:val="18"/>
                <w:lang w:eastAsia="zh-CN"/>
              </w:rPr>
            </w:pPr>
            <w:r w:rsidRPr="00B53A15">
              <w:rPr>
                <w:rFonts w:ascii="Arial" w:hAnsi="Arial" w:cs="Arial"/>
                <w:sz w:val="18"/>
              </w:rPr>
              <w:t>SSS_RA</w:t>
            </w:r>
          </w:p>
        </w:tc>
        <w:tc>
          <w:tcPr>
            <w:tcW w:w="1260" w:type="dxa"/>
            <w:tcBorders>
              <w:top w:val="single" w:sz="4" w:space="0" w:color="auto"/>
              <w:left w:val="single" w:sz="4" w:space="0" w:color="auto"/>
              <w:bottom w:val="single" w:sz="4" w:space="0" w:color="auto"/>
              <w:right w:val="single" w:sz="4" w:space="0" w:color="auto"/>
            </w:tcBorders>
            <w:hideMark/>
          </w:tcPr>
          <w:p w14:paraId="0C716BC0" w14:textId="77777777" w:rsidR="00836659" w:rsidRPr="00B53A15" w:rsidRDefault="00836659" w:rsidP="0078020E">
            <w:pPr>
              <w:keepNext/>
              <w:keepLines/>
              <w:spacing w:after="0"/>
              <w:jc w:val="center"/>
              <w:rPr>
                <w:rFonts w:ascii="Arial" w:hAnsi="Arial" w:cs="Arial"/>
                <w:sz w:val="18"/>
                <w:lang w:eastAsia="zh-CN"/>
              </w:rPr>
            </w:pPr>
            <w:r w:rsidRPr="00B53A15">
              <w:rPr>
                <w:rFonts w:ascii="Arial" w:hAnsi="Arial" w:cs="Arial"/>
                <w:sz w:val="18"/>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763F5D8B" w14:textId="77777777" w:rsidR="00836659" w:rsidRPr="00B53A15" w:rsidRDefault="00836659" w:rsidP="0078020E">
            <w:pPr>
              <w:spacing w:after="0"/>
              <w:rP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77F4918F" w14:textId="77777777" w:rsidR="00836659" w:rsidRPr="00B53A15" w:rsidRDefault="00836659" w:rsidP="0078020E">
            <w:pPr>
              <w:spacing w:after="0"/>
              <w:rPr>
                <w:rFonts w:ascii="Arial" w:hAnsi="Arial" w:cs="v4.2.0"/>
                <w:sz w:val="18"/>
                <w:lang w:eastAsia="zh-CN"/>
              </w:rPr>
            </w:pPr>
          </w:p>
        </w:tc>
      </w:tr>
      <w:tr w:rsidR="00836659" w:rsidRPr="00B53A15" w14:paraId="1251F9F2"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7C526312" w14:textId="77777777" w:rsidR="00836659" w:rsidRPr="00B53A15" w:rsidRDefault="00836659" w:rsidP="0078020E">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PDCCH_RA</w:t>
            </w:r>
          </w:p>
        </w:tc>
        <w:tc>
          <w:tcPr>
            <w:tcW w:w="1260" w:type="dxa"/>
            <w:tcBorders>
              <w:top w:val="single" w:sz="4" w:space="0" w:color="auto"/>
              <w:left w:val="single" w:sz="4" w:space="0" w:color="auto"/>
              <w:bottom w:val="single" w:sz="4" w:space="0" w:color="auto"/>
              <w:right w:val="single" w:sz="4" w:space="0" w:color="auto"/>
            </w:tcBorders>
            <w:hideMark/>
          </w:tcPr>
          <w:p w14:paraId="7FAFB115"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12296319" w14:textId="77777777" w:rsidR="00836659" w:rsidRPr="00B53A15" w:rsidRDefault="00836659" w:rsidP="0078020E">
            <w:pPr>
              <w:spacing w:after="0"/>
              <w:rP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58CB8248" w14:textId="77777777" w:rsidR="00836659" w:rsidRPr="00B53A15" w:rsidRDefault="00836659" w:rsidP="0078020E">
            <w:pPr>
              <w:spacing w:after="0"/>
              <w:rPr>
                <w:rFonts w:ascii="Arial" w:hAnsi="Arial" w:cs="v4.2.0"/>
                <w:sz w:val="18"/>
                <w:lang w:eastAsia="zh-CN"/>
              </w:rPr>
            </w:pPr>
          </w:p>
        </w:tc>
      </w:tr>
      <w:tr w:rsidR="00836659" w:rsidRPr="00B53A15" w14:paraId="6E0EEDD5"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DEE8111" w14:textId="77777777" w:rsidR="00836659" w:rsidRPr="00B53A15" w:rsidRDefault="00836659" w:rsidP="0078020E">
            <w:pPr>
              <w:keepNext/>
              <w:keepLines/>
              <w:spacing w:after="0"/>
              <w:rPr>
                <w:rFonts w:ascii="Arial" w:hAnsi="Arial" w:cs="Arial"/>
                <w:sz w:val="18"/>
              </w:rPr>
            </w:pPr>
            <w:r w:rsidRPr="00B53A15">
              <w:rPr>
                <w:rFonts w:ascii="Arial" w:hAnsi="Arial" w:cs="Arial"/>
                <w:sz w:val="18"/>
                <w:lang w:eastAsia="zh-CN"/>
              </w:rPr>
              <w:t>M</w:t>
            </w:r>
            <w:r w:rsidRPr="00B53A15">
              <w:rPr>
                <w:rFonts w:ascii="Arial" w:hAnsi="Arial" w:cs="Arial"/>
                <w:sz w:val="18"/>
              </w:rPr>
              <w:t>PDCCH_</w:t>
            </w:r>
            <w:r w:rsidRPr="00B53A15">
              <w:rPr>
                <w:rFonts w:ascii="Arial" w:hAnsi="Arial" w:cs="Arial"/>
                <w:sz w:val="18"/>
                <w:lang w:eastAsia="zh-CN"/>
              </w:rPr>
              <w:t>R</w:t>
            </w:r>
            <w:r w:rsidRPr="00B53A15">
              <w:rPr>
                <w:rFonts w:ascii="Arial" w:hAnsi="Arial" w:cs="Arial"/>
                <w:sz w:val="18"/>
              </w:rPr>
              <w:t>B</w:t>
            </w:r>
          </w:p>
        </w:tc>
        <w:tc>
          <w:tcPr>
            <w:tcW w:w="1260" w:type="dxa"/>
            <w:tcBorders>
              <w:top w:val="single" w:sz="4" w:space="0" w:color="auto"/>
              <w:left w:val="single" w:sz="4" w:space="0" w:color="auto"/>
              <w:bottom w:val="single" w:sz="4" w:space="0" w:color="auto"/>
              <w:right w:val="single" w:sz="4" w:space="0" w:color="auto"/>
            </w:tcBorders>
            <w:hideMark/>
          </w:tcPr>
          <w:p w14:paraId="71DA664E"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6293A55C" w14:textId="77777777" w:rsidR="00836659" w:rsidRPr="00B53A15" w:rsidRDefault="00836659" w:rsidP="0078020E">
            <w:pPr>
              <w:spacing w:after="0"/>
              <w:rP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553BB155" w14:textId="77777777" w:rsidR="00836659" w:rsidRPr="00B53A15" w:rsidRDefault="00836659" w:rsidP="0078020E">
            <w:pPr>
              <w:spacing w:after="0"/>
              <w:rPr>
                <w:rFonts w:ascii="Arial" w:hAnsi="Arial" w:cs="v4.2.0"/>
                <w:sz w:val="18"/>
                <w:lang w:eastAsia="zh-CN"/>
              </w:rPr>
            </w:pPr>
          </w:p>
        </w:tc>
      </w:tr>
      <w:tr w:rsidR="00836659" w:rsidRPr="00B53A15" w14:paraId="60A97EEB"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DC6EA0E"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PDSCH_RA</w:t>
            </w:r>
          </w:p>
        </w:tc>
        <w:tc>
          <w:tcPr>
            <w:tcW w:w="1260" w:type="dxa"/>
            <w:tcBorders>
              <w:top w:val="single" w:sz="4" w:space="0" w:color="auto"/>
              <w:left w:val="single" w:sz="4" w:space="0" w:color="auto"/>
              <w:bottom w:val="single" w:sz="4" w:space="0" w:color="auto"/>
              <w:right w:val="single" w:sz="4" w:space="0" w:color="auto"/>
            </w:tcBorders>
            <w:hideMark/>
          </w:tcPr>
          <w:p w14:paraId="630E07A8"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2C489971" w14:textId="77777777" w:rsidR="00836659" w:rsidRPr="00B53A15" w:rsidRDefault="00836659" w:rsidP="0078020E">
            <w:pPr>
              <w:spacing w:after="0"/>
              <w:rP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78333C9E" w14:textId="77777777" w:rsidR="00836659" w:rsidRPr="00B53A15" w:rsidRDefault="00836659" w:rsidP="0078020E">
            <w:pPr>
              <w:spacing w:after="0"/>
              <w:rPr>
                <w:rFonts w:ascii="Arial" w:hAnsi="Arial" w:cs="v4.2.0"/>
                <w:sz w:val="18"/>
                <w:lang w:eastAsia="zh-CN"/>
              </w:rPr>
            </w:pPr>
          </w:p>
        </w:tc>
      </w:tr>
      <w:tr w:rsidR="00836659" w:rsidRPr="00B53A15" w14:paraId="31D8DDAC"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176F195"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PDSCH_RB</w:t>
            </w:r>
          </w:p>
        </w:tc>
        <w:tc>
          <w:tcPr>
            <w:tcW w:w="1260" w:type="dxa"/>
            <w:tcBorders>
              <w:top w:val="single" w:sz="4" w:space="0" w:color="auto"/>
              <w:left w:val="single" w:sz="4" w:space="0" w:color="auto"/>
              <w:bottom w:val="single" w:sz="4" w:space="0" w:color="auto"/>
              <w:right w:val="single" w:sz="4" w:space="0" w:color="auto"/>
            </w:tcBorders>
            <w:hideMark/>
          </w:tcPr>
          <w:p w14:paraId="2B1ED6C5"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5921FDC9" w14:textId="77777777" w:rsidR="00836659" w:rsidRPr="00B53A15" w:rsidRDefault="00836659" w:rsidP="0078020E">
            <w:pPr>
              <w:spacing w:after="0"/>
              <w:rP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0811E708" w14:textId="77777777" w:rsidR="00836659" w:rsidRPr="00B53A15" w:rsidRDefault="00836659" w:rsidP="0078020E">
            <w:pPr>
              <w:spacing w:after="0"/>
              <w:rPr>
                <w:rFonts w:ascii="Arial" w:hAnsi="Arial" w:cs="v4.2.0"/>
                <w:sz w:val="18"/>
                <w:lang w:eastAsia="zh-CN"/>
              </w:rPr>
            </w:pPr>
          </w:p>
        </w:tc>
      </w:tr>
      <w:tr w:rsidR="00836659" w:rsidRPr="00B53A15" w14:paraId="50F8A176"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vAlign w:val="center"/>
            <w:hideMark/>
          </w:tcPr>
          <w:p w14:paraId="67BCD910" w14:textId="77777777" w:rsidR="00836659" w:rsidRPr="00B53A15" w:rsidRDefault="00836659" w:rsidP="0078020E">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w:t>
            </w:r>
          </w:p>
        </w:tc>
        <w:tc>
          <w:tcPr>
            <w:tcW w:w="1260" w:type="dxa"/>
            <w:tcBorders>
              <w:top w:val="single" w:sz="4" w:space="0" w:color="auto"/>
              <w:left w:val="single" w:sz="4" w:space="0" w:color="auto"/>
              <w:bottom w:val="single" w:sz="4" w:space="0" w:color="auto"/>
              <w:right w:val="single" w:sz="4" w:space="0" w:color="auto"/>
            </w:tcBorders>
            <w:hideMark/>
          </w:tcPr>
          <w:p w14:paraId="52E022E3"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7BA743C4" w14:textId="77777777" w:rsidR="00836659" w:rsidRPr="00B53A15" w:rsidRDefault="00836659" w:rsidP="0078020E">
            <w:pPr>
              <w:spacing w:after="0"/>
              <w:rP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5ADFA638" w14:textId="77777777" w:rsidR="00836659" w:rsidRPr="00B53A15" w:rsidRDefault="00836659" w:rsidP="0078020E">
            <w:pPr>
              <w:spacing w:after="0"/>
              <w:rPr>
                <w:rFonts w:ascii="Arial" w:hAnsi="Arial" w:cs="v4.2.0"/>
                <w:sz w:val="18"/>
                <w:lang w:eastAsia="zh-CN"/>
              </w:rPr>
            </w:pPr>
          </w:p>
        </w:tc>
      </w:tr>
      <w:tr w:rsidR="00836659" w:rsidRPr="00B53A15" w14:paraId="5112E3D6"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vAlign w:val="center"/>
            <w:hideMark/>
          </w:tcPr>
          <w:p w14:paraId="6D571404" w14:textId="77777777" w:rsidR="00836659" w:rsidRPr="00B53A15" w:rsidRDefault="00836659" w:rsidP="0078020E">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60" w:type="dxa"/>
            <w:tcBorders>
              <w:top w:val="single" w:sz="4" w:space="0" w:color="auto"/>
              <w:left w:val="single" w:sz="4" w:space="0" w:color="auto"/>
              <w:bottom w:val="single" w:sz="4" w:space="0" w:color="auto"/>
              <w:right w:val="single" w:sz="4" w:space="0" w:color="auto"/>
            </w:tcBorders>
            <w:hideMark/>
          </w:tcPr>
          <w:p w14:paraId="40A7C9BA"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dB</w:t>
            </w:r>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7FF2AA2D" w14:textId="77777777" w:rsidR="00836659" w:rsidRPr="00B53A15" w:rsidRDefault="00836659" w:rsidP="0078020E">
            <w:pPr>
              <w:spacing w:after="0"/>
              <w:rPr>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1B7776BD" w14:textId="77777777" w:rsidR="00836659" w:rsidRPr="00B53A15" w:rsidRDefault="00836659" w:rsidP="0078020E">
            <w:pPr>
              <w:spacing w:after="0"/>
              <w:rPr>
                <w:rFonts w:ascii="Arial" w:hAnsi="Arial" w:cs="v4.2.0"/>
                <w:sz w:val="18"/>
                <w:lang w:eastAsia="zh-CN"/>
              </w:rPr>
            </w:pPr>
          </w:p>
        </w:tc>
      </w:tr>
      <w:tr w:rsidR="00836659" w:rsidRPr="00B53A15" w14:paraId="1F1E4FDE"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5CBB64E7" w14:textId="77777777" w:rsidR="00836659" w:rsidRPr="00B53A15" w:rsidRDefault="00836659" w:rsidP="0078020E">
            <w:pPr>
              <w:keepNext/>
              <w:keepLines/>
              <w:spacing w:after="0"/>
              <w:rPr>
                <w:rFonts w:ascii="Arial" w:hAnsi="Arial" w:cs="Arial"/>
                <w:sz w:val="18"/>
              </w:rPr>
            </w:pPr>
            <w:proofErr w:type="spellStart"/>
            <w:r w:rsidRPr="00B53A15">
              <w:rPr>
                <w:rFonts w:ascii="Arial" w:hAnsi="Arial" w:cs="Arial"/>
                <w:sz w:val="18"/>
              </w:rPr>
              <w:t>Qrxlevmin</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1C1ADBCB"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 xml:space="preserve">   dBm</w:t>
            </w:r>
          </w:p>
        </w:tc>
        <w:tc>
          <w:tcPr>
            <w:tcW w:w="992" w:type="dxa"/>
            <w:tcBorders>
              <w:top w:val="single" w:sz="4" w:space="0" w:color="auto"/>
              <w:left w:val="single" w:sz="4" w:space="0" w:color="auto"/>
              <w:bottom w:val="single" w:sz="4" w:space="0" w:color="auto"/>
              <w:right w:val="single" w:sz="4" w:space="0" w:color="auto"/>
            </w:tcBorders>
            <w:hideMark/>
          </w:tcPr>
          <w:p w14:paraId="4D6EC779"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-140</w:t>
            </w:r>
          </w:p>
        </w:tc>
        <w:tc>
          <w:tcPr>
            <w:tcW w:w="812" w:type="dxa"/>
            <w:tcBorders>
              <w:top w:val="single" w:sz="4" w:space="0" w:color="auto"/>
              <w:left w:val="single" w:sz="4" w:space="0" w:color="auto"/>
              <w:bottom w:val="single" w:sz="4" w:space="0" w:color="auto"/>
              <w:right w:val="single" w:sz="4" w:space="0" w:color="auto"/>
            </w:tcBorders>
            <w:hideMark/>
          </w:tcPr>
          <w:p w14:paraId="2DE746CC"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-140</w:t>
            </w:r>
          </w:p>
        </w:tc>
        <w:tc>
          <w:tcPr>
            <w:tcW w:w="762" w:type="dxa"/>
            <w:tcBorders>
              <w:top w:val="single" w:sz="4" w:space="0" w:color="auto"/>
              <w:left w:val="single" w:sz="4" w:space="0" w:color="auto"/>
              <w:bottom w:val="single" w:sz="4" w:space="0" w:color="auto"/>
              <w:right w:val="single" w:sz="4" w:space="0" w:color="auto"/>
            </w:tcBorders>
            <w:hideMark/>
          </w:tcPr>
          <w:p w14:paraId="1C93D1C9"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-140</w:t>
            </w:r>
          </w:p>
        </w:tc>
        <w:tc>
          <w:tcPr>
            <w:tcW w:w="997" w:type="dxa"/>
            <w:tcBorders>
              <w:top w:val="single" w:sz="4" w:space="0" w:color="auto"/>
              <w:left w:val="single" w:sz="4" w:space="0" w:color="auto"/>
              <w:bottom w:val="single" w:sz="4" w:space="0" w:color="auto"/>
              <w:right w:val="single" w:sz="4" w:space="0" w:color="auto"/>
            </w:tcBorders>
            <w:hideMark/>
          </w:tcPr>
          <w:p w14:paraId="6DE3BF0B"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-140</w:t>
            </w:r>
          </w:p>
        </w:tc>
        <w:tc>
          <w:tcPr>
            <w:tcW w:w="1057" w:type="dxa"/>
            <w:tcBorders>
              <w:top w:val="single" w:sz="4" w:space="0" w:color="auto"/>
              <w:left w:val="single" w:sz="4" w:space="0" w:color="auto"/>
              <w:bottom w:val="single" w:sz="4" w:space="0" w:color="auto"/>
              <w:right w:val="single" w:sz="4" w:space="0" w:color="auto"/>
            </w:tcBorders>
            <w:hideMark/>
          </w:tcPr>
          <w:p w14:paraId="5524FD95"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-140</w:t>
            </w:r>
          </w:p>
        </w:tc>
        <w:tc>
          <w:tcPr>
            <w:tcW w:w="1387" w:type="dxa"/>
            <w:tcBorders>
              <w:top w:val="single" w:sz="4" w:space="0" w:color="auto"/>
              <w:left w:val="single" w:sz="4" w:space="0" w:color="auto"/>
              <w:bottom w:val="single" w:sz="4" w:space="0" w:color="auto"/>
              <w:right w:val="single" w:sz="4" w:space="0" w:color="auto"/>
            </w:tcBorders>
            <w:hideMark/>
          </w:tcPr>
          <w:p w14:paraId="07212F40"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-140</w:t>
            </w:r>
          </w:p>
        </w:tc>
      </w:tr>
      <w:tr w:rsidR="00836659" w:rsidRPr="00B53A15" w14:paraId="3D8C14C0"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68EAB22A" w14:textId="77777777" w:rsidR="00836659" w:rsidRPr="00B53A15" w:rsidRDefault="00836659" w:rsidP="0078020E">
            <w:pPr>
              <w:keepNext/>
              <w:keepLines/>
              <w:spacing w:after="0"/>
              <w:rPr>
                <w:rFonts w:ascii="Arial" w:hAnsi="Arial" w:cs="Arial"/>
                <w:sz w:val="18"/>
              </w:rPr>
            </w:pPr>
            <w:proofErr w:type="spellStart"/>
            <w:r w:rsidRPr="00B53A15">
              <w:rPr>
                <w:rFonts w:ascii="Arial" w:hAnsi="Arial" w:cs="Arial"/>
                <w:sz w:val="18"/>
              </w:rPr>
              <w:t>Pcompensation</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0EC1F025"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41266AB9"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812" w:type="dxa"/>
            <w:tcBorders>
              <w:top w:val="single" w:sz="4" w:space="0" w:color="auto"/>
              <w:left w:val="single" w:sz="4" w:space="0" w:color="auto"/>
              <w:bottom w:val="single" w:sz="4" w:space="0" w:color="auto"/>
              <w:right w:val="single" w:sz="4" w:space="0" w:color="auto"/>
            </w:tcBorders>
            <w:hideMark/>
          </w:tcPr>
          <w:p w14:paraId="79D90648"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762" w:type="dxa"/>
            <w:tcBorders>
              <w:top w:val="single" w:sz="4" w:space="0" w:color="auto"/>
              <w:left w:val="single" w:sz="4" w:space="0" w:color="auto"/>
              <w:bottom w:val="single" w:sz="4" w:space="0" w:color="auto"/>
              <w:right w:val="single" w:sz="4" w:space="0" w:color="auto"/>
            </w:tcBorders>
            <w:hideMark/>
          </w:tcPr>
          <w:p w14:paraId="15D2F883"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997" w:type="dxa"/>
            <w:tcBorders>
              <w:top w:val="single" w:sz="4" w:space="0" w:color="auto"/>
              <w:left w:val="single" w:sz="4" w:space="0" w:color="auto"/>
              <w:bottom w:val="single" w:sz="4" w:space="0" w:color="auto"/>
              <w:right w:val="single" w:sz="4" w:space="0" w:color="auto"/>
            </w:tcBorders>
            <w:hideMark/>
          </w:tcPr>
          <w:p w14:paraId="599472E9"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1057" w:type="dxa"/>
            <w:tcBorders>
              <w:top w:val="single" w:sz="4" w:space="0" w:color="auto"/>
              <w:left w:val="single" w:sz="4" w:space="0" w:color="auto"/>
              <w:bottom w:val="single" w:sz="4" w:space="0" w:color="auto"/>
              <w:right w:val="single" w:sz="4" w:space="0" w:color="auto"/>
            </w:tcBorders>
            <w:hideMark/>
          </w:tcPr>
          <w:p w14:paraId="2F092CC3"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1387" w:type="dxa"/>
            <w:tcBorders>
              <w:top w:val="single" w:sz="4" w:space="0" w:color="auto"/>
              <w:left w:val="single" w:sz="4" w:space="0" w:color="auto"/>
              <w:bottom w:val="single" w:sz="4" w:space="0" w:color="auto"/>
              <w:right w:val="single" w:sz="4" w:space="0" w:color="auto"/>
            </w:tcBorders>
            <w:hideMark/>
          </w:tcPr>
          <w:p w14:paraId="0E06FFB2"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r>
      <w:tr w:rsidR="00836659" w:rsidRPr="00B53A15" w14:paraId="49A9F0FA"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4204CF5C" w14:textId="77777777" w:rsidR="00836659" w:rsidRPr="00B53A15" w:rsidRDefault="00836659" w:rsidP="0078020E">
            <w:pPr>
              <w:keepNext/>
              <w:keepLines/>
              <w:spacing w:after="0"/>
              <w:rPr>
                <w:rFonts w:ascii="Arial" w:hAnsi="Arial" w:cs="Arial"/>
                <w:sz w:val="18"/>
              </w:rPr>
            </w:pPr>
            <w:proofErr w:type="spellStart"/>
            <w:r w:rsidRPr="00B53A15">
              <w:rPr>
                <w:rFonts w:ascii="Arial" w:hAnsi="Arial" w:cs="Arial"/>
                <w:sz w:val="18"/>
              </w:rPr>
              <w:t>Qhyst</w:t>
            </w:r>
            <w:r w:rsidRPr="00B53A15">
              <w:rPr>
                <w:rFonts w:ascii="Arial" w:hAnsi="Arial" w:cs="Arial"/>
                <w:sz w:val="18"/>
                <w:vertAlign w:val="subscript"/>
              </w:rPr>
              <w:t>s</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4D93CC72"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3A170AF4"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812" w:type="dxa"/>
            <w:tcBorders>
              <w:top w:val="single" w:sz="4" w:space="0" w:color="auto"/>
              <w:left w:val="single" w:sz="4" w:space="0" w:color="auto"/>
              <w:bottom w:val="single" w:sz="4" w:space="0" w:color="auto"/>
              <w:right w:val="single" w:sz="4" w:space="0" w:color="auto"/>
            </w:tcBorders>
            <w:hideMark/>
          </w:tcPr>
          <w:p w14:paraId="210C0ECE"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762" w:type="dxa"/>
            <w:tcBorders>
              <w:top w:val="single" w:sz="4" w:space="0" w:color="auto"/>
              <w:left w:val="single" w:sz="4" w:space="0" w:color="auto"/>
              <w:bottom w:val="single" w:sz="4" w:space="0" w:color="auto"/>
              <w:right w:val="single" w:sz="4" w:space="0" w:color="auto"/>
            </w:tcBorders>
            <w:hideMark/>
          </w:tcPr>
          <w:p w14:paraId="66A0B858"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997" w:type="dxa"/>
            <w:tcBorders>
              <w:top w:val="single" w:sz="4" w:space="0" w:color="auto"/>
              <w:left w:val="single" w:sz="4" w:space="0" w:color="auto"/>
              <w:bottom w:val="single" w:sz="4" w:space="0" w:color="auto"/>
              <w:right w:val="single" w:sz="4" w:space="0" w:color="auto"/>
            </w:tcBorders>
            <w:hideMark/>
          </w:tcPr>
          <w:p w14:paraId="3ECCFB0F"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1057" w:type="dxa"/>
            <w:tcBorders>
              <w:top w:val="single" w:sz="4" w:space="0" w:color="auto"/>
              <w:left w:val="single" w:sz="4" w:space="0" w:color="auto"/>
              <w:bottom w:val="single" w:sz="4" w:space="0" w:color="auto"/>
              <w:right w:val="single" w:sz="4" w:space="0" w:color="auto"/>
            </w:tcBorders>
            <w:hideMark/>
          </w:tcPr>
          <w:p w14:paraId="58C84849"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1387" w:type="dxa"/>
            <w:tcBorders>
              <w:top w:val="single" w:sz="4" w:space="0" w:color="auto"/>
              <w:left w:val="single" w:sz="4" w:space="0" w:color="auto"/>
              <w:bottom w:val="single" w:sz="4" w:space="0" w:color="auto"/>
              <w:right w:val="single" w:sz="4" w:space="0" w:color="auto"/>
            </w:tcBorders>
            <w:hideMark/>
          </w:tcPr>
          <w:p w14:paraId="168A108F"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r>
      <w:tr w:rsidR="00836659" w:rsidRPr="00B53A15" w14:paraId="5B008DEF"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178E750C" w14:textId="77777777" w:rsidR="00836659" w:rsidRPr="00B53A15" w:rsidRDefault="00836659" w:rsidP="0078020E">
            <w:pPr>
              <w:keepNext/>
              <w:keepLines/>
              <w:spacing w:after="0"/>
              <w:rPr>
                <w:rFonts w:ascii="Arial" w:hAnsi="Arial" w:cs="Arial"/>
                <w:sz w:val="18"/>
              </w:rPr>
            </w:pPr>
            <w:proofErr w:type="spellStart"/>
            <w:r w:rsidRPr="00B53A15">
              <w:rPr>
                <w:rFonts w:ascii="Arial" w:hAnsi="Arial" w:cs="Arial"/>
                <w:sz w:val="18"/>
              </w:rPr>
              <w:t>Qoffset</w:t>
            </w:r>
            <w:r w:rsidRPr="00B53A15">
              <w:rPr>
                <w:rFonts w:ascii="Arial" w:hAnsi="Arial" w:cs="Arial"/>
                <w:sz w:val="18"/>
                <w:vertAlign w:val="subscript"/>
              </w:rPr>
              <w:t>s</w:t>
            </w:r>
            <w:proofErr w:type="spellEnd"/>
            <w:r w:rsidRPr="00B53A15">
              <w:rPr>
                <w:rFonts w:ascii="Arial" w:hAnsi="Arial" w:cs="Arial"/>
                <w:sz w:val="18"/>
                <w:vertAlign w:val="subscript"/>
              </w:rPr>
              <w:t>, n</w:t>
            </w:r>
          </w:p>
        </w:tc>
        <w:tc>
          <w:tcPr>
            <w:tcW w:w="1260" w:type="dxa"/>
            <w:tcBorders>
              <w:top w:val="single" w:sz="4" w:space="0" w:color="auto"/>
              <w:left w:val="single" w:sz="4" w:space="0" w:color="auto"/>
              <w:bottom w:val="single" w:sz="4" w:space="0" w:color="auto"/>
              <w:right w:val="single" w:sz="4" w:space="0" w:color="auto"/>
            </w:tcBorders>
            <w:hideMark/>
          </w:tcPr>
          <w:p w14:paraId="4F2D191C"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10293984"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812" w:type="dxa"/>
            <w:tcBorders>
              <w:top w:val="single" w:sz="4" w:space="0" w:color="auto"/>
              <w:left w:val="single" w:sz="4" w:space="0" w:color="auto"/>
              <w:bottom w:val="single" w:sz="4" w:space="0" w:color="auto"/>
              <w:right w:val="single" w:sz="4" w:space="0" w:color="auto"/>
            </w:tcBorders>
            <w:hideMark/>
          </w:tcPr>
          <w:p w14:paraId="1890377A"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762" w:type="dxa"/>
            <w:tcBorders>
              <w:top w:val="single" w:sz="4" w:space="0" w:color="auto"/>
              <w:left w:val="single" w:sz="4" w:space="0" w:color="auto"/>
              <w:bottom w:val="single" w:sz="4" w:space="0" w:color="auto"/>
              <w:right w:val="single" w:sz="4" w:space="0" w:color="auto"/>
            </w:tcBorders>
            <w:hideMark/>
          </w:tcPr>
          <w:p w14:paraId="6FACF179"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997" w:type="dxa"/>
            <w:tcBorders>
              <w:top w:val="single" w:sz="4" w:space="0" w:color="auto"/>
              <w:left w:val="single" w:sz="4" w:space="0" w:color="auto"/>
              <w:bottom w:val="single" w:sz="4" w:space="0" w:color="auto"/>
              <w:right w:val="single" w:sz="4" w:space="0" w:color="auto"/>
            </w:tcBorders>
            <w:hideMark/>
          </w:tcPr>
          <w:p w14:paraId="58B8AAF6"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1057" w:type="dxa"/>
            <w:tcBorders>
              <w:top w:val="single" w:sz="4" w:space="0" w:color="auto"/>
              <w:left w:val="single" w:sz="4" w:space="0" w:color="auto"/>
              <w:bottom w:val="single" w:sz="4" w:space="0" w:color="auto"/>
              <w:right w:val="single" w:sz="4" w:space="0" w:color="auto"/>
            </w:tcBorders>
            <w:hideMark/>
          </w:tcPr>
          <w:p w14:paraId="3F8390E2"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1387" w:type="dxa"/>
            <w:tcBorders>
              <w:top w:val="single" w:sz="4" w:space="0" w:color="auto"/>
              <w:left w:val="single" w:sz="4" w:space="0" w:color="auto"/>
              <w:bottom w:val="single" w:sz="4" w:space="0" w:color="auto"/>
              <w:right w:val="single" w:sz="4" w:space="0" w:color="auto"/>
            </w:tcBorders>
            <w:hideMark/>
          </w:tcPr>
          <w:p w14:paraId="355A0F0F"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r>
      <w:tr w:rsidR="00836659" w:rsidRPr="00B53A15" w14:paraId="6F1A3EBD" w14:textId="77777777" w:rsidTr="0078020E">
        <w:trPr>
          <w:cantSplit/>
          <w:trHeight w:val="494"/>
          <w:jc w:val="center"/>
        </w:trPr>
        <w:tc>
          <w:tcPr>
            <w:tcW w:w="2109" w:type="dxa"/>
            <w:tcBorders>
              <w:top w:val="single" w:sz="4" w:space="0" w:color="auto"/>
              <w:left w:val="single" w:sz="4" w:space="0" w:color="auto"/>
              <w:bottom w:val="single" w:sz="4" w:space="0" w:color="auto"/>
              <w:right w:val="single" w:sz="4" w:space="0" w:color="auto"/>
            </w:tcBorders>
            <w:hideMark/>
          </w:tcPr>
          <w:p w14:paraId="3F5201B6" w14:textId="77777777" w:rsidR="00836659" w:rsidRPr="00B53A15" w:rsidRDefault="00836659" w:rsidP="0078020E">
            <w:pPr>
              <w:keepNext/>
              <w:keepLines/>
              <w:spacing w:after="0"/>
              <w:rPr>
                <w:rFonts w:ascii="Arial" w:hAnsi="Arial" w:cs="Arial"/>
                <w:sz w:val="18"/>
              </w:rPr>
            </w:pPr>
            <w:proofErr w:type="spellStart"/>
            <w:r w:rsidRPr="00B53A15">
              <w:rPr>
                <w:rFonts w:ascii="Arial" w:hAnsi="Arial" w:cs="Arial"/>
                <w:sz w:val="18"/>
              </w:rPr>
              <w:t>Cell_selection_and</w:t>
            </w:r>
            <w:proofErr w:type="spellEnd"/>
            <w:r w:rsidRPr="00B53A15">
              <w:rPr>
                <w:rFonts w:ascii="Arial" w:hAnsi="Arial" w:cs="Arial"/>
                <w:sz w:val="18"/>
              </w:rPr>
              <w:t>_</w:t>
            </w:r>
          </w:p>
          <w:p w14:paraId="48186E92" w14:textId="77777777" w:rsidR="00836659" w:rsidRPr="00B53A15" w:rsidRDefault="00836659" w:rsidP="0078020E">
            <w:pPr>
              <w:keepNext/>
              <w:keepLines/>
              <w:spacing w:after="0"/>
              <w:rPr>
                <w:rFonts w:ascii="Arial" w:hAnsi="Arial" w:cs="Arial"/>
                <w:sz w:val="18"/>
              </w:rPr>
            </w:pPr>
            <w:proofErr w:type="spellStart"/>
            <w:r w:rsidRPr="00B53A15">
              <w:rPr>
                <w:rFonts w:ascii="Arial" w:hAnsi="Arial" w:cs="Arial"/>
                <w:sz w:val="18"/>
              </w:rPr>
              <w:t>reselection_quality_measurement</w:t>
            </w:r>
            <w:proofErr w:type="spellEnd"/>
          </w:p>
        </w:tc>
        <w:tc>
          <w:tcPr>
            <w:tcW w:w="1260" w:type="dxa"/>
            <w:tcBorders>
              <w:top w:val="single" w:sz="4" w:space="0" w:color="auto"/>
              <w:left w:val="single" w:sz="4" w:space="0" w:color="auto"/>
              <w:bottom w:val="single" w:sz="4" w:space="0" w:color="auto"/>
              <w:right w:val="single" w:sz="4" w:space="0" w:color="auto"/>
            </w:tcBorders>
          </w:tcPr>
          <w:p w14:paraId="6C56AD81" w14:textId="77777777" w:rsidR="00836659" w:rsidRPr="00B53A15" w:rsidRDefault="00836659" w:rsidP="0078020E">
            <w:pPr>
              <w:keepNext/>
              <w:keepLines/>
              <w:spacing w:after="0"/>
              <w:jc w:val="center"/>
              <w:rPr>
                <w:rFonts w:ascii="Arial" w:hAnsi="Arial" w:cs="Arial"/>
                <w:sz w:val="18"/>
              </w:rPr>
            </w:pPr>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544B1F3B"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RSRP</w:t>
            </w:r>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60F9ED87"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RSRP</w:t>
            </w:r>
          </w:p>
        </w:tc>
      </w:tr>
      <w:tr w:rsidR="00836659" w:rsidRPr="00B53A15" w14:paraId="7C0D6644"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5CE5CBAC" w14:textId="77777777" w:rsidR="00836659" w:rsidRPr="00B53A15" w:rsidRDefault="00836659" w:rsidP="0078020E">
            <w:pPr>
              <w:keepNext/>
              <w:keepLines/>
              <w:spacing w:after="0"/>
              <w:rPr>
                <w:rFonts w:ascii="Arial" w:hAnsi="Arial" w:cs="Arial"/>
                <w:sz w:val="18"/>
              </w:rPr>
            </w:pPr>
            <w:r w:rsidRPr="009202B2">
              <w:rPr>
                <w:rFonts w:ascii="Arial" w:hAnsi="Arial" w:cs="Arial"/>
                <w:position w:val="-12"/>
                <w:sz w:val="18"/>
              </w:rPr>
              <w:object w:dxaOrig="435" w:dyaOrig="435" w14:anchorId="2084A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22.05pt" o:ole="" fillcolor="window">
                  <v:imagedata r:id="rId16" o:title=""/>
                </v:shape>
                <o:OLEObject Type="Embed" ProgID="Equation.3" ShapeID="_x0000_i1025" DrawAspect="Content" ObjectID="_1753286476" r:id="rId17"/>
              </w:object>
            </w:r>
            <w:r w:rsidRPr="00B53A15">
              <w:rPr>
                <w:rFonts w:ascii="Arial" w:hAnsi="Arial" w:cs="Arial"/>
                <w:sz w:val="18"/>
                <w:vertAlign w:val="superscript"/>
              </w:rPr>
              <w:t xml:space="preserve"> Note2</w:t>
            </w:r>
          </w:p>
        </w:tc>
        <w:tc>
          <w:tcPr>
            <w:tcW w:w="1260" w:type="dxa"/>
            <w:tcBorders>
              <w:top w:val="single" w:sz="4" w:space="0" w:color="auto"/>
              <w:left w:val="single" w:sz="4" w:space="0" w:color="auto"/>
              <w:bottom w:val="single" w:sz="4" w:space="0" w:color="auto"/>
              <w:right w:val="single" w:sz="4" w:space="0" w:color="auto"/>
            </w:tcBorders>
            <w:hideMark/>
          </w:tcPr>
          <w:p w14:paraId="76C37ECA"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dBm/15 kHz</w:t>
            </w:r>
          </w:p>
        </w:tc>
        <w:tc>
          <w:tcPr>
            <w:tcW w:w="6007" w:type="dxa"/>
            <w:gridSpan w:val="6"/>
            <w:tcBorders>
              <w:top w:val="single" w:sz="4" w:space="0" w:color="auto"/>
              <w:left w:val="single" w:sz="4" w:space="0" w:color="auto"/>
              <w:bottom w:val="single" w:sz="4" w:space="0" w:color="auto"/>
              <w:right w:val="single" w:sz="4" w:space="0" w:color="auto"/>
            </w:tcBorders>
            <w:hideMark/>
          </w:tcPr>
          <w:p w14:paraId="44E40E82"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-98</w:t>
            </w:r>
          </w:p>
        </w:tc>
      </w:tr>
      <w:tr w:rsidR="00836659" w:rsidRPr="00B53A15" w14:paraId="0D85C6C5"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29194520" w14:textId="77777777" w:rsidR="00836659" w:rsidRPr="00B53A15" w:rsidRDefault="00836659" w:rsidP="0078020E">
            <w:pPr>
              <w:keepNext/>
              <w:keepLines/>
              <w:spacing w:after="0"/>
              <w:rPr>
                <w:rFonts w:ascii="Arial" w:hAnsi="Arial" w:cs="Arial"/>
                <w:sz w:val="18"/>
              </w:rPr>
            </w:pPr>
            <w:r w:rsidRPr="009202B2">
              <w:rPr>
                <w:rFonts w:ascii="Arial" w:hAnsi="Arial" w:cs="Arial"/>
                <w:position w:val="-12"/>
                <w:sz w:val="18"/>
              </w:rPr>
              <w:object w:dxaOrig="855" w:dyaOrig="435" w14:anchorId="1C46E4B0">
                <v:shape id="_x0000_i1026" type="#_x0000_t75" style="width:43.5pt;height:22.05pt" o:ole="" fillcolor="window">
                  <v:imagedata r:id="rId18" o:title=""/>
                </v:shape>
                <o:OLEObject Type="Embed" ProgID="Equation.3" ShapeID="_x0000_i1026" DrawAspect="Content" ObjectID="_1753286477" r:id="rId19"/>
              </w:object>
            </w:r>
          </w:p>
        </w:tc>
        <w:tc>
          <w:tcPr>
            <w:tcW w:w="1260" w:type="dxa"/>
            <w:tcBorders>
              <w:top w:val="single" w:sz="4" w:space="0" w:color="auto"/>
              <w:left w:val="single" w:sz="4" w:space="0" w:color="auto"/>
              <w:bottom w:val="single" w:sz="4" w:space="0" w:color="auto"/>
              <w:right w:val="single" w:sz="4" w:space="0" w:color="auto"/>
            </w:tcBorders>
            <w:hideMark/>
          </w:tcPr>
          <w:p w14:paraId="497DB15E"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760A4DB2"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16</w:t>
            </w:r>
          </w:p>
        </w:tc>
        <w:tc>
          <w:tcPr>
            <w:tcW w:w="812" w:type="dxa"/>
            <w:tcBorders>
              <w:top w:val="single" w:sz="4" w:space="0" w:color="auto"/>
              <w:left w:val="single" w:sz="4" w:space="0" w:color="auto"/>
              <w:bottom w:val="single" w:sz="4" w:space="0" w:color="auto"/>
              <w:right w:val="single" w:sz="4" w:space="0" w:color="auto"/>
            </w:tcBorders>
            <w:hideMark/>
          </w:tcPr>
          <w:p w14:paraId="04538ABF"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12</w:t>
            </w:r>
          </w:p>
        </w:tc>
        <w:tc>
          <w:tcPr>
            <w:tcW w:w="762" w:type="dxa"/>
            <w:tcBorders>
              <w:top w:val="single" w:sz="4" w:space="0" w:color="auto"/>
              <w:left w:val="single" w:sz="4" w:space="0" w:color="auto"/>
              <w:bottom w:val="single" w:sz="4" w:space="0" w:color="auto"/>
              <w:right w:val="single" w:sz="4" w:space="0" w:color="auto"/>
            </w:tcBorders>
            <w:hideMark/>
          </w:tcPr>
          <w:p w14:paraId="13FE7637"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16</w:t>
            </w:r>
          </w:p>
        </w:tc>
        <w:tc>
          <w:tcPr>
            <w:tcW w:w="997" w:type="dxa"/>
            <w:tcBorders>
              <w:top w:val="single" w:sz="4" w:space="0" w:color="auto"/>
              <w:left w:val="single" w:sz="4" w:space="0" w:color="auto"/>
              <w:bottom w:val="single" w:sz="4" w:space="0" w:color="auto"/>
              <w:right w:val="single" w:sz="4" w:space="0" w:color="auto"/>
            </w:tcBorders>
            <w:hideMark/>
          </w:tcPr>
          <w:p w14:paraId="2409D1A2"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-infinity</w:t>
            </w:r>
          </w:p>
        </w:tc>
        <w:tc>
          <w:tcPr>
            <w:tcW w:w="1057" w:type="dxa"/>
            <w:tcBorders>
              <w:top w:val="single" w:sz="4" w:space="0" w:color="auto"/>
              <w:left w:val="single" w:sz="4" w:space="0" w:color="auto"/>
              <w:bottom w:val="single" w:sz="4" w:space="0" w:color="auto"/>
              <w:right w:val="single" w:sz="4" w:space="0" w:color="auto"/>
            </w:tcBorders>
            <w:hideMark/>
          </w:tcPr>
          <w:p w14:paraId="27BBE96D"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16</w:t>
            </w:r>
          </w:p>
        </w:tc>
        <w:tc>
          <w:tcPr>
            <w:tcW w:w="1387" w:type="dxa"/>
            <w:tcBorders>
              <w:top w:val="single" w:sz="4" w:space="0" w:color="auto"/>
              <w:left w:val="single" w:sz="4" w:space="0" w:color="auto"/>
              <w:bottom w:val="single" w:sz="4" w:space="0" w:color="auto"/>
              <w:right w:val="single" w:sz="4" w:space="0" w:color="auto"/>
            </w:tcBorders>
            <w:hideMark/>
          </w:tcPr>
          <w:p w14:paraId="6EF6CF90"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12</w:t>
            </w:r>
          </w:p>
        </w:tc>
      </w:tr>
      <w:tr w:rsidR="00836659" w:rsidRPr="00B53A15" w14:paraId="025A14AE" w14:textId="77777777" w:rsidTr="0078020E">
        <w:trPr>
          <w:cantSplit/>
          <w:trHeight w:val="147"/>
          <w:jc w:val="center"/>
        </w:trPr>
        <w:tc>
          <w:tcPr>
            <w:tcW w:w="2109" w:type="dxa"/>
            <w:tcBorders>
              <w:top w:val="single" w:sz="4" w:space="0" w:color="auto"/>
              <w:left w:val="single" w:sz="4" w:space="0" w:color="auto"/>
              <w:bottom w:val="single" w:sz="4" w:space="0" w:color="auto"/>
              <w:right w:val="single" w:sz="4" w:space="0" w:color="auto"/>
            </w:tcBorders>
            <w:hideMark/>
          </w:tcPr>
          <w:p w14:paraId="602725FE" w14:textId="77777777" w:rsidR="00836659" w:rsidRPr="00B53A15" w:rsidRDefault="00836659" w:rsidP="0078020E">
            <w:pPr>
              <w:keepNext/>
              <w:keepLines/>
              <w:spacing w:after="0"/>
              <w:rPr>
                <w:rFonts w:ascii="Arial" w:hAnsi="Arial" w:cs="Arial"/>
                <w:sz w:val="18"/>
              </w:rPr>
            </w:pPr>
            <w:r w:rsidRPr="009202B2">
              <w:rPr>
                <w:rFonts w:ascii="Arial" w:hAnsi="Arial" w:cs="Arial"/>
                <w:position w:val="-12"/>
                <w:sz w:val="18"/>
              </w:rPr>
              <w:object w:dxaOrig="585" w:dyaOrig="435" w14:anchorId="66BFFB7E">
                <v:shape id="_x0000_i1027" type="#_x0000_t75" style="width:29.55pt;height:22.05pt" o:ole="" fillcolor="window">
                  <v:imagedata r:id="rId20" o:title=""/>
                </v:shape>
                <o:OLEObject Type="Embed" ProgID="Equation.3" ShapeID="_x0000_i1027" DrawAspect="Content" ObjectID="_1753286478" r:id="rId21"/>
              </w:object>
            </w:r>
          </w:p>
        </w:tc>
        <w:tc>
          <w:tcPr>
            <w:tcW w:w="1260" w:type="dxa"/>
            <w:tcBorders>
              <w:top w:val="single" w:sz="4" w:space="0" w:color="auto"/>
              <w:left w:val="single" w:sz="4" w:space="0" w:color="auto"/>
              <w:bottom w:val="single" w:sz="4" w:space="0" w:color="auto"/>
              <w:right w:val="single" w:sz="4" w:space="0" w:color="auto"/>
            </w:tcBorders>
            <w:hideMark/>
          </w:tcPr>
          <w:p w14:paraId="58E9647A"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dB</w:t>
            </w:r>
          </w:p>
        </w:tc>
        <w:tc>
          <w:tcPr>
            <w:tcW w:w="992" w:type="dxa"/>
            <w:tcBorders>
              <w:top w:val="single" w:sz="4" w:space="0" w:color="auto"/>
              <w:left w:val="single" w:sz="4" w:space="0" w:color="auto"/>
              <w:bottom w:val="single" w:sz="4" w:space="0" w:color="auto"/>
              <w:right w:val="single" w:sz="4" w:space="0" w:color="auto"/>
            </w:tcBorders>
            <w:hideMark/>
          </w:tcPr>
          <w:p w14:paraId="0CC0890B" w14:textId="77777777" w:rsidR="00836659" w:rsidRPr="00B53A15" w:rsidRDefault="00836659" w:rsidP="0078020E">
            <w:pPr>
              <w:keepNext/>
              <w:keepLines/>
              <w:spacing w:after="0"/>
              <w:jc w:val="center"/>
              <w:rPr>
                <w:rFonts w:ascii="Arial" w:hAnsi="Arial" w:cs="v4.2.0"/>
                <w:sz w:val="18"/>
              </w:rPr>
            </w:pPr>
            <w:r w:rsidRPr="00B53A15">
              <w:rPr>
                <w:rFonts w:ascii="Arial" w:hAnsi="Arial" w:cs="v4.2.0"/>
                <w:sz w:val="18"/>
              </w:rPr>
              <w:t>16</w:t>
            </w:r>
          </w:p>
        </w:tc>
        <w:tc>
          <w:tcPr>
            <w:tcW w:w="812" w:type="dxa"/>
            <w:tcBorders>
              <w:top w:val="single" w:sz="4" w:space="0" w:color="auto"/>
              <w:left w:val="single" w:sz="4" w:space="0" w:color="auto"/>
              <w:bottom w:val="single" w:sz="4" w:space="0" w:color="auto"/>
              <w:right w:val="single" w:sz="4" w:space="0" w:color="auto"/>
            </w:tcBorders>
            <w:hideMark/>
          </w:tcPr>
          <w:p w14:paraId="515633FA" w14:textId="77777777" w:rsidR="00836659" w:rsidRPr="00B53A15" w:rsidRDefault="00836659" w:rsidP="0078020E">
            <w:pPr>
              <w:keepNext/>
              <w:keepLines/>
              <w:spacing w:after="0"/>
              <w:jc w:val="center"/>
              <w:rPr>
                <w:rFonts w:ascii="Arial" w:hAnsi="Arial" w:cs="v4.2.0"/>
                <w:sz w:val="18"/>
              </w:rPr>
            </w:pPr>
            <w:r w:rsidRPr="00B53A15">
              <w:rPr>
                <w:rFonts w:ascii="Arial" w:hAnsi="Arial" w:cs="v4.2.0"/>
                <w:sz w:val="18"/>
              </w:rPr>
              <w:t>-4.11</w:t>
            </w:r>
          </w:p>
        </w:tc>
        <w:tc>
          <w:tcPr>
            <w:tcW w:w="762" w:type="dxa"/>
            <w:tcBorders>
              <w:top w:val="single" w:sz="4" w:space="0" w:color="auto"/>
              <w:left w:val="single" w:sz="4" w:space="0" w:color="auto"/>
              <w:bottom w:val="single" w:sz="4" w:space="0" w:color="auto"/>
              <w:right w:val="single" w:sz="4" w:space="0" w:color="auto"/>
            </w:tcBorders>
            <w:hideMark/>
          </w:tcPr>
          <w:p w14:paraId="7314D482" w14:textId="77777777" w:rsidR="00836659" w:rsidRPr="00B53A15" w:rsidRDefault="00836659" w:rsidP="0078020E">
            <w:pPr>
              <w:keepNext/>
              <w:keepLines/>
              <w:spacing w:after="0"/>
              <w:jc w:val="center"/>
              <w:rPr>
                <w:rFonts w:ascii="Arial" w:hAnsi="Arial" w:cs="v4.2.0"/>
                <w:sz w:val="18"/>
              </w:rPr>
            </w:pPr>
            <w:r w:rsidRPr="00B53A15">
              <w:rPr>
                <w:rFonts w:ascii="Arial" w:hAnsi="Arial" w:cs="v4.2.0"/>
                <w:sz w:val="18"/>
              </w:rPr>
              <w:t>3.73</w:t>
            </w:r>
          </w:p>
        </w:tc>
        <w:tc>
          <w:tcPr>
            <w:tcW w:w="997" w:type="dxa"/>
            <w:tcBorders>
              <w:top w:val="single" w:sz="4" w:space="0" w:color="auto"/>
              <w:left w:val="single" w:sz="4" w:space="0" w:color="auto"/>
              <w:bottom w:val="single" w:sz="4" w:space="0" w:color="auto"/>
              <w:right w:val="single" w:sz="4" w:space="0" w:color="auto"/>
            </w:tcBorders>
            <w:hideMark/>
          </w:tcPr>
          <w:p w14:paraId="01298581" w14:textId="77777777" w:rsidR="00836659" w:rsidRPr="00B53A15" w:rsidRDefault="00836659" w:rsidP="0078020E">
            <w:pPr>
              <w:keepNext/>
              <w:keepLines/>
              <w:spacing w:after="0"/>
              <w:jc w:val="center"/>
              <w:rPr>
                <w:rFonts w:ascii="Arial" w:hAnsi="Arial" w:cs="v4.2.0"/>
                <w:sz w:val="18"/>
              </w:rPr>
            </w:pPr>
            <w:r w:rsidRPr="00B53A15">
              <w:rPr>
                <w:rFonts w:ascii="Arial" w:hAnsi="Arial" w:cs="Arial"/>
                <w:sz w:val="18"/>
              </w:rPr>
              <w:t>-infinity</w:t>
            </w:r>
          </w:p>
        </w:tc>
        <w:tc>
          <w:tcPr>
            <w:tcW w:w="1057" w:type="dxa"/>
            <w:tcBorders>
              <w:top w:val="single" w:sz="4" w:space="0" w:color="auto"/>
              <w:left w:val="single" w:sz="4" w:space="0" w:color="auto"/>
              <w:bottom w:val="single" w:sz="4" w:space="0" w:color="auto"/>
              <w:right w:val="single" w:sz="4" w:space="0" w:color="auto"/>
            </w:tcBorders>
            <w:hideMark/>
          </w:tcPr>
          <w:p w14:paraId="30F34629" w14:textId="77777777" w:rsidR="00836659" w:rsidRPr="00B53A15" w:rsidRDefault="00836659" w:rsidP="0078020E">
            <w:pPr>
              <w:keepNext/>
              <w:keepLines/>
              <w:spacing w:after="0"/>
              <w:jc w:val="center"/>
              <w:rPr>
                <w:rFonts w:ascii="Arial" w:hAnsi="Arial" w:cs="v4.2.0"/>
                <w:sz w:val="18"/>
              </w:rPr>
            </w:pPr>
            <w:r w:rsidRPr="00B53A15">
              <w:rPr>
                <w:rFonts w:ascii="Arial" w:hAnsi="Arial" w:cs="v4.2.0"/>
                <w:sz w:val="18"/>
              </w:rPr>
              <w:t>3.73</w:t>
            </w:r>
          </w:p>
        </w:tc>
        <w:tc>
          <w:tcPr>
            <w:tcW w:w="1387" w:type="dxa"/>
            <w:tcBorders>
              <w:top w:val="single" w:sz="4" w:space="0" w:color="auto"/>
              <w:left w:val="single" w:sz="4" w:space="0" w:color="auto"/>
              <w:bottom w:val="single" w:sz="4" w:space="0" w:color="auto"/>
              <w:right w:val="single" w:sz="4" w:space="0" w:color="auto"/>
            </w:tcBorders>
            <w:hideMark/>
          </w:tcPr>
          <w:p w14:paraId="7FD75162" w14:textId="77777777" w:rsidR="00836659" w:rsidRPr="00B53A15" w:rsidRDefault="00836659" w:rsidP="0078020E">
            <w:pPr>
              <w:keepNext/>
              <w:keepLines/>
              <w:spacing w:after="0"/>
              <w:jc w:val="center"/>
              <w:rPr>
                <w:rFonts w:ascii="Arial" w:hAnsi="Arial" w:cs="v4.2.0"/>
                <w:sz w:val="18"/>
              </w:rPr>
            </w:pPr>
            <w:r w:rsidRPr="00B53A15">
              <w:rPr>
                <w:rFonts w:ascii="Arial" w:hAnsi="Arial" w:cs="v4.2.0"/>
                <w:sz w:val="18"/>
              </w:rPr>
              <w:t>-4.11</w:t>
            </w:r>
          </w:p>
        </w:tc>
      </w:tr>
      <w:tr w:rsidR="00836659" w:rsidRPr="00B53A15" w14:paraId="6724D99B"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54D7FAA7"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RSRP</w:t>
            </w:r>
            <w:r w:rsidRPr="00B53A15">
              <w:rPr>
                <w:rFonts w:ascii="Arial" w:hAnsi="Arial" w:cs="Arial"/>
                <w:sz w:val="18"/>
                <w:vertAlign w:val="superscript"/>
              </w:rPr>
              <w:t xml:space="preserve"> Note3</w:t>
            </w:r>
          </w:p>
        </w:tc>
        <w:tc>
          <w:tcPr>
            <w:tcW w:w="1260" w:type="dxa"/>
            <w:tcBorders>
              <w:top w:val="single" w:sz="4" w:space="0" w:color="auto"/>
              <w:left w:val="single" w:sz="4" w:space="0" w:color="auto"/>
              <w:bottom w:val="single" w:sz="4" w:space="0" w:color="auto"/>
              <w:right w:val="single" w:sz="4" w:space="0" w:color="auto"/>
            </w:tcBorders>
            <w:hideMark/>
          </w:tcPr>
          <w:p w14:paraId="7CB7AF49"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dBm/15 kHz</w:t>
            </w:r>
          </w:p>
        </w:tc>
        <w:tc>
          <w:tcPr>
            <w:tcW w:w="992" w:type="dxa"/>
            <w:tcBorders>
              <w:top w:val="single" w:sz="4" w:space="0" w:color="auto"/>
              <w:left w:val="single" w:sz="4" w:space="0" w:color="auto"/>
              <w:bottom w:val="single" w:sz="4" w:space="0" w:color="auto"/>
              <w:right w:val="single" w:sz="4" w:space="0" w:color="auto"/>
            </w:tcBorders>
            <w:hideMark/>
          </w:tcPr>
          <w:p w14:paraId="2DCC7377"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-82</w:t>
            </w:r>
          </w:p>
        </w:tc>
        <w:tc>
          <w:tcPr>
            <w:tcW w:w="812" w:type="dxa"/>
            <w:tcBorders>
              <w:top w:val="single" w:sz="4" w:space="0" w:color="auto"/>
              <w:left w:val="single" w:sz="4" w:space="0" w:color="auto"/>
              <w:bottom w:val="single" w:sz="4" w:space="0" w:color="auto"/>
              <w:right w:val="single" w:sz="4" w:space="0" w:color="auto"/>
            </w:tcBorders>
            <w:hideMark/>
          </w:tcPr>
          <w:p w14:paraId="17765E18"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-86</w:t>
            </w:r>
          </w:p>
        </w:tc>
        <w:tc>
          <w:tcPr>
            <w:tcW w:w="762" w:type="dxa"/>
            <w:tcBorders>
              <w:top w:val="single" w:sz="4" w:space="0" w:color="auto"/>
              <w:left w:val="single" w:sz="4" w:space="0" w:color="auto"/>
              <w:bottom w:val="single" w:sz="4" w:space="0" w:color="auto"/>
              <w:right w:val="single" w:sz="4" w:space="0" w:color="auto"/>
            </w:tcBorders>
            <w:hideMark/>
          </w:tcPr>
          <w:p w14:paraId="33048B99"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-82</w:t>
            </w:r>
          </w:p>
        </w:tc>
        <w:tc>
          <w:tcPr>
            <w:tcW w:w="997" w:type="dxa"/>
            <w:tcBorders>
              <w:top w:val="single" w:sz="4" w:space="0" w:color="auto"/>
              <w:left w:val="single" w:sz="4" w:space="0" w:color="auto"/>
              <w:bottom w:val="single" w:sz="4" w:space="0" w:color="auto"/>
              <w:right w:val="single" w:sz="4" w:space="0" w:color="auto"/>
            </w:tcBorders>
            <w:hideMark/>
          </w:tcPr>
          <w:p w14:paraId="506C2DFE"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-infinity</w:t>
            </w:r>
          </w:p>
        </w:tc>
        <w:tc>
          <w:tcPr>
            <w:tcW w:w="1057" w:type="dxa"/>
            <w:tcBorders>
              <w:top w:val="single" w:sz="4" w:space="0" w:color="auto"/>
              <w:left w:val="single" w:sz="4" w:space="0" w:color="auto"/>
              <w:bottom w:val="single" w:sz="4" w:space="0" w:color="auto"/>
              <w:right w:val="single" w:sz="4" w:space="0" w:color="auto"/>
            </w:tcBorders>
            <w:hideMark/>
          </w:tcPr>
          <w:p w14:paraId="612D5911"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-82</w:t>
            </w:r>
          </w:p>
        </w:tc>
        <w:tc>
          <w:tcPr>
            <w:tcW w:w="1387" w:type="dxa"/>
            <w:tcBorders>
              <w:top w:val="single" w:sz="4" w:space="0" w:color="auto"/>
              <w:left w:val="single" w:sz="4" w:space="0" w:color="auto"/>
              <w:bottom w:val="single" w:sz="4" w:space="0" w:color="auto"/>
              <w:right w:val="single" w:sz="4" w:space="0" w:color="auto"/>
            </w:tcBorders>
            <w:hideMark/>
          </w:tcPr>
          <w:p w14:paraId="23BEBB51"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-86</w:t>
            </w:r>
          </w:p>
        </w:tc>
      </w:tr>
      <w:tr w:rsidR="00836659" w:rsidRPr="00B53A15" w14:paraId="5CF67268"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0BBCFE95" w14:textId="77777777" w:rsidR="00836659" w:rsidRPr="00B53A15" w:rsidRDefault="00836659" w:rsidP="0078020E">
            <w:pPr>
              <w:keepNext/>
              <w:keepLines/>
              <w:spacing w:after="0"/>
              <w:rPr>
                <w:rFonts w:ascii="Arial" w:hAnsi="Arial" w:cs="Arial"/>
                <w:sz w:val="18"/>
              </w:rPr>
            </w:pPr>
            <w:proofErr w:type="spellStart"/>
            <w:r w:rsidRPr="00B53A15">
              <w:rPr>
                <w:rFonts w:ascii="Arial" w:hAnsi="Arial" w:cs="Arial"/>
                <w:sz w:val="18"/>
              </w:rPr>
              <w:t>Treselection</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6C7F437D"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94CF670"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812" w:type="dxa"/>
            <w:tcBorders>
              <w:top w:val="single" w:sz="4" w:space="0" w:color="auto"/>
              <w:left w:val="single" w:sz="4" w:space="0" w:color="auto"/>
              <w:bottom w:val="single" w:sz="4" w:space="0" w:color="auto"/>
              <w:right w:val="single" w:sz="4" w:space="0" w:color="auto"/>
            </w:tcBorders>
            <w:hideMark/>
          </w:tcPr>
          <w:p w14:paraId="48971369"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762" w:type="dxa"/>
            <w:tcBorders>
              <w:top w:val="single" w:sz="4" w:space="0" w:color="auto"/>
              <w:left w:val="single" w:sz="4" w:space="0" w:color="auto"/>
              <w:bottom w:val="single" w:sz="4" w:space="0" w:color="auto"/>
              <w:right w:val="single" w:sz="4" w:space="0" w:color="auto"/>
            </w:tcBorders>
            <w:hideMark/>
          </w:tcPr>
          <w:p w14:paraId="66D06C1F"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997" w:type="dxa"/>
            <w:tcBorders>
              <w:top w:val="single" w:sz="4" w:space="0" w:color="auto"/>
              <w:left w:val="single" w:sz="4" w:space="0" w:color="auto"/>
              <w:bottom w:val="single" w:sz="4" w:space="0" w:color="auto"/>
              <w:right w:val="single" w:sz="4" w:space="0" w:color="auto"/>
            </w:tcBorders>
            <w:hideMark/>
          </w:tcPr>
          <w:p w14:paraId="64D0DE51"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1057" w:type="dxa"/>
            <w:tcBorders>
              <w:top w:val="single" w:sz="4" w:space="0" w:color="auto"/>
              <w:left w:val="single" w:sz="4" w:space="0" w:color="auto"/>
              <w:bottom w:val="single" w:sz="4" w:space="0" w:color="auto"/>
              <w:right w:val="single" w:sz="4" w:space="0" w:color="auto"/>
            </w:tcBorders>
            <w:hideMark/>
          </w:tcPr>
          <w:p w14:paraId="3BEDA956"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1387" w:type="dxa"/>
            <w:tcBorders>
              <w:top w:val="single" w:sz="4" w:space="0" w:color="auto"/>
              <w:left w:val="single" w:sz="4" w:space="0" w:color="auto"/>
              <w:bottom w:val="single" w:sz="4" w:space="0" w:color="auto"/>
              <w:right w:val="single" w:sz="4" w:space="0" w:color="auto"/>
            </w:tcBorders>
            <w:hideMark/>
          </w:tcPr>
          <w:p w14:paraId="27860EE7"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r>
      <w:tr w:rsidR="00836659" w:rsidRPr="00B53A15" w14:paraId="5FC644C1"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758FEC59" w14:textId="77777777" w:rsidR="00836659" w:rsidRPr="00B53A15" w:rsidRDefault="00836659" w:rsidP="0078020E">
            <w:pPr>
              <w:keepNext/>
              <w:keepLines/>
              <w:spacing w:after="0"/>
              <w:rPr>
                <w:rFonts w:ascii="Arial" w:hAnsi="Arial" w:cs="Arial"/>
                <w:sz w:val="18"/>
              </w:rPr>
            </w:pPr>
            <w:proofErr w:type="spellStart"/>
            <w:r w:rsidRPr="00B53A15">
              <w:rPr>
                <w:rFonts w:ascii="Arial" w:hAnsi="Arial" w:cs="Arial"/>
                <w:sz w:val="18"/>
              </w:rPr>
              <w:t>Sintrasearch</w:t>
            </w:r>
            <w:proofErr w:type="spellEnd"/>
          </w:p>
        </w:tc>
        <w:tc>
          <w:tcPr>
            <w:tcW w:w="1260" w:type="dxa"/>
            <w:tcBorders>
              <w:top w:val="single" w:sz="4" w:space="0" w:color="auto"/>
              <w:left w:val="single" w:sz="4" w:space="0" w:color="auto"/>
              <w:bottom w:val="single" w:sz="4" w:space="0" w:color="auto"/>
              <w:right w:val="single" w:sz="4" w:space="0" w:color="auto"/>
            </w:tcBorders>
            <w:hideMark/>
          </w:tcPr>
          <w:p w14:paraId="2D6B1A1B"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dB</w:t>
            </w:r>
          </w:p>
        </w:tc>
        <w:tc>
          <w:tcPr>
            <w:tcW w:w="2566" w:type="dxa"/>
            <w:gridSpan w:val="3"/>
            <w:tcBorders>
              <w:top w:val="single" w:sz="4" w:space="0" w:color="auto"/>
              <w:left w:val="single" w:sz="4" w:space="0" w:color="auto"/>
              <w:bottom w:val="single" w:sz="4" w:space="0" w:color="auto"/>
              <w:right w:val="single" w:sz="4" w:space="0" w:color="auto"/>
            </w:tcBorders>
            <w:hideMark/>
          </w:tcPr>
          <w:p w14:paraId="00D53662"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Not sent</w:t>
            </w:r>
          </w:p>
        </w:tc>
        <w:tc>
          <w:tcPr>
            <w:tcW w:w="3441" w:type="dxa"/>
            <w:gridSpan w:val="3"/>
            <w:tcBorders>
              <w:top w:val="single" w:sz="4" w:space="0" w:color="auto"/>
              <w:left w:val="single" w:sz="4" w:space="0" w:color="auto"/>
              <w:bottom w:val="single" w:sz="4" w:space="0" w:color="auto"/>
              <w:right w:val="single" w:sz="4" w:space="0" w:color="auto"/>
            </w:tcBorders>
            <w:hideMark/>
          </w:tcPr>
          <w:p w14:paraId="0E940667"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Not sent</w:t>
            </w:r>
          </w:p>
        </w:tc>
      </w:tr>
      <w:tr w:rsidR="00836659" w:rsidRPr="00B53A15" w14:paraId="331A8914"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54489351" w14:textId="77777777" w:rsidR="00836659" w:rsidRPr="00B53A15" w:rsidRDefault="00836659" w:rsidP="0078020E">
            <w:pPr>
              <w:keepNext/>
              <w:keepLines/>
              <w:spacing w:after="0"/>
              <w:rPr>
                <w:rFonts w:ascii="Arial" w:hAnsi="Arial" w:cs="Arial"/>
                <w:sz w:val="18"/>
              </w:rPr>
            </w:pPr>
            <w:r w:rsidRPr="00B53A15">
              <w:rPr>
                <w:rFonts w:ascii="Arial" w:hAnsi="Arial" w:cs="v4.2.0"/>
                <w:sz w:val="18"/>
              </w:rPr>
              <w:t xml:space="preserve">Propagation Condition </w:t>
            </w:r>
          </w:p>
        </w:tc>
        <w:tc>
          <w:tcPr>
            <w:tcW w:w="1260" w:type="dxa"/>
            <w:tcBorders>
              <w:top w:val="single" w:sz="4" w:space="0" w:color="auto"/>
              <w:left w:val="single" w:sz="4" w:space="0" w:color="auto"/>
              <w:bottom w:val="single" w:sz="4" w:space="0" w:color="auto"/>
              <w:right w:val="single" w:sz="4" w:space="0" w:color="auto"/>
            </w:tcBorders>
          </w:tcPr>
          <w:p w14:paraId="7F485B7F" w14:textId="77777777" w:rsidR="00836659" w:rsidRPr="00B53A15" w:rsidRDefault="00836659" w:rsidP="0078020E">
            <w:pPr>
              <w:keepNext/>
              <w:keepLines/>
              <w:spacing w:after="0"/>
              <w:jc w:val="center"/>
              <w:rPr>
                <w:rFonts w:ascii="Arial" w:hAnsi="Arial" w:cs="Arial"/>
                <w:sz w:val="18"/>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15EB0582"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AWGN</w:t>
            </w:r>
          </w:p>
        </w:tc>
        <w:tc>
          <w:tcPr>
            <w:tcW w:w="3441" w:type="dxa"/>
            <w:gridSpan w:val="3"/>
            <w:tcBorders>
              <w:top w:val="single" w:sz="4" w:space="0" w:color="auto"/>
              <w:left w:val="single" w:sz="4" w:space="0" w:color="auto"/>
              <w:bottom w:val="single" w:sz="4" w:space="0" w:color="auto"/>
              <w:right w:val="single" w:sz="4" w:space="0" w:color="auto"/>
            </w:tcBorders>
            <w:hideMark/>
          </w:tcPr>
          <w:p w14:paraId="743F1521"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AWGN</w:t>
            </w:r>
          </w:p>
        </w:tc>
      </w:tr>
      <w:tr w:rsidR="00836659" w:rsidRPr="00B53A15" w14:paraId="7F6EECFF"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1C0981EF" w14:textId="77777777" w:rsidR="00836659" w:rsidRPr="00B53A15" w:rsidRDefault="00836659" w:rsidP="0078020E">
            <w:pPr>
              <w:keepNext/>
              <w:keepLines/>
              <w:spacing w:after="0"/>
              <w:rPr>
                <w:rFonts w:ascii="Arial" w:hAnsi="Arial" w:cs="v4.2.0"/>
                <w:sz w:val="18"/>
              </w:rPr>
            </w:pPr>
            <w:r w:rsidRPr="00B53A15">
              <w:rPr>
                <w:rFonts w:ascii="Arial" w:hAnsi="Arial" w:cs="v4.2.0"/>
                <w:sz w:val="18"/>
                <w:lang w:eastAsia="zh-CN"/>
              </w:rPr>
              <w:t>Antenna Configuration</w:t>
            </w:r>
          </w:p>
        </w:tc>
        <w:tc>
          <w:tcPr>
            <w:tcW w:w="1260" w:type="dxa"/>
            <w:tcBorders>
              <w:top w:val="single" w:sz="4" w:space="0" w:color="auto"/>
              <w:left w:val="single" w:sz="4" w:space="0" w:color="auto"/>
              <w:bottom w:val="single" w:sz="4" w:space="0" w:color="auto"/>
              <w:right w:val="single" w:sz="4" w:space="0" w:color="auto"/>
            </w:tcBorders>
          </w:tcPr>
          <w:p w14:paraId="33CA741C" w14:textId="77777777" w:rsidR="00836659" w:rsidRPr="00B53A15" w:rsidRDefault="00836659" w:rsidP="0078020E">
            <w:pPr>
              <w:keepNext/>
              <w:keepLines/>
              <w:spacing w:after="0"/>
              <w:jc w:val="center"/>
              <w:rPr>
                <w:rFonts w:ascii="Arial" w:hAnsi="Arial" w:cs="Arial"/>
                <w:sz w:val="18"/>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78D5182E" w14:textId="55C1D9C1" w:rsidR="00836659" w:rsidRPr="00B53A15" w:rsidRDefault="00836659" w:rsidP="0078020E">
            <w:pPr>
              <w:keepNext/>
              <w:keepLines/>
              <w:spacing w:after="0"/>
              <w:jc w:val="center"/>
              <w:rPr>
                <w:rFonts w:ascii="Arial" w:hAnsi="Arial" w:cs="v4.2.0"/>
                <w:sz w:val="18"/>
              </w:rPr>
            </w:pPr>
            <w:del w:id="1" w:author="Huawei" w:date="2023-08-07T11:21:00Z">
              <w:r w:rsidRPr="00B53A15" w:rsidDel="00836659">
                <w:rPr>
                  <w:rFonts w:ascii="Arial" w:hAnsi="Arial" w:cs="Arial"/>
                  <w:sz w:val="18"/>
                  <w:lang w:eastAsia="zh-CN"/>
                </w:rPr>
                <w:delText>2</w:delText>
              </w:r>
              <w:r w:rsidRPr="00B53A15" w:rsidDel="00836659">
                <w:rPr>
                  <w:rFonts w:ascii="Arial" w:hAnsi="Arial" w:cs="Arial"/>
                  <w:sz w:val="18"/>
                </w:rPr>
                <w:delText>x1</w:delText>
              </w:r>
            </w:del>
            <w:ins w:id="2" w:author="Huawei" w:date="2023-08-07T11:21:00Z">
              <w:r>
                <w:rPr>
                  <w:rFonts w:ascii="Arial" w:hAnsi="Arial" w:cs="Arial"/>
                  <w:sz w:val="18"/>
                  <w:lang w:eastAsia="zh-CN"/>
                </w:rPr>
                <w:t>1</w:t>
              </w:r>
              <w:r w:rsidRPr="00B53A15">
                <w:rPr>
                  <w:rFonts w:ascii="Arial" w:hAnsi="Arial" w:cs="Arial"/>
                  <w:sz w:val="18"/>
                </w:rPr>
                <w:t>x1</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220D9DE4" w14:textId="142D723D" w:rsidR="00836659" w:rsidRPr="00B53A15" w:rsidRDefault="00836659" w:rsidP="0078020E">
            <w:pPr>
              <w:keepNext/>
              <w:keepLines/>
              <w:spacing w:after="0"/>
              <w:jc w:val="center"/>
              <w:rPr>
                <w:rFonts w:ascii="Arial" w:hAnsi="Arial" w:cs="v4.2.0"/>
                <w:sz w:val="18"/>
              </w:rPr>
            </w:pPr>
            <w:del w:id="3" w:author="Huawei" w:date="2023-08-07T11:21:00Z">
              <w:r w:rsidRPr="00B53A15" w:rsidDel="00836659">
                <w:rPr>
                  <w:rFonts w:ascii="Arial" w:hAnsi="Arial" w:cs="Arial"/>
                  <w:sz w:val="18"/>
                  <w:lang w:eastAsia="zh-CN"/>
                </w:rPr>
                <w:delText>2</w:delText>
              </w:r>
              <w:r w:rsidRPr="00B53A15" w:rsidDel="00836659">
                <w:rPr>
                  <w:rFonts w:ascii="Arial" w:hAnsi="Arial" w:cs="Arial"/>
                  <w:sz w:val="18"/>
                </w:rPr>
                <w:delText>x1</w:delText>
              </w:r>
            </w:del>
            <w:ins w:id="4" w:author="Huawei" w:date="2023-08-07T11:21:00Z">
              <w:r>
                <w:rPr>
                  <w:rFonts w:ascii="Arial" w:hAnsi="Arial" w:cs="Arial"/>
                  <w:sz w:val="18"/>
                  <w:lang w:eastAsia="zh-CN"/>
                </w:rPr>
                <w:t>1</w:t>
              </w:r>
              <w:r w:rsidRPr="00B53A15">
                <w:rPr>
                  <w:rFonts w:ascii="Arial" w:hAnsi="Arial" w:cs="Arial"/>
                  <w:sz w:val="18"/>
                </w:rPr>
                <w:t>x1</w:t>
              </w:r>
            </w:ins>
          </w:p>
        </w:tc>
      </w:tr>
      <w:tr w:rsidR="00836659" w:rsidRPr="00B53A15" w14:paraId="52DDDD83" w14:textId="77777777" w:rsidTr="0078020E">
        <w:trPr>
          <w:cantSplit/>
          <w:jc w:val="center"/>
        </w:trPr>
        <w:tc>
          <w:tcPr>
            <w:tcW w:w="2109" w:type="dxa"/>
            <w:tcBorders>
              <w:top w:val="single" w:sz="4" w:space="0" w:color="auto"/>
              <w:left w:val="single" w:sz="4" w:space="0" w:color="auto"/>
              <w:bottom w:val="single" w:sz="4" w:space="0" w:color="auto"/>
              <w:right w:val="single" w:sz="4" w:space="0" w:color="auto"/>
            </w:tcBorders>
            <w:hideMark/>
          </w:tcPr>
          <w:p w14:paraId="5D86E32D" w14:textId="77777777" w:rsidR="00836659" w:rsidRPr="00B53A15" w:rsidRDefault="00836659" w:rsidP="0078020E">
            <w:pPr>
              <w:keepNext/>
              <w:keepLines/>
              <w:spacing w:after="0"/>
              <w:rPr>
                <w:rFonts w:ascii="Arial" w:hAnsi="Arial" w:cs="v4.2.0"/>
                <w:sz w:val="18"/>
                <w:lang w:eastAsia="zh-CN"/>
              </w:rPr>
            </w:pPr>
            <w:r w:rsidRPr="00B53A15">
              <w:rPr>
                <w:rFonts w:ascii="Arial" w:hAnsi="Arial" w:cs="Arial"/>
                <w:sz w:val="18"/>
                <w:lang w:eastAsia="zh-CN"/>
              </w:rPr>
              <w:t>Timing offset to Cell 1</w:t>
            </w:r>
          </w:p>
        </w:tc>
        <w:tc>
          <w:tcPr>
            <w:tcW w:w="1260" w:type="dxa"/>
            <w:tcBorders>
              <w:top w:val="single" w:sz="4" w:space="0" w:color="auto"/>
              <w:left w:val="single" w:sz="4" w:space="0" w:color="auto"/>
              <w:bottom w:val="single" w:sz="4" w:space="0" w:color="auto"/>
              <w:right w:val="single" w:sz="4" w:space="0" w:color="auto"/>
            </w:tcBorders>
            <w:hideMark/>
          </w:tcPr>
          <w:p w14:paraId="1AC62EF5" w14:textId="77777777" w:rsidR="00836659" w:rsidRPr="00B53A15" w:rsidRDefault="00836659" w:rsidP="0078020E">
            <w:pPr>
              <w:keepNext/>
              <w:keepLines/>
              <w:spacing w:after="0"/>
              <w:jc w:val="center"/>
              <w:rPr>
                <w:rFonts w:ascii="Arial" w:hAnsi="Arial" w:cs="Arial"/>
                <w:sz w:val="18"/>
              </w:rPr>
            </w:pPr>
            <w:proofErr w:type="spellStart"/>
            <w:r w:rsidRPr="00B53A15">
              <w:rPr>
                <w:rFonts w:ascii="Arial" w:hAnsi="Arial" w:cs="Arial"/>
                <w:sz w:val="18"/>
                <w:lang w:eastAsia="zh-CN"/>
              </w:rPr>
              <w:t>ms</w:t>
            </w:r>
            <w:proofErr w:type="spellEnd"/>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40043F47" w14:textId="77777777" w:rsidR="00836659" w:rsidRPr="00B53A15" w:rsidRDefault="00836659" w:rsidP="0078020E">
            <w:pPr>
              <w:keepNext/>
              <w:keepLines/>
              <w:spacing w:after="0"/>
              <w:jc w:val="center"/>
              <w:rPr>
                <w:rFonts w:ascii="Arial" w:hAnsi="Arial" w:cs="Arial"/>
                <w:sz w:val="18"/>
                <w:lang w:eastAsia="zh-CN"/>
              </w:rPr>
            </w:pPr>
            <w:r w:rsidRPr="00B53A15">
              <w:rPr>
                <w:rFonts w:ascii="Arial" w:hAnsi="Arial" w:cs="Arial"/>
                <w:sz w:val="18"/>
                <w:lang w:eastAsia="zh-CN"/>
              </w:rPr>
              <w:t>-</w:t>
            </w:r>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7DFC4B33" w14:textId="77777777" w:rsidR="00836659" w:rsidRPr="00B53A15" w:rsidRDefault="00836659" w:rsidP="0078020E">
            <w:pPr>
              <w:keepNext/>
              <w:keepLines/>
              <w:spacing w:after="0"/>
              <w:jc w:val="center"/>
              <w:rPr>
                <w:rFonts w:ascii="Arial" w:hAnsi="Arial" w:cs="Arial"/>
                <w:sz w:val="18"/>
                <w:lang w:eastAsia="zh-CN"/>
              </w:rPr>
            </w:pPr>
            <w:r w:rsidRPr="00B53A15">
              <w:rPr>
                <w:rFonts w:ascii="Arial" w:hAnsi="Arial" w:cs="Arial"/>
                <w:sz w:val="18"/>
                <w:lang w:eastAsia="zh-CN"/>
              </w:rPr>
              <w:t>3</w:t>
            </w:r>
          </w:p>
        </w:tc>
      </w:tr>
      <w:tr w:rsidR="00836659" w:rsidRPr="00B53A15" w14:paraId="44D5A3BD" w14:textId="77777777" w:rsidTr="0078020E">
        <w:trPr>
          <w:cantSplit/>
          <w:jc w:val="center"/>
        </w:trPr>
        <w:tc>
          <w:tcPr>
            <w:tcW w:w="9376" w:type="dxa"/>
            <w:gridSpan w:val="8"/>
            <w:tcBorders>
              <w:top w:val="single" w:sz="4" w:space="0" w:color="auto"/>
              <w:left w:val="single" w:sz="4" w:space="0" w:color="auto"/>
              <w:bottom w:val="single" w:sz="4" w:space="0" w:color="auto"/>
              <w:right w:val="single" w:sz="4" w:space="0" w:color="auto"/>
            </w:tcBorders>
            <w:hideMark/>
          </w:tcPr>
          <w:p w14:paraId="2487B957" w14:textId="77777777" w:rsidR="00836659" w:rsidRPr="00B53A15" w:rsidRDefault="00836659" w:rsidP="0078020E">
            <w:pPr>
              <w:pStyle w:val="TAN"/>
            </w:pPr>
            <w:r w:rsidRPr="00B53A15">
              <w:t>Note 1:</w:t>
            </w:r>
            <w:r w:rsidRPr="00B53A15">
              <w:tab/>
              <w:t>OCNG shall be used such that both cells are fully allocated and a constant total transmitted power spectral density is achieved for all OFDM symbols.</w:t>
            </w:r>
          </w:p>
          <w:p w14:paraId="05DE14C7" w14:textId="77777777" w:rsidR="00836659" w:rsidRPr="00B53A15" w:rsidRDefault="00836659" w:rsidP="0078020E">
            <w:pPr>
              <w:pStyle w:val="TAN"/>
            </w:pPr>
            <w:r w:rsidRPr="00B53A15">
              <w:t>Note 2:</w:t>
            </w:r>
            <w:r w:rsidRPr="00B53A15">
              <w:tab/>
              <w:t xml:space="preserve">Interference from other cells and noise sources not specified in the test is assumed to be constant over subcarriers and time and shall be modelled as AWGN of appropriate power for </w:t>
            </w:r>
            <w:r w:rsidRPr="009202B2">
              <w:object w:dxaOrig="435" w:dyaOrig="435" w14:anchorId="6E1FFC85">
                <v:shape id="_x0000_i1028" type="#_x0000_t75" style="width:22.05pt;height:22.05pt" o:ole="" fillcolor="window">
                  <v:imagedata r:id="rId16" o:title=""/>
                </v:shape>
                <o:OLEObject Type="Embed" ProgID="Equation.3" ShapeID="_x0000_i1028" DrawAspect="Content" ObjectID="_1753286479" r:id="rId22"/>
              </w:object>
            </w:r>
            <w:r w:rsidRPr="00B53A15">
              <w:t xml:space="preserve"> to be fulfilled.</w:t>
            </w:r>
          </w:p>
          <w:p w14:paraId="33CFC56D" w14:textId="77777777" w:rsidR="00836659" w:rsidRPr="00B53A15" w:rsidRDefault="00836659" w:rsidP="0078020E">
            <w:pPr>
              <w:pStyle w:val="TAN"/>
            </w:pPr>
            <w:r w:rsidRPr="00B53A15">
              <w:t>Note 3:</w:t>
            </w:r>
            <w:r w:rsidRPr="00B53A15">
              <w:tab/>
              <w:t>RSRP levels have been derived from other parameters for information purposes. They are not settable parameters themselves.</w:t>
            </w:r>
          </w:p>
        </w:tc>
      </w:tr>
    </w:tbl>
    <w:p w14:paraId="4EF49F07" w14:textId="12800D18"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985B5F9" w14:textId="12106715"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FB3B467" w14:textId="77777777" w:rsidR="00836659" w:rsidRPr="00B53A15" w:rsidRDefault="00836659" w:rsidP="00836659">
      <w:pPr>
        <w:pStyle w:val="Heading4"/>
        <w:rPr>
          <w:lang w:eastAsia="ko-KR"/>
        </w:rPr>
      </w:pPr>
      <w:r w:rsidRPr="00B53A15">
        <w:rPr>
          <w:lang w:eastAsia="ko-KR"/>
        </w:rPr>
        <w:t>A.14.3.1.1</w:t>
      </w:r>
      <w:r w:rsidRPr="00B53A15">
        <w:rPr>
          <w:lang w:eastAsia="ko-KR"/>
        </w:rPr>
        <w:tab/>
        <w:t xml:space="preserve">E-UTRAN FD-FDD Intra-frequency RRC Re-establishment for Cat-M1 UE in </w:t>
      </w:r>
      <w:proofErr w:type="spellStart"/>
      <w:r w:rsidRPr="00B53A15">
        <w:rPr>
          <w:lang w:eastAsia="ko-KR"/>
        </w:rPr>
        <w:t>CEModeA</w:t>
      </w:r>
      <w:proofErr w:type="spellEnd"/>
      <w:r w:rsidRPr="00B53A15">
        <w:rPr>
          <w:lang w:eastAsia="ko-KR"/>
        </w:rPr>
        <w:t xml:space="preserve"> for Satellite access</w:t>
      </w:r>
    </w:p>
    <w:p w14:paraId="0C1CB3A1" w14:textId="77777777" w:rsidR="00836659" w:rsidRPr="00B53A15" w:rsidRDefault="00836659" w:rsidP="00836659">
      <w:pPr>
        <w:pStyle w:val="Heading5"/>
        <w:rPr>
          <w:lang w:eastAsia="ko-KR"/>
        </w:rPr>
      </w:pPr>
      <w:r w:rsidRPr="00B53A15">
        <w:rPr>
          <w:lang w:eastAsia="ko-KR"/>
        </w:rPr>
        <w:t>A.14.3.1.1.1</w:t>
      </w:r>
      <w:r w:rsidRPr="00B53A15">
        <w:rPr>
          <w:lang w:eastAsia="ko-KR"/>
        </w:rPr>
        <w:tab/>
        <w:t>Test Purpose and Environment</w:t>
      </w:r>
    </w:p>
    <w:p w14:paraId="4423E3A8" w14:textId="77777777" w:rsidR="00836659" w:rsidRPr="00B53A15" w:rsidRDefault="00836659" w:rsidP="00836659">
      <w:r w:rsidRPr="00B53A15">
        <w:t>The purpose is to verify that the E-UTRA FDD intra-frequency RRC re-establishment delay is within the specified limits. These tests will verify the requirements in clause</w:t>
      </w:r>
      <w:r w:rsidRPr="00B53A15">
        <w:rPr>
          <w:rFonts w:eastAsia="Malgun Gothic"/>
        </w:rPr>
        <w:t xml:space="preserve"> </w:t>
      </w:r>
      <w:r w:rsidRPr="00B53A15">
        <w:t>6.7A.2.</w:t>
      </w:r>
    </w:p>
    <w:p w14:paraId="2FE17867" w14:textId="77777777" w:rsidR="00836659" w:rsidRPr="00B53A15" w:rsidRDefault="00836659" w:rsidP="00836659">
      <w:pPr>
        <w:rPr>
          <w:lang w:eastAsia="zh-CN"/>
        </w:rPr>
      </w:pPr>
      <w:r w:rsidRPr="00B53A15">
        <w:t>During the test, the test system shall emulate and send the GNSS signal to the test UE by AT command. The UE shall be provided with the valid information about the SAN serving cells before the test.</w:t>
      </w:r>
    </w:p>
    <w:p w14:paraId="77D4CF1F" w14:textId="77777777" w:rsidR="00836659" w:rsidRPr="00B53A15" w:rsidRDefault="00836659" w:rsidP="00836659">
      <w:pPr>
        <w:keepLines/>
        <w:ind w:left="1135" w:hanging="851"/>
        <w:rPr>
          <w:lang w:eastAsia="zh-CN"/>
        </w:rPr>
      </w:pPr>
    </w:p>
    <w:p w14:paraId="3A1AD1F2" w14:textId="77777777" w:rsidR="00836659" w:rsidRPr="00B53A15" w:rsidRDefault="00836659" w:rsidP="00836659">
      <w:pPr>
        <w:pStyle w:val="TH"/>
      </w:pPr>
      <w:r w:rsidRPr="00B53A15">
        <w:lastRenderedPageBreak/>
        <w:t>Table A.14.3.1.1.1-1: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36659" w:rsidRPr="00B53A15" w14:paraId="50F62C48" w14:textId="77777777" w:rsidTr="0078020E">
        <w:trPr>
          <w:trHeight w:val="187"/>
          <w:jc w:val="center"/>
        </w:trPr>
        <w:tc>
          <w:tcPr>
            <w:tcW w:w="2265" w:type="dxa"/>
            <w:shd w:val="clear" w:color="auto" w:fill="auto"/>
          </w:tcPr>
          <w:p w14:paraId="31F50A28" w14:textId="77777777" w:rsidR="00836659" w:rsidRPr="00B53A15" w:rsidRDefault="00836659" w:rsidP="0078020E">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209360D2" w14:textId="77777777" w:rsidR="00836659" w:rsidRPr="00B53A15" w:rsidRDefault="00836659" w:rsidP="0078020E">
            <w:pPr>
              <w:keepNext/>
              <w:keepLines/>
              <w:spacing w:after="0"/>
              <w:jc w:val="center"/>
              <w:rPr>
                <w:rFonts w:ascii="Arial" w:hAnsi="Arial"/>
                <w:b/>
                <w:sz w:val="18"/>
              </w:rPr>
            </w:pPr>
            <w:r w:rsidRPr="00B53A15">
              <w:rPr>
                <w:rFonts w:ascii="Arial" w:hAnsi="Arial"/>
                <w:b/>
                <w:sz w:val="18"/>
              </w:rPr>
              <w:t>Description</w:t>
            </w:r>
          </w:p>
        </w:tc>
      </w:tr>
      <w:tr w:rsidR="00836659" w:rsidRPr="00B53A15" w14:paraId="1E188E6E" w14:textId="77777777" w:rsidTr="0078020E">
        <w:trPr>
          <w:trHeight w:val="187"/>
          <w:jc w:val="center"/>
        </w:trPr>
        <w:tc>
          <w:tcPr>
            <w:tcW w:w="2265" w:type="dxa"/>
            <w:shd w:val="clear" w:color="auto" w:fill="auto"/>
          </w:tcPr>
          <w:p w14:paraId="0F0DB7C0" w14:textId="77777777" w:rsidR="00836659" w:rsidRPr="00B53A15" w:rsidRDefault="00836659" w:rsidP="0078020E">
            <w:pPr>
              <w:keepNext/>
              <w:keepLines/>
              <w:spacing w:after="0"/>
              <w:rPr>
                <w:rFonts w:ascii="Arial" w:hAnsi="Arial"/>
                <w:sz w:val="18"/>
              </w:rPr>
            </w:pPr>
            <w:r w:rsidRPr="00B53A15">
              <w:rPr>
                <w:rFonts w:ascii="Arial" w:hAnsi="Arial"/>
                <w:sz w:val="18"/>
              </w:rPr>
              <w:t>1</w:t>
            </w:r>
          </w:p>
        </w:tc>
        <w:tc>
          <w:tcPr>
            <w:tcW w:w="6905" w:type="dxa"/>
            <w:shd w:val="clear" w:color="auto" w:fill="auto"/>
          </w:tcPr>
          <w:p w14:paraId="1C4F0251" w14:textId="77777777" w:rsidR="00836659" w:rsidRPr="00B53A15" w:rsidRDefault="00836659" w:rsidP="0078020E">
            <w:pPr>
              <w:keepNext/>
              <w:keepLines/>
              <w:spacing w:after="0"/>
              <w:rPr>
                <w:rFonts w:ascii="Arial" w:hAnsi="Arial"/>
                <w:sz w:val="18"/>
              </w:rPr>
            </w:pPr>
            <w:r w:rsidRPr="00B53A15">
              <w:rPr>
                <w:rFonts w:ascii="Arial" w:hAnsi="Arial"/>
                <w:sz w:val="18"/>
              </w:rPr>
              <w:t>GSO, FD-FDD duplex mode</w:t>
            </w:r>
          </w:p>
        </w:tc>
      </w:tr>
      <w:tr w:rsidR="00836659" w:rsidRPr="00B53A15" w14:paraId="736B316B" w14:textId="77777777" w:rsidTr="0078020E">
        <w:trPr>
          <w:trHeight w:val="187"/>
          <w:jc w:val="center"/>
        </w:trPr>
        <w:tc>
          <w:tcPr>
            <w:tcW w:w="2265" w:type="dxa"/>
            <w:shd w:val="clear" w:color="auto" w:fill="auto"/>
          </w:tcPr>
          <w:p w14:paraId="2F1CE3DC" w14:textId="77777777" w:rsidR="00836659" w:rsidRPr="00B53A15" w:rsidRDefault="00836659" w:rsidP="0078020E">
            <w:pPr>
              <w:keepNext/>
              <w:keepLines/>
              <w:spacing w:after="0"/>
              <w:rPr>
                <w:rFonts w:ascii="Arial" w:hAnsi="Arial"/>
                <w:sz w:val="18"/>
              </w:rPr>
            </w:pPr>
            <w:r w:rsidRPr="00B53A15">
              <w:rPr>
                <w:rFonts w:ascii="Arial" w:hAnsi="Arial"/>
                <w:sz w:val="18"/>
              </w:rPr>
              <w:t>2</w:t>
            </w:r>
          </w:p>
        </w:tc>
        <w:tc>
          <w:tcPr>
            <w:tcW w:w="6905" w:type="dxa"/>
            <w:shd w:val="clear" w:color="auto" w:fill="auto"/>
          </w:tcPr>
          <w:p w14:paraId="025E36DB" w14:textId="77777777" w:rsidR="00836659" w:rsidRPr="00B53A15" w:rsidRDefault="00836659" w:rsidP="0078020E">
            <w:pPr>
              <w:keepNext/>
              <w:keepLines/>
              <w:spacing w:after="0"/>
              <w:rPr>
                <w:rFonts w:ascii="Arial" w:hAnsi="Arial"/>
                <w:sz w:val="18"/>
              </w:rPr>
            </w:pPr>
            <w:r w:rsidRPr="00B53A15">
              <w:rPr>
                <w:rFonts w:ascii="Arial" w:hAnsi="Arial"/>
                <w:sz w:val="18"/>
              </w:rPr>
              <w:t>NGSO, FD-FDD duplex mode</w:t>
            </w:r>
          </w:p>
        </w:tc>
      </w:tr>
      <w:tr w:rsidR="00836659" w:rsidRPr="00B53A15" w14:paraId="13573607" w14:textId="77777777" w:rsidTr="0078020E">
        <w:trPr>
          <w:trHeight w:val="187"/>
          <w:jc w:val="center"/>
        </w:trPr>
        <w:tc>
          <w:tcPr>
            <w:tcW w:w="9170" w:type="dxa"/>
            <w:gridSpan w:val="2"/>
            <w:shd w:val="clear" w:color="auto" w:fill="auto"/>
          </w:tcPr>
          <w:p w14:paraId="7253C91C" w14:textId="77777777" w:rsidR="00836659" w:rsidRPr="00B53A15" w:rsidRDefault="00836659" w:rsidP="0078020E">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13C071F4" w14:textId="77777777" w:rsidR="00836659" w:rsidRPr="00B53A15" w:rsidRDefault="00836659" w:rsidP="00836659">
      <w:pPr>
        <w:spacing w:line="256" w:lineRule="auto"/>
      </w:pPr>
    </w:p>
    <w:p w14:paraId="58E05516" w14:textId="77777777" w:rsidR="00836659" w:rsidRPr="00B53A15" w:rsidRDefault="00836659" w:rsidP="00836659">
      <w:r w:rsidRPr="00B53A15">
        <w:t>The test parameters are given in table A.14.3.1.1.1-2 and table A.14.3.1.1.1-3 below. The test consists of 3 successive time periods, with time duration of T1, T2 and T3 respectively. At the start of time period T2, cell 1, which is the active cell, is deactivated. The time period T3 starts after the occurrence of the radio link failure.</w:t>
      </w:r>
    </w:p>
    <w:p w14:paraId="312D16B8" w14:textId="77777777" w:rsidR="00836659" w:rsidRPr="00B53A15" w:rsidRDefault="00836659" w:rsidP="00836659">
      <w:pPr>
        <w:pStyle w:val="TH"/>
      </w:pPr>
      <w:r w:rsidRPr="00B53A15">
        <w:t>Table A.14.3.1.1.1-2: General test parameters for E-UTRAN FDD intra-frequency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36659" w:rsidRPr="00B53A15" w14:paraId="23851C5D" w14:textId="77777777" w:rsidTr="0078020E">
        <w:trPr>
          <w:cantSplit/>
          <w:trHeight w:val="113"/>
          <w:jc w:val="center"/>
        </w:trPr>
        <w:tc>
          <w:tcPr>
            <w:tcW w:w="3289" w:type="dxa"/>
            <w:gridSpan w:val="2"/>
            <w:shd w:val="clear" w:color="auto" w:fill="auto"/>
          </w:tcPr>
          <w:p w14:paraId="29CD4FA3"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Parameter</w:t>
            </w:r>
          </w:p>
        </w:tc>
        <w:tc>
          <w:tcPr>
            <w:tcW w:w="708" w:type="dxa"/>
            <w:shd w:val="clear" w:color="auto" w:fill="auto"/>
          </w:tcPr>
          <w:p w14:paraId="4474DBEF"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Unit</w:t>
            </w:r>
          </w:p>
        </w:tc>
        <w:tc>
          <w:tcPr>
            <w:tcW w:w="2410" w:type="dxa"/>
            <w:shd w:val="clear" w:color="auto" w:fill="auto"/>
          </w:tcPr>
          <w:p w14:paraId="522630BF"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Value</w:t>
            </w:r>
          </w:p>
        </w:tc>
        <w:tc>
          <w:tcPr>
            <w:tcW w:w="2835" w:type="dxa"/>
            <w:shd w:val="clear" w:color="auto" w:fill="auto"/>
          </w:tcPr>
          <w:p w14:paraId="1E28EFD2"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Comment</w:t>
            </w:r>
          </w:p>
        </w:tc>
      </w:tr>
      <w:tr w:rsidR="00836659" w:rsidRPr="00B53A15" w14:paraId="15EE1071" w14:textId="77777777" w:rsidTr="0078020E">
        <w:trPr>
          <w:cantSplit/>
          <w:trHeight w:val="113"/>
          <w:jc w:val="center"/>
        </w:trPr>
        <w:tc>
          <w:tcPr>
            <w:tcW w:w="1588" w:type="dxa"/>
            <w:vMerge w:val="restart"/>
            <w:shd w:val="clear" w:color="auto" w:fill="auto"/>
          </w:tcPr>
          <w:p w14:paraId="449DE3CB"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Initial conditions</w:t>
            </w:r>
          </w:p>
        </w:tc>
        <w:tc>
          <w:tcPr>
            <w:tcW w:w="1701" w:type="dxa"/>
            <w:shd w:val="clear" w:color="auto" w:fill="auto"/>
          </w:tcPr>
          <w:p w14:paraId="7838AB93"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311B1586" w14:textId="77777777" w:rsidR="00836659" w:rsidRPr="00B53A15" w:rsidRDefault="00836659" w:rsidP="0078020E">
            <w:pPr>
              <w:keepNext/>
              <w:keepLines/>
              <w:spacing w:after="0"/>
              <w:jc w:val="center"/>
              <w:rPr>
                <w:rFonts w:ascii="Arial" w:hAnsi="Arial" w:cs="Arial"/>
                <w:sz w:val="18"/>
              </w:rPr>
            </w:pPr>
          </w:p>
        </w:tc>
        <w:tc>
          <w:tcPr>
            <w:tcW w:w="2410" w:type="dxa"/>
            <w:shd w:val="clear" w:color="auto" w:fill="auto"/>
          </w:tcPr>
          <w:p w14:paraId="7715778A"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Cell 1</w:t>
            </w:r>
          </w:p>
        </w:tc>
        <w:tc>
          <w:tcPr>
            <w:tcW w:w="2835" w:type="dxa"/>
            <w:shd w:val="clear" w:color="auto" w:fill="auto"/>
          </w:tcPr>
          <w:p w14:paraId="0D97DC60" w14:textId="77777777" w:rsidR="00836659" w:rsidRPr="00B53A15" w:rsidRDefault="00836659" w:rsidP="0078020E">
            <w:pPr>
              <w:keepNext/>
              <w:keepLines/>
              <w:spacing w:after="0"/>
              <w:rPr>
                <w:rFonts w:ascii="Arial" w:hAnsi="Arial" w:cs="Arial"/>
                <w:sz w:val="18"/>
              </w:rPr>
            </w:pPr>
          </w:p>
        </w:tc>
      </w:tr>
      <w:tr w:rsidR="00836659" w:rsidRPr="00B53A15" w14:paraId="05F98014" w14:textId="77777777" w:rsidTr="0078020E">
        <w:trPr>
          <w:cantSplit/>
          <w:trHeight w:val="113"/>
          <w:jc w:val="center"/>
        </w:trPr>
        <w:tc>
          <w:tcPr>
            <w:tcW w:w="1588" w:type="dxa"/>
            <w:vMerge/>
            <w:shd w:val="clear" w:color="auto" w:fill="auto"/>
          </w:tcPr>
          <w:p w14:paraId="68F9700D" w14:textId="77777777" w:rsidR="00836659" w:rsidRPr="00B53A15" w:rsidRDefault="00836659" w:rsidP="0078020E">
            <w:pPr>
              <w:keepNext/>
              <w:keepLines/>
              <w:spacing w:after="0"/>
              <w:rPr>
                <w:rFonts w:ascii="Arial" w:hAnsi="Arial" w:cs="Arial"/>
                <w:sz w:val="18"/>
              </w:rPr>
            </w:pPr>
          </w:p>
        </w:tc>
        <w:tc>
          <w:tcPr>
            <w:tcW w:w="1701" w:type="dxa"/>
            <w:shd w:val="clear" w:color="auto" w:fill="auto"/>
          </w:tcPr>
          <w:p w14:paraId="444C9AFC"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Neighbouring cell</w:t>
            </w:r>
          </w:p>
        </w:tc>
        <w:tc>
          <w:tcPr>
            <w:tcW w:w="708" w:type="dxa"/>
            <w:shd w:val="clear" w:color="auto" w:fill="auto"/>
          </w:tcPr>
          <w:p w14:paraId="49E27D7A" w14:textId="77777777" w:rsidR="00836659" w:rsidRPr="00B53A15" w:rsidRDefault="00836659" w:rsidP="0078020E">
            <w:pPr>
              <w:keepNext/>
              <w:keepLines/>
              <w:spacing w:after="0"/>
              <w:jc w:val="center"/>
              <w:rPr>
                <w:rFonts w:ascii="Arial" w:hAnsi="Arial" w:cs="Arial"/>
                <w:sz w:val="18"/>
              </w:rPr>
            </w:pPr>
          </w:p>
        </w:tc>
        <w:tc>
          <w:tcPr>
            <w:tcW w:w="2410" w:type="dxa"/>
            <w:shd w:val="clear" w:color="auto" w:fill="auto"/>
          </w:tcPr>
          <w:p w14:paraId="10F4998C"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12B35CBD" w14:textId="77777777" w:rsidR="00836659" w:rsidRPr="00B53A15" w:rsidRDefault="00836659" w:rsidP="0078020E">
            <w:pPr>
              <w:keepNext/>
              <w:keepLines/>
              <w:spacing w:after="0"/>
              <w:rPr>
                <w:rFonts w:ascii="Arial" w:hAnsi="Arial" w:cs="Arial"/>
                <w:sz w:val="18"/>
              </w:rPr>
            </w:pPr>
          </w:p>
        </w:tc>
      </w:tr>
      <w:tr w:rsidR="00836659" w:rsidRPr="00B53A15" w14:paraId="0B311A44" w14:textId="77777777" w:rsidTr="0078020E">
        <w:trPr>
          <w:cantSplit/>
          <w:trHeight w:val="113"/>
          <w:jc w:val="center"/>
        </w:trPr>
        <w:tc>
          <w:tcPr>
            <w:tcW w:w="1588" w:type="dxa"/>
            <w:shd w:val="clear" w:color="auto" w:fill="auto"/>
          </w:tcPr>
          <w:p w14:paraId="4FB32255"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Final condition</w:t>
            </w:r>
          </w:p>
        </w:tc>
        <w:tc>
          <w:tcPr>
            <w:tcW w:w="1701" w:type="dxa"/>
            <w:shd w:val="clear" w:color="auto" w:fill="auto"/>
          </w:tcPr>
          <w:p w14:paraId="2638F105"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718313FF" w14:textId="77777777" w:rsidR="00836659" w:rsidRPr="00B53A15" w:rsidRDefault="00836659" w:rsidP="0078020E">
            <w:pPr>
              <w:keepNext/>
              <w:keepLines/>
              <w:spacing w:after="0"/>
              <w:jc w:val="center"/>
              <w:rPr>
                <w:rFonts w:ascii="Arial" w:hAnsi="Arial" w:cs="Arial"/>
                <w:sz w:val="18"/>
              </w:rPr>
            </w:pPr>
          </w:p>
        </w:tc>
        <w:tc>
          <w:tcPr>
            <w:tcW w:w="2410" w:type="dxa"/>
            <w:shd w:val="clear" w:color="auto" w:fill="auto"/>
          </w:tcPr>
          <w:p w14:paraId="4CA30CE8"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2632F015" w14:textId="77777777" w:rsidR="00836659" w:rsidRPr="00B53A15" w:rsidRDefault="00836659" w:rsidP="0078020E">
            <w:pPr>
              <w:keepNext/>
              <w:keepLines/>
              <w:spacing w:after="0"/>
              <w:rPr>
                <w:rFonts w:ascii="Arial" w:hAnsi="Arial" w:cs="Arial"/>
                <w:sz w:val="18"/>
              </w:rPr>
            </w:pPr>
          </w:p>
        </w:tc>
      </w:tr>
      <w:tr w:rsidR="00836659" w:rsidRPr="00B53A15" w14:paraId="67D1E45B" w14:textId="77777777" w:rsidTr="0078020E">
        <w:trPr>
          <w:cantSplit/>
          <w:trHeight w:val="113"/>
          <w:jc w:val="center"/>
        </w:trPr>
        <w:tc>
          <w:tcPr>
            <w:tcW w:w="3289" w:type="dxa"/>
            <w:gridSpan w:val="2"/>
            <w:shd w:val="clear" w:color="auto" w:fill="auto"/>
          </w:tcPr>
          <w:p w14:paraId="75C964DD" w14:textId="77777777" w:rsidR="00836659" w:rsidRPr="00B53A15" w:rsidRDefault="00836659" w:rsidP="0078020E">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08" w:type="dxa"/>
            <w:shd w:val="clear" w:color="auto" w:fill="auto"/>
          </w:tcPr>
          <w:p w14:paraId="4A2F5B09" w14:textId="77777777" w:rsidR="00836659" w:rsidRPr="00B53A15" w:rsidRDefault="00836659" w:rsidP="0078020E">
            <w:pPr>
              <w:keepNext/>
              <w:keepLines/>
              <w:spacing w:after="0"/>
              <w:jc w:val="center"/>
              <w:rPr>
                <w:rFonts w:ascii="Arial" w:hAnsi="Arial" w:cs="Arial"/>
                <w:sz w:val="18"/>
                <w:lang w:val="it-IT"/>
              </w:rPr>
            </w:pPr>
          </w:p>
        </w:tc>
        <w:tc>
          <w:tcPr>
            <w:tcW w:w="2410" w:type="dxa"/>
            <w:shd w:val="clear" w:color="auto" w:fill="auto"/>
          </w:tcPr>
          <w:p w14:paraId="15C43FB7"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1</w:t>
            </w:r>
          </w:p>
        </w:tc>
        <w:tc>
          <w:tcPr>
            <w:tcW w:w="2835" w:type="dxa"/>
            <w:shd w:val="clear" w:color="auto" w:fill="auto"/>
          </w:tcPr>
          <w:p w14:paraId="24CD01FC"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Only one FDD carrier frequency is used.</w:t>
            </w:r>
          </w:p>
        </w:tc>
      </w:tr>
      <w:tr w:rsidR="00836659" w:rsidRPr="00B53A15" w14:paraId="49C3E9ED" w14:textId="77777777" w:rsidTr="0078020E">
        <w:trPr>
          <w:cantSplit/>
          <w:trHeight w:val="113"/>
          <w:jc w:val="center"/>
        </w:trPr>
        <w:tc>
          <w:tcPr>
            <w:tcW w:w="3289" w:type="dxa"/>
            <w:gridSpan w:val="2"/>
            <w:shd w:val="clear" w:color="auto" w:fill="auto"/>
          </w:tcPr>
          <w:p w14:paraId="7A325FA8" w14:textId="77777777" w:rsidR="00836659" w:rsidRPr="00B53A15" w:rsidRDefault="00836659" w:rsidP="0078020E">
            <w:pPr>
              <w:keepNext/>
              <w:keepLines/>
              <w:spacing w:after="0"/>
              <w:rPr>
                <w:rFonts w:ascii="Arial" w:hAnsi="Arial" w:cs="Arial"/>
                <w:sz w:val="18"/>
              </w:rPr>
            </w:pPr>
            <w:r w:rsidRPr="00B53A15">
              <w:rPr>
                <w:rFonts w:ascii="Arial" w:hAnsi="Arial" w:cs="v4.2.0"/>
                <w:bCs/>
                <w:sz w:val="18"/>
              </w:rPr>
              <w:t>Channel Bandwidth (</w:t>
            </w:r>
            <w:proofErr w:type="spellStart"/>
            <w:r w:rsidRPr="00B53A15">
              <w:rPr>
                <w:rFonts w:ascii="Arial" w:hAnsi="Arial" w:cs="v4.2.0"/>
                <w:bCs/>
                <w:sz w:val="18"/>
              </w:rPr>
              <w:t>BW</w:t>
            </w:r>
            <w:r w:rsidRPr="00B53A15">
              <w:rPr>
                <w:rFonts w:ascii="Arial" w:hAnsi="Arial" w:cs="Arial"/>
                <w:sz w:val="18"/>
                <w:vertAlign w:val="subscript"/>
              </w:rPr>
              <w:t>channel</w:t>
            </w:r>
            <w:proofErr w:type="spellEnd"/>
            <w:r w:rsidRPr="00B53A15">
              <w:rPr>
                <w:rFonts w:ascii="Arial" w:hAnsi="Arial" w:cs="Arial"/>
                <w:sz w:val="18"/>
              </w:rPr>
              <w:t>)</w:t>
            </w:r>
          </w:p>
        </w:tc>
        <w:tc>
          <w:tcPr>
            <w:tcW w:w="708" w:type="dxa"/>
            <w:shd w:val="clear" w:color="auto" w:fill="auto"/>
          </w:tcPr>
          <w:p w14:paraId="798C9FBF"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MHz</w:t>
            </w:r>
          </w:p>
        </w:tc>
        <w:tc>
          <w:tcPr>
            <w:tcW w:w="2410" w:type="dxa"/>
            <w:shd w:val="clear" w:color="auto" w:fill="auto"/>
          </w:tcPr>
          <w:p w14:paraId="22D95BFF"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10</w:t>
            </w:r>
          </w:p>
        </w:tc>
        <w:tc>
          <w:tcPr>
            <w:tcW w:w="2835" w:type="dxa"/>
            <w:shd w:val="clear" w:color="auto" w:fill="auto"/>
          </w:tcPr>
          <w:p w14:paraId="07AB17FD" w14:textId="77777777" w:rsidR="00836659" w:rsidRPr="00B53A15" w:rsidRDefault="00836659" w:rsidP="0078020E">
            <w:pPr>
              <w:keepNext/>
              <w:keepLines/>
              <w:spacing w:after="0"/>
              <w:rPr>
                <w:rFonts w:ascii="Arial" w:hAnsi="Arial" w:cs="Arial"/>
                <w:sz w:val="18"/>
              </w:rPr>
            </w:pPr>
          </w:p>
        </w:tc>
      </w:tr>
      <w:tr w:rsidR="00836659" w:rsidRPr="00B53A15" w14:paraId="73632BB6" w14:textId="77777777" w:rsidTr="0078020E">
        <w:trPr>
          <w:cantSplit/>
          <w:trHeight w:val="113"/>
          <w:jc w:val="center"/>
        </w:trPr>
        <w:tc>
          <w:tcPr>
            <w:tcW w:w="3289" w:type="dxa"/>
            <w:gridSpan w:val="2"/>
            <w:shd w:val="clear" w:color="auto" w:fill="auto"/>
          </w:tcPr>
          <w:p w14:paraId="7BF1F898" w14:textId="77777777" w:rsidR="00836659" w:rsidRPr="00B53A15" w:rsidRDefault="00836659" w:rsidP="0078020E">
            <w:pPr>
              <w:keepNext/>
              <w:keepLines/>
              <w:spacing w:after="0"/>
              <w:rPr>
                <w:rFonts w:ascii="Arial" w:hAnsi="Arial" w:cs="v4.2.0"/>
                <w:bCs/>
                <w:sz w:val="18"/>
              </w:rPr>
            </w:pPr>
            <w:r w:rsidRPr="00B53A15">
              <w:rPr>
                <w:rFonts w:ascii="Arial" w:hAnsi="Arial" w:cs="v4.2.0"/>
                <w:bCs/>
                <w:sz w:val="18"/>
              </w:rPr>
              <w:t>PRACH Configuration</w:t>
            </w:r>
          </w:p>
        </w:tc>
        <w:tc>
          <w:tcPr>
            <w:tcW w:w="708" w:type="dxa"/>
            <w:shd w:val="clear" w:color="auto" w:fill="auto"/>
          </w:tcPr>
          <w:p w14:paraId="0CDAD4B6" w14:textId="77777777" w:rsidR="00836659" w:rsidRPr="00B53A15" w:rsidRDefault="00836659" w:rsidP="0078020E">
            <w:pPr>
              <w:keepNext/>
              <w:keepLines/>
              <w:spacing w:after="0"/>
              <w:jc w:val="center"/>
              <w:rPr>
                <w:rFonts w:ascii="Arial" w:hAnsi="Arial" w:cs="v4.2.0"/>
                <w:bCs/>
                <w:sz w:val="18"/>
              </w:rPr>
            </w:pPr>
          </w:p>
        </w:tc>
        <w:tc>
          <w:tcPr>
            <w:tcW w:w="2410" w:type="dxa"/>
            <w:shd w:val="clear" w:color="auto" w:fill="auto"/>
          </w:tcPr>
          <w:p w14:paraId="421EF666" w14:textId="77777777" w:rsidR="00836659" w:rsidRPr="00B53A15" w:rsidRDefault="00836659" w:rsidP="0078020E">
            <w:pPr>
              <w:keepNext/>
              <w:keepLines/>
              <w:spacing w:after="0"/>
              <w:jc w:val="center"/>
              <w:rPr>
                <w:rFonts w:ascii="Arial" w:hAnsi="Arial" w:cs="v4.2.0"/>
                <w:bCs/>
                <w:sz w:val="18"/>
              </w:rPr>
            </w:pPr>
            <w:r w:rsidRPr="00B53A15">
              <w:rPr>
                <w:rFonts w:ascii="Arial" w:hAnsi="Arial" w:cs="v4.2.0"/>
                <w:bCs/>
                <w:sz w:val="18"/>
              </w:rPr>
              <w:t>PRACH_2CE</w:t>
            </w:r>
          </w:p>
        </w:tc>
        <w:tc>
          <w:tcPr>
            <w:tcW w:w="2835" w:type="dxa"/>
            <w:shd w:val="clear" w:color="auto" w:fill="auto"/>
          </w:tcPr>
          <w:p w14:paraId="38DF8E4E"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As specified in A.</w:t>
            </w:r>
            <w:r w:rsidRPr="00B53A15">
              <w:rPr>
                <w:rFonts w:ascii="Arial" w:hAnsi="Arial" w:cs="Arial"/>
                <w:sz w:val="18"/>
                <w:lang w:eastAsia="zh-CN"/>
              </w:rPr>
              <w:t>3.16</w:t>
            </w:r>
          </w:p>
        </w:tc>
      </w:tr>
      <w:tr w:rsidR="00836659" w:rsidRPr="00B53A15" w14:paraId="54DC0A41" w14:textId="77777777" w:rsidTr="0078020E">
        <w:trPr>
          <w:cantSplit/>
          <w:trHeight w:val="113"/>
          <w:jc w:val="center"/>
        </w:trPr>
        <w:tc>
          <w:tcPr>
            <w:tcW w:w="3289" w:type="dxa"/>
            <w:gridSpan w:val="2"/>
            <w:shd w:val="clear" w:color="auto" w:fill="auto"/>
          </w:tcPr>
          <w:p w14:paraId="3E90DC1B" w14:textId="77777777" w:rsidR="00836659" w:rsidRPr="00B53A15" w:rsidRDefault="00836659" w:rsidP="0078020E">
            <w:pPr>
              <w:keepNext/>
              <w:keepLines/>
              <w:spacing w:after="0"/>
              <w:rPr>
                <w:rFonts w:ascii="Arial" w:hAnsi="Arial" w:cs="Arial"/>
                <w:sz w:val="18"/>
              </w:rPr>
            </w:pPr>
            <w:r w:rsidRPr="00B53A15">
              <w:rPr>
                <w:rFonts w:ascii="Arial" w:hAnsi="Arial" w:cs="v4.2.0"/>
                <w:sz w:val="18"/>
              </w:rPr>
              <w:t>N310</w:t>
            </w:r>
          </w:p>
        </w:tc>
        <w:tc>
          <w:tcPr>
            <w:tcW w:w="708" w:type="dxa"/>
            <w:shd w:val="clear" w:color="auto" w:fill="auto"/>
          </w:tcPr>
          <w:p w14:paraId="5658BC5E"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253F43B5"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1</w:t>
            </w:r>
          </w:p>
        </w:tc>
        <w:tc>
          <w:tcPr>
            <w:tcW w:w="2835" w:type="dxa"/>
            <w:shd w:val="clear" w:color="auto" w:fill="auto"/>
          </w:tcPr>
          <w:p w14:paraId="07153D44"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Maximum consecutive out-of-sync indications from lower layers</w:t>
            </w:r>
          </w:p>
        </w:tc>
      </w:tr>
      <w:tr w:rsidR="00836659" w:rsidRPr="00B53A15" w14:paraId="2271BF3E" w14:textId="77777777" w:rsidTr="0078020E">
        <w:trPr>
          <w:cantSplit/>
          <w:trHeight w:val="113"/>
          <w:jc w:val="center"/>
        </w:trPr>
        <w:tc>
          <w:tcPr>
            <w:tcW w:w="3289" w:type="dxa"/>
            <w:gridSpan w:val="2"/>
            <w:shd w:val="clear" w:color="auto" w:fill="auto"/>
          </w:tcPr>
          <w:p w14:paraId="1882546E" w14:textId="77777777" w:rsidR="00836659" w:rsidRPr="00B53A15" w:rsidRDefault="00836659" w:rsidP="0078020E">
            <w:pPr>
              <w:keepNext/>
              <w:keepLines/>
              <w:spacing w:after="0"/>
              <w:rPr>
                <w:rFonts w:ascii="Arial" w:hAnsi="Arial" w:cs="Arial"/>
                <w:sz w:val="18"/>
              </w:rPr>
            </w:pPr>
            <w:r w:rsidRPr="00B53A15">
              <w:rPr>
                <w:rFonts w:ascii="Arial" w:hAnsi="Arial" w:cs="v4.2.0"/>
                <w:sz w:val="18"/>
              </w:rPr>
              <w:t>N311</w:t>
            </w:r>
          </w:p>
        </w:tc>
        <w:tc>
          <w:tcPr>
            <w:tcW w:w="708" w:type="dxa"/>
            <w:shd w:val="clear" w:color="auto" w:fill="auto"/>
          </w:tcPr>
          <w:p w14:paraId="5AEDBA41"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6D0F3597"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1</w:t>
            </w:r>
          </w:p>
        </w:tc>
        <w:tc>
          <w:tcPr>
            <w:tcW w:w="2835" w:type="dxa"/>
            <w:shd w:val="clear" w:color="auto" w:fill="auto"/>
          </w:tcPr>
          <w:p w14:paraId="7B87C3DC"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Minimum consecutive in-sync indications from lower layers</w:t>
            </w:r>
          </w:p>
        </w:tc>
      </w:tr>
      <w:tr w:rsidR="00836659" w:rsidRPr="00B53A15" w14:paraId="503D710C" w14:textId="77777777" w:rsidTr="0078020E">
        <w:trPr>
          <w:cantSplit/>
          <w:trHeight w:val="113"/>
          <w:jc w:val="center"/>
        </w:trPr>
        <w:tc>
          <w:tcPr>
            <w:tcW w:w="3289" w:type="dxa"/>
            <w:gridSpan w:val="2"/>
            <w:shd w:val="clear" w:color="auto" w:fill="auto"/>
          </w:tcPr>
          <w:p w14:paraId="00C26BCB" w14:textId="77777777" w:rsidR="00836659" w:rsidRPr="00B53A15" w:rsidRDefault="00836659" w:rsidP="0078020E">
            <w:pPr>
              <w:keepNext/>
              <w:keepLines/>
              <w:spacing w:after="0"/>
              <w:rPr>
                <w:rFonts w:ascii="Arial" w:hAnsi="Arial" w:cs="Arial"/>
                <w:sz w:val="18"/>
              </w:rPr>
            </w:pPr>
            <w:r w:rsidRPr="00B53A15">
              <w:rPr>
                <w:rFonts w:ascii="Arial" w:hAnsi="Arial" w:cs="v4.2.0"/>
                <w:sz w:val="18"/>
              </w:rPr>
              <w:t>T310</w:t>
            </w:r>
          </w:p>
        </w:tc>
        <w:tc>
          <w:tcPr>
            <w:tcW w:w="708" w:type="dxa"/>
            <w:shd w:val="clear" w:color="auto" w:fill="auto"/>
          </w:tcPr>
          <w:p w14:paraId="3DADFC0D" w14:textId="77777777" w:rsidR="00836659" w:rsidRPr="00B53A15" w:rsidRDefault="00836659" w:rsidP="0078020E">
            <w:pPr>
              <w:keepNext/>
              <w:keepLines/>
              <w:spacing w:after="0"/>
              <w:jc w:val="center"/>
              <w:rPr>
                <w:rFonts w:ascii="Arial" w:hAnsi="Arial" w:cs="Arial"/>
                <w:sz w:val="18"/>
              </w:rPr>
            </w:pPr>
            <w:proofErr w:type="spellStart"/>
            <w:r w:rsidRPr="00B53A15">
              <w:rPr>
                <w:rFonts w:ascii="Arial" w:hAnsi="Arial" w:cs="v4.2.0"/>
                <w:sz w:val="18"/>
              </w:rPr>
              <w:t>ms</w:t>
            </w:r>
            <w:proofErr w:type="spellEnd"/>
          </w:p>
        </w:tc>
        <w:tc>
          <w:tcPr>
            <w:tcW w:w="2410" w:type="dxa"/>
            <w:shd w:val="clear" w:color="auto" w:fill="auto"/>
          </w:tcPr>
          <w:p w14:paraId="56AB4621"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03AE4944"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Radio link failure timer; T310 is disabled</w:t>
            </w:r>
          </w:p>
        </w:tc>
      </w:tr>
      <w:tr w:rsidR="00836659" w:rsidRPr="00B53A15" w14:paraId="1CA98DC5" w14:textId="77777777" w:rsidTr="0078020E">
        <w:trPr>
          <w:cantSplit/>
          <w:trHeight w:val="113"/>
          <w:jc w:val="center"/>
        </w:trPr>
        <w:tc>
          <w:tcPr>
            <w:tcW w:w="3289" w:type="dxa"/>
            <w:gridSpan w:val="2"/>
            <w:shd w:val="clear" w:color="auto" w:fill="auto"/>
          </w:tcPr>
          <w:p w14:paraId="6026ADCD" w14:textId="77777777" w:rsidR="00836659" w:rsidRPr="00B53A15" w:rsidRDefault="00836659" w:rsidP="0078020E">
            <w:pPr>
              <w:keepNext/>
              <w:keepLines/>
              <w:spacing w:after="0"/>
              <w:rPr>
                <w:rFonts w:ascii="Arial" w:hAnsi="Arial" w:cs="Arial"/>
                <w:sz w:val="18"/>
              </w:rPr>
            </w:pPr>
            <w:r w:rsidRPr="00B53A15">
              <w:rPr>
                <w:rFonts w:ascii="Arial" w:hAnsi="Arial" w:cs="v4.2.0"/>
                <w:sz w:val="18"/>
              </w:rPr>
              <w:t>T311</w:t>
            </w:r>
          </w:p>
        </w:tc>
        <w:tc>
          <w:tcPr>
            <w:tcW w:w="708" w:type="dxa"/>
            <w:shd w:val="clear" w:color="auto" w:fill="auto"/>
          </w:tcPr>
          <w:p w14:paraId="46E68683" w14:textId="77777777" w:rsidR="00836659" w:rsidRPr="00B53A15" w:rsidRDefault="00836659" w:rsidP="0078020E">
            <w:pPr>
              <w:keepNext/>
              <w:keepLines/>
              <w:spacing w:after="0"/>
              <w:jc w:val="center"/>
              <w:rPr>
                <w:rFonts w:ascii="Arial" w:hAnsi="Arial" w:cs="Arial"/>
                <w:sz w:val="18"/>
              </w:rPr>
            </w:pPr>
            <w:proofErr w:type="spellStart"/>
            <w:r w:rsidRPr="00B53A15">
              <w:rPr>
                <w:rFonts w:ascii="Arial" w:hAnsi="Arial" w:cs="v4.2.0"/>
                <w:sz w:val="18"/>
              </w:rPr>
              <w:t>ms</w:t>
            </w:r>
            <w:proofErr w:type="spellEnd"/>
          </w:p>
        </w:tc>
        <w:tc>
          <w:tcPr>
            <w:tcW w:w="2410" w:type="dxa"/>
            <w:shd w:val="clear" w:color="auto" w:fill="auto"/>
          </w:tcPr>
          <w:p w14:paraId="14C31ECB"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3000</w:t>
            </w:r>
          </w:p>
        </w:tc>
        <w:tc>
          <w:tcPr>
            <w:tcW w:w="2835" w:type="dxa"/>
            <w:shd w:val="clear" w:color="auto" w:fill="auto"/>
          </w:tcPr>
          <w:p w14:paraId="1C810500"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RRC re-establishment timer</w:t>
            </w:r>
          </w:p>
        </w:tc>
      </w:tr>
      <w:tr w:rsidR="00836659" w:rsidRPr="00B53A15" w14:paraId="7A099A58" w14:textId="77777777" w:rsidTr="0078020E">
        <w:trPr>
          <w:cantSplit/>
          <w:trHeight w:val="113"/>
          <w:jc w:val="center"/>
        </w:trPr>
        <w:tc>
          <w:tcPr>
            <w:tcW w:w="3289" w:type="dxa"/>
            <w:gridSpan w:val="2"/>
            <w:shd w:val="clear" w:color="auto" w:fill="auto"/>
          </w:tcPr>
          <w:p w14:paraId="2FB07DF5"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DRX</w:t>
            </w:r>
          </w:p>
        </w:tc>
        <w:tc>
          <w:tcPr>
            <w:tcW w:w="708" w:type="dxa"/>
            <w:shd w:val="clear" w:color="auto" w:fill="auto"/>
          </w:tcPr>
          <w:p w14:paraId="20DCED1B" w14:textId="77777777" w:rsidR="00836659" w:rsidRPr="00B53A15" w:rsidRDefault="00836659" w:rsidP="0078020E">
            <w:pPr>
              <w:keepNext/>
              <w:keepLines/>
              <w:spacing w:after="0"/>
              <w:jc w:val="center"/>
              <w:rPr>
                <w:rFonts w:ascii="Arial" w:hAnsi="Arial" w:cs="Arial"/>
                <w:sz w:val="18"/>
              </w:rPr>
            </w:pPr>
          </w:p>
        </w:tc>
        <w:tc>
          <w:tcPr>
            <w:tcW w:w="2410" w:type="dxa"/>
            <w:shd w:val="clear" w:color="auto" w:fill="auto"/>
          </w:tcPr>
          <w:p w14:paraId="5680FB20"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OFF</w:t>
            </w:r>
          </w:p>
        </w:tc>
        <w:tc>
          <w:tcPr>
            <w:tcW w:w="2835" w:type="dxa"/>
            <w:shd w:val="clear" w:color="auto" w:fill="auto"/>
          </w:tcPr>
          <w:p w14:paraId="2D2EDE0E" w14:textId="77777777" w:rsidR="00836659" w:rsidRPr="00B53A15" w:rsidRDefault="00836659" w:rsidP="0078020E">
            <w:pPr>
              <w:keepNext/>
              <w:keepLines/>
              <w:spacing w:after="0"/>
              <w:rPr>
                <w:rFonts w:ascii="Arial" w:hAnsi="Arial" w:cs="Arial"/>
                <w:sz w:val="18"/>
              </w:rPr>
            </w:pPr>
          </w:p>
        </w:tc>
      </w:tr>
      <w:tr w:rsidR="00836659" w:rsidRPr="00B53A15" w14:paraId="6585DBD7" w14:textId="77777777" w:rsidTr="0078020E">
        <w:trPr>
          <w:cantSplit/>
          <w:trHeight w:val="113"/>
          <w:jc w:val="center"/>
        </w:trPr>
        <w:tc>
          <w:tcPr>
            <w:tcW w:w="3289" w:type="dxa"/>
            <w:gridSpan w:val="2"/>
            <w:shd w:val="clear" w:color="auto" w:fill="auto"/>
          </w:tcPr>
          <w:p w14:paraId="5D732B50"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CP length</w:t>
            </w:r>
          </w:p>
        </w:tc>
        <w:tc>
          <w:tcPr>
            <w:tcW w:w="708" w:type="dxa"/>
            <w:shd w:val="clear" w:color="auto" w:fill="auto"/>
          </w:tcPr>
          <w:p w14:paraId="265173F5" w14:textId="77777777" w:rsidR="00836659" w:rsidRPr="00B53A15" w:rsidRDefault="00836659" w:rsidP="0078020E">
            <w:pPr>
              <w:keepNext/>
              <w:keepLines/>
              <w:spacing w:after="0"/>
              <w:jc w:val="center"/>
              <w:rPr>
                <w:rFonts w:ascii="Arial" w:hAnsi="Arial" w:cs="Arial"/>
                <w:sz w:val="18"/>
              </w:rPr>
            </w:pPr>
          </w:p>
        </w:tc>
        <w:tc>
          <w:tcPr>
            <w:tcW w:w="2410" w:type="dxa"/>
            <w:shd w:val="clear" w:color="auto" w:fill="auto"/>
          </w:tcPr>
          <w:p w14:paraId="1DDA33F4"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Normal</w:t>
            </w:r>
          </w:p>
        </w:tc>
        <w:tc>
          <w:tcPr>
            <w:tcW w:w="2835" w:type="dxa"/>
            <w:shd w:val="clear" w:color="auto" w:fill="auto"/>
          </w:tcPr>
          <w:p w14:paraId="5707E916" w14:textId="77777777" w:rsidR="00836659" w:rsidRPr="00B53A15" w:rsidRDefault="00836659" w:rsidP="0078020E">
            <w:pPr>
              <w:keepNext/>
              <w:keepLines/>
              <w:spacing w:after="0"/>
              <w:rPr>
                <w:rFonts w:ascii="Arial" w:hAnsi="Arial" w:cs="Arial"/>
                <w:sz w:val="18"/>
              </w:rPr>
            </w:pPr>
          </w:p>
        </w:tc>
      </w:tr>
      <w:tr w:rsidR="00836659" w:rsidRPr="00B53A15" w14:paraId="3FA07C1C" w14:textId="77777777" w:rsidTr="0078020E">
        <w:trPr>
          <w:cantSplit/>
          <w:trHeight w:val="113"/>
          <w:jc w:val="center"/>
        </w:trPr>
        <w:tc>
          <w:tcPr>
            <w:tcW w:w="3289" w:type="dxa"/>
            <w:gridSpan w:val="2"/>
            <w:shd w:val="clear" w:color="auto" w:fill="auto"/>
          </w:tcPr>
          <w:p w14:paraId="5B4FA1B1"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Access Barring Information</w:t>
            </w:r>
          </w:p>
        </w:tc>
        <w:tc>
          <w:tcPr>
            <w:tcW w:w="708" w:type="dxa"/>
            <w:shd w:val="clear" w:color="auto" w:fill="auto"/>
          </w:tcPr>
          <w:p w14:paraId="18FAF44C"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6E7AB7C9"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Not Sent</w:t>
            </w:r>
          </w:p>
        </w:tc>
        <w:tc>
          <w:tcPr>
            <w:tcW w:w="2835" w:type="dxa"/>
            <w:shd w:val="clear" w:color="auto" w:fill="auto"/>
          </w:tcPr>
          <w:p w14:paraId="74E9925A"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No additional delays in random access procedure.</w:t>
            </w:r>
          </w:p>
        </w:tc>
      </w:tr>
      <w:tr w:rsidR="00836659" w:rsidRPr="00B53A15" w14:paraId="0B78F4C8" w14:textId="77777777" w:rsidTr="0078020E">
        <w:trPr>
          <w:cantSplit/>
          <w:trHeight w:val="113"/>
          <w:jc w:val="center"/>
        </w:trPr>
        <w:tc>
          <w:tcPr>
            <w:tcW w:w="3289" w:type="dxa"/>
            <w:gridSpan w:val="2"/>
            <w:shd w:val="clear" w:color="auto" w:fill="auto"/>
          </w:tcPr>
          <w:p w14:paraId="0AC609EE"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PRACH configuration index</w:t>
            </w:r>
          </w:p>
        </w:tc>
        <w:tc>
          <w:tcPr>
            <w:tcW w:w="708" w:type="dxa"/>
            <w:shd w:val="clear" w:color="auto" w:fill="auto"/>
          </w:tcPr>
          <w:p w14:paraId="6A779513" w14:textId="77777777" w:rsidR="00836659" w:rsidRPr="00B53A15" w:rsidRDefault="00836659" w:rsidP="0078020E">
            <w:pPr>
              <w:keepNext/>
              <w:keepLines/>
              <w:spacing w:after="0"/>
              <w:jc w:val="center"/>
              <w:rPr>
                <w:rFonts w:ascii="Arial" w:hAnsi="Arial" w:cs="Arial"/>
                <w:sz w:val="18"/>
              </w:rPr>
            </w:pPr>
          </w:p>
        </w:tc>
        <w:tc>
          <w:tcPr>
            <w:tcW w:w="2410" w:type="dxa"/>
            <w:shd w:val="clear" w:color="auto" w:fill="auto"/>
          </w:tcPr>
          <w:p w14:paraId="089EDACA"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4</w:t>
            </w:r>
          </w:p>
        </w:tc>
        <w:tc>
          <w:tcPr>
            <w:tcW w:w="2835" w:type="dxa"/>
            <w:shd w:val="clear" w:color="auto" w:fill="auto"/>
          </w:tcPr>
          <w:p w14:paraId="513C258A"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As specified in table 5.7.1-2 in TS 36.211</w:t>
            </w:r>
          </w:p>
        </w:tc>
      </w:tr>
      <w:tr w:rsidR="00836659" w:rsidRPr="00B53A15" w14:paraId="6F10ACC3" w14:textId="77777777" w:rsidTr="0078020E">
        <w:trPr>
          <w:cantSplit/>
          <w:trHeight w:val="113"/>
          <w:jc w:val="center"/>
        </w:trPr>
        <w:tc>
          <w:tcPr>
            <w:tcW w:w="3289" w:type="dxa"/>
            <w:gridSpan w:val="2"/>
            <w:shd w:val="clear" w:color="auto" w:fill="auto"/>
          </w:tcPr>
          <w:p w14:paraId="3A53415F"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Time offset between cells</w:t>
            </w:r>
          </w:p>
        </w:tc>
        <w:tc>
          <w:tcPr>
            <w:tcW w:w="708" w:type="dxa"/>
            <w:shd w:val="clear" w:color="auto" w:fill="auto"/>
          </w:tcPr>
          <w:p w14:paraId="26FFB381" w14:textId="77777777" w:rsidR="00836659" w:rsidRPr="00B53A15" w:rsidRDefault="00836659" w:rsidP="0078020E">
            <w:pPr>
              <w:keepNext/>
              <w:keepLines/>
              <w:spacing w:after="0"/>
              <w:jc w:val="center"/>
              <w:rPr>
                <w:rFonts w:ascii="Arial" w:hAnsi="Arial" w:cs="Arial"/>
                <w:sz w:val="18"/>
              </w:rPr>
            </w:pPr>
            <w:proofErr w:type="spellStart"/>
            <w:r w:rsidRPr="00B53A15">
              <w:rPr>
                <w:rFonts w:ascii="Arial" w:hAnsi="Arial" w:cs="v4.2.0"/>
                <w:sz w:val="18"/>
              </w:rPr>
              <w:t>ms</w:t>
            </w:r>
            <w:proofErr w:type="spellEnd"/>
          </w:p>
        </w:tc>
        <w:tc>
          <w:tcPr>
            <w:tcW w:w="2410" w:type="dxa"/>
            <w:shd w:val="clear" w:color="auto" w:fill="auto"/>
          </w:tcPr>
          <w:p w14:paraId="3A96151C"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 xml:space="preserve">3 </w:t>
            </w:r>
          </w:p>
        </w:tc>
        <w:tc>
          <w:tcPr>
            <w:tcW w:w="2835" w:type="dxa"/>
            <w:shd w:val="clear" w:color="auto" w:fill="auto"/>
          </w:tcPr>
          <w:p w14:paraId="2AB4A452"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Asynchronous cells</w:t>
            </w:r>
          </w:p>
        </w:tc>
      </w:tr>
      <w:tr w:rsidR="00836659" w:rsidRPr="00B53A15" w14:paraId="16C505B8" w14:textId="77777777" w:rsidTr="0078020E">
        <w:trPr>
          <w:cantSplit/>
          <w:trHeight w:val="113"/>
          <w:jc w:val="center"/>
        </w:trPr>
        <w:tc>
          <w:tcPr>
            <w:tcW w:w="3289" w:type="dxa"/>
            <w:gridSpan w:val="2"/>
            <w:shd w:val="clear" w:color="auto" w:fill="auto"/>
          </w:tcPr>
          <w:p w14:paraId="6DC09FE9"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T1</w:t>
            </w:r>
          </w:p>
        </w:tc>
        <w:tc>
          <w:tcPr>
            <w:tcW w:w="708" w:type="dxa"/>
            <w:shd w:val="clear" w:color="auto" w:fill="auto"/>
          </w:tcPr>
          <w:p w14:paraId="11C39D37"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18730C4B"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5</w:t>
            </w:r>
          </w:p>
        </w:tc>
        <w:tc>
          <w:tcPr>
            <w:tcW w:w="2835" w:type="dxa"/>
            <w:shd w:val="clear" w:color="auto" w:fill="auto"/>
          </w:tcPr>
          <w:p w14:paraId="10AB4D66" w14:textId="77777777" w:rsidR="00836659" w:rsidRPr="00B53A15" w:rsidRDefault="00836659" w:rsidP="0078020E">
            <w:pPr>
              <w:keepNext/>
              <w:keepLines/>
              <w:spacing w:after="0"/>
              <w:rPr>
                <w:rFonts w:ascii="Arial" w:hAnsi="Arial" w:cs="Arial"/>
                <w:sz w:val="18"/>
              </w:rPr>
            </w:pPr>
          </w:p>
        </w:tc>
      </w:tr>
      <w:tr w:rsidR="00836659" w:rsidRPr="00B53A15" w14:paraId="16BB97B4" w14:textId="77777777" w:rsidTr="0078020E">
        <w:trPr>
          <w:cantSplit/>
          <w:trHeight w:val="113"/>
          <w:jc w:val="center"/>
        </w:trPr>
        <w:tc>
          <w:tcPr>
            <w:tcW w:w="3289" w:type="dxa"/>
            <w:gridSpan w:val="2"/>
            <w:shd w:val="clear" w:color="auto" w:fill="auto"/>
          </w:tcPr>
          <w:p w14:paraId="1F791825"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T2</w:t>
            </w:r>
          </w:p>
        </w:tc>
        <w:tc>
          <w:tcPr>
            <w:tcW w:w="708" w:type="dxa"/>
            <w:shd w:val="clear" w:color="auto" w:fill="auto"/>
          </w:tcPr>
          <w:p w14:paraId="03A0150B" w14:textId="77777777" w:rsidR="00836659" w:rsidRPr="00B53A15" w:rsidRDefault="00836659" w:rsidP="0078020E">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2410" w:type="dxa"/>
            <w:shd w:val="clear" w:color="auto" w:fill="auto"/>
          </w:tcPr>
          <w:p w14:paraId="2F53F30E"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400</w:t>
            </w:r>
          </w:p>
        </w:tc>
        <w:tc>
          <w:tcPr>
            <w:tcW w:w="2835" w:type="dxa"/>
            <w:shd w:val="clear" w:color="auto" w:fill="auto"/>
          </w:tcPr>
          <w:p w14:paraId="42A0326F" w14:textId="77777777" w:rsidR="00836659" w:rsidRPr="00B53A15" w:rsidRDefault="00836659" w:rsidP="0078020E">
            <w:pPr>
              <w:keepNext/>
              <w:keepLines/>
              <w:spacing w:after="0"/>
              <w:rPr>
                <w:rFonts w:ascii="Arial" w:hAnsi="Arial" w:cs="Arial"/>
                <w:sz w:val="18"/>
              </w:rPr>
            </w:pPr>
          </w:p>
        </w:tc>
      </w:tr>
      <w:tr w:rsidR="00836659" w:rsidRPr="00B53A15" w14:paraId="3C8F30F2" w14:textId="77777777" w:rsidTr="0078020E">
        <w:trPr>
          <w:cantSplit/>
          <w:trHeight w:val="113"/>
          <w:jc w:val="center"/>
        </w:trPr>
        <w:tc>
          <w:tcPr>
            <w:tcW w:w="3289" w:type="dxa"/>
            <w:gridSpan w:val="2"/>
            <w:shd w:val="clear" w:color="auto" w:fill="auto"/>
          </w:tcPr>
          <w:p w14:paraId="35B7A3E4"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T3</w:t>
            </w:r>
          </w:p>
        </w:tc>
        <w:tc>
          <w:tcPr>
            <w:tcW w:w="708" w:type="dxa"/>
            <w:shd w:val="clear" w:color="auto" w:fill="auto"/>
          </w:tcPr>
          <w:p w14:paraId="611730F3"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51BDD349"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3</w:t>
            </w:r>
          </w:p>
        </w:tc>
        <w:tc>
          <w:tcPr>
            <w:tcW w:w="2835" w:type="dxa"/>
            <w:shd w:val="clear" w:color="auto" w:fill="auto"/>
          </w:tcPr>
          <w:p w14:paraId="7A5F7EC4" w14:textId="77777777" w:rsidR="00836659" w:rsidRPr="00B53A15" w:rsidRDefault="00836659" w:rsidP="0078020E">
            <w:pPr>
              <w:keepNext/>
              <w:keepLines/>
              <w:spacing w:after="0"/>
              <w:rPr>
                <w:rFonts w:ascii="Arial" w:hAnsi="Arial" w:cs="Arial"/>
                <w:sz w:val="18"/>
              </w:rPr>
            </w:pPr>
          </w:p>
        </w:tc>
      </w:tr>
    </w:tbl>
    <w:p w14:paraId="5C55849C" w14:textId="77777777" w:rsidR="00836659" w:rsidRPr="00B53A15" w:rsidRDefault="00836659" w:rsidP="00836659"/>
    <w:p w14:paraId="57CD4690" w14:textId="77777777" w:rsidR="00836659" w:rsidRPr="00B53A15" w:rsidRDefault="00836659" w:rsidP="00836659">
      <w:pPr>
        <w:pStyle w:val="TH"/>
      </w:pPr>
      <w:r w:rsidRPr="00B53A15">
        <w:lastRenderedPageBreak/>
        <w:t>Table A.14.3.1.1.1-3: Cell specific test parameters for E-UTRAN FDD intra-frequency RRC Re-establishment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1"/>
        <w:gridCol w:w="993"/>
        <w:gridCol w:w="994"/>
        <w:gridCol w:w="997"/>
        <w:gridCol w:w="1131"/>
        <w:gridCol w:w="29"/>
        <w:gridCol w:w="280"/>
        <w:gridCol w:w="825"/>
        <w:gridCol w:w="55"/>
        <w:gridCol w:w="200"/>
        <w:gridCol w:w="965"/>
      </w:tblGrid>
      <w:tr w:rsidR="00836659" w:rsidRPr="00B53A15" w14:paraId="5948F12E" w14:textId="77777777" w:rsidTr="0078020E">
        <w:trPr>
          <w:cantSplit/>
        </w:trPr>
        <w:tc>
          <w:tcPr>
            <w:tcW w:w="2088" w:type="dxa"/>
            <w:vMerge w:val="restart"/>
            <w:tcBorders>
              <w:top w:val="single" w:sz="4" w:space="0" w:color="auto"/>
              <w:left w:val="single" w:sz="4" w:space="0" w:color="auto"/>
            </w:tcBorders>
          </w:tcPr>
          <w:p w14:paraId="7918DFBF"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Parameter</w:t>
            </w:r>
          </w:p>
        </w:tc>
        <w:tc>
          <w:tcPr>
            <w:tcW w:w="1271" w:type="dxa"/>
            <w:vMerge w:val="restart"/>
            <w:tcBorders>
              <w:top w:val="single" w:sz="4" w:space="0" w:color="auto"/>
            </w:tcBorders>
          </w:tcPr>
          <w:p w14:paraId="4A4C8FA2"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Unit</w:t>
            </w:r>
          </w:p>
        </w:tc>
        <w:tc>
          <w:tcPr>
            <w:tcW w:w="2984" w:type="dxa"/>
            <w:gridSpan w:val="3"/>
            <w:tcBorders>
              <w:top w:val="single" w:sz="4" w:space="0" w:color="auto"/>
            </w:tcBorders>
          </w:tcPr>
          <w:p w14:paraId="762F0D65"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Cell 1</w:t>
            </w:r>
          </w:p>
        </w:tc>
        <w:tc>
          <w:tcPr>
            <w:tcW w:w="3485" w:type="dxa"/>
            <w:gridSpan w:val="7"/>
            <w:tcBorders>
              <w:top w:val="single" w:sz="4" w:space="0" w:color="auto"/>
              <w:right w:val="single" w:sz="4" w:space="0" w:color="auto"/>
            </w:tcBorders>
          </w:tcPr>
          <w:p w14:paraId="0621C9D7"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Cell 2</w:t>
            </w:r>
          </w:p>
        </w:tc>
      </w:tr>
      <w:tr w:rsidR="00836659" w:rsidRPr="00B53A15" w14:paraId="2E3A809A" w14:textId="77777777" w:rsidTr="0078020E">
        <w:trPr>
          <w:cantSplit/>
        </w:trPr>
        <w:tc>
          <w:tcPr>
            <w:tcW w:w="2088" w:type="dxa"/>
            <w:vMerge/>
            <w:tcBorders>
              <w:left w:val="single" w:sz="4" w:space="0" w:color="auto"/>
              <w:bottom w:val="single" w:sz="4" w:space="0" w:color="auto"/>
            </w:tcBorders>
          </w:tcPr>
          <w:p w14:paraId="5E5954C4" w14:textId="77777777" w:rsidR="00836659" w:rsidRPr="00B53A15" w:rsidRDefault="00836659" w:rsidP="0078020E">
            <w:pPr>
              <w:keepNext/>
              <w:keepLines/>
              <w:spacing w:after="0"/>
              <w:jc w:val="center"/>
              <w:rPr>
                <w:rFonts w:ascii="Arial" w:hAnsi="Arial" w:cs="Arial"/>
                <w:b/>
                <w:sz w:val="18"/>
              </w:rPr>
            </w:pPr>
          </w:p>
        </w:tc>
        <w:tc>
          <w:tcPr>
            <w:tcW w:w="1271" w:type="dxa"/>
            <w:vMerge/>
            <w:tcBorders>
              <w:bottom w:val="single" w:sz="4" w:space="0" w:color="auto"/>
            </w:tcBorders>
          </w:tcPr>
          <w:p w14:paraId="2415C1FD" w14:textId="77777777" w:rsidR="00836659" w:rsidRPr="00B53A15" w:rsidRDefault="00836659" w:rsidP="0078020E">
            <w:pPr>
              <w:keepNext/>
              <w:keepLines/>
              <w:spacing w:after="0"/>
              <w:jc w:val="center"/>
              <w:rPr>
                <w:rFonts w:ascii="Arial" w:hAnsi="Arial" w:cs="Arial"/>
                <w:b/>
                <w:sz w:val="18"/>
              </w:rPr>
            </w:pPr>
          </w:p>
        </w:tc>
        <w:tc>
          <w:tcPr>
            <w:tcW w:w="993" w:type="dxa"/>
            <w:tcBorders>
              <w:bottom w:val="single" w:sz="4" w:space="0" w:color="auto"/>
            </w:tcBorders>
          </w:tcPr>
          <w:p w14:paraId="71BFD821"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T1</w:t>
            </w:r>
          </w:p>
        </w:tc>
        <w:tc>
          <w:tcPr>
            <w:tcW w:w="994" w:type="dxa"/>
            <w:tcBorders>
              <w:bottom w:val="single" w:sz="4" w:space="0" w:color="auto"/>
            </w:tcBorders>
          </w:tcPr>
          <w:p w14:paraId="67D3664B"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T2</w:t>
            </w:r>
          </w:p>
        </w:tc>
        <w:tc>
          <w:tcPr>
            <w:tcW w:w="997" w:type="dxa"/>
            <w:tcBorders>
              <w:bottom w:val="single" w:sz="4" w:space="0" w:color="auto"/>
            </w:tcBorders>
          </w:tcPr>
          <w:p w14:paraId="34083246"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T3</w:t>
            </w:r>
          </w:p>
        </w:tc>
        <w:tc>
          <w:tcPr>
            <w:tcW w:w="1131" w:type="dxa"/>
            <w:tcBorders>
              <w:bottom w:val="single" w:sz="4" w:space="0" w:color="auto"/>
            </w:tcBorders>
          </w:tcPr>
          <w:p w14:paraId="397D77E7"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T1</w:t>
            </w:r>
          </w:p>
        </w:tc>
        <w:tc>
          <w:tcPr>
            <w:tcW w:w="1134" w:type="dxa"/>
            <w:gridSpan w:val="3"/>
            <w:tcBorders>
              <w:bottom w:val="single" w:sz="4" w:space="0" w:color="auto"/>
            </w:tcBorders>
          </w:tcPr>
          <w:p w14:paraId="1D6DB5E8"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T2</w:t>
            </w:r>
          </w:p>
        </w:tc>
        <w:tc>
          <w:tcPr>
            <w:tcW w:w="1220" w:type="dxa"/>
            <w:gridSpan w:val="3"/>
            <w:tcBorders>
              <w:bottom w:val="single" w:sz="4" w:space="0" w:color="auto"/>
            </w:tcBorders>
          </w:tcPr>
          <w:p w14:paraId="14E848B8"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T3</w:t>
            </w:r>
          </w:p>
        </w:tc>
      </w:tr>
      <w:tr w:rsidR="00836659" w:rsidRPr="00B53A15" w14:paraId="61AC1417" w14:textId="77777777" w:rsidTr="0078020E">
        <w:trPr>
          <w:cantSplit/>
        </w:trPr>
        <w:tc>
          <w:tcPr>
            <w:tcW w:w="2088" w:type="dxa"/>
            <w:tcBorders>
              <w:left w:val="single" w:sz="4" w:space="0" w:color="auto"/>
              <w:bottom w:val="single" w:sz="4" w:space="0" w:color="auto"/>
            </w:tcBorders>
          </w:tcPr>
          <w:p w14:paraId="156471E9" w14:textId="77777777" w:rsidR="00836659" w:rsidRPr="00B53A15" w:rsidRDefault="00836659" w:rsidP="0078020E">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1" w:type="dxa"/>
            <w:tcBorders>
              <w:bottom w:val="single" w:sz="4" w:space="0" w:color="auto"/>
            </w:tcBorders>
          </w:tcPr>
          <w:p w14:paraId="4972A294" w14:textId="77777777" w:rsidR="00836659" w:rsidRPr="00B53A15" w:rsidRDefault="00836659" w:rsidP="0078020E">
            <w:pPr>
              <w:keepNext/>
              <w:keepLines/>
              <w:spacing w:after="0"/>
              <w:jc w:val="center"/>
              <w:rPr>
                <w:rFonts w:ascii="Arial" w:hAnsi="Arial" w:cs="Arial"/>
                <w:sz w:val="18"/>
                <w:lang w:val="it-IT"/>
              </w:rPr>
            </w:pPr>
          </w:p>
        </w:tc>
        <w:tc>
          <w:tcPr>
            <w:tcW w:w="2984" w:type="dxa"/>
            <w:gridSpan w:val="3"/>
          </w:tcPr>
          <w:p w14:paraId="4DD3E4AD"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1</w:t>
            </w:r>
          </w:p>
        </w:tc>
        <w:tc>
          <w:tcPr>
            <w:tcW w:w="3485" w:type="dxa"/>
            <w:gridSpan w:val="7"/>
          </w:tcPr>
          <w:p w14:paraId="54F8A3AD"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1</w:t>
            </w:r>
          </w:p>
        </w:tc>
      </w:tr>
      <w:tr w:rsidR="00836659" w:rsidRPr="00B53A15" w14:paraId="44F34CF9" w14:textId="77777777" w:rsidTr="0078020E">
        <w:trPr>
          <w:cantSplit/>
        </w:trPr>
        <w:tc>
          <w:tcPr>
            <w:tcW w:w="2088" w:type="dxa"/>
            <w:tcBorders>
              <w:left w:val="single" w:sz="4" w:space="0" w:color="auto"/>
              <w:bottom w:val="single" w:sz="4" w:space="0" w:color="auto"/>
            </w:tcBorders>
          </w:tcPr>
          <w:p w14:paraId="218B93F1" w14:textId="77777777" w:rsidR="00836659" w:rsidRPr="00B53A15" w:rsidRDefault="00836659" w:rsidP="0078020E">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71" w:type="dxa"/>
            <w:tcBorders>
              <w:bottom w:val="single" w:sz="4" w:space="0" w:color="auto"/>
            </w:tcBorders>
          </w:tcPr>
          <w:p w14:paraId="02B75960"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MHz</w:t>
            </w:r>
          </w:p>
        </w:tc>
        <w:tc>
          <w:tcPr>
            <w:tcW w:w="2984" w:type="dxa"/>
            <w:gridSpan w:val="3"/>
          </w:tcPr>
          <w:p w14:paraId="4EEC5CAA"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10</w:t>
            </w:r>
          </w:p>
        </w:tc>
        <w:tc>
          <w:tcPr>
            <w:tcW w:w="3485" w:type="dxa"/>
            <w:gridSpan w:val="7"/>
          </w:tcPr>
          <w:p w14:paraId="5CABC6B7"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10</w:t>
            </w:r>
          </w:p>
        </w:tc>
      </w:tr>
      <w:tr w:rsidR="00836659" w:rsidRPr="00B53A15" w14:paraId="146F5921" w14:textId="77777777" w:rsidTr="0078020E">
        <w:trPr>
          <w:cantSplit/>
        </w:trPr>
        <w:tc>
          <w:tcPr>
            <w:tcW w:w="2088" w:type="dxa"/>
            <w:tcBorders>
              <w:left w:val="single" w:sz="4" w:space="0" w:color="auto"/>
              <w:bottom w:val="single" w:sz="4" w:space="0" w:color="auto"/>
            </w:tcBorders>
          </w:tcPr>
          <w:p w14:paraId="44DCB4EA" w14:textId="77777777" w:rsidR="00836659" w:rsidRPr="00B53A15" w:rsidRDefault="00836659" w:rsidP="0078020E">
            <w:pPr>
              <w:keepNext/>
              <w:keepLines/>
              <w:spacing w:after="0"/>
              <w:rPr>
                <w:rFonts w:ascii="Arial" w:hAnsi="Arial" w:cs="Arial"/>
                <w:sz w:val="18"/>
              </w:rPr>
            </w:pPr>
            <w:r w:rsidRPr="00B53A15">
              <w:rPr>
                <w:rFonts w:ascii="Arial" w:hAnsi="Arial" w:cs="Arial"/>
                <w:sz w:val="18"/>
                <w:szCs w:val="18"/>
                <w:lang w:eastAsia="ja-JP"/>
              </w:rPr>
              <w:t xml:space="preserve">PDSCH </w:t>
            </w:r>
            <w:r w:rsidRPr="00B53A15">
              <w:rPr>
                <w:rFonts w:ascii="Arial" w:hAnsi="Arial" w:cs="v4.2.0"/>
                <w:sz w:val="18"/>
                <w:szCs w:val="18"/>
                <w:lang w:eastAsia="ja-JP"/>
              </w:rPr>
              <w:t xml:space="preserve">Reference Channel in clause </w:t>
            </w:r>
            <w:r w:rsidRPr="00B53A15">
              <w:rPr>
                <w:rFonts w:ascii="Arial" w:hAnsi="Arial" w:cs="Arial"/>
                <w:sz w:val="18"/>
                <w:szCs w:val="18"/>
                <w:lang w:eastAsia="ja-JP"/>
              </w:rPr>
              <w:t>A.3.1.4.1</w:t>
            </w:r>
          </w:p>
        </w:tc>
        <w:tc>
          <w:tcPr>
            <w:tcW w:w="1271" w:type="dxa"/>
            <w:tcBorders>
              <w:bottom w:val="single" w:sz="4" w:space="0" w:color="auto"/>
            </w:tcBorders>
          </w:tcPr>
          <w:p w14:paraId="62154148" w14:textId="77777777" w:rsidR="00836659" w:rsidRPr="00B53A15" w:rsidRDefault="00836659" w:rsidP="0078020E">
            <w:pPr>
              <w:keepNext/>
              <w:keepLines/>
              <w:spacing w:after="0"/>
              <w:jc w:val="center"/>
              <w:rPr>
                <w:rFonts w:ascii="Arial" w:hAnsi="Arial" w:cs="v4.2.0"/>
                <w:bCs/>
                <w:sz w:val="18"/>
              </w:rPr>
            </w:pPr>
          </w:p>
        </w:tc>
        <w:tc>
          <w:tcPr>
            <w:tcW w:w="993" w:type="dxa"/>
          </w:tcPr>
          <w:p w14:paraId="647663E9" w14:textId="77777777" w:rsidR="00836659" w:rsidRPr="00B53A15" w:rsidRDefault="00836659" w:rsidP="0078020E">
            <w:pPr>
              <w:keepNext/>
              <w:keepLines/>
              <w:spacing w:after="0"/>
              <w:jc w:val="center"/>
              <w:rPr>
                <w:rFonts w:ascii="Arial" w:hAnsi="Arial" w:cs="v4.2.0"/>
                <w:bCs/>
                <w:sz w:val="18"/>
              </w:rPr>
            </w:pPr>
            <w:r w:rsidRPr="00B53A15">
              <w:rPr>
                <w:rFonts w:ascii="Arial" w:eastAsia="宋体" w:hAnsi="Arial" w:cs="v4.2.0"/>
                <w:sz w:val="18"/>
                <w:lang w:eastAsia="ja-JP"/>
              </w:rPr>
              <w:t>R.2</w:t>
            </w:r>
            <w:r w:rsidRPr="00B53A15">
              <w:rPr>
                <w:rFonts w:ascii="Arial" w:eastAsia="宋体" w:hAnsi="Arial" w:cs="v4.2.0"/>
                <w:sz w:val="18"/>
                <w:lang w:val="en-US" w:eastAsia="ja-JP"/>
              </w:rPr>
              <w:t>1</w:t>
            </w:r>
            <w:r w:rsidRPr="00B53A15">
              <w:rPr>
                <w:rFonts w:ascii="Arial" w:eastAsia="宋体" w:hAnsi="Arial" w:cs="v4.2.0"/>
                <w:sz w:val="18"/>
                <w:lang w:eastAsia="ja-JP"/>
              </w:rPr>
              <w:t xml:space="preserve"> FDD</w:t>
            </w:r>
          </w:p>
        </w:tc>
        <w:tc>
          <w:tcPr>
            <w:tcW w:w="994" w:type="dxa"/>
          </w:tcPr>
          <w:p w14:paraId="2CE3CC0B" w14:textId="77777777" w:rsidR="00836659" w:rsidRPr="00B53A15" w:rsidRDefault="00836659" w:rsidP="0078020E">
            <w:pPr>
              <w:keepNext/>
              <w:keepLines/>
              <w:spacing w:after="0"/>
              <w:jc w:val="center"/>
              <w:rPr>
                <w:rFonts w:ascii="Arial" w:hAnsi="Arial" w:cs="v4.2.0"/>
                <w:bCs/>
                <w:sz w:val="18"/>
              </w:rPr>
            </w:pPr>
            <w:r w:rsidRPr="00B53A15">
              <w:rPr>
                <w:rFonts w:ascii="Arial" w:eastAsia="宋体" w:hAnsi="Arial" w:cs="v4.2.0"/>
                <w:sz w:val="18"/>
                <w:lang w:eastAsia="ja-JP"/>
              </w:rPr>
              <w:t>R.2</w:t>
            </w:r>
            <w:r w:rsidRPr="00B53A15">
              <w:rPr>
                <w:rFonts w:ascii="Arial" w:eastAsia="宋体" w:hAnsi="Arial" w:cs="v4.2.0"/>
                <w:sz w:val="18"/>
                <w:lang w:val="en-US" w:eastAsia="ja-JP"/>
              </w:rPr>
              <w:t>1</w:t>
            </w:r>
            <w:r w:rsidRPr="00B53A15">
              <w:rPr>
                <w:rFonts w:ascii="Arial" w:eastAsia="宋体" w:hAnsi="Arial" w:cs="v4.2.0"/>
                <w:sz w:val="18"/>
                <w:lang w:eastAsia="ja-JP"/>
              </w:rPr>
              <w:t xml:space="preserve"> FDD</w:t>
            </w:r>
          </w:p>
        </w:tc>
        <w:tc>
          <w:tcPr>
            <w:tcW w:w="997" w:type="dxa"/>
          </w:tcPr>
          <w:p w14:paraId="3A179923" w14:textId="77777777" w:rsidR="00836659" w:rsidRPr="00B53A15" w:rsidRDefault="00836659" w:rsidP="0078020E">
            <w:pPr>
              <w:keepNext/>
              <w:keepLines/>
              <w:spacing w:after="0"/>
              <w:jc w:val="center"/>
              <w:rPr>
                <w:rFonts w:ascii="Arial" w:hAnsi="Arial" w:cs="v4.2.0"/>
                <w:bCs/>
                <w:sz w:val="18"/>
              </w:rPr>
            </w:pPr>
            <w:r w:rsidRPr="00B53A15">
              <w:rPr>
                <w:rFonts w:ascii="Arial" w:eastAsia="宋体" w:hAnsi="Arial" w:cs="v4.2.0"/>
                <w:sz w:val="18"/>
                <w:lang w:eastAsia="ja-JP"/>
              </w:rPr>
              <w:t>-</w:t>
            </w:r>
          </w:p>
        </w:tc>
        <w:tc>
          <w:tcPr>
            <w:tcW w:w="1160" w:type="dxa"/>
            <w:gridSpan w:val="2"/>
          </w:tcPr>
          <w:p w14:paraId="365AB712" w14:textId="77777777" w:rsidR="00836659" w:rsidRPr="00B53A15" w:rsidRDefault="00836659" w:rsidP="0078020E">
            <w:pPr>
              <w:keepNext/>
              <w:keepLines/>
              <w:spacing w:after="0"/>
              <w:jc w:val="center"/>
              <w:rPr>
                <w:rFonts w:ascii="Arial" w:hAnsi="Arial" w:cs="Arial"/>
                <w:sz w:val="18"/>
              </w:rPr>
            </w:pPr>
            <w:r w:rsidRPr="00B53A15">
              <w:rPr>
                <w:rFonts w:ascii="Arial" w:eastAsia="宋体" w:hAnsi="Arial" w:cs="Arial"/>
                <w:sz w:val="18"/>
                <w:lang w:eastAsia="ja-JP"/>
              </w:rPr>
              <w:t>-</w:t>
            </w:r>
          </w:p>
        </w:tc>
        <w:tc>
          <w:tcPr>
            <w:tcW w:w="1160" w:type="dxa"/>
            <w:gridSpan w:val="3"/>
          </w:tcPr>
          <w:p w14:paraId="512E01D5" w14:textId="77777777" w:rsidR="00836659" w:rsidRPr="00B53A15" w:rsidRDefault="00836659" w:rsidP="0078020E">
            <w:pPr>
              <w:keepNext/>
              <w:keepLines/>
              <w:spacing w:after="0"/>
              <w:jc w:val="center"/>
              <w:rPr>
                <w:rFonts w:ascii="Arial" w:hAnsi="Arial" w:cs="Arial"/>
                <w:sz w:val="18"/>
              </w:rPr>
            </w:pPr>
            <w:r w:rsidRPr="00B53A15">
              <w:rPr>
                <w:rFonts w:ascii="Arial" w:eastAsia="宋体" w:hAnsi="Arial" w:cs="Arial"/>
                <w:sz w:val="18"/>
                <w:lang w:eastAsia="ja-JP"/>
              </w:rPr>
              <w:t>-</w:t>
            </w:r>
          </w:p>
        </w:tc>
        <w:tc>
          <w:tcPr>
            <w:tcW w:w="1165" w:type="dxa"/>
            <w:gridSpan w:val="2"/>
          </w:tcPr>
          <w:p w14:paraId="6D092F7A" w14:textId="77777777" w:rsidR="00836659" w:rsidRPr="00B53A15" w:rsidRDefault="00836659" w:rsidP="0078020E">
            <w:pPr>
              <w:keepNext/>
              <w:keepLines/>
              <w:spacing w:after="0"/>
              <w:jc w:val="center"/>
              <w:rPr>
                <w:rFonts w:ascii="Arial" w:hAnsi="Arial" w:cs="Arial"/>
                <w:sz w:val="18"/>
              </w:rPr>
            </w:pPr>
            <w:r w:rsidRPr="00B53A15">
              <w:rPr>
                <w:rFonts w:ascii="Arial" w:eastAsia="宋体" w:hAnsi="Arial" w:cs="v4.2.0"/>
                <w:sz w:val="18"/>
                <w:lang w:eastAsia="ja-JP"/>
              </w:rPr>
              <w:t>R.2</w:t>
            </w:r>
            <w:r w:rsidRPr="00B53A15">
              <w:rPr>
                <w:rFonts w:ascii="Arial" w:eastAsia="宋体" w:hAnsi="Arial" w:cs="v4.2.0"/>
                <w:sz w:val="18"/>
                <w:lang w:val="en-US" w:eastAsia="ja-JP"/>
              </w:rPr>
              <w:t>1</w:t>
            </w:r>
            <w:r w:rsidRPr="00B53A15">
              <w:rPr>
                <w:rFonts w:ascii="Arial" w:eastAsia="宋体" w:hAnsi="Arial" w:cs="v4.2.0"/>
                <w:sz w:val="18"/>
                <w:lang w:eastAsia="ja-JP"/>
              </w:rPr>
              <w:t xml:space="preserve"> FDD</w:t>
            </w:r>
          </w:p>
        </w:tc>
      </w:tr>
      <w:tr w:rsidR="00836659" w:rsidRPr="00B53A15" w14:paraId="4496926C" w14:textId="77777777" w:rsidTr="0078020E">
        <w:trPr>
          <w:cantSplit/>
        </w:trPr>
        <w:tc>
          <w:tcPr>
            <w:tcW w:w="2088" w:type="dxa"/>
            <w:tcBorders>
              <w:left w:val="single" w:sz="4" w:space="0" w:color="auto"/>
              <w:bottom w:val="single" w:sz="4" w:space="0" w:color="auto"/>
            </w:tcBorders>
          </w:tcPr>
          <w:p w14:paraId="0EBAF991"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 xml:space="preserve">MPDCCH </w:t>
            </w:r>
            <w:r w:rsidRPr="00B53A15">
              <w:rPr>
                <w:rFonts w:ascii="Arial" w:hAnsi="Arial" w:cs="v4.2.0"/>
                <w:sz w:val="18"/>
                <w:szCs w:val="18"/>
                <w:lang w:eastAsia="ja-JP"/>
              </w:rPr>
              <w:t>Reference Channel</w:t>
            </w:r>
            <w:r w:rsidRPr="00B53A15">
              <w:rPr>
                <w:rFonts w:ascii="Arial" w:hAnsi="Arial" w:cs="Arial"/>
                <w:sz w:val="18"/>
                <w:szCs w:val="18"/>
                <w:lang w:eastAsia="ja-JP"/>
              </w:rPr>
              <w:t xml:space="preserve"> in clause </w:t>
            </w:r>
            <w:r w:rsidRPr="00B53A15">
              <w:rPr>
                <w:rFonts w:ascii="Arial" w:hAnsi="Arial" w:cs="Arial"/>
                <w:sz w:val="18"/>
                <w:szCs w:val="18"/>
                <w:lang w:val="de-DE" w:eastAsia="ja-JP"/>
              </w:rPr>
              <w:t>A.3.1.3.1</w:t>
            </w:r>
          </w:p>
        </w:tc>
        <w:tc>
          <w:tcPr>
            <w:tcW w:w="1271" w:type="dxa"/>
            <w:tcBorders>
              <w:bottom w:val="single" w:sz="4" w:space="0" w:color="auto"/>
            </w:tcBorders>
          </w:tcPr>
          <w:p w14:paraId="3604FA75" w14:textId="77777777" w:rsidR="00836659" w:rsidRPr="00B53A15" w:rsidRDefault="00836659" w:rsidP="0078020E">
            <w:pPr>
              <w:keepNext/>
              <w:keepLines/>
              <w:spacing w:after="0"/>
              <w:jc w:val="center"/>
              <w:rPr>
                <w:rFonts w:ascii="Arial" w:hAnsi="Arial" w:cs="v4.2.0"/>
                <w:bCs/>
                <w:sz w:val="18"/>
              </w:rPr>
            </w:pPr>
          </w:p>
        </w:tc>
        <w:tc>
          <w:tcPr>
            <w:tcW w:w="2984" w:type="dxa"/>
            <w:gridSpan w:val="3"/>
          </w:tcPr>
          <w:p w14:paraId="7809189E" w14:textId="77777777" w:rsidR="00836659" w:rsidRPr="00B53A15" w:rsidRDefault="00836659" w:rsidP="0078020E">
            <w:pPr>
              <w:keepNext/>
              <w:keepLines/>
              <w:spacing w:after="0"/>
              <w:jc w:val="center"/>
              <w:rPr>
                <w:rFonts w:ascii="Arial" w:hAnsi="Arial" w:cs="v4.2.0"/>
                <w:bCs/>
                <w:sz w:val="18"/>
              </w:rPr>
            </w:pPr>
            <w:r w:rsidRPr="00B53A15">
              <w:rPr>
                <w:rFonts w:ascii="Arial" w:hAnsi="Arial" w:cs="v4.2.0"/>
                <w:bCs/>
                <w:sz w:val="18"/>
              </w:rPr>
              <w:t>R.17 FDD</w:t>
            </w:r>
          </w:p>
        </w:tc>
        <w:tc>
          <w:tcPr>
            <w:tcW w:w="3485" w:type="dxa"/>
            <w:gridSpan w:val="7"/>
          </w:tcPr>
          <w:p w14:paraId="1002557F" w14:textId="77777777" w:rsidR="00836659" w:rsidRPr="00B53A15" w:rsidRDefault="00836659" w:rsidP="0078020E">
            <w:pPr>
              <w:keepNext/>
              <w:keepLines/>
              <w:spacing w:after="0"/>
              <w:jc w:val="center"/>
              <w:rPr>
                <w:rFonts w:ascii="Arial" w:hAnsi="Arial" w:cs="v4.2.0"/>
                <w:bCs/>
                <w:sz w:val="18"/>
              </w:rPr>
            </w:pPr>
            <w:r w:rsidRPr="00B53A15">
              <w:rPr>
                <w:rFonts w:ascii="Arial" w:hAnsi="Arial" w:cs="Arial"/>
                <w:sz w:val="18"/>
              </w:rPr>
              <w:t>R.17 FDD</w:t>
            </w:r>
          </w:p>
        </w:tc>
      </w:tr>
      <w:tr w:rsidR="00836659" w:rsidRPr="00B53A15" w14:paraId="316064AE" w14:textId="77777777" w:rsidTr="0078020E">
        <w:trPr>
          <w:cantSplit/>
        </w:trPr>
        <w:tc>
          <w:tcPr>
            <w:tcW w:w="2088" w:type="dxa"/>
            <w:tcBorders>
              <w:left w:val="single" w:sz="4" w:space="0" w:color="auto"/>
              <w:bottom w:val="single" w:sz="4" w:space="0" w:color="auto"/>
            </w:tcBorders>
          </w:tcPr>
          <w:p w14:paraId="5F7C164B"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OCNG Patterns in clause A.3.2.1</w:t>
            </w:r>
          </w:p>
        </w:tc>
        <w:tc>
          <w:tcPr>
            <w:tcW w:w="1271" w:type="dxa"/>
            <w:tcBorders>
              <w:bottom w:val="single" w:sz="4" w:space="0" w:color="auto"/>
            </w:tcBorders>
          </w:tcPr>
          <w:p w14:paraId="36702C04" w14:textId="77777777" w:rsidR="00836659" w:rsidRPr="00B53A15" w:rsidRDefault="00836659" w:rsidP="0078020E">
            <w:pPr>
              <w:keepNext/>
              <w:keepLines/>
              <w:spacing w:after="0"/>
              <w:jc w:val="center"/>
              <w:rPr>
                <w:rFonts w:ascii="Arial" w:hAnsi="Arial" w:cs="Arial"/>
                <w:sz w:val="18"/>
              </w:rPr>
            </w:pPr>
          </w:p>
        </w:tc>
        <w:tc>
          <w:tcPr>
            <w:tcW w:w="993" w:type="dxa"/>
          </w:tcPr>
          <w:p w14:paraId="08555718"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OP.21 FDD</w:t>
            </w:r>
          </w:p>
        </w:tc>
        <w:tc>
          <w:tcPr>
            <w:tcW w:w="994" w:type="dxa"/>
          </w:tcPr>
          <w:p w14:paraId="4CFAEBB1"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OP.21 FDD</w:t>
            </w:r>
          </w:p>
        </w:tc>
        <w:tc>
          <w:tcPr>
            <w:tcW w:w="997" w:type="dxa"/>
          </w:tcPr>
          <w:p w14:paraId="5130B313"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OP.6 FDD</w:t>
            </w:r>
          </w:p>
        </w:tc>
        <w:tc>
          <w:tcPr>
            <w:tcW w:w="1160" w:type="dxa"/>
            <w:gridSpan w:val="2"/>
          </w:tcPr>
          <w:p w14:paraId="5452CE92"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OP.6 FDD</w:t>
            </w:r>
          </w:p>
        </w:tc>
        <w:tc>
          <w:tcPr>
            <w:tcW w:w="1160" w:type="dxa"/>
            <w:gridSpan w:val="3"/>
          </w:tcPr>
          <w:p w14:paraId="07CB9BBF"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OP.6 FDD</w:t>
            </w:r>
          </w:p>
        </w:tc>
        <w:tc>
          <w:tcPr>
            <w:tcW w:w="1165" w:type="dxa"/>
            <w:gridSpan w:val="2"/>
          </w:tcPr>
          <w:p w14:paraId="2922A6A9"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OP.21 FDD</w:t>
            </w:r>
          </w:p>
        </w:tc>
      </w:tr>
      <w:tr w:rsidR="00836659" w:rsidRPr="00B53A15" w14:paraId="4CB970B6" w14:textId="77777777" w:rsidTr="0078020E">
        <w:trPr>
          <w:cantSplit/>
        </w:trPr>
        <w:tc>
          <w:tcPr>
            <w:tcW w:w="2088" w:type="dxa"/>
            <w:tcBorders>
              <w:left w:val="single" w:sz="4" w:space="0" w:color="auto"/>
              <w:bottom w:val="single" w:sz="4" w:space="0" w:color="auto"/>
            </w:tcBorders>
          </w:tcPr>
          <w:p w14:paraId="5A034565"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PBCH_RA</w:t>
            </w:r>
          </w:p>
        </w:tc>
        <w:tc>
          <w:tcPr>
            <w:tcW w:w="1271" w:type="dxa"/>
            <w:tcBorders>
              <w:bottom w:val="single" w:sz="4" w:space="0" w:color="auto"/>
            </w:tcBorders>
          </w:tcPr>
          <w:p w14:paraId="4A8A19E5"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val="restart"/>
            <w:vAlign w:val="center"/>
          </w:tcPr>
          <w:p w14:paraId="2F1036BE"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-3</w:t>
            </w:r>
          </w:p>
        </w:tc>
        <w:tc>
          <w:tcPr>
            <w:tcW w:w="3485" w:type="dxa"/>
            <w:gridSpan w:val="7"/>
            <w:vMerge w:val="restart"/>
            <w:vAlign w:val="center"/>
          </w:tcPr>
          <w:p w14:paraId="1C10D49E"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-3</w:t>
            </w:r>
          </w:p>
        </w:tc>
      </w:tr>
      <w:tr w:rsidR="00836659" w:rsidRPr="00B53A15" w14:paraId="2C295FC9" w14:textId="77777777" w:rsidTr="0078020E">
        <w:trPr>
          <w:cantSplit/>
        </w:trPr>
        <w:tc>
          <w:tcPr>
            <w:tcW w:w="2088" w:type="dxa"/>
            <w:tcBorders>
              <w:left w:val="single" w:sz="4" w:space="0" w:color="auto"/>
              <w:bottom w:val="single" w:sz="4" w:space="0" w:color="auto"/>
            </w:tcBorders>
          </w:tcPr>
          <w:p w14:paraId="0125E29E"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PBCH_RB</w:t>
            </w:r>
          </w:p>
        </w:tc>
        <w:tc>
          <w:tcPr>
            <w:tcW w:w="1271" w:type="dxa"/>
            <w:tcBorders>
              <w:bottom w:val="single" w:sz="4" w:space="0" w:color="auto"/>
            </w:tcBorders>
          </w:tcPr>
          <w:p w14:paraId="25737B7A"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5A54B403" w14:textId="77777777" w:rsidR="00836659" w:rsidRPr="00B53A15" w:rsidRDefault="00836659" w:rsidP="0078020E">
            <w:pPr>
              <w:keepNext/>
              <w:keepLines/>
              <w:spacing w:after="0"/>
              <w:jc w:val="center"/>
              <w:rPr>
                <w:rFonts w:ascii="Arial" w:hAnsi="Arial" w:cs="Arial"/>
                <w:sz w:val="18"/>
              </w:rPr>
            </w:pPr>
          </w:p>
        </w:tc>
        <w:tc>
          <w:tcPr>
            <w:tcW w:w="3485" w:type="dxa"/>
            <w:gridSpan w:val="7"/>
            <w:vMerge/>
          </w:tcPr>
          <w:p w14:paraId="7E8AC15F" w14:textId="77777777" w:rsidR="00836659" w:rsidRPr="00B53A15" w:rsidRDefault="00836659" w:rsidP="0078020E">
            <w:pPr>
              <w:keepNext/>
              <w:keepLines/>
              <w:spacing w:after="0"/>
              <w:jc w:val="center"/>
              <w:rPr>
                <w:rFonts w:ascii="Arial" w:hAnsi="Arial" w:cs="Arial"/>
                <w:sz w:val="18"/>
              </w:rPr>
            </w:pPr>
          </w:p>
        </w:tc>
      </w:tr>
      <w:tr w:rsidR="00836659" w:rsidRPr="00B53A15" w14:paraId="774672B6" w14:textId="77777777" w:rsidTr="0078020E">
        <w:trPr>
          <w:cantSplit/>
        </w:trPr>
        <w:tc>
          <w:tcPr>
            <w:tcW w:w="2088" w:type="dxa"/>
            <w:tcBorders>
              <w:left w:val="single" w:sz="4" w:space="0" w:color="auto"/>
              <w:bottom w:val="single" w:sz="4" w:space="0" w:color="auto"/>
            </w:tcBorders>
          </w:tcPr>
          <w:p w14:paraId="4A4C68AD"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PSS_RA</w:t>
            </w:r>
          </w:p>
        </w:tc>
        <w:tc>
          <w:tcPr>
            <w:tcW w:w="1271" w:type="dxa"/>
            <w:tcBorders>
              <w:bottom w:val="single" w:sz="4" w:space="0" w:color="auto"/>
            </w:tcBorders>
          </w:tcPr>
          <w:p w14:paraId="705899B3"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120D549A" w14:textId="77777777" w:rsidR="00836659" w:rsidRPr="00B53A15" w:rsidRDefault="00836659" w:rsidP="0078020E">
            <w:pPr>
              <w:keepNext/>
              <w:keepLines/>
              <w:spacing w:after="0"/>
              <w:jc w:val="center"/>
              <w:rPr>
                <w:rFonts w:ascii="Arial" w:hAnsi="Arial" w:cs="Arial"/>
                <w:sz w:val="18"/>
              </w:rPr>
            </w:pPr>
          </w:p>
        </w:tc>
        <w:tc>
          <w:tcPr>
            <w:tcW w:w="3485" w:type="dxa"/>
            <w:gridSpan w:val="7"/>
            <w:vMerge/>
          </w:tcPr>
          <w:p w14:paraId="24735311" w14:textId="77777777" w:rsidR="00836659" w:rsidRPr="00B53A15" w:rsidRDefault="00836659" w:rsidP="0078020E">
            <w:pPr>
              <w:keepNext/>
              <w:keepLines/>
              <w:spacing w:after="0"/>
              <w:jc w:val="center"/>
              <w:rPr>
                <w:rFonts w:ascii="Arial" w:hAnsi="Arial" w:cs="Arial"/>
                <w:sz w:val="18"/>
              </w:rPr>
            </w:pPr>
          </w:p>
        </w:tc>
      </w:tr>
      <w:tr w:rsidR="00836659" w:rsidRPr="00B53A15" w14:paraId="350A05C0" w14:textId="77777777" w:rsidTr="0078020E">
        <w:trPr>
          <w:cantSplit/>
        </w:trPr>
        <w:tc>
          <w:tcPr>
            <w:tcW w:w="2088" w:type="dxa"/>
            <w:tcBorders>
              <w:left w:val="single" w:sz="4" w:space="0" w:color="auto"/>
              <w:bottom w:val="single" w:sz="4" w:space="0" w:color="auto"/>
            </w:tcBorders>
          </w:tcPr>
          <w:p w14:paraId="64ABB184"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SSS_RA</w:t>
            </w:r>
          </w:p>
        </w:tc>
        <w:tc>
          <w:tcPr>
            <w:tcW w:w="1271" w:type="dxa"/>
            <w:tcBorders>
              <w:bottom w:val="single" w:sz="4" w:space="0" w:color="auto"/>
            </w:tcBorders>
          </w:tcPr>
          <w:p w14:paraId="29C60978"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2D660561" w14:textId="77777777" w:rsidR="00836659" w:rsidRPr="00B53A15" w:rsidRDefault="00836659" w:rsidP="0078020E">
            <w:pPr>
              <w:keepNext/>
              <w:keepLines/>
              <w:spacing w:after="0"/>
              <w:jc w:val="center"/>
              <w:rPr>
                <w:rFonts w:ascii="Arial" w:hAnsi="Arial" w:cs="Arial"/>
                <w:sz w:val="18"/>
              </w:rPr>
            </w:pPr>
          </w:p>
        </w:tc>
        <w:tc>
          <w:tcPr>
            <w:tcW w:w="3485" w:type="dxa"/>
            <w:gridSpan w:val="7"/>
            <w:vMerge/>
          </w:tcPr>
          <w:p w14:paraId="3DE92A56" w14:textId="77777777" w:rsidR="00836659" w:rsidRPr="00B53A15" w:rsidRDefault="00836659" w:rsidP="0078020E">
            <w:pPr>
              <w:keepNext/>
              <w:keepLines/>
              <w:spacing w:after="0"/>
              <w:jc w:val="center"/>
              <w:rPr>
                <w:rFonts w:ascii="Arial" w:hAnsi="Arial" w:cs="Arial"/>
                <w:sz w:val="18"/>
              </w:rPr>
            </w:pPr>
          </w:p>
        </w:tc>
      </w:tr>
      <w:tr w:rsidR="00836659" w:rsidRPr="00B53A15" w14:paraId="2FC6A9FE" w14:textId="77777777" w:rsidTr="0078020E">
        <w:trPr>
          <w:cantSplit/>
        </w:trPr>
        <w:tc>
          <w:tcPr>
            <w:tcW w:w="2088" w:type="dxa"/>
            <w:tcBorders>
              <w:left w:val="single" w:sz="4" w:space="0" w:color="auto"/>
              <w:bottom w:val="single" w:sz="4" w:space="0" w:color="auto"/>
            </w:tcBorders>
          </w:tcPr>
          <w:p w14:paraId="5C8B6ECA"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MPDCCH_RA</w:t>
            </w:r>
          </w:p>
        </w:tc>
        <w:tc>
          <w:tcPr>
            <w:tcW w:w="1271" w:type="dxa"/>
            <w:tcBorders>
              <w:bottom w:val="single" w:sz="4" w:space="0" w:color="auto"/>
            </w:tcBorders>
          </w:tcPr>
          <w:p w14:paraId="6C2625A1"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0E7E810F" w14:textId="77777777" w:rsidR="00836659" w:rsidRPr="00B53A15" w:rsidRDefault="00836659" w:rsidP="0078020E">
            <w:pPr>
              <w:keepNext/>
              <w:keepLines/>
              <w:spacing w:after="0"/>
              <w:jc w:val="center"/>
              <w:rPr>
                <w:rFonts w:ascii="Arial" w:hAnsi="Arial" w:cs="Arial"/>
                <w:sz w:val="18"/>
              </w:rPr>
            </w:pPr>
          </w:p>
        </w:tc>
        <w:tc>
          <w:tcPr>
            <w:tcW w:w="3485" w:type="dxa"/>
            <w:gridSpan w:val="7"/>
            <w:vMerge/>
          </w:tcPr>
          <w:p w14:paraId="2629E1C3" w14:textId="77777777" w:rsidR="00836659" w:rsidRPr="00B53A15" w:rsidRDefault="00836659" w:rsidP="0078020E">
            <w:pPr>
              <w:keepNext/>
              <w:keepLines/>
              <w:spacing w:after="0"/>
              <w:jc w:val="center"/>
              <w:rPr>
                <w:rFonts w:ascii="Arial" w:hAnsi="Arial" w:cs="Arial"/>
                <w:sz w:val="18"/>
              </w:rPr>
            </w:pPr>
          </w:p>
        </w:tc>
      </w:tr>
      <w:tr w:rsidR="00836659" w:rsidRPr="00B53A15" w14:paraId="0AD15F16" w14:textId="77777777" w:rsidTr="0078020E">
        <w:trPr>
          <w:cantSplit/>
        </w:trPr>
        <w:tc>
          <w:tcPr>
            <w:tcW w:w="2088" w:type="dxa"/>
            <w:tcBorders>
              <w:left w:val="single" w:sz="4" w:space="0" w:color="auto"/>
              <w:bottom w:val="single" w:sz="4" w:space="0" w:color="auto"/>
            </w:tcBorders>
          </w:tcPr>
          <w:p w14:paraId="737438EE"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MPDCCH_RB</w:t>
            </w:r>
          </w:p>
        </w:tc>
        <w:tc>
          <w:tcPr>
            <w:tcW w:w="1271" w:type="dxa"/>
            <w:tcBorders>
              <w:bottom w:val="single" w:sz="4" w:space="0" w:color="auto"/>
            </w:tcBorders>
          </w:tcPr>
          <w:p w14:paraId="4CB9037D"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70C7A427" w14:textId="77777777" w:rsidR="00836659" w:rsidRPr="00B53A15" w:rsidRDefault="00836659" w:rsidP="0078020E">
            <w:pPr>
              <w:keepNext/>
              <w:keepLines/>
              <w:spacing w:after="0"/>
              <w:jc w:val="center"/>
              <w:rPr>
                <w:rFonts w:ascii="Arial" w:hAnsi="Arial" w:cs="Arial"/>
                <w:sz w:val="18"/>
              </w:rPr>
            </w:pPr>
          </w:p>
        </w:tc>
        <w:tc>
          <w:tcPr>
            <w:tcW w:w="3485" w:type="dxa"/>
            <w:gridSpan w:val="7"/>
            <w:vMerge/>
          </w:tcPr>
          <w:p w14:paraId="35F172E4" w14:textId="77777777" w:rsidR="00836659" w:rsidRPr="00B53A15" w:rsidRDefault="00836659" w:rsidP="0078020E">
            <w:pPr>
              <w:keepNext/>
              <w:keepLines/>
              <w:spacing w:after="0"/>
              <w:jc w:val="center"/>
              <w:rPr>
                <w:rFonts w:ascii="Arial" w:hAnsi="Arial" w:cs="Arial"/>
                <w:sz w:val="18"/>
              </w:rPr>
            </w:pPr>
          </w:p>
        </w:tc>
      </w:tr>
      <w:tr w:rsidR="00836659" w:rsidRPr="00B53A15" w14:paraId="7EA8A0C5" w14:textId="77777777" w:rsidTr="0078020E">
        <w:trPr>
          <w:cantSplit/>
        </w:trPr>
        <w:tc>
          <w:tcPr>
            <w:tcW w:w="2088" w:type="dxa"/>
            <w:tcBorders>
              <w:left w:val="single" w:sz="4" w:space="0" w:color="auto"/>
              <w:bottom w:val="single" w:sz="4" w:space="0" w:color="auto"/>
            </w:tcBorders>
          </w:tcPr>
          <w:p w14:paraId="1D3982B2"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PDSCH_RA</w:t>
            </w:r>
          </w:p>
        </w:tc>
        <w:tc>
          <w:tcPr>
            <w:tcW w:w="1271" w:type="dxa"/>
            <w:tcBorders>
              <w:bottom w:val="single" w:sz="4" w:space="0" w:color="auto"/>
            </w:tcBorders>
          </w:tcPr>
          <w:p w14:paraId="4257A6E1"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37A9D2C4" w14:textId="77777777" w:rsidR="00836659" w:rsidRPr="00B53A15" w:rsidRDefault="00836659" w:rsidP="0078020E">
            <w:pPr>
              <w:keepNext/>
              <w:keepLines/>
              <w:spacing w:after="0"/>
              <w:jc w:val="center"/>
              <w:rPr>
                <w:rFonts w:ascii="Arial" w:hAnsi="Arial" w:cs="Arial"/>
                <w:sz w:val="18"/>
              </w:rPr>
            </w:pPr>
          </w:p>
        </w:tc>
        <w:tc>
          <w:tcPr>
            <w:tcW w:w="3485" w:type="dxa"/>
            <w:gridSpan w:val="7"/>
            <w:vMerge/>
          </w:tcPr>
          <w:p w14:paraId="0907788E" w14:textId="77777777" w:rsidR="00836659" w:rsidRPr="00B53A15" w:rsidRDefault="00836659" w:rsidP="0078020E">
            <w:pPr>
              <w:keepNext/>
              <w:keepLines/>
              <w:spacing w:after="0"/>
              <w:jc w:val="center"/>
              <w:rPr>
                <w:rFonts w:ascii="Arial" w:hAnsi="Arial" w:cs="Arial"/>
                <w:sz w:val="18"/>
              </w:rPr>
            </w:pPr>
          </w:p>
        </w:tc>
      </w:tr>
      <w:tr w:rsidR="00836659" w:rsidRPr="00B53A15" w14:paraId="34B1FEE6" w14:textId="77777777" w:rsidTr="0078020E">
        <w:trPr>
          <w:cantSplit/>
        </w:trPr>
        <w:tc>
          <w:tcPr>
            <w:tcW w:w="2088" w:type="dxa"/>
            <w:tcBorders>
              <w:left w:val="single" w:sz="4" w:space="0" w:color="auto"/>
              <w:bottom w:val="single" w:sz="4" w:space="0" w:color="auto"/>
            </w:tcBorders>
          </w:tcPr>
          <w:p w14:paraId="262CA6D2"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PDSCH_RB</w:t>
            </w:r>
          </w:p>
        </w:tc>
        <w:tc>
          <w:tcPr>
            <w:tcW w:w="1271" w:type="dxa"/>
            <w:tcBorders>
              <w:bottom w:val="single" w:sz="4" w:space="0" w:color="auto"/>
            </w:tcBorders>
          </w:tcPr>
          <w:p w14:paraId="1A088681"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541CCFE3" w14:textId="77777777" w:rsidR="00836659" w:rsidRPr="00B53A15" w:rsidRDefault="00836659" w:rsidP="0078020E">
            <w:pPr>
              <w:keepNext/>
              <w:keepLines/>
              <w:spacing w:after="0"/>
              <w:jc w:val="center"/>
              <w:rPr>
                <w:rFonts w:ascii="Arial" w:hAnsi="Arial" w:cs="Arial"/>
                <w:sz w:val="18"/>
              </w:rPr>
            </w:pPr>
          </w:p>
        </w:tc>
        <w:tc>
          <w:tcPr>
            <w:tcW w:w="3485" w:type="dxa"/>
            <w:gridSpan w:val="7"/>
            <w:vMerge/>
          </w:tcPr>
          <w:p w14:paraId="70602D2D" w14:textId="77777777" w:rsidR="00836659" w:rsidRPr="00B53A15" w:rsidRDefault="00836659" w:rsidP="0078020E">
            <w:pPr>
              <w:keepNext/>
              <w:keepLines/>
              <w:spacing w:after="0"/>
              <w:jc w:val="center"/>
              <w:rPr>
                <w:rFonts w:ascii="Arial" w:hAnsi="Arial" w:cs="Arial"/>
                <w:sz w:val="18"/>
              </w:rPr>
            </w:pPr>
          </w:p>
        </w:tc>
      </w:tr>
      <w:tr w:rsidR="00836659" w:rsidRPr="00B53A15" w14:paraId="4033010F" w14:textId="77777777" w:rsidTr="0078020E">
        <w:trPr>
          <w:cantSplit/>
        </w:trPr>
        <w:tc>
          <w:tcPr>
            <w:tcW w:w="2088" w:type="dxa"/>
            <w:vAlign w:val="center"/>
          </w:tcPr>
          <w:p w14:paraId="2B8C9898" w14:textId="77777777" w:rsidR="00836659" w:rsidRPr="00B53A15" w:rsidRDefault="00836659" w:rsidP="0078020E">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vertAlign w:val="superscript"/>
              </w:rPr>
              <w:t>Note</w:t>
            </w:r>
            <w:proofErr w:type="spellEnd"/>
            <w:r w:rsidRPr="00B53A15">
              <w:rPr>
                <w:rFonts w:ascii="Arial" w:hAnsi="Arial" w:cs="Arial"/>
                <w:vertAlign w:val="superscript"/>
              </w:rPr>
              <w:t xml:space="preserve"> 1</w:t>
            </w:r>
          </w:p>
        </w:tc>
        <w:tc>
          <w:tcPr>
            <w:tcW w:w="1271" w:type="dxa"/>
          </w:tcPr>
          <w:p w14:paraId="4BC6CD4B"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24BE9A6D" w14:textId="77777777" w:rsidR="00836659" w:rsidRPr="00B53A15" w:rsidRDefault="00836659" w:rsidP="0078020E">
            <w:pPr>
              <w:keepNext/>
              <w:keepLines/>
              <w:spacing w:after="0"/>
              <w:jc w:val="center"/>
              <w:rPr>
                <w:rFonts w:ascii="Arial" w:hAnsi="Arial" w:cs="Arial"/>
                <w:sz w:val="18"/>
              </w:rPr>
            </w:pPr>
          </w:p>
        </w:tc>
        <w:tc>
          <w:tcPr>
            <w:tcW w:w="3485" w:type="dxa"/>
            <w:gridSpan w:val="7"/>
            <w:vMerge/>
          </w:tcPr>
          <w:p w14:paraId="3F371BD1" w14:textId="77777777" w:rsidR="00836659" w:rsidRPr="00B53A15" w:rsidRDefault="00836659" w:rsidP="0078020E">
            <w:pPr>
              <w:keepNext/>
              <w:keepLines/>
              <w:spacing w:after="0"/>
              <w:jc w:val="center"/>
              <w:rPr>
                <w:rFonts w:ascii="Arial" w:hAnsi="Arial" w:cs="Arial"/>
                <w:sz w:val="18"/>
              </w:rPr>
            </w:pPr>
          </w:p>
        </w:tc>
      </w:tr>
      <w:tr w:rsidR="00836659" w:rsidRPr="00B53A15" w14:paraId="21C54A5D" w14:textId="77777777" w:rsidTr="0078020E">
        <w:trPr>
          <w:cantSplit/>
          <w:trHeight w:val="203"/>
        </w:trPr>
        <w:tc>
          <w:tcPr>
            <w:tcW w:w="2088" w:type="dxa"/>
            <w:vAlign w:val="center"/>
          </w:tcPr>
          <w:p w14:paraId="7FBC7802" w14:textId="77777777" w:rsidR="00836659" w:rsidRPr="00B53A15" w:rsidRDefault="00836659" w:rsidP="0078020E">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1" w:type="dxa"/>
          </w:tcPr>
          <w:p w14:paraId="7C54E394"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5FAB9289" w14:textId="77777777" w:rsidR="00836659" w:rsidRPr="00B53A15" w:rsidRDefault="00836659" w:rsidP="0078020E">
            <w:pPr>
              <w:keepNext/>
              <w:keepLines/>
              <w:spacing w:after="0"/>
              <w:jc w:val="center"/>
              <w:rPr>
                <w:rFonts w:ascii="Arial" w:hAnsi="Arial" w:cs="Arial"/>
                <w:sz w:val="18"/>
              </w:rPr>
            </w:pPr>
          </w:p>
        </w:tc>
        <w:tc>
          <w:tcPr>
            <w:tcW w:w="3485" w:type="dxa"/>
            <w:gridSpan w:val="7"/>
            <w:vMerge/>
          </w:tcPr>
          <w:p w14:paraId="54216FA7" w14:textId="77777777" w:rsidR="00836659" w:rsidRPr="00B53A15" w:rsidRDefault="00836659" w:rsidP="0078020E">
            <w:pPr>
              <w:keepNext/>
              <w:keepLines/>
              <w:spacing w:after="0"/>
              <w:jc w:val="center"/>
              <w:rPr>
                <w:rFonts w:ascii="Arial" w:hAnsi="Arial" w:cs="Arial"/>
                <w:sz w:val="18"/>
              </w:rPr>
            </w:pPr>
          </w:p>
        </w:tc>
      </w:tr>
      <w:tr w:rsidR="00836659" w:rsidRPr="00B53A15" w14:paraId="44F24827" w14:textId="77777777" w:rsidTr="0078020E">
        <w:trPr>
          <w:cantSplit/>
        </w:trPr>
        <w:tc>
          <w:tcPr>
            <w:tcW w:w="2088" w:type="dxa"/>
          </w:tcPr>
          <w:p w14:paraId="28C28C75" w14:textId="77777777" w:rsidR="00836659" w:rsidRPr="00B53A15" w:rsidRDefault="00836659" w:rsidP="0078020E">
            <w:pPr>
              <w:keepNext/>
              <w:keepLines/>
              <w:spacing w:after="0"/>
              <w:rPr>
                <w:rFonts w:ascii="Arial" w:hAnsi="Arial" w:cs="Arial"/>
                <w:sz w:val="18"/>
              </w:rPr>
            </w:pPr>
            <w:r w:rsidRPr="009202B2">
              <w:rPr>
                <w:rFonts w:ascii="Arial" w:hAnsi="Arial" w:cs="Arial"/>
                <w:position w:val="-12"/>
                <w:sz w:val="18"/>
              </w:rPr>
              <w:object w:dxaOrig="620" w:dyaOrig="380" w14:anchorId="0B675FFF">
                <v:shape id="_x0000_i1029" type="#_x0000_t75" style="width:31.7pt;height:19.9pt" o:ole="" fillcolor="window">
                  <v:imagedata r:id="rId20" o:title=""/>
                </v:shape>
                <o:OLEObject Type="Embed" ProgID="Equation.3" ShapeID="_x0000_i1029" DrawAspect="Content" ObjectID="_1753286480" r:id="rId23"/>
              </w:object>
            </w:r>
          </w:p>
        </w:tc>
        <w:tc>
          <w:tcPr>
            <w:tcW w:w="1271" w:type="dxa"/>
          </w:tcPr>
          <w:p w14:paraId="4A932099"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dB</w:t>
            </w:r>
          </w:p>
        </w:tc>
        <w:tc>
          <w:tcPr>
            <w:tcW w:w="993" w:type="dxa"/>
          </w:tcPr>
          <w:p w14:paraId="09565AFD"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1.54</w:t>
            </w:r>
          </w:p>
        </w:tc>
        <w:tc>
          <w:tcPr>
            <w:tcW w:w="994" w:type="dxa"/>
          </w:tcPr>
          <w:p w14:paraId="50ED4160"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-Infinity</w:t>
            </w:r>
          </w:p>
        </w:tc>
        <w:tc>
          <w:tcPr>
            <w:tcW w:w="997" w:type="dxa"/>
          </w:tcPr>
          <w:p w14:paraId="38F1D2D2"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-Infinity</w:t>
            </w:r>
          </w:p>
        </w:tc>
        <w:tc>
          <w:tcPr>
            <w:tcW w:w="1440" w:type="dxa"/>
            <w:gridSpan w:val="3"/>
          </w:tcPr>
          <w:p w14:paraId="30319F0D"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-3.79</w:t>
            </w:r>
          </w:p>
        </w:tc>
        <w:tc>
          <w:tcPr>
            <w:tcW w:w="1080" w:type="dxa"/>
            <w:gridSpan w:val="3"/>
          </w:tcPr>
          <w:p w14:paraId="7AAF8A9D"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4</w:t>
            </w:r>
          </w:p>
        </w:tc>
        <w:tc>
          <w:tcPr>
            <w:tcW w:w="965" w:type="dxa"/>
          </w:tcPr>
          <w:p w14:paraId="3B65A185"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4</w:t>
            </w:r>
          </w:p>
        </w:tc>
      </w:tr>
      <w:tr w:rsidR="00836659" w:rsidRPr="00B53A15" w14:paraId="6613831D" w14:textId="77777777" w:rsidTr="0078020E">
        <w:trPr>
          <w:cantSplit/>
        </w:trPr>
        <w:tc>
          <w:tcPr>
            <w:tcW w:w="2088" w:type="dxa"/>
          </w:tcPr>
          <w:p w14:paraId="1DC6DC08" w14:textId="77777777" w:rsidR="00836659" w:rsidRPr="00B53A15" w:rsidRDefault="00836659" w:rsidP="0078020E">
            <w:pPr>
              <w:keepNext/>
              <w:keepLines/>
              <w:spacing w:after="0"/>
              <w:rPr>
                <w:rFonts w:ascii="Arial" w:hAnsi="Arial" w:cs="Arial"/>
                <w:sz w:val="18"/>
              </w:rPr>
            </w:pPr>
            <w:r w:rsidRPr="009202B2">
              <w:rPr>
                <w:rFonts w:ascii="Arial" w:hAnsi="Arial" w:cs="Arial"/>
                <w:position w:val="-12"/>
                <w:sz w:val="18"/>
              </w:rPr>
              <w:object w:dxaOrig="400" w:dyaOrig="360" w14:anchorId="17DA7548">
                <v:shape id="_x0000_i1030" type="#_x0000_t75" style="width:22.05pt;height:22.05pt" o:ole="" fillcolor="window">
                  <v:imagedata r:id="rId16" o:title=""/>
                </v:shape>
                <o:OLEObject Type="Embed" ProgID="Equation.3" ShapeID="_x0000_i1030" DrawAspect="Content" ObjectID="_1753286481" r:id="rId24"/>
              </w:object>
            </w:r>
            <w:r w:rsidRPr="00B53A15">
              <w:rPr>
                <w:rFonts w:ascii="Arial" w:hAnsi="Arial" w:cs="Arial"/>
                <w:vertAlign w:val="superscript"/>
              </w:rPr>
              <w:t xml:space="preserve"> Note 2</w:t>
            </w:r>
          </w:p>
        </w:tc>
        <w:tc>
          <w:tcPr>
            <w:tcW w:w="1271" w:type="dxa"/>
          </w:tcPr>
          <w:p w14:paraId="70F3ECE7"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6469" w:type="dxa"/>
            <w:gridSpan w:val="10"/>
          </w:tcPr>
          <w:p w14:paraId="58D45D7E"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-98</w:t>
            </w:r>
          </w:p>
        </w:tc>
      </w:tr>
      <w:tr w:rsidR="00836659" w:rsidRPr="00B53A15" w14:paraId="73572B32" w14:textId="77777777" w:rsidTr="0078020E">
        <w:trPr>
          <w:cantSplit/>
        </w:trPr>
        <w:tc>
          <w:tcPr>
            <w:tcW w:w="2088" w:type="dxa"/>
          </w:tcPr>
          <w:p w14:paraId="1599CF4C" w14:textId="77777777" w:rsidR="00836659" w:rsidRPr="00B53A15" w:rsidRDefault="00836659" w:rsidP="0078020E">
            <w:pPr>
              <w:keepNext/>
              <w:keepLines/>
              <w:spacing w:after="0"/>
              <w:rPr>
                <w:rFonts w:ascii="Arial" w:hAnsi="Arial" w:cs="Arial"/>
                <w:sz w:val="18"/>
              </w:rPr>
            </w:pPr>
            <w:r w:rsidRPr="009202B2">
              <w:rPr>
                <w:rFonts w:ascii="Arial" w:hAnsi="Arial" w:cs="Arial"/>
                <w:position w:val="-12"/>
                <w:sz w:val="18"/>
              </w:rPr>
              <w:object w:dxaOrig="760" w:dyaOrig="380" w14:anchorId="32D2151D">
                <v:shape id="_x0000_i1031" type="#_x0000_t75" style="width:36pt;height:19.9pt" o:ole="" fillcolor="window">
                  <v:imagedata r:id="rId25" o:title=""/>
                </v:shape>
                <o:OLEObject Type="Embed" ProgID="Equation.3" ShapeID="_x0000_i1031" DrawAspect="Content" ObjectID="_1753286482" r:id="rId26"/>
              </w:object>
            </w:r>
          </w:p>
        </w:tc>
        <w:tc>
          <w:tcPr>
            <w:tcW w:w="1271" w:type="dxa"/>
          </w:tcPr>
          <w:p w14:paraId="48B24F54"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dB</w:t>
            </w:r>
          </w:p>
        </w:tc>
        <w:tc>
          <w:tcPr>
            <w:tcW w:w="993" w:type="dxa"/>
          </w:tcPr>
          <w:p w14:paraId="7B9A369C"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7</w:t>
            </w:r>
          </w:p>
        </w:tc>
        <w:tc>
          <w:tcPr>
            <w:tcW w:w="994" w:type="dxa"/>
          </w:tcPr>
          <w:p w14:paraId="662DEA7E"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-Infinity</w:t>
            </w:r>
          </w:p>
        </w:tc>
        <w:tc>
          <w:tcPr>
            <w:tcW w:w="997" w:type="dxa"/>
          </w:tcPr>
          <w:p w14:paraId="0A89CC4D"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-Infinity</w:t>
            </w:r>
          </w:p>
        </w:tc>
        <w:tc>
          <w:tcPr>
            <w:tcW w:w="1440" w:type="dxa"/>
            <w:gridSpan w:val="3"/>
          </w:tcPr>
          <w:p w14:paraId="636F685B"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4</w:t>
            </w:r>
          </w:p>
        </w:tc>
        <w:tc>
          <w:tcPr>
            <w:tcW w:w="1080" w:type="dxa"/>
            <w:gridSpan w:val="3"/>
          </w:tcPr>
          <w:p w14:paraId="440368B7"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4</w:t>
            </w:r>
          </w:p>
        </w:tc>
        <w:tc>
          <w:tcPr>
            <w:tcW w:w="965" w:type="dxa"/>
          </w:tcPr>
          <w:p w14:paraId="51D4FF68"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4</w:t>
            </w:r>
          </w:p>
        </w:tc>
      </w:tr>
      <w:tr w:rsidR="00836659" w:rsidRPr="00B53A15" w14:paraId="28FE2D28" w14:textId="77777777" w:rsidTr="0078020E">
        <w:trPr>
          <w:cantSplit/>
          <w:trHeight w:val="251"/>
        </w:trPr>
        <w:tc>
          <w:tcPr>
            <w:tcW w:w="2088" w:type="dxa"/>
          </w:tcPr>
          <w:p w14:paraId="72210503"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 xml:space="preserve">RSRP </w:t>
            </w:r>
            <w:r w:rsidRPr="00B53A15">
              <w:rPr>
                <w:rFonts w:ascii="Arial" w:hAnsi="Arial" w:cs="Arial"/>
                <w:vertAlign w:val="superscript"/>
              </w:rPr>
              <w:t>Note 3</w:t>
            </w:r>
          </w:p>
        </w:tc>
        <w:tc>
          <w:tcPr>
            <w:tcW w:w="1271" w:type="dxa"/>
          </w:tcPr>
          <w:p w14:paraId="77CA3AFF"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993" w:type="dxa"/>
          </w:tcPr>
          <w:p w14:paraId="24465308"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-91</w:t>
            </w:r>
          </w:p>
        </w:tc>
        <w:tc>
          <w:tcPr>
            <w:tcW w:w="994" w:type="dxa"/>
          </w:tcPr>
          <w:p w14:paraId="38EC2044"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-Infinity</w:t>
            </w:r>
          </w:p>
        </w:tc>
        <w:tc>
          <w:tcPr>
            <w:tcW w:w="997" w:type="dxa"/>
          </w:tcPr>
          <w:p w14:paraId="559E99AF"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-Infinity</w:t>
            </w:r>
          </w:p>
        </w:tc>
        <w:tc>
          <w:tcPr>
            <w:tcW w:w="1440" w:type="dxa"/>
            <w:gridSpan w:val="3"/>
          </w:tcPr>
          <w:p w14:paraId="407AA544"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-94</w:t>
            </w:r>
          </w:p>
        </w:tc>
        <w:tc>
          <w:tcPr>
            <w:tcW w:w="1080" w:type="dxa"/>
            <w:gridSpan w:val="3"/>
          </w:tcPr>
          <w:p w14:paraId="3C23019D"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-94</w:t>
            </w:r>
          </w:p>
        </w:tc>
        <w:tc>
          <w:tcPr>
            <w:tcW w:w="965" w:type="dxa"/>
          </w:tcPr>
          <w:p w14:paraId="2601AAB2"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-94</w:t>
            </w:r>
          </w:p>
        </w:tc>
      </w:tr>
      <w:tr w:rsidR="00836659" w:rsidRPr="00B53A15" w14:paraId="5CE46B94" w14:textId="77777777" w:rsidTr="0078020E">
        <w:trPr>
          <w:cantSplit/>
        </w:trPr>
        <w:tc>
          <w:tcPr>
            <w:tcW w:w="2088" w:type="dxa"/>
          </w:tcPr>
          <w:p w14:paraId="3A171DBD"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 xml:space="preserve">Propagation Condition </w:t>
            </w:r>
          </w:p>
        </w:tc>
        <w:tc>
          <w:tcPr>
            <w:tcW w:w="1271" w:type="dxa"/>
          </w:tcPr>
          <w:p w14:paraId="23DCBD12" w14:textId="77777777" w:rsidR="00836659" w:rsidRPr="00B53A15" w:rsidRDefault="00836659" w:rsidP="0078020E">
            <w:pPr>
              <w:keepNext/>
              <w:keepLines/>
              <w:spacing w:after="0"/>
              <w:jc w:val="center"/>
              <w:rPr>
                <w:rFonts w:ascii="Arial" w:hAnsi="Arial" w:cs="Arial"/>
                <w:sz w:val="18"/>
              </w:rPr>
            </w:pPr>
          </w:p>
        </w:tc>
        <w:tc>
          <w:tcPr>
            <w:tcW w:w="2984" w:type="dxa"/>
            <w:gridSpan w:val="3"/>
          </w:tcPr>
          <w:p w14:paraId="664E141C"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AWGN</w:t>
            </w:r>
          </w:p>
        </w:tc>
        <w:tc>
          <w:tcPr>
            <w:tcW w:w="3485" w:type="dxa"/>
            <w:gridSpan w:val="7"/>
          </w:tcPr>
          <w:p w14:paraId="5C665554"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AWGN</w:t>
            </w:r>
          </w:p>
        </w:tc>
      </w:tr>
      <w:tr w:rsidR="00836659" w:rsidRPr="00B53A15" w14:paraId="6B239381" w14:textId="77777777" w:rsidTr="0078020E">
        <w:trPr>
          <w:cantSplit/>
        </w:trPr>
        <w:tc>
          <w:tcPr>
            <w:tcW w:w="2088" w:type="dxa"/>
          </w:tcPr>
          <w:p w14:paraId="41FFF477" w14:textId="77777777" w:rsidR="00836659" w:rsidRPr="00B53A15" w:rsidRDefault="00836659" w:rsidP="0078020E">
            <w:pPr>
              <w:keepNext/>
              <w:keepLines/>
              <w:spacing w:after="0"/>
              <w:rPr>
                <w:rFonts w:ascii="Arial" w:hAnsi="Arial" w:cs="Arial"/>
                <w:sz w:val="18"/>
              </w:rPr>
            </w:pPr>
            <w:r w:rsidRPr="00B53A15">
              <w:rPr>
                <w:rFonts w:ascii="Arial" w:hAnsi="Arial" w:cs="v4.2.0"/>
                <w:sz w:val="18"/>
                <w:lang w:eastAsia="zh-CN"/>
              </w:rPr>
              <w:t>Antenna Configuration</w:t>
            </w:r>
          </w:p>
        </w:tc>
        <w:tc>
          <w:tcPr>
            <w:tcW w:w="1271" w:type="dxa"/>
          </w:tcPr>
          <w:p w14:paraId="1352620F" w14:textId="77777777" w:rsidR="00836659" w:rsidRPr="00B53A15" w:rsidRDefault="00836659" w:rsidP="0078020E">
            <w:pPr>
              <w:keepNext/>
              <w:keepLines/>
              <w:spacing w:after="0"/>
              <w:jc w:val="center"/>
              <w:rPr>
                <w:rFonts w:ascii="Arial" w:hAnsi="Arial" w:cs="Arial"/>
                <w:sz w:val="18"/>
              </w:rPr>
            </w:pPr>
          </w:p>
        </w:tc>
        <w:tc>
          <w:tcPr>
            <w:tcW w:w="2984" w:type="dxa"/>
            <w:gridSpan w:val="3"/>
          </w:tcPr>
          <w:p w14:paraId="5A889158" w14:textId="06944952" w:rsidR="00836659" w:rsidRPr="00B53A15" w:rsidRDefault="00836659" w:rsidP="0078020E">
            <w:pPr>
              <w:keepNext/>
              <w:keepLines/>
              <w:spacing w:after="0"/>
              <w:jc w:val="center"/>
              <w:rPr>
                <w:rFonts w:ascii="Arial" w:hAnsi="Arial" w:cs="Arial"/>
                <w:bCs/>
                <w:sz w:val="18"/>
              </w:rPr>
            </w:pPr>
            <w:del w:id="5" w:author="Huawei" w:date="2023-08-07T11:21:00Z">
              <w:r w:rsidRPr="00B53A15" w:rsidDel="00836659">
                <w:rPr>
                  <w:rFonts w:ascii="Arial" w:hAnsi="Arial"/>
                  <w:sz w:val="18"/>
                  <w:lang w:eastAsia="zh-CN"/>
                </w:rPr>
                <w:delText>2</w:delText>
              </w:r>
              <w:r w:rsidRPr="00B53A15" w:rsidDel="00836659">
                <w:rPr>
                  <w:rFonts w:ascii="Arial" w:hAnsi="Arial"/>
                  <w:sz w:val="18"/>
                  <w:lang w:eastAsia="ja-JP"/>
                </w:rPr>
                <w:delText>x1</w:delText>
              </w:r>
            </w:del>
            <w:bookmarkStart w:id="6" w:name="_GoBack"/>
            <w:ins w:id="7" w:author="Huawei" w:date="2023-08-07T11:21:00Z">
              <w:r>
                <w:rPr>
                  <w:rFonts w:ascii="Arial" w:hAnsi="Arial"/>
                  <w:sz w:val="18"/>
                  <w:lang w:eastAsia="zh-CN"/>
                </w:rPr>
                <w:t>1</w:t>
              </w:r>
              <w:r w:rsidRPr="00B53A15">
                <w:rPr>
                  <w:rFonts w:ascii="Arial" w:hAnsi="Arial"/>
                  <w:sz w:val="18"/>
                  <w:lang w:eastAsia="ja-JP"/>
                </w:rPr>
                <w:t>x1</w:t>
              </w:r>
            </w:ins>
            <w:bookmarkEnd w:id="6"/>
          </w:p>
        </w:tc>
        <w:tc>
          <w:tcPr>
            <w:tcW w:w="3485" w:type="dxa"/>
            <w:gridSpan w:val="7"/>
          </w:tcPr>
          <w:p w14:paraId="443CCA24" w14:textId="1B9A69EA" w:rsidR="00836659" w:rsidRPr="00B53A15" w:rsidRDefault="00836659" w:rsidP="0078020E">
            <w:pPr>
              <w:keepNext/>
              <w:keepLines/>
              <w:spacing w:after="0"/>
              <w:jc w:val="center"/>
              <w:rPr>
                <w:rFonts w:ascii="Arial" w:hAnsi="Arial" w:cs="Arial"/>
                <w:bCs/>
                <w:sz w:val="18"/>
              </w:rPr>
            </w:pPr>
            <w:del w:id="8" w:author="Huawei" w:date="2023-08-07T11:21:00Z">
              <w:r w:rsidRPr="00B53A15" w:rsidDel="00836659">
                <w:rPr>
                  <w:rFonts w:ascii="Arial" w:hAnsi="Arial"/>
                  <w:sz w:val="18"/>
                  <w:lang w:eastAsia="zh-CN"/>
                </w:rPr>
                <w:delText>2</w:delText>
              </w:r>
              <w:r w:rsidRPr="00B53A15" w:rsidDel="00836659">
                <w:rPr>
                  <w:rFonts w:ascii="Arial" w:hAnsi="Arial"/>
                  <w:sz w:val="18"/>
                  <w:lang w:eastAsia="ja-JP"/>
                </w:rPr>
                <w:delText>x1</w:delText>
              </w:r>
            </w:del>
            <w:ins w:id="9" w:author="Huawei" w:date="2023-08-07T11:21:00Z">
              <w:r>
                <w:rPr>
                  <w:rFonts w:ascii="Arial" w:hAnsi="Arial"/>
                  <w:sz w:val="18"/>
                  <w:lang w:eastAsia="zh-CN"/>
                </w:rPr>
                <w:t>1</w:t>
              </w:r>
              <w:r w:rsidRPr="00B53A15">
                <w:rPr>
                  <w:rFonts w:ascii="Arial" w:hAnsi="Arial"/>
                  <w:sz w:val="18"/>
                  <w:lang w:eastAsia="ja-JP"/>
                </w:rPr>
                <w:t>x1</w:t>
              </w:r>
            </w:ins>
          </w:p>
        </w:tc>
      </w:tr>
      <w:tr w:rsidR="00836659" w:rsidRPr="00B53A15" w14:paraId="54D90E65" w14:textId="77777777" w:rsidTr="0078020E">
        <w:trPr>
          <w:cantSplit/>
        </w:trPr>
        <w:tc>
          <w:tcPr>
            <w:tcW w:w="9828" w:type="dxa"/>
            <w:gridSpan w:val="12"/>
          </w:tcPr>
          <w:p w14:paraId="4EDEA031" w14:textId="77777777" w:rsidR="00836659" w:rsidRPr="00B53A15" w:rsidRDefault="00836659" w:rsidP="0078020E">
            <w:pPr>
              <w:keepNext/>
              <w:keepLines/>
              <w:spacing w:after="0"/>
              <w:ind w:left="851" w:hanging="851"/>
              <w:rPr>
                <w:rFonts w:ascii="Arial" w:hAnsi="Arial" w:cs="Arial"/>
                <w:sz w:val="18"/>
              </w:rPr>
            </w:pPr>
            <w:r w:rsidRPr="00B53A15">
              <w:rPr>
                <w:rFonts w:ascii="Arial" w:hAnsi="Arial" w:cs="Arial"/>
                <w:sz w:val="18"/>
              </w:rPr>
              <w:t>Note 1:</w:t>
            </w:r>
            <w:r w:rsidRPr="00B53A15">
              <w:rPr>
                <w:rFonts w:ascii="Arial" w:hAnsi="Arial" w:cs="Arial"/>
                <w:sz w:val="18"/>
              </w:rPr>
              <w:tab/>
              <w:t>OCNG shall be used such that both cells are fully allocated and a constant total transmitted power spectral density is achieved for all OFDM symbols.</w:t>
            </w:r>
          </w:p>
          <w:p w14:paraId="4DB45A08" w14:textId="77777777" w:rsidR="00836659" w:rsidRPr="00B53A15" w:rsidRDefault="00836659" w:rsidP="0078020E">
            <w:pPr>
              <w:keepNext/>
              <w:keepLines/>
              <w:spacing w:after="0"/>
              <w:ind w:left="851" w:hanging="851"/>
              <w:rPr>
                <w:rFonts w:ascii="Arial" w:hAnsi="Arial" w:cs="Arial"/>
                <w:sz w:val="18"/>
              </w:rPr>
            </w:pPr>
            <w:r w:rsidRPr="00B53A15">
              <w:rPr>
                <w:rFonts w:ascii="Arial" w:hAnsi="Arial" w:cs="Arial"/>
                <w:sz w:val="18"/>
              </w:rPr>
              <w:t>Note 2:</w:t>
            </w:r>
            <w:r w:rsidRPr="00B53A15">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9202B2">
              <w:rPr>
                <w:rFonts w:ascii="Arial" w:hAnsi="Arial" w:cs="Arial"/>
                <w:position w:val="-12"/>
                <w:sz w:val="18"/>
              </w:rPr>
              <w:object w:dxaOrig="400" w:dyaOrig="360" w14:anchorId="4080B7BA">
                <v:shape id="_x0000_i1032" type="#_x0000_t75" style="width:22.05pt;height:22.05pt" o:ole="" fillcolor="window">
                  <v:imagedata r:id="rId16" o:title=""/>
                </v:shape>
                <o:OLEObject Type="Embed" ProgID="Equation.3" ShapeID="_x0000_i1032" DrawAspect="Content" ObjectID="_1753286483" r:id="rId27"/>
              </w:object>
            </w:r>
            <w:r w:rsidRPr="00B53A15">
              <w:rPr>
                <w:rFonts w:ascii="Arial" w:hAnsi="Arial" w:cs="Arial"/>
                <w:sz w:val="18"/>
              </w:rPr>
              <w:t xml:space="preserve"> to be fulfilled.</w:t>
            </w:r>
          </w:p>
          <w:p w14:paraId="1AEEC3C5" w14:textId="77777777" w:rsidR="00836659" w:rsidRPr="00B53A15" w:rsidRDefault="00836659" w:rsidP="0078020E">
            <w:pPr>
              <w:keepNext/>
              <w:keepLines/>
              <w:spacing w:after="0"/>
              <w:ind w:left="851" w:hanging="851"/>
              <w:rPr>
                <w:rFonts w:ascii="Arial" w:hAnsi="Arial" w:cs="Arial"/>
                <w:sz w:val="18"/>
              </w:rPr>
            </w:pPr>
            <w:r w:rsidRPr="00B53A15">
              <w:rPr>
                <w:rFonts w:ascii="Arial" w:hAnsi="Arial" w:cs="Arial"/>
                <w:sz w:val="18"/>
              </w:rPr>
              <w:t>Note 3:</w:t>
            </w:r>
            <w:r w:rsidRPr="00B53A15">
              <w:rPr>
                <w:rFonts w:ascii="Arial" w:hAnsi="Arial" w:cs="Arial"/>
                <w:sz w:val="18"/>
              </w:rPr>
              <w:tab/>
              <w:t>Es/</w:t>
            </w:r>
            <w:proofErr w:type="spellStart"/>
            <w:r w:rsidRPr="00B53A15">
              <w:rPr>
                <w:rFonts w:ascii="Arial" w:hAnsi="Arial" w:cs="Arial"/>
                <w:sz w:val="18"/>
              </w:rPr>
              <w:t>Iot</w:t>
            </w:r>
            <w:proofErr w:type="spellEnd"/>
            <w:r w:rsidRPr="00B53A15">
              <w:rPr>
                <w:rFonts w:ascii="Arial" w:hAnsi="Arial" w:cs="Arial"/>
                <w:sz w:val="18"/>
              </w:rPr>
              <w:t xml:space="preserve"> and RSRP levels have been derived from other parameters for information purposes. They are not settable parameters themselves.</w:t>
            </w:r>
          </w:p>
        </w:tc>
      </w:tr>
    </w:tbl>
    <w:p w14:paraId="260A0A84" w14:textId="77777777" w:rsidR="00836659" w:rsidRPr="00B53A15" w:rsidRDefault="00836659" w:rsidP="00836659"/>
    <w:p w14:paraId="6A422AEA" w14:textId="77777777" w:rsidR="00836659" w:rsidRPr="00B53A15" w:rsidRDefault="00836659" w:rsidP="00836659">
      <w:pPr>
        <w:pStyle w:val="Heading5"/>
        <w:rPr>
          <w:lang w:eastAsia="ko-KR"/>
        </w:rPr>
      </w:pPr>
      <w:r w:rsidRPr="00B53A15">
        <w:rPr>
          <w:lang w:eastAsia="ko-KR"/>
        </w:rPr>
        <w:t>A.14.3.1.1.2</w:t>
      </w:r>
      <w:r w:rsidRPr="00B53A15">
        <w:rPr>
          <w:lang w:eastAsia="ko-KR"/>
        </w:rPr>
        <w:tab/>
        <w:t>Test Requirements</w:t>
      </w:r>
    </w:p>
    <w:p w14:paraId="07753F5C" w14:textId="77777777" w:rsidR="00836659" w:rsidRPr="00B53A15" w:rsidRDefault="00836659" w:rsidP="00836659">
      <w:r w:rsidRPr="00B53A15">
        <w:t xml:space="preserve">The RRC re-establishment delay is defined as the time from the start of time period T3, to the moment when the UE starts to send PRACH preambles to cell 2 for sending the </w:t>
      </w:r>
      <w:proofErr w:type="spellStart"/>
      <w:r w:rsidRPr="00B53A15">
        <w:rPr>
          <w:i/>
        </w:rPr>
        <w:t>RRCConnectionReestablishmentRequest</w:t>
      </w:r>
      <w:proofErr w:type="spellEnd"/>
      <w:r w:rsidRPr="00B53A15">
        <w:t xml:space="preserve"> message to cell 2.</w:t>
      </w:r>
    </w:p>
    <w:p w14:paraId="380C5290" w14:textId="77777777" w:rsidR="00836659" w:rsidRPr="00B53A15" w:rsidRDefault="00836659" w:rsidP="00836659">
      <w:r w:rsidRPr="00B53A15">
        <w:t>The RRC re-establishment delay to a known E-UTRA FDD intra frequency cell shall be less than 1.5 s.</w:t>
      </w:r>
    </w:p>
    <w:p w14:paraId="4BC8233F" w14:textId="77777777" w:rsidR="00836659" w:rsidRPr="00B53A15" w:rsidRDefault="00836659" w:rsidP="00836659">
      <w:r w:rsidRPr="00B53A15">
        <w:t>The rate of correct RRC re-establishments observed during repeated tests shall be at least 90%.</w:t>
      </w:r>
    </w:p>
    <w:p w14:paraId="57FD05EC" w14:textId="77777777" w:rsidR="00836659" w:rsidRPr="00B53A15" w:rsidRDefault="00836659" w:rsidP="00836659">
      <w:pPr>
        <w:pStyle w:val="NO"/>
      </w:pPr>
      <w:r w:rsidRPr="00B53A15">
        <w:t>NOTE:</w:t>
      </w:r>
      <w:r w:rsidRPr="00B53A15">
        <w:tab/>
        <w:t>The RRC re-establishment delay in the test is derived from the following expression:</w:t>
      </w:r>
    </w:p>
    <w:p w14:paraId="20D90701" w14:textId="77777777" w:rsidR="00836659" w:rsidRPr="00B53A15" w:rsidRDefault="00836659" w:rsidP="00836659">
      <w:pPr>
        <w:keepLines/>
        <w:tabs>
          <w:tab w:val="center" w:pos="4536"/>
          <w:tab w:val="right" w:pos="9072"/>
        </w:tabs>
        <w:jc w:val="center"/>
        <w:rPr>
          <w:noProof/>
        </w:rPr>
      </w:pPr>
      <w:r w:rsidRPr="00B53A15">
        <w:rPr>
          <w:noProof/>
        </w:rPr>
        <w:t>T</w:t>
      </w:r>
      <w:r w:rsidRPr="00B53A15">
        <w:rPr>
          <w:noProof/>
          <w:vertAlign w:val="subscript"/>
        </w:rPr>
        <w:t>re-establish_delay</w:t>
      </w:r>
      <w:r w:rsidRPr="00B53A15">
        <w:rPr>
          <w:noProof/>
        </w:rPr>
        <w:t>= T</w:t>
      </w:r>
      <w:r w:rsidRPr="00B53A15">
        <w:rPr>
          <w:noProof/>
          <w:vertAlign w:val="subscript"/>
        </w:rPr>
        <w:t>UL_grant</w:t>
      </w:r>
      <w:r w:rsidRPr="00B53A15">
        <w:rPr>
          <w:noProof/>
        </w:rPr>
        <w:t xml:space="preserve"> + T</w:t>
      </w:r>
      <w:r w:rsidRPr="00B53A15">
        <w:rPr>
          <w:noProof/>
          <w:vertAlign w:val="subscript"/>
        </w:rPr>
        <w:t>UE_re-establish_delay</w:t>
      </w:r>
      <w:r w:rsidRPr="00B53A15">
        <w:rPr>
          <w:noProof/>
        </w:rPr>
        <w:t>.</w:t>
      </w:r>
    </w:p>
    <w:p w14:paraId="40EE63CA" w14:textId="77777777" w:rsidR="00836659" w:rsidRPr="00B53A15" w:rsidRDefault="00836659" w:rsidP="00836659">
      <w:pPr>
        <w:keepLines/>
        <w:ind w:left="1135" w:hanging="851"/>
      </w:pPr>
      <w:r w:rsidRPr="00B53A15">
        <w:t>Where:</w:t>
      </w:r>
    </w:p>
    <w:p w14:paraId="14771F97" w14:textId="77777777" w:rsidR="00836659" w:rsidRPr="00B53A15" w:rsidRDefault="00836659" w:rsidP="00836659">
      <w:pPr>
        <w:ind w:left="851" w:hanging="284"/>
      </w:pPr>
      <w:proofErr w:type="spellStart"/>
      <w:r w:rsidRPr="00B53A15">
        <w:t>T</w:t>
      </w:r>
      <w:r w:rsidRPr="00B53A15">
        <w:rPr>
          <w:vertAlign w:val="subscript"/>
        </w:rPr>
        <w:t>UL_grant</w:t>
      </w:r>
      <w:proofErr w:type="spellEnd"/>
      <w:r w:rsidRPr="00B53A15">
        <w:t xml:space="preserve"> = It is the time required to acquire and process uplink grant from the target cell.</w:t>
      </w:r>
      <w:r w:rsidRPr="00B53A15">
        <w:rPr>
          <w:rFonts w:cs="v4.2.0"/>
        </w:rPr>
        <w:t xml:space="preserve"> The PRACH reception at the system simulator is used as a trigger for the completion of the test; hence </w:t>
      </w:r>
      <w:proofErr w:type="spellStart"/>
      <w:r w:rsidRPr="00B53A15">
        <w:t>T</w:t>
      </w:r>
      <w:r w:rsidRPr="00B53A15">
        <w:rPr>
          <w:vertAlign w:val="subscript"/>
        </w:rPr>
        <w:t>UL_grant</w:t>
      </w:r>
      <w:proofErr w:type="spellEnd"/>
      <w:r w:rsidRPr="00B53A15">
        <w:rPr>
          <w:vertAlign w:val="subscript"/>
        </w:rPr>
        <w:t xml:space="preserve"> </w:t>
      </w:r>
      <w:r w:rsidRPr="00B53A15">
        <w:t>is not used.</w:t>
      </w:r>
    </w:p>
    <w:p w14:paraId="3903AA37" w14:textId="77777777" w:rsidR="00836659" w:rsidRPr="00B53A15" w:rsidRDefault="00836659" w:rsidP="00836659">
      <w:pPr>
        <w:ind w:left="851" w:hanging="284"/>
      </w:pPr>
      <w:proofErr w:type="spellStart"/>
      <w:r w:rsidRPr="00B53A15">
        <w:t>T</w:t>
      </w:r>
      <w:r w:rsidRPr="00B53A15">
        <w:rPr>
          <w:vertAlign w:val="subscript"/>
        </w:rPr>
        <w:t>UE_re-establish_delay</w:t>
      </w:r>
      <w:proofErr w:type="spellEnd"/>
      <w:r w:rsidRPr="00B53A15">
        <w:t xml:space="preserve"> = </w:t>
      </w:r>
      <w:r w:rsidRPr="00B53A15">
        <w:rPr>
          <w:rFonts w:cs="v4.2.0"/>
        </w:rPr>
        <w:t xml:space="preserve">50 </w:t>
      </w:r>
      <w:proofErr w:type="spellStart"/>
      <w:r w:rsidRPr="00B53A15">
        <w:rPr>
          <w:rFonts w:cs="v4.2.0"/>
        </w:rPr>
        <w:t>ms</w:t>
      </w:r>
      <w:proofErr w:type="spellEnd"/>
      <w:r w:rsidRPr="00B53A15">
        <w:rPr>
          <w:rFonts w:cs="v4.2.0"/>
        </w:rPr>
        <w:t xml:space="preserve"> + </w:t>
      </w:r>
      <w:proofErr w:type="spellStart"/>
      <w:r w:rsidRPr="00B53A15">
        <w:rPr>
          <w:rFonts w:cs="v4.2.0"/>
        </w:rPr>
        <w:t>N</w:t>
      </w:r>
      <w:r w:rsidRPr="00B53A15">
        <w:rPr>
          <w:rFonts w:cs="v4.2.0"/>
          <w:vertAlign w:val="subscript"/>
        </w:rPr>
        <w:t>freq</w:t>
      </w:r>
      <w:proofErr w:type="spellEnd"/>
      <w:r w:rsidRPr="00B53A15">
        <w:rPr>
          <w:rFonts w:cs="v4.2.0"/>
        </w:rPr>
        <w:t>*</w:t>
      </w:r>
      <w:r w:rsidRPr="00B53A15">
        <w:rPr>
          <w:rFonts w:cs="v4.2.0"/>
          <w:iCs/>
        </w:rPr>
        <w:t xml:space="preserve"> </w:t>
      </w:r>
      <w:proofErr w:type="spellStart"/>
      <w:r w:rsidRPr="00B53A15">
        <w:rPr>
          <w:rFonts w:cs="v4.2.0"/>
          <w:iCs/>
        </w:rPr>
        <w:t>T</w:t>
      </w:r>
      <w:r w:rsidRPr="00B53A15">
        <w:rPr>
          <w:rFonts w:cs="v4.2.0"/>
          <w:iCs/>
          <w:vertAlign w:val="subscript"/>
        </w:rPr>
        <w:t>search</w:t>
      </w:r>
      <w:proofErr w:type="spellEnd"/>
      <w:r w:rsidRPr="00B53A15">
        <w:rPr>
          <w:rFonts w:cs="v4.2.0"/>
        </w:rPr>
        <w:t xml:space="preserve"> + T</w:t>
      </w:r>
      <w:r w:rsidRPr="00B53A15">
        <w:rPr>
          <w:rFonts w:cs="v4.2.0"/>
          <w:vertAlign w:val="subscript"/>
        </w:rPr>
        <w:t>SI</w:t>
      </w:r>
      <w:r w:rsidRPr="00B53A15">
        <w:rPr>
          <w:vertAlign w:val="subscript"/>
          <w:lang w:eastAsia="zh-CN"/>
        </w:rPr>
        <w:t>-EUTRA-M1-CEModeA</w:t>
      </w:r>
      <w:r w:rsidRPr="00B53A15">
        <w:rPr>
          <w:rFonts w:cs="v4.2.0"/>
          <w:vertAlign w:val="subscript"/>
        </w:rPr>
        <w:t xml:space="preserve"> </w:t>
      </w:r>
      <w:r w:rsidRPr="00B53A15">
        <w:rPr>
          <w:rFonts w:cs="v4.2.0"/>
        </w:rPr>
        <w:t>+ T</w:t>
      </w:r>
      <w:r w:rsidRPr="00B53A15">
        <w:rPr>
          <w:rFonts w:cs="v4.2.0"/>
          <w:vertAlign w:val="subscript"/>
        </w:rPr>
        <w:t>PRACH</w:t>
      </w:r>
    </w:p>
    <w:p w14:paraId="5CA5C8F6" w14:textId="77777777" w:rsidR="00836659" w:rsidRPr="00B53A15" w:rsidRDefault="00836659" w:rsidP="00836659">
      <w:pPr>
        <w:ind w:left="851" w:hanging="284"/>
      </w:pPr>
      <w:proofErr w:type="spellStart"/>
      <w:r w:rsidRPr="00B53A15">
        <w:rPr>
          <w:rFonts w:cs="v4.2.0"/>
        </w:rPr>
        <w:t>N</w:t>
      </w:r>
      <w:r w:rsidRPr="00B53A15">
        <w:rPr>
          <w:rFonts w:cs="v4.2.0"/>
          <w:vertAlign w:val="subscript"/>
        </w:rPr>
        <w:t>freq</w:t>
      </w:r>
      <w:proofErr w:type="spellEnd"/>
      <w:r w:rsidRPr="00B53A15">
        <w:t xml:space="preserve"> = 1</w:t>
      </w:r>
    </w:p>
    <w:p w14:paraId="5F1B5C0F" w14:textId="77777777" w:rsidR="00836659" w:rsidRPr="00B53A15" w:rsidRDefault="00836659" w:rsidP="00836659">
      <w:pPr>
        <w:ind w:left="851" w:hanging="284"/>
        <w:rPr>
          <w:color w:val="000000" w:themeColor="text1"/>
        </w:rPr>
      </w:pPr>
      <w:proofErr w:type="spellStart"/>
      <w:proofErr w:type="gramStart"/>
      <w:r w:rsidRPr="00B53A15">
        <w:rPr>
          <w:color w:val="000000" w:themeColor="text1"/>
          <w:u w:val="single"/>
          <w:shd w:val="clear" w:color="auto" w:fill="FFFFFF"/>
        </w:rPr>
        <w:t>K</w:t>
      </w:r>
      <w:r w:rsidRPr="00B53A15">
        <w:rPr>
          <w:color w:val="000000" w:themeColor="text1"/>
          <w:u w:val="single"/>
          <w:shd w:val="clear" w:color="auto" w:fill="FFFFFF"/>
          <w:vertAlign w:val="subscript"/>
        </w:rPr>
        <w:t>satellite,</w:t>
      </w:r>
      <w:r w:rsidRPr="00B53A15">
        <w:rPr>
          <w:color w:val="000000" w:themeColor="text1"/>
          <w:u w:val="single"/>
          <w:shd w:val="clear" w:color="auto" w:fill="FFFFFF"/>
          <w:vertAlign w:val="subscript"/>
          <w:lang w:eastAsia="zh-CN"/>
        </w:rPr>
        <w:t>i</w:t>
      </w:r>
      <w:proofErr w:type="spellEnd"/>
      <w:proofErr w:type="gramEnd"/>
      <w:r w:rsidRPr="00B53A15">
        <w:rPr>
          <w:color w:val="000000" w:themeColor="text1"/>
          <w:u w:val="single"/>
          <w:shd w:val="clear" w:color="auto" w:fill="FFFFFF"/>
          <w:vertAlign w:val="subscript"/>
        </w:rPr>
        <w:t> </w:t>
      </w:r>
      <w:r w:rsidRPr="00B53A15">
        <w:rPr>
          <w:color w:val="000000" w:themeColor="text1"/>
          <w:u w:val="single"/>
          <w:shd w:val="clear" w:color="auto" w:fill="FFFFFF"/>
        </w:rPr>
        <w:t>=1</w:t>
      </w:r>
    </w:p>
    <w:p w14:paraId="37A78B5C" w14:textId="77777777" w:rsidR="00836659" w:rsidRPr="00B53A15" w:rsidRDefault="00836659" w:rsidP="00836659">
      <w:pPr>
        <w:ind w:left="851" w:hanging="284"/>
      </w:pPr>
      <w:proofErr w:type="spellStart"/>
      <w:r w:rsidRPr="00B53A15">
        <w:rPr>
          <w:rFonts w:cs="v4.2.0"/>
          <w:iCs/>
        </w:rPr>
        <w:lastRenderedPageBreak/>
        <w:t>T</w:t>
      </w:r>
      <w:r w:rsidRPr="00B53A15">
        <w:rPr>
          <w:rFonts w:cs="v4.2.0"/>
          <w:iCs/>
          <w:vertAlign w:val="subscript"/>
        </w:rPr>
        <w:t>search</w:t>
      </w:r>
      <w:proofErr w:type="spellEnd"/>
      <w:r w:rsidRPr="00B53A15">
        <w:t xml:space="preserve"> = 0 </w:t>
      </w:r>
      <w:proofErr w:type="spellStart"/>
      <w:r w:rsidRPr="00B53A15">
        <w:t>ms</w:t>
      </w:r>
      <w:proofErr w:type="spellEnd"/>
    </w:p>
    <w:p w14:paraId="319A0F15" w14:textId="77777777" w:rsidR="00836659" w:rsidRPr="00B53A15" w:rsidRDefault="00836659" w:rsidP="00836659">
      <w:pPr>
        <w:ind w:left="851" w:hanging="284"/>
      </w:pPr>
      <w:r w:rsidRPr="00B53A15">
        <w:t>T</w:t>
      </w:r>
      <w:r w:rsidRPr="00B53A15">
        <w:rPr>
          <w:vertAlign w:val="subscript"/>
        </w:rPr>
        <w:t>SI</w:t>
      </w:r>
      <w:r w:rsidRPr="00B53A15">
        <w:rPr>
          <w:vertAlign w:val="subscript"/>
          <w:lang w:eastAsia="zh-CN"/>
        </w:rPr>
        <w:t>-EUTRA-M1-CEModeA</w:t>
      </w:r>
      <w:r w:rsidRPr="00B53A15">
        <w:t xml:space="preserve"> </w:t>
      </w:r>
      <w:r w:rsidRPr="00B53A15">
        <w:rPr>
          <w:iCs/>
        </w:rPr>
        <w:t xml:space="preserve">= 1280 </w:t>
      </w:r>
      <w:proofErr w:type="spellStart"/>
      <w:r w:rsidRPr="00B53A15">
        <w:rPr>
          <w:iCs/>
        </w:rPr>
        <w:t>ms</w:t>
      </w:r>
      <w:proofErr w:type="spellEnd"/>
      <w:r w:rsidRPr="00B53A15">
        <w:rPr>
          <w:iCs/>
        </w:rPr>
        <w:t xml:space="preserve">; it is the </w:t>
      </w:r>
      <w:r w:rsidRPr="00B53A15">
        <w:rPr>
          <w:rFonts w:cs="v4.2.0"/>
        </w:rPr>
        <w:t xml:space="preserve">time required for receiving all the relevant system information as </w:t>
      </w:r>
      <w:r w:rsidRPr="00B53A15">
        <w:t xml:space="preserve">defined in TS 36.331 </w:t>
      </w:r>
      <w:r w:rsidRPr="00B53A15">
        <w:rPr>
          <w:rFonts w:cs="v4.2.0"/>
        </w:rPr>
        <w:t>for the target E-UTRAN FDD cell.</w:t>
      </w:r>
    </w:p>
    <w:p w14:paraId="7E41571E" w14:textId="77777777" w:rsidR="00836659" w:rsidRPr="00B53A15" w:rsidRDefault="00836659" w:rsidP="00836659">
      <w:pPr>
        <w:ind w:left="851" w:hanging="284"/>
      </w:pPr>
      <w:r w:rsidRPr="00B53A15">
        <w:rPr>
          <w:rFonts w:cs="v4.2.0"/>
        </w:rPr>
        <w:t>T</w:t>
      </w:r>
      <w:r w:rsidRPr="00B53A15">
        <w:rPr>
          <w:rFonts w:cs="v4.2.0"/>
          <w:vertAlign w:val="subscript"/>
        </w:rPr>
        <w:t>PRACH</w:t>
      </w:r>
      <w:r w:rsidRPr="00B53A15">
        <w:rPr>
          <w:vertAlign w:val="subscript"/>
        </w:rPr>
        <w:t xml:space="preserve"> </w:t>
      </w:r>
      <w:r w:rsidRPr="00B53A15">
        <w:t xml:space="preserve">= 15 </w:t>
      </w:r>
      <w:proofErr w:type="spellStart"/>
      <w:r w:rsidRPr="00B53A15">
        <w:t>ms</w:t>
      </w:r>
      <w:proofErr w:type="spellEnd"/>
      <w:r w:rsidRPr="00B53A15">
        <w:t xml:space="preserve">; it is the additional delay caused by the </w:t>
      </w:r>
      <w:proofErr w:type="gramStart"/>
      <w:r w:rsidRPr="00B53A15">
        <w:t>random access</w:t>
      </w:r>
      <w:proofErr w:type="gramEnd"/>
      <w:r w:rsidRPr="00B53A15">
        <w:t xml:space="preserve"> procedure.</w:t>
      </w:r>
    </w:p>
    <w:p w14:paraId="2BB80679" w14:textId="77777777" w:rsidR="00836659" w:rsidRPr="00B53A15" w:rsidRDefault="00836659" w:rsidP="00836659">
      <w:r w:rsidRPr="00B53A15">
        <w:t xml:space="preserve">This gives a total of 1345 </w:t>
      </w:r>
      <w:proofErr w:type="spellStart"/>
      <w:r w:rsidRPr="00B53A15">
        <w:t>ms</w:t>
      </w:r>
      <w:proofErr w:type="spellEnd"/>
      <w:r w:rsidRPr="00B53A15">
        <w:t>, allow 1.5 s in the test case.</w:t>
      </w:r>
    </w:p>
    <w:p w14:paraId="4DDD0B13" w14:textId="77777777" w:rsidR="00836659" w:rsidRPr="00B53A15" w:rsidRDefault="00836659" w:rsidP="00836659"/>
    <w:p w14:paraId="33FEBDCE" w14:textId="77777777" w:rsidR="00836659" w:rsidRPr="00B53A15" w:rsidRDefault="00836659" w:rsidP="00836659">
      <w:pPr>
        <w:pStyle w:val="Heading4"/>
        <w:rPr>
          <w:lang w:eastAsia="ko-KR"/>
        </w:rPr>
      </w:pPr>
      <w:r w:rsidRPr="00B53A15">
        <w:rPr>
          <w:lang w:eastAsia="ko-KR"/>
        </w:rPr>
        <w:t>A.14.3.1.2</w:t>
      </w:r>
      <w:r w:rsidRPr="00B53A15">
        <w:rPr>
          <w:lang w:eastAsia="ko-KR"/>
        </w:rPr>
        <w:tab/>
        <w:t xml:space="preserve">E-UTRAN HD-FDD Intra-frequency RRC Re-establishment for Cat-M1 UE in </w:t>
      </w:r>
      <w:proofErr w:type="spellStart"/>
      <w:r w:rsidRPr="00B53A15">
        <w:rPr>
          <w:lang w:eastAsia="ko-KR"/>
        </w:rPr>
        <w:t>CEModeA</w:t>
      </w:r>
      <w:proofErr w:type="spellEnd"/>
    </w:p>
    <w:p w14:paraId="4EC462E0" w14:textId="77777777" w:rsidR="00836659" w:rsidRPr="00B53A15" w:rsidRDefault="00836659" w:rsidP="00836659">
      <w:pPr>
        <w:pStyle w:val="Heading5"/>
      </w:pPr>
      <w:r w:rsidRPr="00B53A15">
        <w:rPr>
          <w:lang w:eastAsia="ko-KR"/>
        </w:rPr>
        <w:t>A.14.3.1.2.1</w:t>
      </w:r>
      <w:r w:rsidRPr="00B53A15">
        <w:rPr>
          <w:lang w:eastAsia="ko-KR"/>
        </w:rPr>
        <w:tab/>
        <w:t>Test Purpose and Environment</w:t>
      </w:r>
    </w:p>
    <w:p w14:paraId="5F11F973" w14:textId="77777777" w:rsidR="00836659" w:rsidRPr="00B53A15" w:rsidRDefault="00836659" w:rsidP="00836659">
      <w:r w:rsidRPr="00B53A15">
        <w:t>The purpose is to verify that the E-UTRA FDD intra-frequency RRC re-establishment delay is within the specified limits. These tests will verify the requirements in clause</w:t>
      </w:r>
      <w:r w:rsidRPr="00B53A15">
        <w:rPr>
          <w:rFonts w:eastAsia="Malgun Gothic"/>
        </w:rPr>
        <w:t xml:space="preserve"> </w:t>
      </w:r>
      <w:r w:rsidRPr="00B53A15">
        <w:t>6.</w:t>
      </w:r>
      <w:r w:rsidRPr="00B53A15">
        <w:rPr>
          <w:rFonts w:eastAsia="Malgun Gothic"/>
        </w:rPr>
        <w:t>7A</w:t>
      </w:r>
      <w:r w:rsidRPr="00B53A15">
        <w:t>.2.</w:t>
      </w:r>
    </w:p>
    <w:p w14:paraId="4F9B94F5" w14:textId="77777777" w:rsidR="00836659" w:rsidRPr="00B53A15" w:rsidRDefault="00836659" w:rsidP="00836659">
      <w:pPr>
        <w:rPr>
          <w:lang w:eastAsia="zh-CN"/>
        </w:rPr>
      </w:pPr>
      <w:r w:rsidRPr="00B53A15">
        <w:t>During the test, the test system shall emulate and send the GNSS signal to the test UE by AT command. The UE shall be provided with the valid information about the SAN serving cells before the test.</w:t>
      </w:r>
    </w:p>
    <w:p w14:paraId="1EAE4F3A" w14:textId="77777777" w:rsidR="00836659" w:rsidRPr="00B53A15" w:rsidRDefault="00836659" w:rsidP="00836659">
      <w:pPr>
        <w:rPr>
          <w:lang w:eastAsia="zh-CN"/>
        </w:rPr>
      </w:pPr>
    </w:p>
    <w:p w14:paraId="20221DD8" w14:textId="77777777" w:rsidR="00836659" w:rsidRPr="00B53A15" w:rsidRDefault="00836659" w:rsidP="00836659">
      <w:pPr>
        <w:pStyle w:val="TH"/>
      </w:pPr>
      <w:r w:rsidRPr="00B53A15">
        <w:t>Table A.14.6.2.1-1: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36659" w:rsidRPr="00B53A15" w14:paraId="26AB625E" w14:textId="77777777" w:rsidTr="0078020E">
        <w:trPr>
          <w:trHeight w:val="187"/>
          <w:jc w:val="center"/>
        </w:trPr>
        <w:tc>
          <w:tcPr>
            <w:tcW w:w="2265" w:type="dxa"/>
            <w:shd w:val="clear" w:color="auto" w:fill="auto"/>
          </w:tcPr>
          <w:p w14:paraId="57DF9CAB" w14:textId="77777777" w:rsidR="00836659" w:rsidRPr="00B53A15" w:rsidRDefault="00836659" w:rsidP="0078020E">
            <w:pPr>
              <w:keepNext/>
              <w:keepLines/>
              <w:spacing w:after="0"/>
              <w:jc w:val="center"/>
              <w:rPr>
                <w:rFonts w:ascii="Arial" w:hAnsi="Arial"/>
                <w:b/>
                <w:sz w:val="18"/>
              </w:rPr>
            </w:pPr>
            <w:r w:rsidRPr="00B53A15">
              <w:rPr>
                <w:rFonts w:ascii="Arial" w:hAnsi="Arial"/>
                <w:b/>
                <w:sz w:val="18"/>
              </w:rPr>
              <w:t>Configuration</w:t>
            </w:r>
          </w:p>
        </w:tc>
        <w:tc>
          <w:tcPr>
            <w:tcW w:w="6905" w:type="dxa"/>
            <w:shd w:val="clear" w:color="auto" w:fill="auto"/>
          </w:tcPr>
          <w:p w14:paraId="388A249D" w14:textId="77777777" w:rsidR="00836659" w:rsidRPr="00B53A15" w:rsidRDefault="00836659" w:rsidP="0078020E">
            <w:pPr>
              <w:keepNext/>
              <w:keepLines/>
              <w:spacing w:after="0"/>
              <w:jc w:val="center"/>
              <w:rPr>
                <w:rFonts w:ascii="Arial" w:hAnsi="Arial"/>
                <w:b/>
                <w:sz w:val="18"/>
              </w:rPr>
            </w:pPr>
            <w:r w:rsidRPr="00B53A15">
              <w:rPr>
                <w:rFonts w:ascii="Arial" w:hAnsi="Arial"/>
                <w:b/>
                <w:sz w:val="18"/>
              </w:rPr>
              <w:t>Description</w:t>
            </w:r>
          </w:p>
        </w:tc>
      </w:tr>
      <w:tr w:rsidR="00836659" w:rsidRPr="00B53A15" w14:paraId="30D421E5" w14:textId="77777777" w:rsidTr="0078020E">
        <w:trPr>
          <w:trHeight w:val="187"/>
          <w:jc w:val="center"/>
        </w:trPr>
        <w:tc>
          <w:tcPr>
            <w:tcW w:w="2265" w:type="dxa"/>
            <w:shd w:val="clear" w:color="auto" w:fill="auto"/>
          </w:tcPr>
          <w:p w14:paraId="17E986FE" w14:textId="77777777" w:rsidR="00836659" w:rsidRPr="00B53A15" w:rsidRDefault="00836659" w:rsidP="0078020E">
            <w:pPr>
              <w:keepNext/>
              <w:keepLines/>
              <w:spacing w:after="0"/>
              <w:rPr>
                <w:rFonts w:ascii="Arial" w:hAnsi="Arial"/>
                <w:sz w:val="18"/>
              </w:rPr>
            </w:pPr>
            <w:r w:rsidRPr="00B53A15">
              <w:rPr>
                <w:rFonts w:ascii="Arial" w:hAnsi="Arial"/>
                <w:sz w:val="18"/>
              </w:rPr>
              <w:t>1</w:t>
            </w:r>
          </w:p>
        </w:tc>
        <w:tc>
          <w:tcPr>
            <w:tcW w:w="6905" w:type="dxa"/>
            <w:shd w:val="clear" w:color="auto" w:fill="auto"/>
          </w:tcPr>
          <w:p w14:paraId="74EC85C1" w14:textId="77777777" w:rsidR="00836659" w:rsidRPr="00B53A15" w:rsidRDefault="00836659" w:rsidP="0078020E">
            <w:pPr>
              <w:keepNext/>
              <w:keepLines/>
              <w:spacing w:after="0"/>
              <w:rPr>
                <w:rFonts w:ascii="Arial" w:hAnsi="Arial"/>
                <w:sz w:val="18"/>
              </w:rPr>
            </w:pPr>
            <w:r w:rsidRPr="00B53A15">
              <w:rPr>
                <w:rFonts w:ascii="Arial" w:hAnsi="Arial"/>
                <w:sz w:val="18"/>
              </w:rPr>
              <w:t>GSO, FD-FDD duplex mode</w:t>
            </w:r>
          </w:p>
        </w:tc>
      </w:tr>
      <w:tr w:rsidR="00836659" w:rsidRPr="00B53A15" w14:paraId="272875DD" w14:textId="77777777" w:rsidTr="0078020E">
        <w:trPr>
          <w:trHeight w:val="187"/>
          <w:jc w:val="center"/>
        </w:trPr>
        <w:tc>
          <w:tcPr>
            <w:tcW w:w="2265" w:type="dxa"/>
            <w:shd w:val="clear" w:color="auto" w:fill="auto"/>
          </w:tcPr>
          <w:p w14:paraId="55250D81" w14:textId="77777777" w:rsidR="00836659" w:rsidRPr="00B53A15" w:rsidRDefault="00836659" w:rsidP="0078020E">
            <w:pPr>
              <w:keepNext/>
              <w:keepLines/>
              <w:spacing w:after="0"/>
              <w:rPr>
                <w:rFonts w:ascii="Arial" w:hAnsi="Arial"/>
                <w:sz w:val="18"/>
              </w:rPr>
            </w:pPr>
            <w:r w:rsidRPr="00B53A15">
              <w:rPr>
                <w:rFonts w:ascii="Arial" w:hAnsi="Arial"/>
                <w:sz w:val="18"/>
              </w:rPr>
              <w:t>2</w:t>
            </w:r>
          </w:p>
        </w:tc>
        <w:tc>
          <w:tcPr>
            <w:tcW w:w="6905" w:type="dxa"/>
            <w:shd w:val="clear" w:color="auto" w:fill="auto"/>
          </w:tcPr>
          <w:p w14:paraId="0983FA5D" w14:textId="77777777" w:rsidR="00836659" w:rsidRPr="00B53A15" w:rsidRDefault="00836659" w:rsidP="0078020E">
            <w:pPr>
              <w:keepNext/>
              <w:keepLines/>
              <w:spacing w:after="0"/>
              <w:rPr>
                <w:rFonts w:ascii="Arial" w:hAnsi="Arial"/>
                <w:sz w:val="18"/>
              </w:rPr>
            </w:pPr>
            <w:r w:rsidRPr="00B53A15">
              <w:rPr>
                <w:rFonts w:ascii="Arial" w:hAnsi="Arial"/>
                <w:sz w:val="18"/>
              </w:rPr>
              <w:t>NGSO, FD-FDD duplex mode</w:t>
            </w:r>
          </w:p>
        </w:tc>
      </w:tr>
      <w:tr w:rsidR="00836659" w:rsidRPr="00B53A15" w14:paraId="315B649B" w14:textId="77777777" w:rsidTr="0078020E">
        <w:trPr>
          <w:trHeight w:val="187"/>
          <w:jc w:val="center"/>
        </w:trPr>
        <w:tc>
          <w:tcPr>
            <w:tcW w:w="9170" w:type="dxa"/>
            <w:gridSpan w:val="2"/>
            <w:shd w:val="clear" w:color="auto" w:fill="auto"/>
          </w:tcPr>
          <w:p w14:paraId="563E5BFA" w14:textId="77777777" w:rsidR="00836659" w:rsidRPr="00B53A15" w:rsidRDefault="00836659" w:rsidP="0078020E">
            <w:pPr>
              <w:keepNext/>
              <w:keepLines/>
              <w:spacing w:after="0"/>
              <w:ind w:left="851" w:hanging="851"/>
              <w:rPr>
                <w:rFonts w:ascii="Arial" w:hAnsi="Arial"/>
                <w:sz w:val="18"/>
              </w:rPr>
            </w:pPr>
            <w:r w:rsidRPr="00B53A15">
              <w:rPr>
                <w:rFonts w:ascii="Arial" w:hAnsi="Arial"/>
                <w:sz w:val="18"/>
              </w:rPr>
              <w:t>Note:</w:t>
            </w:r>
            <w:r w:rsidRPr="00B53A15">
              <w:rPr>
                <w:rFonts w:ascii="Arial" w:hAnsi="Arial"/>
                <w:sz w:val="18"/>
              </w:rPr>
              <w:tab/>
              <w:t>If UE supports both NGSO and GSO, the test case Config 1 can be skipped if the UE passes test case Config 2.</w:t>
            </w:r>
          </w:p>
        </w:tc>
      </w:tr>
    </w:tbl>
    <w:p w14:paraId="1A2F5F89" w14:textId="77777777" w:rsidR="00836659" w:rsidRPr="00B53A15" w:rsidRDefault="00836659" w:rsidP="00836659"/>
    <w:p w14:paraId="2670BA5A" w14:textId="77777777" w:rsidR="00836659" w:rsidRPr="00B53A15" w:rsidRDefault="00836659" w:rsidP="00836659">
      <w:r w:rsidRPr="00B53A15">
        <w:t>The test parameters are given in table A.14.3.1.2.1-2 and table A.14.3.1.2.1-3 below. The test consists of 3 successive time periods, with time duration of T1, T2 and T3 respectively. At the start of time period T2, cell 1, which is the active cell, is deactivated. The time period T3 starts after the occurrence of the radio link failure.</w:t>
      </w:r>
    </w:p>
    <w:p w14:paraId="4DA9CF48" w14:textId="77777777" w:rsidR="00836659" w:rsidRPr="00B53A15" w:rsidRDefault="00836659" w:rsidP="00836659">
      <w:pPr>
        <w:pStyle w:val="TH"/>
      </w:pPr>
      <w:r w:rsidRPr="00B53A15">
        <w:t>Table A.14.3.1.2.1-2: General test parameters for E-UTRAN HD-FDD intra-frequency RRC Re-establishment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36659" w:rsidRPr="00B53A15" w14:paraId="11ECC45F" w14:textId="77777777" w:rsidTr="0078020E">
        <w:trPr>
          <w:cantSplit/>
          <w:trHeight w:val="113"/>
          <w:jc w:val="center"/>
        </w:trPr>
        <w:tc>
          <w:tcPr>
            <w:tcW w:w="3289" w:type="dxa"/>
            <w:gridSpan w:val="2"/>
            <w:shd w:val="clear" w:color="auto" w:fill="auto"/>
          </w:tcPr>
          <w:p w14:paraId="0681ED07"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Parameter</w:t>
            </w:r>
          </w:p>
        </w:tc>
        <w:tc>
          <w:tcPr>
            <w:tcW w:w="708" w:type="dxa"/>
            <w:shd w:val="clear" w:color="auto" w:fill="auto"/>
          </w:tcPr>
          <w:p w14:paraId="416EE049"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Unit</w:t>
            </w:r>
          </w:p>
        </w:tc>
        <w:tc>
          <w:tcPr>
            <w:tcW w:w="2410" w:type="dxa"/>
            <w:shd w:val="clear" w:color="auto" w:fill="auto"/>
          </w:tcPr>
          <w:p w14:paraId="559F39F1"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Value</w:t>
            </w:r>
          </w:p>
        </w:tc>
        <w:tc>
          <w:tcPr>
            <w:tcW w:w="2835" w:type="dxa"/>
            <w:shd w:val="clear" w:color="auto" w:fill="auto"/>
          </w:tcPr>
          <w:p w14:paraId="587EC231"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Comment</w:t>
            </w:r>
          </w:p>
        </w:tc>
      </w:tr>
      <w:tr w:rsidR="00836659" w:rsidRPr="00B53A15" w14:paraId="3C5B9E1A" w14:textId="77777777" w:rsidTr="0078020E">
        <w:trPr>
          <w:cantSplit/>
          <w:trHeight w:val="113"/>
          <w:jc w:val="center"/>
        </w:trPr>
        <w:tc>
          <w:tcPr>
            <w:tcW w:w="1588" w:type="dxa"/>
            <w:vMerge w:val="restart"/>
            <w:shd w:val="clear" w:color="auto" w:fill="auto"/>
          </w:tcPr>
          <w:p w14:paraId="43361993"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Initial conditions</w:t>
            </w:r>
          </w:p>
        </w:tc>
        <w:tc>
          <w:tcPr>
            <w:tcW w:w="1701" w:type="dxa"/>
            <w:shd w:val="clear" w:color="auto" w:fill="auto"/>
          </w:tcPr>
          <w:p w14:paraId="0D7FE490"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7E7018B6" w14:textId="77777777" w:rsidR="00836659" w:rsidRPr="00B53A15" w:rsidRDefault="00836659" w:rsidP="0078020E">
            <w:pPr>
              <w:keepNext/>
              <w:keepLines/>
              <w:spacing w:after="0"/>
              <w:jc w:val="center"/>
              <w:rPr>
                <w:rFonts w:ascii="Arial" w:hAnsi="Arial" w:cs="Arial"/>
                <w:sz w:val="18"/>
              </w:rPr>
            </w:pPr>
          </w:p>
        </w:tc>
        <w:tc>
          <w:tcPr>
            <w:tcW w:w="2410" w:type="dxa"/>
            <w:shd w:val="clear" w:color="auto" w:fill="auto"/>
          </w:tcPr>
          <w:p w14:paraId="2D710B5C"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Cell 1</w:t>
            </w:r>
          </w:p>
        </w:tc>
        <w:tc>
          <w:tcPr>
            <w:tcW w:w="2835" w:type="dxa"/>
            <w:shd w:val="clear" w:color="auto" w:fill="auto"/>
          </w:tcPr>
          <w:p w14:paraId="64CD8B08" w14:textId="77777777" w:rsidR="00836659" w:rsidRPr="00B53A15" w:rsidRDefault="00836659" w:rsidP="0078020E">
            <w:pPr>
              <w:keepNext/>
              <w:keepLines/>
              <w:spacing w:after="0"/>
              <w:rPr>
                <w:rFonts w:ascii="Arial" w:hAnsi="Arial" w:cs="Arial"/>
                <w:sz w:val="18"/>
              </w:rPr>
            </w:pPr>
          </w:p>
        </w:tc>
      </w:tr>
      <w:tr w:rsidR="00836659" w:rsidRPr="00B53A15" w14:paraId="0B65C3BE" w14:textId="77777777" w:rsidTr="0078020E">
        <w:trPr>
          <w:cantSplit/>
          <w:trHeight w:val="113"/>
          <w:jc w:val="center"/>
        </w:trPr>
        <w:tc>
          <w:tcPr>
            <w:tcW w:w="1588" w:type="dxa"/>
            <w:vMerge/>
            <w:shd w:val="clear" w:color="auto" w:fill="auto"/>
          </w:tcPr>
          <w:p w14:paraId="21CD3060" w14:textId="77777777" w:rsidR="00836659" w:rsidRPr="00B53A15" w:rsidRDefault="00836659" w:rsidP="0078020E">
            <w:pPr>
              <w:keepNext/>
              <w:keepLines/>
              <w:spacing w:after="0"/>
              <w:rPr>
                <w:rFonts w:ascii="Arial" w:hAnsi="Arial" w:cs="Arial"/>
                <w:sz w:val="18"/>
              </w:rPr>
            </w:pPr>
          </w:p>
        </w:tc>
        <w:tc>
          <w:tcPr>
            <w:tcW w:w="1701" w:type="dxa"/>
            <w:shd w:val="clear" w:color="auto" w:fill="auto"/>
          </w:tcPr>
          <w:p w14:paraId="57C5A00D"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Neighbouring cell</w:t>
            </w:r>
          </w:p>
        </w:tc>
        <w:tc>
          <w:tcPr>
            <w:tcW w:w="708" w:type="dxa"/>
            <w:shd w:val="clear" w:color="auto" w:fill="auto"/>
          </w:tcPr>
          <w:p w14:paraId="5399F002" w14:textId="77777777" w:rsidR="00836659" w:rsidRPr="00B53A15" w:rsidRDefault="00836659" w:rsidP="0078020E">
            <w:pPr>
              <w:keepNext/>
              <w:keepLines/>
              <w:spacing w:after="0"/>
              <w:jc w:val="center"/>
              <w:rPr>
                <w:rFonts w:ascii="Arial" w:hAnsi="Arial" w:cs="Arial"/>
                <w:sz w:val="18"/>
              </w:rPr>
            </w:pPr>
          </w:p>
        </w:tc>
        <w:tc>
          <w:tcPr>
            <w:tcW w:w="2410" w:type="dxa"/>
            <w:shd w:val="clear" w:color="auto" w:fill="auto"/>
          </w:tcPr>
          <w:p w14:paraId="53995C09"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3D6CA0E8" w14:textId="77777777" w:rsidR="00836659" w:rsidRPr="00B53A15" w:rsidRDefault="00836659" w:rsidP="0078020E">
            <w:pPr>
              <w:keepNext/>
              <w:keepLines/>
              <w:spacing w:after="0"/>
              <w:rPr>
                <w:rFonts w:ascii="Arial" w:hAnsi="Arial" w:cs="Arial"/>
                <w:sz w:val="18"/>
              </w:rPr>
            </w:pPr>
          </w:p>
        </w:tc>
      </w:tr>
      <w:tr w:rsidR="00836659" w:rsidRPr="00B53A15" w14:paraId="7C6B14DB" w14:textId="77777777" w:rsidTr="0078020E">
        <w:trPr>
          <w:cantSplit/>
          <w:trHeight w:val="113"/>
          <w:jc w:val="center"/>
        </w:trPr>
        <w:tc>
          <w:tcPr>
            <w:tcW w:w="1588" w:type="dxa"/>
            <w:shd w:val="clear" w:color="auto" w:fill="auto"/>
          </w:tcPr>
          <w:p w14:paraId="5A13133C"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Final condition</w:t>
            </w:r>
          </w:p>
        </w:tc>
        <w:tc>
          <w:tcPr>
            <w:tcW w:w="1701" w:type="dxa"/>
            <w:shd w:val="clear" w:color="auto" w:fill="auto"/>
          </w:tcPr>
          <w:p w14:paraId="28D5BC04"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Active cell</w:t>
            </w:r>
          </w:p>
        </w:tc>
        <w:tc>
          <w:tcPr>
            <w:tcW w:w="708" w:type="dxa"/>
            <w:shd w:val="clear" w:color="auto" w:fill="auto"/>
          </w:tcPr>
          <w:p w14:paraId="2A9AA96A" w14:textId="77777777" w:rsidR="00836659" w:rsidRPr="00B53A15" w:rsidRDefault="00836659" w:rsidP="0078020E">
            <w:pPr>
              <w:keepNext/>
              <w:keepLines/>
              <w:spacing w:after="0"/>
              <w:jc w:val="center"/>
              <w:rPr>
                <w:rFonts w:ascii="Arial" w:hAnsi="Arial" w:cs="Arial"/>
                <w:sz w:val="18"/>
              </w:rPr>
            </w:pPr>
          </w:p>
        </w:tc>
        <w:tc>
          <w:tcPr>
            <w:tcW w:w="2410" w:type="dxa"/>
            <w:shd w:val="clear" w:color="auto" w:fill="auto"/>
          </w:tcPr>
          <w:p w14:paraId="0A6217AF"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Cell 2</w:t>
            </w:r>
          </w:p>
        </w:tc>
        <w:tc>
          <w:tcPr>
            <w:tcW w:w="2835" w:type="dxa"/>
            <w:shd w:val="clear" w:color="auto" w:fill="auto"/>
          </w:tcPr>
          <w:p w14:paraId="703355AF" w14:textId="77777777" w:rsidR="00836659" w:rsidRPr="00B53A15" w:rsidRDefault="00836659" w:rsidP="0078020E">
            <w:pPr>
              <w:keepNext/>
              <w:keepLines/>
              <w:spacing w:after="0"/>
              <w:rPr>
                <w:rFonts w:ascii="Arial" w:hAnsi="Arial" w:cs="Arial"/>
                <w:sz w:val="18"/>
              </w:rPr>
            </w:pPr>
          </w:p>
        </w:tc>
      </w:tr>
      <w:tr w:rsidR="00836659" w:rsidRPr="00B53A15" w14:paraId="1A334D93" w14:textId="77777777" w:rsidTr="0078020E">
        <w:trPr>
          <w:cantSplit/>
          <w:trHeight w:val="113"/>
          <w:jc w:val="center"/>
        </w:trPr>
        <w:tc>
          <w:tcPr>
            <w:tcW w:w="3289" w:type="dxa"/>
            <w:gridSpan w:val="2"/>
            <w:shd w:val="clear" w:color="auto" w:fill="auto"/>
          </w:tcPr>
          <w:p w14:paraId="330C002F" w14:textId="77777777" w:rsidR="00836659" w:rsidRPr="00B53A15" w:rsidRDefault="00836659" w:rsidP="0078020E">
            <w:pPr>
              <w:keepNext/>
              <w:keepLines/>
              <w:spacing w:after="0"/>
              <w:rPr>
                <w:rFonts w:ascii="Arial" w:hAnsi="Arial" w:cs="Arial"/>
                <w:sz w:val="18"/>
                <w:lang w:val="it-IT"/>
              </w:rPr>
            </w:pPr>
            <w:r w:rsidRPr="00B53A15">
              <w:rPr>
                <w:rFonts w:ascii="Arial" w:hAnsi="Arial" w:cs="v4.2.0"/>
                <w:bCs/>
                <w:sz w:val="18"/>
                <w:lang w:val="it-IT"/>
              </w:rPr>
              <w:t>E-UTRA RF Channel Number</w:t>
            </w:r>
          </w:p>
        </w:tc>
        <w:tc>
          <w:tcPr>
            <w:tcW w:w="708" w:type="dxa"/>
            <w:shd w:val="clear" w:color="auto" w:fill="auto"/>
          </w:tcPr>
          <w:p w14:paraId="6E6FD0D4" w14:textId="77777777" w:rsidR="00836659" w:rsidRPr="00B53A15" w:rsidRDefault="00836659" w:rsidP="0078020E">
            <w:pPr>
              <w:keepNext/>
              <w:keepLines/>
              <w:spacing w:after="0"/>
              <w:jc w:val="center"/>
              <w:rPr>
                <w:rFonts w:ascii="Arial" w:hAnsi="Arial" w:cs="Arial"/>
                <w:sz w:val="18"/>
                <w:lang w:val="it-IT"/>
              </w:rPr>
            </w:pPr>
          </w:p>
        </w:tc>
        <w:tc>
          <w:tcPr>
            <w:tcW w:w="2410" w:type="dxa"/>
            <w:shd w:val="clear" w:color="auto" w:fill="auto"/>
          </w:tcPr>
          <w:p w14:paraId="52AB5957"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1</w:t>
            </w:r>
          </w:p>
        </w:tc>
        <w:tc>
          <w:tcPr>
            <w:tcW w:w="2835" w:type="dxa"/>
            <w:shd w:val="clear" w:color="auto" w:fill="auto"/>
          </w:tcPr>
          <w:p w14:paraId="128F300E" w14:textId="77777777" w:rsidR="00836659" w:rsidRPr="00B53A15" w:rsidRDefault="00836659" w:rsidP="0078020E">
            <w:pPr>
              <w:keepNext/>
              <w:keepLines/>
              <w:spacing w:after="0"/>
              <w:rPr>
                <w:rFonts w:ascii="Arial" w:hAnsi="Arial" w:cs="Arial"/>
                <w:sz w:val="18"/>
              </w:rPr>
            </w:pPr>
            <w:r w:rsidRPr="00B53A15">
              <w:rPr>
                <w:rFonts w:ascii="Arial" w:hAnsi="Arial" w:cs="v4.2.0"/>
                <w:bCs/>
                <w:sz w:val="18"/>
              </w:rPr>
              <w:t>Only one FDD carrier frequency is used.</w:t>
            </w:r>
          </w:p>
        </w:tc>
      </w:tr>
      <w:tr w:rsidR="00836659" w:rsidRPr="00B53A15" w14:paraId="2BD21A3B" w14:textId="77777777" w:rsidTr="0078020E">
        <w:trPr>
          <w:cantSplit/>
          <w:trHeight w:val="113"/>
          <w:jc w:val="center"/>
        </w:trPr>
        <w:tc>
          <w:tcPr>
            <w:tcW w:w="3289" w:type="dxa"/>
            <w:gridSpan w:val="2"/>
            <w:shd w:val="clear" w:color="auto" w:fill="auto"/>
          </w:tcPr>
          <w:p w14:paraId="3D33B4A1" w14:textId="77777777" w:rsidR="00836659" w:rsidRPr="00B53A15" w:rsidRDefault="00836659" w:rsidP="0078020E">
            <w:pPr>
              <w:keepNext/>
              <w:keepLines/>
              <w:spacing w:after="0"/>
              <w:rPr>
                <w:rFonts w:ascii="Arial" w:hAnsi="Arial" w:cs="Arial"/>
                <w:sz w:val="18"/>
              </w:rPr>
            </w:pPr>
            <w:r w:rsidRPr="00B53A15">
              <w:rPr>
                <w:rFonts w:ascii="Arial" w:hAnsi="Arial" w:cs="v4.2.0"/>
                <w:bCs/>
                <w:sz w:val="18"/>
              </w:rPr>
              <w:t>Channel Bandwidth (</w:t>
            </w:r>
            <w:proofErr w:type="spellStart"/>
            <w:r w:rsidRPr="00B53A15">
              <w:rPr>
                <w:rFonts w:ascii="Arial" w:hAnsi="Arial" w:cs="v4.2.0"/>
                <w:bCs/>
                <w:sz w:val="18"/>
              </w:rPr>
              <w:t>BW</w:t>
            </w:r>
            <w:r w:rsidRPr="00B53A15">
              <w:rPr>
                <w:rFonts w:ascii="Arial" w:hAnsi="Arial" w:cs="Arial"/>
                <w:sz w:val="18"/>
                <w:vertAlign w:val="subscript"/>
              </w:rPr>
              <w:t>channel</w:t>
            </w:r>
            <w:proofErr w:type="spellEnd"/>
            <w:r w:rsidRPr="00B53A15">
              <w:rPr>
                <w:rFonts w:ascii="Arial" w:hAnsi="Arial" w:cs="Arial"/>
                <w:sz w:val="18"/>
              </w:rPr>
              <w:t>)</w:t>
            </w:r>
          </w:p>
        </w:tc>
        <w:tc>
          <w:tcPr>
            <w:tcW w:w="708" w:type="dxa"/>
            <w:shd w:val="clear" w:color="auto" w:fill="auto"/>
          </w:tcPr>
          <w:p w14:paraId="03A54F1F"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MHz</w:t>
            </w:r>
          </w:p>
        </w:tc>
        <w:tc>
          <w:tcPr>
            <w:tcW w:w="2410" w:type="dxa"/>
            <w:shd w:val="clear" w:color="auto" w:fill="auto"/>
          </w:tcPr>
          <w:p w14:paraId="77D90870"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10</w:t>
            </w:r>
          </w:p>
        </w:tc>
        <w:tc>
          <w:tcPr>
            <w:tcW w:w="2835" w:type="dxa"/>
            <w:shd w:val="clear" w:color="auto" w:fill="auto"/>
          </w:tcPr>
          <w:p w14:paraId="5C25A905" w14:textId="77777777" w:rsidR="00836659" w:rsidRPr="00B53A15" w:rsidRDefault="00836659" w:rsidP="0078020E">
            <w:pPr>
              <w:keepNext/>
              <w:keepLines/>
              <w:spacing w:after="0"/>
              <w:rPr>
                <w:rFonts w:ascii="Arial" w:hAnsi="Arial" w:cs="Arial"/>
                <w:sz w:val="18"/>
              </w:rPr>
            </w:pPr>
          </w:p>
        </w:tc>
      </w:tr>
      <w:tr w:rsidR="00836659" w:rsidRPr="00B53A15" w14:paraId="76F8441A" w14:textId="77777777" w:rsidTr="0078020E">
        <w:trPr>
          <w:cantSplit/>
          <w:trHeight w:val="113"/>
          <w:jc w:val="center"/>
        </w:trPr>
        <w:tc>
          <w:tcPr>
            <w:tcW w:w="3289" w:type="dxa"/>
            <w:gridSpan w:val="2"/>
            <w:shd w:val="clear" w:color="auto" w:fill="auto"/>
          </w:tcPr>
          <w:p w14:paraId="3645151D" w14:textId="77777777" w:rsidR="00836659" w:rsidRPr="00B53A15" w:rsidRDefault="00836659" w:rsidP="0078020E">
            <w:pPr>
              <w:keepNext/>
              <w:keepLines/>
              <w:spacing w:after="0"/>
              <w:rPr>
                <w:rFonts w:ascii="Arial" w:hAnsi="Arial" w:cs="v4.2.0"/>
                <w:bCs/>
                <w:sz w:val="18"/>
              </w:rPr>
            </w:pPr>
            <w:r w:rsidRPr="00B53A15">
              <w:rPr>
                <w:rFonts w:ascii="Arial" w:hAnsi="Arial" w:cs="v4.2.0"/>
                <w:bCs/>
                <w:sz w:val="18"/>
              </w:rPr>
              <w:t>PRACH Configuration</w:t>
            </w:r>
          </w:p>
        </w:tc>
        <w:tc>
          <w:tcPr>
            <w:tcW w:w="708" w:type="dxa"/>
            <w:shd w:val="clear" w:color="auto" w:fill="auto"/>
          </w:tcPr>
          <w:p w14:paraId="1347BE8C" w14:textId="77777777" w:rsidR="00836659" w:rsidRPr="00B53A15" w:rsidRDefault="00836659" w:rsidP="0078020E">
            <w:pPr>
              <w:keepNext/>
              <w:keepLines/>
              <w:spacing w:after="0"/>
              <w:jc w:val="center"/>
              <w:rPr>
                <w:rFonts w:ascii="Arial" w:hAnsi="Arial" w:cs="v4.2.0"/>
                <w:bCs/>
                <w:sz w:val="18"/>
              </w:rPr>
            </w:pPr>
          </w:p>
        </w:tc>
        <w:tc>
          <w:tcPr>
            <w:tcW w:w="2410" w:type="dxa"/>
            <w:shd w:val="clear" w:color="auto" w:fill="auto"/>
          </w:tcPr>
          <w:p w14:paraId="4265BF80" w14:textId="77777777" w:rsidR="00836659" w:rsidRPr="00B53A15" w:rsidRDefault="00836659" w:rsidP="0078020E">
            <w:pPr>
              <w:keepNext/>
              <w:keepLines/>
              <w:spacing w:after="0"/>
              <w:jc w:val="center"/>
              <w:rPr>
                <w:rFonts w:ascii="Arial" w:hAnsi="Arial" w:cs="v4.2.0"/>
                <w:bCs/>
                <w:sz w:val="18"/>
              </w:rPr>
            </w:pPr>
            <w:r w:rsidRPr="00B53A15">
              <w:rPr>
                <w:rFonts w:ascii="Arial" w:hAnsi="Arial" w:cs="v4.2.0"/>
                <w:bCs/>
                <w:sz w:val="18"/>
              </w:rPr>
              <w:t>PRACH_2CE</w:t>
            </w:r>
          </w:p>
        </w:tc>
        <w:tc>
          <w:tcPr>
            <w:tcW w:w="2835" w:type="dxa"/>
            <w:shd w:val="clear" w:color="auto" w:fill="auto"/>
          </w:tcPr>
          <w:p w14:paraId="547065A5"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 xml:space="preserve">As specified in </w:t>
            </w:r>
            <w:r w:rsidRPr="00B53A15">
              <w:rPr>
                <w:rFonts w:ascii="Arial" w:hAnsi="Arial" w:cs="v4.2.0"/>
                <w:sz w:val="18"/>
              </w:rPr>
              <w:t>A.</w:t>
            </w:r>
            <w:r w:rsidRPr="00B53A15">
              <w:rPr>
                <w:rFonts w:ascii="Arial" w:hAnsi="Arial" w:cs="v4.2.0"/>
                <w:sz w:val="18"/>
                <w:lang w:eastAsia="zh-CN"/>
              </w:rPr>
              <w:t>3.16</w:t>
            </w:r>
          </w:p>
        </w:tc>
      </w:tr>
      <w:tr w:rsidR="00836659" w:rsidRPr="00B53A15" w14:paraId="535A7834" w14:textId="77777777" w:rsidTr="0078020E">
        <w:trPr>
          <w:cantSplit/>
          <w:trHeight w:val="113"/>
          <w:jc w:val="center"/>
        </w:trPr>
        <w:tc>
          <w:tcPr>
            <w:tcW w:w="3289" w:type="dxa"/>
            <w:gridSpan w:val="2"/>
            <w:shd w:val="clear" w:color="auto" w:fill="auto"/>
          </w:tcPr>
          <w:p w14:paraId="2D599F7E" w14:textId="77777777" w:rsidR="00836659" w:rsidRPr="00B53A15" w:rsidRDefault="00836659" w:rsidP="0078020E">
            <w:pPr>
              <w:keepNext/>
              <w:keepLines/>
              <w:spacing w:after="0"/>
              <w:rPr>
                <w:rFonts w:ascii="Arial" w:hAnsi="Arial" w:cs="Arial"/>
                <w:sz w:val="18"/>
              </w:rPr>
            </w:pPr>
            <w:r w:rsidRPr="00B53A15">
              <w:rPr>
                <w:rFonts w:ascii="Arial" w:hAnsi="Arial" w:cs="v4.2.0"/>
                <w:sz w:val="18"/>
              </w:rPr>
              <w:t>N310</w:t>
            </w:r>
          </w:p>
        </w:tc>
        <w:tc>
          <w:tcPr>
            <w:tcW w:w="708" w:type="dxa"/>
            <w:shd w:val="clear" w:color="auto" w:fill="auto"/>
          </w:tcPr>
          <w:p w14:paraId="62487CF6"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11EEE18E"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1</w:t>
            </w:r>
          </w:p>
        </w:tc>
        <w:tc>
          <w:tcPr>
            <w:tcW w:w="2835" w:type="dxa"/>
            <w:shd w:val="clear" w:color="auto" w:fill="auto"/>
          </w:tcPr>
          <w:p w14:paraId="144FC58D"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Maximum consecutive out-of-sync indications from lower layers</w:t>
            </w:r>
          </w:p>
        </w:tc>
      </w:tr>
      <w:tr w:rsidR="00836659" w:rsidRPr="00B53A15" w14:paraId="58101DC2" w14:textId="77777777" w:rsidTr="0078020E">
        <w:trPr>
          <w:cantSplit/>
          <w:trHeight w:val="113"/>
          <w:jc w:val="center"/>
        </w:trPr>
        <w:tc>
          <w:tcPr>
            <w:tcW w:w="3289" w:type="dxa"/>
            <w:gridSpan w:val="2"/>
            <w:shd w:val="clear" w:color="auto" w:fill="auto"/>
          </w:tcPr>
          <w:p w14:paraId="50C255C1" w14:textId="77777777" w:rsidR="00836659" w:rsidRPr="00B53A15" w:rsidRDefault="00836659" w:rsidP="0078020E">
            <w:pPr>
              <w:keepNext/>
              <w:keepLines/>
              <w:spacing w:after="0"/>
              <w:rPr>
                <w:rFonts w:ascii="Arial" w:hAnsi="Arial" w:cs="Arial"/>
                <w:sz w:val="18"/>
              </w:rPr>
            </w:pPr>
            <w:r w:rsidRPr="00B53A15">
              <w:rPr>
                <w:rFonts w:ascii="Arial" w:hAnsi="Arial" w:cs="v4.2.0"/>
                <w:sz w:val="18"/>
              </w:rPr>
              <w:t>N311</w:t>
            </w:r>
          </w:p>
        </w:tc>
        <w:tc>
          <w:tcPr>
            <w:tcW w:w="708" w:type="dxa"/>
            <w:shd w:val="clear" w:color="auto" w:fill="auto"/>
          </w:tcPr>
          <w:p w14:paraId="4A60B869"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7B8F722D"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1</w:t>
            </w:r>
          </w:p>
        </w:tc>
        <w:tc>
          <w:tcPr>
            <w:tcW w:w="2835" w:type="dxa"/>
            <w:shd w:val="clear" w:color="auto" w:fill="auto"/>
          </w:tcPr>
          <w:p w14:paraId="491C26FA"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Minimum consecutive in-sync indications from lower layers</w:t>
            </w:r>
          </w:p>
        </w:tc>
      </w:tr>
      <w:tr w:rsidR="00836659" w:rsidRPr="00B53A15" w14:paraId="0425BA7B" w14:textId="77777777" w:rsidTr="0078020E">
        <w:trPr>
          <w:cantSplit/>
          <w:trHeight w:val="113"/>
          <w:jc w:val="center"/>
        </w:trPr>
        <w:tc>
          <w:tcPr>
            <w:tcW w:w="3289" w:type="dxa"/>
            <w:gridSpan w:val="2"/>
            <w:shd w:val="clear" w:color="auto" w:fill="auto"/>
          </w:tcPr>
          <w:p w14:paraId="7D528C9D" w14:textId="77777777" w:rsidR="00836659" w:rsidRPr="00B53A15" w:rsidRDefault="00836659" w:rsidP="0078020E">
            <w:pPr>
              <w:keepNext/>
              <w:keepLines/>
              <w:spacing w:after="0"/>
              <w:rPr>
                <w:rFonts w:ascii="Arial" w:hAnsi="Arial" w:cs="Arial"/>
                <w:sz w:val="18"/>
              </w:rPr>
            </w:pPr>
            <w:r w:rsidRPr="00B53A15">
              <w:rPr>
                <w:rFonts w:ascii="Arial" w:hAnsi="Arial" w:cs="v4.2.0"/>
                <w:sz w:val="18"/>
              </w:rPr>
              <w:t>T310</w:t>
            </w:r>
          </w:p>
        </w:tc>
        <w:tc>
          <w:tcPr>
            <w:tcW w:w="708" w:type="dxa"/>
            <w:shd w:val="clear" w:color="auto" w:fill="auto"/>
          </w:tcPr>
          <w:p w14:paraId="62E96DE0" w14:textId="77777777" w:rsidR="00836659" w:rsidRPr="00B53A15" w:rsidRDefault="00836659" w:rsidP="0078020E">
            <w:pPr>
              <w:keepNext/>
              <w:keepLines/>
              <w:spacing w:after="0"/>
              <w:jc w:val="center"/>
              <w:rPr>
                <w:rFonts w:ascii="Arial" w:hAnsi="Arial" w:cs="Arial"/>
                <w:sz w:val="18"/>
              </w:rPr>
            </w:pPr>
            <w:proofErr w:type="spellStart"/>
            <w:r w:rsidRPr="00B53A15">
              <w:rPr>
                <w:rFonts w:ascii="Arial" w:hAnsi="Arial" w:cs="v4.2.0"/>
                <w:sz w:val="18"/>
              </w:rPr>
              <w:t>ms</w:t>
            </w:r>
            <w:proofErr w:type="spellEnd"/>
          </w:p>
        </w:tc>
        <w:tc>
          <w:tcPr>
            <w:tcW w:w="2410" w:type="dxa"/>
            <w:shd w:val="clear" w:color="auto" w:fill="auto"/>
          </w:tcPr>
          <w:p w14:paraId="30291A8B"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0</w:t>
            </w:r>
          </w:p>
        </w:tc>
        <w:tc>
          <w:tcPr>
            <w:tcW w:w="2835" w:type="dxa"/>
            <w:shd w:val="clear" w:color="auto" w:fill="auto"/>
          </w:tcPr>
          <w:p w14:paraId="33EC1D1D" w14:textId="77777777" w:rsidR="00836659" w:rsidRPr="00B53A15" w:rsidRDefault="00836659" w:rsidP="0078020E">
            <w:pPr>
              <w:keepNext/>
              <w:keepLines/>
              <w:spacing w:after="0"/>
              <w:rPr>
                <w:rFonts w:ascii="Arial" w:hAnsi="Arial" w:cs="Arial"/>
                <w:sz w:val="18"/>
              </w:rPr>
            </w:pPr>
            <w:r w:rsidRPr="00B53A15">
              <w:rPr>
                <w:rFonts w:ascii="Arial" w:hAnsi="Arial" w:cs="v4.2.0"/>
                <w:sz w:val="18"/>
              </w:rPr>
              <w:t>Radio link failure timer; T310 is disabled</w:t>
            </w:r>
          </w:p>
        </w:tc>
      </w:tr>
      <w:tr w:rsidR="00836659" w:rsidRPr="00B53A15" w14:paraId="4059CA01" w14:textId="77777777" w:rsidTr="0078020E">
        <w:trPr>
          <w:cantSplit/>
          <w:trHeight w:val="113"/>
          <w:jc w:val="center"/>
        </w:trPr>
        <w:tc>
          <w:tcPr>
            <w:tcW w:w="3289" w:type="dxa"/>
            <w:gridSpan w:val="2"/>
            <w:shd w:val="clear" w:color="auto" w:fill="auto"/>
          </w:tcPr>
          <w:p w14:paraId="366FA51A" w14:textId="77777777" w:rsidR="00836659" w:rsidRPr="00B53A15" w:rsidRDefault="00836659" w:rsidP="0078020E">
            <w:pPr>
              <w:keepNext/>
              <w:keepLines/>
              <w:spacing w:after="0"/>
              <w:rPr>
                <w:rFonts w:ascii="Arial" w:hAnsi="Arial" w:cs="Arial"/>
                <w:sz w:val="18"/>
              </w:rPr>
            </w:pPr>
            <w:r w:rsidRPr="00B53A15">
              <w:rPr>
                <w:rFonts w:ascii="Arial" w:hAnsi="Arial" w:cs="v4.2.0"/>
                <w:sz w:val="18"/>
              </w:rPr>
              <w:t>T311</w:t>
            </w:r>
          </w:p>
        </w:tc>
        <w:tc>
          <w:tcPr>
            <w:tcW w:w="708" w:type="dxa"/>
            <w:shd w:val="clear" w:color="auto" w:fill="auto"/>
          </w:tcPr>
          <w:p w14:paraId="741D948F" w14:textId="77777777" w:rsidR="00836659" w:rsidRPr="00B53A15" w:rsidRDefault="00836659" w:rsidP="0078020E">
            <w:pPr>
              <w:keepNext/>
              <w:keepLines/>
              <w:spacing w:after="0"/>
              <w:jc w:val="center"/>
              <w:rPr>
                <w:rFonts w:ascii="Arial" w:hAnsi="Arial" w:cs="Arial"/>
                <w:sz w:val="18"/>
              </w:rPr>
            </w:pPr>
            <w:proofErr w:type="spellStart"/>
            <w:r w:rsidRPr="00B53A15">
              <w:rPr>
                <w:rFonts w:ascii="Arial" w:hAnsi="Arial" w:cs="v4.2.0"/>
                <w:sz w:val="18"/>
              </w:rPr>
              <w:t>ms</w:t>
            </w:r>
            <w:proofErr w:type="spellEnd"/>
          </w:p>
        </w:tc>
        <w:tc>
          <w:tcPr>
            <w:tcW w:w="2410" w:type="dxa"/>
            <w:shd w:val="clear" w:color="auto" w:fill="auto"/>
          </w:tcPr>
          <w:p w14:paraId="2DD9220B"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3000</w:t>
            </w:r>
          </w:p>
        </w:tc>
        <w:tc>
          <w:tcPr>
            <w:tcW w:w="2835" w:type="dxa"/>
            <w:shd w:val="clear" w:color="auto" w:fill="auto"/>
          </w:tcPr>
          <w:p w14:paraId="7DFBCFA4" w14:textId="77777777" w:rsidR="00836659" w:rsidRPr="00B53A15" w:rsidRDefault="00836659" w:rsidP="0078020E">
            <w:pPr>
              <w:keepNext/>
              <w:keepLines/>
              <w:spacing w:after="0"/>
              <w:rPr>
                <w:rFonts w:ascii="Arial" w:hAnsi="Arial" w:cs="Arial"/>
                <w:sz w:val="18"/>
              </w:rPr>
            </w:pPr>
            <w:r w:rsidRPr="00B53A15">
              <w:rPr>
                <w:rFonts w:ascii="Arial" w:hAnsi="Arial" w:cs="v4.2.0"/>
                <w:sz w:val="18"/>
              </w:rPr>
              <w:t>RRC re-establishment timer</w:t>
            </w:r>
          </w:p>
        </w:tc>
      </w:tr>
      <w:tr w:rsidR="00836659" w:rsidRPr="00B53A15" w14:paraId="78D2C7DF" w14:textId="77777777" w:rsidTr="0078020E">
        <w:trPr>
          <w:cantSplit/>
          <w:trHeight w:val="113"/>
          <w:jc w:val="center"/>
        </w:trPr>
        <w:tc>
          <w:tcPr>
            <w:tcW w:w="3289" w:type="dxa"/>
            <w:gridSpan w:val="2"/>
            <w:shd w:val="clear" w:color="auto" w:fill="auto"/>
          </w:tcPr>
          <w:p w14:paraId="4FA752EB"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DRX</w:t>
            </w:r>
          </w:p>
        </w:tc>
        <w:tc>
          <w:tcPr>
            <w:tcW w:w="708" w:type="dxa"/>
            <w:shd w:val="clear" w:color="auto" w:fill="auto"/>
          </w:tcPr>
          <w:p w14:paraId="6124D0F1" w14:textId="77777777" w:rsidR="00836659" w:rsidRPr="00B53A15" w:rsidRDefault="00836659" w:rsidP="0078020E">
            <w:pPr>
              <w:keepNext/>
              <w:keepLines/>
              <w:spacing w:after="0"/>
              <w:jc w:val="center"/>
              <w:rPr>
                <w:rFonts w:ascii="Arial" w:hAnsi="Arial" w:cs="Arial"/>
                <w:sz w:val="18"/>
              </w:rPr>
            </w:pPr>
          </w:p>
        </w:tc>
        <w:tc>
          <w:tcPr>
            <w:tcW w:w="2410" w:type="dxa"/>
            <w:shd w:val="clear" w:color="auto" w:fill="auto"/>
          </w:tcPr>
          <w:p w14:paraId="5C70AA01"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OFF</w:t>
            </w:r>
          </w:p>
        </w:tc>
        <w:tc>
          <w:tcPr>
            <w:tcW w:w="2835" w:type="dxa"/>
            <w:shd w:val="clear" w:color="auto" w:fill="auto"/>
          </w:tcPr>
          <w:p w14:paraId="6936DD40" w14:textId="77777777" w:rsidR="00836659" w:rsidRPr="00B53A15" w:rsidRDefault="00836659" w:rsidP="0078020E">
            <w:pPr>
              <w:keepNext/>
              <w:keepLines/>
              <w:spacing w:after="0"/>
              <w:rPr>
                <w:rFonts w:ascii="Arial" w:hAnsi="Arial" w:cs="Arial"/>
                <w:sz w:val="18"/>
              </w:rPr>
            </w:pPr>
          </w:p>
        </w:tc>
      </w:tr>
      <w:tr w:rsidR="00836659" w:rsidRPr="00B53A15" w14:paraId="5BD5D77D" w14:textId="77777777" w:rsidTr="0078020E">
        <w:trPr>
          <w:cantSplit/>
          <w:trHeight w:val="113"/>
          <w:jc w:val="center"/>
        </w:trPr>
        <w:tc>
          <w:tcPr>
            <w:tcW w:w="3289" w:type="dxa"/>
            <w:gridSpan w:val="2"/>
            <w:shd w:val="clear" w:color="auto" w:fill="auto"/>
          </w:tcPr>
          <w:p w14:paraId="494ABE3B"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CP length</w:t>
            </w:r>
          </w:p>
        </w:tc>
        <w:tc>
          <w:tcPr>
            <w:tcW w:w="708" w:type="dxa"/>
            <w:shd w:val="clear" w:color="auto" w:fill="auto"/>
          </w:tcPr>
          <w:p w14:paraId="5370BFF7" w14:textId="77777777" w:rsidR="00836659" w:rsidRPr="00B53A15" w:rsidRDefault="00836659" w:rsidP="0078020E">
            <w:pPr>
              <w:keepNext/>
              <w:keepLines/>
              <w:spacing w:after="0"/>
              <w:jc w:val="center"/>
              <w:rPr>
                <w:rFonts w:ascii="Arial" w:hAnsi="Arial" w:cs="Arial"/>
                <w:sz w:val="18"/>
              </w:rPr>
            </w:pPr>
          </w:p>
        </w:tc>
        <w:tc>
          <w:tcPr>
            <w:tcW w:w="2410" w:type="dxa"/>
            <w:shd w:val="clear" w:color="auto" w:fill="auto"/>
          </w:tcPr>
          <w:p w14:paraId="27813B1A"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Normal</w:t>
            </w:r>
          </w:p>
        </w:tc>
        <w:tc>
          <w:tcPr>
            <w:tcW w:w="2835" w:type="dxa"/>
            <w:shd w:val="clear" w:color="auto" w:fill="auto"/>
          </w:tcPr>
          <w:p w14:paraId="23C51C27" w14:textId="77777777" w:rsidR="00836659" w:rsidRPr="00B53A15" w:rsidRDefault="00836659" w:rsidP="0078020E">
            <w:pPr>
              <w:keepNext/>
              <w:keepLines/>
              <w:spacing w:after="0"/>
              <w:rPr>
                <w:rFonts w:ascii="Arial" w:hAnsi="Arial" w:cs="Arial"/>
                <w:sz w:val="18"/>
              </w:rPr>
            </w:pPr>
          </w:p>
        </w:tc>
      </w:tr>
      <w:tr w:rsidR="00836659" w:rsidRPr="00B53A15" w14:paraId="3DFF37FF" w14:textId="77777777" w:rsidTr="0078020E">
        <w:trPr>
          <w:cantSplit/>
          <w:trHeight w:val="113"/>
          <w:jc w:val="center"/>
        </w:trPr>
        <w:tc>
          <w:tcPr>
            <w:tcW w:w="3289" w:type="dxa"/>
            <w:gridSpan w:val="2"/>
            <w:shd w:val="clear" w:color="auto" w:fill="auto"/>
          </w:tcPr>
          <w:p w14:paraId="35B8AFA7"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Access Barring Information</w:t>
            </w:r>
          </w:p>
        </w:tc>
        <w:tc>
          <w:tcPr>
            <w:tcW w:w="708" w:type="dxa"/>
            <w:shd w:val="clear" w:color="auto" w:fill="auto"/>
          </w:tcPr>
          <w:p w14:paraId="093759F6"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w:t>
            </w:r>
          </w:p>
        </w:tc>
        <w:tc>
          <w:tcPr>
            <w:tcW w:w="2410" w:type="dxa"/>
            <w:shd w:val="clear" w:color="auto" w:fill="auto"/>
          </w:tcPr>
          <w:p w14:paraId="2B82E000"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Not Sent</w:t>
            </w:r>
          </w:p>
        </w:tc>
        <w:tc>
          <w:tcPr>
            <w:tcW w:w="2835" w:type="dxa"/>
            <w:shd w:val="clear" w:color="auto" w:fill="auto"/>
          </w:tcPr>
          <w:p w14:paraId="56D82B3A" w14:textId="77777777" w:rsidR="00836659" w:rsidRPr="00B53A15" w:rsidRDefault="00836659" w:rsidP="0078020E">
            <w:pPr>
              <w:keepNext/>
              <w:keepLines/>
              <w:spacing w:after="0"/>
              <w:rPr>
                <w:rFonts w:ascii="Arial" w:hAnsi="Arial" w:cs="Arial"/>
                <w:sz w:val="18"/>
              </w:rPr>
            </w:pPr>
            <w:r w:rsidRPr="00B53A15">
              <w:rPr>
                <w:rFonts w:ascii="Arial" w:hAnsi="Arial" w:cs="v4.2.0"/>
                <w:sz w:val="18"/>
              </w:rPr>
              <w:t>No additional delays in random access procedure.</w:t>
            </w:r>
          </w:p>
        </w:tc>
      </w:tr>
      <w:tr w:rsidR="00836659" w:rsidRPr="00B53A15" w14:paraId="7946786B" w14:textId="77777777" w:rsidTr="0078020E">
        <w:trPr>
          <w:cantSplit/>
          <w:trHeight w:val="113"/>
          <w:jc w:val="center"/>
        </w:trPr>
        <w:tc>
          <w:tcPr>
            <w:tcW w:w="3289" w:type="dxa"/>
            <w:gridSpan w:val="2"/>
            <w:shd w:val="clear" w:color="auto" w:fill="auto"/>
          </w:tcPr>
          <w:p w14:paraId="03140902"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PRACH configuration index</w:t>
            </w:r>
          </w:p>
        </w:tc>
        <w:tc>
          <w:tcPr>
            <w:tcW w:w="708" w:type="dxa"/>
            <w:shd w:val="clear" w:color="auto" w:fill="auto"/>
          </w:tcPr>
          <w:p w14:paraId="32AA3D43" w14:textId="77777777" w:rsidR="00836659" w:rsidRPr="00B53A15" w:rsidRDefault="00836659" w:rsidP="0078020E">
            <w:pPr>
              <w:keepNext/>
              <w:keepLines/>
              <w:spacing w:after="0"/>
              <w:jc w:val="center"/>
              <w:rPr>
                <w:rFonts w:ascii="Arial" w:hAnsi="Arial" w:cs="Arial"/>
                <w:sz w:val="18"/>
              </w:rPr>
            </w:pPr>
          </w:p>
        </w:tc>
        <w:tc>
          <w:tcPr>
            <w:tcW w:w="2410" w:type="dxa"/>
            <w:shd w:val="clear" w:color="auto" w:fill="auto"/>
          </w:tcPr>
          <w:p w14:paraId="47FCFB46"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4</w:t>
            </w:r>
          </w:p>
        </w:tc>
        <w:tc>
          <w:tcPr>
            <w:tcW w:w="2835" w:type="dxa"/>
            <w:shd w:val="clear" w:color="auto" w:fill="auto"/>
          </w:tcPr>
          <w:p w14:paraId="4F40854B" w14:textId="77777777" w:rsidR="00836659" w:rsidRPr="00B53A15" w:rsidRDefault="00836659" w:rsidP="0078020E">
            <w:pPr>
              <w:keepNext/>
              <w:keepLines/>
              <w:spacing w:after="0"/>
              <w:rPr>
                <w:rFonts w:ascii="Arial" w:hAnsi="Arial" w:cs="Arial"/>
                <w:sz w:val="18"/>
              </w:rPr>
            </w:pPr>
            <w:r w:rsidRPr="00B53A15">
              <w:rPr>
                <w:rFonts w:ascii="Arial" w:hAnsi="Arial" w:cs="v4.2.0"/>
                <w:sz w:val="18"/>
              </w:rPr>
              <w:t>As specified in table 5.7.1-2 in TS 36.211</w:t>
            </w:r>
          </w:p>
        </w:tc>
      </w:tr>
      <w:tr w:rsidR="00836659" w:rsidRPr="00B53A15" w14:paraId="540372FA" w14:textId="77777777" w:rsidTr="0078020E">
        <w:trPr>
          <w:cantSplit/>
          <w:trHeight w:val="113"/>
          <w:jc w:val="center"/>
        </w:trPr>
        <w:tc>
          <w:tcPr>
            <w:tcW w:w="3289" w:type="dxa"/>
            <w:gridSpan w:val="2"/>
            <w:shd w:val="clear" w:color="auto" w:fill="auto"/>
          </w:tcPr>
          <w:p w14:paraId="1F868979"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Time offset between cells</w:t>
            </w:r>
          </w:p>
        </w:tc>
        <w:tc>
          <w:tcPr>
            <w:tcW w:w="708" w:type="dxa"/>
            <w:shd w:val="clear" w:color="auto" w:fill="auto"/>
          </w:tcPr>
          <w:p w14:paraId="0754B051" w14:textId="77777777" w:rsidR="00836659" w:rsidRPr="00B53A15" w:rsidRDefault="00836659" w:rsidP="0078020E">
            <w:pPr>
              <w:keepNext/>
              <w:keepLines/>
              <w:spacing w:after="0"/>
              <w:jc w:val="center"/>
              <w:rPr>
                <w:rFonts w:ascii="Arial" w:hAnsi="Arial" w:cs="Arial"/>
                <w:sz w:val="18"/>
              </w:rPr>
            </w:pPr>
            <w:proofErr w:type="spellStart"/>
            <w:r w:rsidRPr="00B53A15">
              <w:rPr>
                <w:rFonts w:ascii="Arial" w:hAnsi="Arial" w:cs="v4.2.0"/>
                <w:sz w:val="18"/>
              </w:rPr>
              <w:t>ms</w:t>
            </w:r>
            <w:proofErr w:type="spellEnd"/>
          </w:p>
        </w:tc>
        <w:tc>
          <w:tcPr>
            <w:tcW w:w="2410" w:type="dxa"/>
            <w:shd w:val="clear" w:color="auto" w:fill="auto"/>
          </w:tcPr>
          <w:p w14:paraId="56FCC03B"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 xml:space="preserve">3 </w:t>
            </w:r>
          </w:p>
        </w:tc>
        <w:tc>
          <w:tcPr>
            <w:tcW w:w="2835" w:type="dxa"/>
            <w:shd w:val="clear" w:color="auto" w:fill="auto"/>
          </w:tcPr>
          <w:p w14:paraId="3967891A" w14:textId="77777777" w:rsidR="00836659" w:rsidRPr="00B53A15" w:rsidRDefault="00836659" w:rsidP="0078020E">
            <w:pPr>
              <w:keepNext/>
              <w:keepLines/>
              <w:spacing w:after="0"/>
              <w:rPr>
                <w:rFonts w:ascii="Arial" w:hAnsi="Arial" w:cs="Arial"/>
                <w:sz w:val="18"/>
              </w:rPr>
            </w:pPr>
            <w:r w:rsidRPr="00B53A15">
              <w:rPr>
                <w:rFonts w:ascii="Arial" w:hAnsi="Arial" w:cs="v4.2.0"/>
                <w:sz w:val="18"/>
              </w:rPr>
              <w:t>Asynchronous cells</w:t>
            </w:r>
          </w:p>
        </w:tc>
      </w:tr>
      <w:tr w:rsidR="00836659" w:rsidRPr="00B53A15" w14:paraId="581AC033" w14:textId="77777777" w:rsidTr="0078020E">
        <w:trPr>
          <w:cantSplit/>
          <w:trHeight w:val="113"/>
          <w:jc w:val="center"/>
        </w:trPr>
        <w:tc>
          <w:tcPr>
            <w:tcW w:w="3289" w:type="dxa"/>
            <w:gridSpan w:val="2"/>
            <w:shd w:val="clear" w:color="auto" w:fill="auto"/>
          </w:tcPr>
          <w:p w14:paraId="235EB411"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T1</w:t>
            </w:r>
          </w:p>
        </w:tc>
        <w:tc>
          <w:tcPr>
            <w:tcW w:w="708" w:type="dxa"/>
            <w:shd w:val="clear" w:color="auto" w:fill="auto"/>
          </w:tcPr>
          <w:p w14:paraId="032EC273"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33E67A30"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5</w:t>
            </w:r>
          </w:p>
        </w:tc>
        <w:tc>
          <w:tcPr>
            <w:tcW w:w="2835" w:type="dxa"/>
            <w:shd w:val="clear" w:color="auto" w:fill="auto"/>
          </w:tcPr>
          <w:p w14:paraId="2BEA5710" w14:textId="77777777" w:rsidR="00836659" w:rsidRPr="00B53A15" w:rsidRDefault="00836659" w:rsidP="0078020E">
            <w:pPr>
              <w:keepNext/>
              <w:keepLines/>
              <w:spacing w:after="0"/>
              <w:rPr>
                <w:rFonts w:ascii="Arial" w:hAnsi="Arial" w:cs="Arial"/>
                <w:sz w:val="18"/>
              </w:rPr>
            </w:pPr>
          </w:p>
        </w:tc>
      </w:tr>
      <w:tr w:rsidR="00836659" w:rsidRPr="00B53A15" w14:paraId="564AC3A3" w14:textId="77777777" w:rsidTr="0078020E">
        <w:trPr>
          <w:cantSplit/>
          <w:trHeight w:val="113"/>
          <w:jc w:val="center"/>
        </w:trPr>
        <w:tc>
          <w:tcPr>
            <w:tcW w:w="3289" w:type="dxa"/>
            <w:gridSpan w:val="2"/>
            <w:shd w:val="clear" w:color="auto" w:fill="auto"/>
          </w:tcPr>
          <w:p w14:paraId="154C57FF"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T2</w:t>
            </w:r>
          </w:p>
        </w:tc>
        <w:tc>
          <w:tcPr>
            <w:tcW w:w="708" w:type="dxa"/>
            <w:shd w:val="clear" w:color="auto" w:fill="auto"/>
          </w:tcPr>
          <w:p w14:paraId="2CD88198" w14:textId="77777777" w:rsidR="00836659" w:rsidRPr="00B53A15" w:rsidRDefault="00836659" w:rsidP="0078020E">
            <w:pPr>
              <w:keepNext/>
              <w:keepLines/>
              <w:spacing w:after="0"/>
              <w:jc w:val="center"/>
              <w:rPr>
                <w:rFonts w:ascii="Arial" w:hAnsi="Arial" w:cs="Arial"/>
                <w:sz w:val="18"/>
              </w:rPr>
            </w:pPr>
            <w:proofErr w:type="spellStart"/>
            <w:r w:rsidRPr="00B53A15">
              <w:rPr>
                <w:rFonts w:ascii="Arial" w:hAnsi="Arial" w:cs="Arial"/>
                <w:sz w:val="18"/>
              </w:rPr>
              <w:t>ms</w:t>
            </w:r>
            <w:proofErr w:type="spellEnd"/>
          </w:p>
        </w:tc>
        <w:tc>
          <w:tcPr>
            <w:tcW w:w="2410" w:type="dxa"/>
            <w:shd w:val="clear" w:color="auto" w:fill="auto"/>
          </w:tcPr>
          <w:p w14:paraId="08F0614A"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400</w:t>
            </w:r>
          </w:p>
        </w:tc>
        <w:tc>
          <w:tcPr>
            <w:tcW w:w="2835" w:type="dxa"/>
            <w:shd w:val="clear" w:color="auto" w:fill="auto"/>
          </w:tcPr>
          <w:p w14:paraId="08D108C9" w14:textId="77777777" w:rsidR="00836659" w:rsidRPr="00B53A15" w:rsidRDefault="00836659" w:rsidP="0078020E">
            <w:pPr>
              <w:keepNext/>
              <w:keepLines/>
              <w:spacing w:after="0"/>
              <w:rPr>
                <w:rFonts w:ascii="Arial" w:hAnsi="Arial" w:cs="Arial"/>
                <w:sz w:val="18"/>
              </w:rPr>
            </w:pPr>
          </w:p>
        </w:tc>
      </w:tr>
      <w:tr w:rsidR="00836659" w:rsidRPr="00B53A15" w14:paraId="239382E8" w14:textId="77777777" w:rsidTr="0078020E">
        <w:trPr>
          <w:cantSplit/>
          <w:trHeight w:val="113"/>
          <w:jc w:val="center"/>
        </w:trPr>
        <w:tc>
          <w:tcPr>
            <w:tcW w:w="3289" w:type="dxa"/>
            <w:gridSpan w:val="2"/>
            <w:shd w:val="clear" w:color="auto" w:fill="auto"/>
          </w:tcPr>
          <w:p w14:paraId="0D401C09"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T3</w:t>
            </w:r>
          </w:p>
        </w:tc>
        <w:tc>
          <w:tcPr>
            <w:tcW w:w="708" w:type="dxa"/>
            <w:shd w:val="clear" w:color="auto" w:fill="auto"/>
          </w:tcPr>
          <w:p w14:paraId="6F80343F"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s</w:t>
            </w:r>
          </w:p>
        </w:tc>
        <w:tc>
          <w:tcPr>
            <w:tcW w:w="2410" w:type="dxa"/>
            <w:shd w:val="clear" w:color="auto" w:fill="auto"/>
          </w:tcPr>
          <w:p w14:paraId="246150D2"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3</w:t>
            </w:r>
          </w:p>
        </w:tc>
        <w:tc>
          <w:tcPr>
            <w:tcW w:w="2835" w:type="dxa"/>
            <w:shd w:val="clear" w:color="auto" w:fill="auto"/>
          </w:tcPr>
          <w:p w14:paraId="44664C8C" w14:textId="77777777" w:rsidR="00836659" w:rsidRPr="00B53A15" w:rsidRDefault="00836659" w:rsidP="0078020E">
            <w:pPr>
              <w:keepNext/>
              <w:keepLines/>
              <w:spacing w:after="0"/>
              <w:rPr>
                <w:rFonts w:ascii="Arial" w:hAnsi="Arial" w:cs="Arial"/>
                <w:sz w:val="18"/>
              </w:rPr>
            </w:pPr>
          </w:p>
        </w:tc>
      </w:tr>
    </w:tbl>
    <w:p w14:paraId="6D11D545" w14:textId="77777777" w:rsidR="00836659" w:rsidRPr="00B53A15" w:rsidRDefault="00836659" w:rsidP="00836659"/>
    <w:p w14:paraId="602FB3D9" w14:textId="77777777" w:rsidR="00836659" w:rsidRPr="00B53A15" w:rsidRDefault="00836659" w:rsidP="00836659">
      <w:pPr>
        <w:pStyle w:val="TH"/>
      </w:pPr>
      <w:r w:rsidRPr="00B53A15">
        <w:lastRenderedPageBreak/>
        <w:t>Table A.14.3.1.2.1-3: Cell specific test parameters for E-UTRAN HD-FDD intra-frequency RRC Re-establishment test case</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271"/>
        <w:gridCol w:w="993"/>
        <w:gridCol w:w="994"/>
        <w:gridCol w:w="997"/>
        <w:gridCol w:w="1131"/>
        <w:gridCol w:w="29"/>
        <w:gridCol w:w="280"/>
        <w:gridCol w:w="825"/>
        <w:gridCol w:w="55"/>
        <w:gridCol w:w="200"/>
        <w:gridCol w:w="965"/>
      </w:tblGrid>
      <w:tr w:rsidR="00836659" w:rsidRPr="00B53A15" w14:paraId="0930D8DF" w14:textId="77777777" w:rsidTr="0078020E">
        <w:trPr>
          <w:cantSplit/>
        </w:trPr>
        <w:tc>
          <w:tcPr>
            <w:tcW w:w="2088" w:type="dxa"/>
            <w:vMerge w:val="restart"/>
            <w:tcBorders>
              <w:top w:val="single" w:sz="4" w:space="0" w:color="auto"/>
              <w:left w:val="single" w:sz="4" w:space="0" w:color="auto"/>
            </w:tcBorders>
          </w:tcPr>
          <w:p w14:paraId="2113685F"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Parameter</w:t>
            </w:r>
          </w:p>
        </w:tc>
        <w:tc>
          <w:tcPr>
            <w:tcW w:w="1271" w:type="dxa"/>
            <w:vMerge w:val="restart"/>
            <w:tcBorders>
              <w:top w:val="single" w:sz="4" w:space="0" w:color="auto"/>
            </w:tcBorders>
          </w:tcPr>
          <w:p w14:paraId="0097C481"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Unit</w:t>
            </w:r>
          </w:p>
        </w:tc>
        <w:tc>
          <w:tcPr>
            <w:tcW w:w="2984" w:type="dxa"/>
            <w:gridSpan w:val="3"/>
            <w:tcBorders>
              <w:top w:val="single" w:sz="4" w:space="0" w:color="auto"/>
            </w:tcBorders>
          </w:tcPr>
          <w:p w14:paraId="595A40FC"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Cell 1</w:t>
            </w:r>
          </w:p>
        </w:tc>
        <w:tc>
          <w:tcPr>
            <w:tcW w:w="3485" w:type="dxa"/>
            <w:gridSpan w:val="7"/>
            <w:tcBorders>
              <w:top w:val="single" w:sz="4" w:space="0" w:color="auto"/>
              <w:right w:val="single" w:sz="4" w:space="0" w:color="auto"/>
            </w:tcBorders>
          </w:tcPr>
          <w:p w14:paraId="767BDF42"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Cell 2</w:t>
            </w:r>
          </w:p>
        </w:tc>
      </w:tr>
      <w:tr w:rsidR="00836659" w:rsidRPr="00B53A15" w14:paraId="02BEF756" w14:textId="77777777" w:rsidTr="0078020E">
        <w:trPr>
          <w:cantSplit/>
        </w:trPr>
        <w:tc>
          <w:tcPr>
            <w:tcW w:w="2088" w:type="dxa"/>
            <w:vMerge/>
            <w:tcBorders>
              <w:left w:val="single" w:sz="4" w:space="0" w:color="auto"/>
              <w:bottom w:val="single" w:sz="4" w:space="0" w:color="auto"/>
            </w:tcBorders>
          </w:tcPr>
          <w:p w14:paraId="31FC9A16" w14:textId="77777777" w:rsidR="00836659" w:rsidRPr="00B53A15" w:rsidRDefault="00836659" w:rsidP="0078020E">
            <w:pPr>
              <w:keepNext/>
              <w:keepLines/>
              <w:spacing w:after="0"/>
              <w:jc w:val="center"/>
              <w:rPr>
                <w:rFonts w:ascii="Arial" w:hAnsi="Arial" w:cs="Arial"/>
                <w:b/>
                <w:sz w:val="18"/>
              </w:rPr>
            </w:pPr>
          </w:p>
        </w:tc>
        <w:tc>
          <w:tcPr>
            <w:tcW w:w="1271" w:type="dxa"/>
            <w:vMerge/>
            <w:tcBorders>
              <w:bottom w:val="single" w:sz="4" w:space="0" w:color="auto"/>
            </w:tcBorders>
          </w:tcPr>
          <w:p w14:paraId="42B004E0" w14:textId="77777777" w:rsidR="00836659" w:rsidRPr="00B53A15" w:rsidRDefault="00836659" w:rsidP="0078020E">
            <w:pPr>
              <w:keepNext/>
              <w:keepLines/>
              <w:spacing w:after="0"/>
              <w:jc w:val="center"/>
              <w:rPr>
                <w:rFonts w:ascii="Arial" w:hAnsi="Arial" w:cs="Arial"/>
                <w:b/>
                <w:sz w:val="18"/>
              </w:rPr>
            </w:pPr>
          </w:p>
        </w:tc>
        <w:tc>
          <w:tcPr>
            <w:tcW w:w="993" w:type="dxa"/>
            <w:tcBorders>
              <w:bottom w:val="single" w:sz="4" w:space="0" w:color="auto"/>
            </w:tcBorders>
          </w:tcPr>
          <w:p w14:paraId="75B7D8C4"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T1</w:t>
            </w:r>
          </w:p>
        </w:tc>
        <w:tc>
          <w:tcPr>
            <w:tcW w:w="994" w:type="dxa"/>
            <w:tcBorders>
              <w:bottom w:val="single" w:sz="4" w:space="0" w:color="auto"/>
            </w:tcBorders>
          </w:tcPr>
          <w:p w14:paraId="2903DDC7"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T2</w:t>
            </w:r>
          </w:p>
        </w:tc>
        <w:tc>
          <w:tcPr>
            <w:tcW w:w="997" w:type="dxa"/>
            <w:tcBorders>
              <w:bottom w:val="single" w:sz="4" w:space="0" w:color="auto"/>
            </w:tcBorders>
          </w:tcPr>
          <w:p w14:paraId="145FD777"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T3</w:t>
            </w:r>
          </w:p>
        </w:tc>
        <w:tc>
          <w:tcPr>
            <w:tcW w:w="1131" w:type="dxa"/>
            <w:tcBorders>
              <w:bottom w:val="single" w:sz="4" w:space="0" w:color="auto"/>
            </w:tcBorders>
          </w:tcPr>
          <w:p w14:paraId="3BD99E3D"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T1</w:t>
            </w:r>
          </w:p>
        </w:tc>
        <w:tc>
          <w:tcPr>
            <w:tcW w:w="1134" w:type="dxa"/>
            <w:gridSpan w:val="3"/>
            <w:tcBorders>
              <w:bottom w:val="single" w:sz="4" w:space="0" w:color="auto"/>
            </w:tcBorders>
          </w:tcPr>
          <w:p w14:paraId="269851DE"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T2</w:t>
            </w:r>
          </w:p>
        </w:tc>
        <w:tc>
          <w:tcPr>
            <w:tcW w:w="1220" w:type="dxa"/>
            <w:gridSpan w:val="3"/>
            <w:tcBorders>
              <w:bottom w:val="single" w:sz="4" w:space="0" w:color="auto"/>
            </w:tcBorders>
          </w:tcPr>
          <w:p w14:paraId="3C8984F8" w14:textId="77777777" w:rsidR="00836659" w:rsidRPr="00B53A15" w:rsidRDefault="00836659" w:rsidP="0078020E">
            <w:pPr>
              <w:keepNext/>
              <w:keepLines/>
              <w:spacing w:after="0"/>
              <w:jc w:val="center"/>
              <w:rPr>
                <w:rFonts w:ascii="Arial" w:hAnsi="Arial" w:cs="Arial"/>
                <w:b/>
                <w:sz w:val="18"/>
              </w:rPr>
            </w:pPr>
            <w:r w:rsidRPr="00B53A15">
              <w:rPr>
                <w:rFonts w:ascii="Arial" w:hAnsi="Arial" w:cs="Arial"/>
                <w:b/>
                <w:sz w:val="18"/>
              </w:rPr>
              <w:t>T3</w:t>
            </w:r>
          </w:p>
        </w:tc>
      </w:tr>
      <w:tr w:rsidR="00836659" w:rsidRPr="00B53A15" w14:paraId="54EBE673" w14:textId="77777777" w:rsidTr="0078020E">
        <w:trPr>
          <w:cantSplit/>
        </w:trPr>
        <w:tc>
          <w:tcPr>
            <w:tcW w:w="2088" w:type="dxa"/>
            <w:tcBorders>
              <w:left w:val="single" w:sz="4" w:space="0" w:color="auto"/>
              <w:bottom w:val="single" w:sz="4" w:space="0" w:color="auto"/>
            </w:tcBorders>
          </w:tcPr>
          <w:p w14:paraId="73235E87" w14:textId="77777777" w:rsidR="00836659" w:rsidRPr="00B53A15" w:rsidRDefault="00836659" w:rsidP="0078020E">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1" w:type="dxa"/>
            <w:tcBorders>
              <w:bottom w:val="single" w:sz="4" w:space="0" w:color="auto"/>
            </w:tcBorders>
          </w:tcPr>
          <w:p w14:paraId="2EEE5B68" w14:textId="77777777" w:rsidR="00836659" w:rsidRPr="00B53A15" w:rsidRDefault="00836659" w:rsidP="0078020E">
            <w:pPr>
              <w:keepNext/>
              <w:keepLines/>
              <w:spacing w:after="0"/>
              <w:jc w:val="center"/>
              <w:rPr>
                <w:rFonts w:ascii="Arial" w:hAnsi="Arial" w:cs="Arial"/>
                <w:sz w:val="18"/>
                <w:lang w:val="it-IT"/>
              </w:rPr>
            </w:pPr>
          </w:p>
        </w:tc>
        <w:tc>
          <w:tcPr>
            <w:tcW w:w="2984" w:type="dxa"/>
            <w:gridSpan w:val="3"/>
          </w:tcPr>
          <w:p w14:paraId="093560A7"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1</w:t>
            </w:r>
          </w:p>
        </w:tc>
        <w:tc>
          <w:tcPr>
            <w:tcW w:w="3485" w:type="dxa"/>
            <w:gridSpan w:val="7"/>
          </w:tcPr>
          <w:p w14:paraId="5FC99F2A"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1</w:t>
            </w:r>
          </w:p>
        </w:tc>
      </w:tr>
      <w:tr w:rsidR="00836659" w:rsidRPr="00B53A15" w14:paraId="09AEDA40" w14:textId="77777777" w:rsidTr="0078020E">
        <w:trPr>
          <w:cantSplit/>
        </w:trPr>
        <w:tc>
          <w:tcPr>
            <w:tcW w:w="2088" w:type="dxa"/>
            <w:tcBorders>
              <w:left w:val="single" w:sz="4" w:space="0" w:color="auto"/>
              <w:bottom w:val="single" w:sz="4" w:space="0" w:color="auto"/>
            </w:tcBorders>
          </w:tcPr>
          <w:p w14:paraId="78F49B99" w14:textId="77777777" w:rsidR="00836659" w:rsidRPr="00B53A15" w:rsidRDefault="00836659" w:rsidP="0078020E">
            <w:pPr>
              <w:keepNext/>
              <w:keepLines/>
              <w:spacing w:after="0"/>
              <w:rPr>
                <w:rFonts w:ascii="Arial" w:hAnsi="Arial" w:cs="Arial"/>
                <w:sz w:val="18"/>
              </w:rPr>
            </w:pPr>
            <w:proofErr w:type="spellStart"/>
            <w:r w:rsidRPr="00B53A15">
              <w:rPr>
                <w:rFonts w:ascii="Arial" w:hAnsi="Arial" w:cs="Arial"/>
                <w:sz w:val="18"/>
              </w:rPr>
              <w:t>BW</w:t>
            </w:r>
            <w:r w:rsidRPr="00B53A15">
              <w:rPr>
                <w:rFonts w:ascii="Arial" w:hAnsi="Arial" w:cs="Arial"/>
                <w:sz w:val="18"/>
                <w:vertAlign w:val="subscript"/>
              </w:rPr>
              <w:t>channel</w:t>
            </w:r>
            <w:proofErr w:type="spellEnd"/>
          </w:p>
        </w:tc>
        <w:tc>
          <w:tcPr>
            <w:tcW w:w="1271" w:type="dxa"/>
            <w:tcBorders>
              <w:bottom w:val="single" w:sz="4" w:space="0" w:color="auto"/>
            </w:tcBorders>
          </w:tcPr>
          <w:p w14:paraId="5B0223E8"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MHz</w:t>
            </w:r>
          </w:p>
        </w:tc>
        <w:tc>
          <w:tcPr>
            <w:tcW w:w="2984" w:type="dxa"/>
            <w:gridSpan w:val="3"/>
          </w:tcPr>
          <w:p w14:paraId="7C2867B3"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10</w:t>
            </w:r>
          </w:p>
        </w:tc>
        <w:tc>
          <w:tcPr>
            <w:tcW w:w="3485" w:type="dxa"/>
            <w:gridSpan w:val="7"/>
          </w:tcPr>
          <w:p w14:paraId="351F37DD"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10</w:t>
            </w:r>
          </w:p>
        </w:tc>
      </w:tr>
      <w:tr w:rsidR="00836659" w:rsidRPr="00B53A15" w14:paraId="3238DD8A" w14:textId="77777777" w:rsidTr="0078020E">
        <w:trPr>
          <w:cantSplit/>
        </w:trPr>
        <w:tc>
          <w:tcPr>
            <w:tcW w:w="2088" w:type="dxa"/>
            <w:tcBorders>
              <w:left w:val="single" w:sz="4" w:space="0" w:color="auto"/>
              <w:bottom w:val="single" w:sz="4" w:space="0" w:color="auto"/>
            </w:tcBorders>
          </w:tcPr>
          <w:p w14:paraId="13F78F3C" w14:textId="77777777" w:rsidR="00836659" w:rsidRPr="00B53A15" w:rsidRDefault="00836659" w:rsidP="0078020E">
            <w:pPr>
              <w:keepNext/>
              <w:keepLines/>
              <w:spacing w:after="0"/>
              <w:rPr>
                <w:rFonts w:ascii="Arial" w:hAnsi="Arial" w:cs="Arial"/>
                <w:sz w:val="18"/>
              </w:rPr>
            </w:pPr>
            <w:r w:rsidRPr="00B53A15">
              <w:rPr>
                <w:rFonts w:ascii="Arial" w:hAnsi="Arial" w:cs="Arial"/>
                <w:sz w:val="18"/>
                <w:szCs w:val="18"/>
                <w:lang w:eastAsia="ja-JP"/>
              </w:rPr>
              <w:t xml:space="preserve">PDSCH </w:t>
            </w:r>
            <w:r w:rsidRPr="00B53A15">
              <w:rPr>
                <w:rFonts w:ascii="Arial" w:hAnsi="Arial" w:cs="v4.2.0"/>
                <w:sz w:val="18"/>
                <w:szCs w:val="18"/>
                <w:lang w:eastAsia="ja-JP"/>
              </w:rPr>
              <w:t xml:space="preserve">Reference Channel in clause </w:t>
            </w:r>
            <w:r w:rsidRPr="00B53A15">
              <w:rPr>
                <w:rFonts w:ascii="Arial" w:hAnsi="Arial" w:cs="Arial"/>
                <w:sz w:val="18"/>
                <w:szCs w:val="18"/>
                <w:lang w:eastAsia="ja-JP"/>
              </w:rPr>
              <w:t>A.3.1.4.2</w:t>
            </w:r>
          </w:p>
        </w:tc>
        <w:tc>
          <w:tcPr>
            <w:tcW w:w="1271" w:type="dxa"/>
            <w:tcBorders>
              <w:bottom w:val="single" w:sz="4" w:space="0" w:color="auto"/>
            </w:tcBorders>
          </w:tcPr>
          <w:p w14:paraId="1B3EBD4D" w14:textId="77777777" w:rsidR="00836659" w:rsidRPr="00B53A15" w:rsidRDefault="00836659" w:rsidP="0078020E">
            <w:pPr>
              <w:keepNext/>
              <w:keepLines/>
              <w:spacing w:after="0"/>
              <w:jc w:val="center"/>
              <w:rPr>
                <w:rFonts w:ascii="Arial" w:hAnsi="Arial" w:cs="v4.2.0"/>
                <w:bCs/>
                <w:sz w:val="18"/>
              </w:rPr>
            </w:pPr>
          </w:p>
        </w:tc>
        <w:tc>
          <w:tcPr>
            <w:tcW w:w="993" w:type="dxa"/>
          </w:tcPr>
          <w:p w14:paraId="50F0F7E8" w14:textId="77777777" w:rsidR="00836659" w:rsidRPr="00B53A15" w:rsidRDefault="00836659" w:rsidP="0078020E">
            <w:pPr>
              <w:keepNext/>
              <w:keepLines/>
              <w:spacing w:after="0"/>
              <w:jc w:val="center"/>
              <w:rPr>
                <w:rFonts w:ascii="Arial" w:hAnsi="Arial" w:cs="v4.2.0"/>
                <w:sz w:val="18"/>
              </w:rPr>
            </w:pPr>
            <w:r w:rsidRPr="00B53A15">
              <w:rPr>
                <w:rFonts w:ascii="Arial" w:hAnsi="Arial" w:cs="v4.2.0"/>
                <w:sz w:val="18"/>
              </w:rPr>
              <w:t>R.11 HD-FDD</w:t>
            </w:r>
          </w:p>
        </w:tc>
        <w:tc>
          <w:tcPr>
            <w:tcW w:w="994" w:type="dxa"/>
          </w:tcPr>
          <w:p w14:paraId="47635D51" w14:textId="77777777" w:rsidR="00836659" w:rsidRPr="00B53A15" w:rsidRDefault="00836659" w:rsidP="0078020E">
            <w:pPr>
              <w:keepNext/>
              <w:keepLines/>
              <w:spacing w:after="0"/>
              <w:jc w:val="center"/>
              <w:rPr>
                <w:rFonts w:ascii="Arial" w:hAnsi="Arial" w:cs="v4.2.0"/>
                <w:sz w:val="18"/>
              </w:rPr>
            </w:pPr>
            <w:r w:rsidRPr="00B53A15">
              <w:rPr>
                <w:rFonts w:ascii="Arial" w:hAnsi="Arial" w:cs="v4.2.0"/>
                <w:sz w:val="18"/>
              </w:rPr>
              <w:t>R.11 HD-FDD</w:t>
            </w:r>
          </w:p>
        </w:tc>
        <w:tc>
          <w:tcPr>
            <w:tcW w:w="997" w:type="dxa"/>
          </w:tcPr>
          <w:p w14:paraId="49FFC4B1" w14:textId="77777777" w:rsidR="00836659" w:rsidRPr="00B53A15" w:rsidRDefault="00836659" w:rsidP="0078020E">
            <w:pPr>
              <w:keepNext/>
              <w:keepLines/>
              <w:spacing w:after="0"/>
              <w:jc w:val="center"/>
              <w:rPr>
                <w:rFonts w:ascii="Arial" w:hAnsi="Arial" w:cs="v4.2.0"/>
                <w:sz w:val="18"/>
              </w:rPr>
            </w:pPr>
            <w:r w:rsidRPr="00B53A15">
              <w:rPr>
                <w:rFonts w:ascii="Arial" w:eastAsia="宋体" w:hAnsi="Arial" w:cs="v4.2.0"/>
                <w:sz w:val="18"/>
                <w:lang w:eastAsia="ja-JP"/>
              </w:rPr>
              <w:t>-</w:t>
            </w:r>
          </w:p>
        </w:tc>
        <w:tc>
          <w:tcPr>
            <w:tcW w:w="1160" w:type="dxa"/>
            <w:gridSpan w:val="2"/>
          </w:tcPr>
          <w:p w14:paraId="74299317" w14:textId="77777777" w:rsidR="00836659" w:rsidRPr="00B53A15" w:rsidRDefault="00836659" w:rsidP="0078020E">
            <w:pPr>
              <w:keepNext/>
              <w:keepLines/>
              <w:spacing w:after="0"/>
              <w:jc w:val="center"/>
              <w:rPr>
                <w:rFonts w:ascii="Arial" w:hAnsi="Arial" w:cs="v4.2.0"/>
                <w:sz w:val="18"/>
              </w:rPr>
            </w:pPr>
            <w:r w:rsidRPr="00B53A15">
              <w:rPr>
                <w:rFonts w:ascii="Arial" w:eastAsia="宋体" w:hAnsi="Arial" w:cs="Arial"/>
                <w:sz w:val="18"/>
                <w:lang w:eastAsia="ja-JP"/>
              </w:rPr>
              <w:t>-</w:t>
            </w:r>
          </w:p>
        </w:tc>
        <w:tc>
          <w:tcPr>
            <w:tcW w:w="1160" w:type="dxa"/>
            <w:gridSpan w:val="3"/>
          </w:tcPr>
          <w:p w14:paraId="79FCBC8F" w14:textId="77777777" w:rsidR="00836659" w:rsidRPr="00B53A15" w:rsidRDefault="00836659" w:rsidP="0078020E">
            <w:pPr>
              <w:keepNext/>
              <w:keepLines/>
              <w:spacing w:after="0"/>
              <w:jc w:val="center"/>
              <w:rPr>
                <w:rFonts w:ascii="Arial" w:hAnsi="Arial" w:cs="v4.2.0"/>
                <w:sz w:val="18"/>
              </w:rPr>
            </w:pPr>
            <w:r w:rsidRPr="00B53A15">
              <w:rPr>
                <w:rFonts w:ascii="Arial" w:eastAsia="宋体" w:hAnsi="Arial" w:cs="Arial"/>
                <w:sz w:val="18"/>
                <w:lang w:eastAsia="ja-JP"/>
              </w:rPr>
              <w:t>-</w:t>
            </w:r>
          </w:p>
        </w:tc>
        <w:tc>
          <w:tcPr>
            <w:tcW w:w="1165" w:type="dxa"/>
            <w:gridSpan w:val="2"/>
          </w:tcPr>
          <w:p w14:paraId="6FDAA6AB" w14:textId="77777777" w:rsidR="00836659" w:rsidRPr="00B53A15" w:rsidRDefault="00836659" w:rsidP="0078020E">
            <w:pPr>
              <w:keepNext/>
              <w:keepLines/>
              <w:spacing w:after="0"/>
              <w:jc w:val="center"/>
              <w:rPr>
                <w:rFonts w:ascii="Arial" w:hAnsi="Arial" w:cs="v4.2.0"/>
                <w:sz w:val="18"/>
              </w:rPr>
            </w:pPr>
            <w:r w:rsidRPr="00B53A15">
              <w:rPr>
                <w:rFonts w:ascii="Arial" w:hAnsi="Arial" w:cs="v4.2.0"/>
                <w:sz w:val="18"/>
              </w:rPr>
              <w:t>R.11 HD-FDD</w:t>
            </w:r>
          </w:p>
        </w:tc>
      </w:tr>
      <w:tr w:rsidR="00836659" w:rsidRPr="00B53A15" w14:paraId="67A5D82B" w14:textId="77777777" w:rsidTr="0078020E">
        <w:trPr>
          <w:cantSplit/>
        </w:trPr>
        <w:tc>
          <w:tcPr>
            <w:tcW w:w="2088" w:type="dxa"/>
            <w:tcBorders>
              <w:left w:val="single" w:sz="4" w:space="0" w:color="auto"/>
              <w:bottom w:val="single" w:sz="4" w:space="0" w:color="auto"/>
            </w:tcBorders>
          </w:tcPr>
          <w:p w14:paraId="4A97D4DE"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 xml:space="preserve">MPDCCH </w:t>
            </w:r>
            <w:r w:rsidRPr="00B53A15">
              <w:rPr>
                <w:rFonts w:ascii="Arial" w:hAnsi="Arial" w:cs="v4.2.0"/>
                <w:sz w:val="18"/>
                <w:szCs w:val="18"/>
                <w:lang w:eastAsia="ja-JP"/>
              </w:rPr>
              <w:t>Reference Channel</w:t>
            </w:r>
            <w:r w:rsidRPr="00B53A15">
              <w:rPr>
                <w:rFonts w:ascii="Arial" w:hAnsi="Arial" w:cs="Arial"/>
                <w:sz w:val="18"/>
                <w:szCs w:val="18"/>
                <w:lang w:eastAsia="ja-JP"/>
              </w:rPr>
              <w:t xml:space="preserve"> in clause </w:t>
            </w:r>
            <w:r w:rsidRPr="00B53A15">
              <w:rPr>
                <w:rFonts w:ascii="Arial" w:hAnsi="Arial" w:cs="Arial"/>
                <w:sz w:val="18"/>
                <w:szCs w:val="18"/>
                <w:lang w:val="de-DE" w:eastAsia="ja-JP"/>
              </w:rPr>
              <w:t>A.3.1.3.2</w:t>
            </w:r>
          </w:p>
        </w:tc>
        <w:tc>
          <w:tcPr>
            <w:tcW w:w="1271" w:type="dxa"/>
            <w:tcBorders>
              <w:bottom w:val="single" w:sz="4" w:space="0" w:color="auto"/>
            </w:tcBorders>
          </w:tcPr>
          <w:p w14:paraId="3DCE2B68" w14:textId="77777777" w:rsidR="00836659" w:rsidRPr="00B53A15" w:rsidRDefault="00836659" w:rsidP="0078020E">
            <w:pPr>
              <w:keepNext/>
              <w:keepLines/>
              <w:spacing w:after="0"/>
              <w:jc w:val="center"/>
              <w:rPr>
                <w:rFonts w:ascii="Arial" w:hAnsi="Arial" w:cs="v4.2.0"/>
                <w:bCs/>
                <w:sz w:val="18"/>
              </w:rPr>
            </w:pPr>
          </w:p>
        </w:tc>
        <w:tc>
          <w:tcPr>
            <w:tcW w:w="2984" w:type="dxa"/>
            <w:gridSpan w:val="3"/>
          </w:tcPr>
          <w:p w14:paraId="2963F7B2" w14:textId="77777777" w:rsidR="00836659" w:rsidRPr="00B53A15" w:rsidRDefault="00836659" w:rsidP="0078020E">
            <w:pPr>
              <w:keepNext/>
              <w:keepLines/>
              <w:spacing w:after="0"/>
              <w:jc w:val="center"/>
              <w:rPr>
                <w:rFonts w:ascii="Arial" w:hAnsi="Arial" w:cs="v4.2.0"/>
                <w:bCs/>
                <w:sz w:val="18"/>
              </w:rPr>
            </w:pPr>
            <w:r w:rsidRPr="00B53A15">
              <w:rPr>
                <w:rFonts w:ascii="Arial" w:hAnsi="Arial" w:cs="v4.2.0"/>
                <w:sz w:val="18"/>
              </w:rPr>
              <w:t>R.7 HD-FDD</w:t>
            </w:r>
          </w:p>
        </w:tc>
        <w:tc>
          <w:tcPr>
            <w:tcW w:w="3485" w:type="dxa"/>
            <w:gridSpan w:val="7"/>
          </w:tcPr>
          <w:p w14:paraId="7B222301" w14:textId="77777777" w:rsidR="00836659" w:rsidRPr="00B53A15" w:rsidRDefault="00836659" w:rsidP="0078020E">
            <w:pPr>
              <w:keepNext/>
              <w:keepLines/>
              <w:spacing w:after="0"/>
              <w:jc w:val="center"/>
              <w:rPr>
                <w:rFonts w:ascii="Arial" w:hAnsi="Arial" w:cs="v4.2.0"/>
                <w:bCs/>
                <w:sz w:val="18"/>
              </w:rPr>
            </w:pPr>
            <w:r w:rsidRPr="00B53A15">
              <w:rPr>
                <w:rFonts w:ascii="Arial" w:hAnsi="Arial" w:cs="v4.2.0"/>
                <w:sz w:val="18"/>
              </w:rPr>
              <w:t>R.7 HD-FDD</w:t>
            </w:r>
          </w:p>
        </w:tc>
      </w:tr>
      <w:tr w:rsidR="00836659" w:rsidRPr="00B53A15" w14:paraId="4330000C" w14:textId="77777777" w:rsidTr="0078020E">
        <w:trPr>
          <w:cantSplit/>
        </w:trPr>
        <w:tc>
          <w:tcPr>
            <w:tcW w:w="2088" w:type="dxa"/>
            <w:tcBorders>
              <w:left w:val="single" w:sz="4" w:space="0" w:color="auto"/>
              <w:bottom w:val="single" w:sz="4" w:space="0" w:color="auto"/>
            </w:tcBorders>
          </w:tcPr>
          <w:p w14:paraId="6062DEBB" w14:textId="77777777" w:rsidR="00836659" w:rsidRPr="00B53A15" w:rsidRDefault="00836659" w:rsidP="0078020E">
            <w:pPr>
              <w:keepNext/>
              <w:keepLines/>
              <w:spacing w:after="0"/>
              <w:rPr>
                <w:rFonts w:ascii="Arial" w:hAnsi="Arial" w:cs="Arial"/>
                <w:sz w:val="18"/>
              </w:rPr>
            </w:pPr>
            <w:r w:rsidRPr="00B53A15">
              <w:rPr>
                <w:rFonts w:ascii="Arial" w:hAnsi="Arial" w:cs="Arial"/>
                <w:sz w:val="18"/>
                <w:lang w:val="it-IT"/>
              </w:rPr>
              <w:t>OCNG Patterns in clause A.3.2.1</w:t>
            </w:r>
          </w:p>
        </w:tc>
        <w:tc>
          <w:tcPr>
            <w:tcW w:w="1271" w:type="dxa"/>
            <w:tcBorders>
              <w:bottom w:val="single" w:sz="4" w:space="0" w:color="auto"/>
            </w:tcBorders>
          </w:tcPr>
          <w:p w14:paraId="4C07A877" w14:textId="77777777" w:rsidR="00836659" w:rsidRPr="00B53A15" w:rsidRDefault="00836659" w:rsidP="0078020E">
            <w:pPr>
              <w:keepNext/>
              <w:keepLines/>
              <w:spacing w:after="0"/>
              <w:jc w:val="center"/>
              <w:rPr>
                <w:rFonts w:ascii="Arial" w:hAnsi="Arial" w:cs="Arial"/>
                <w:sz w:val="18"/>
              </w:rPr>
            </w:pPr>
          </w:p>
        </w:tc>
        <w:tc>
          <w:tcPr>
            <w:tcW w:w="993" w:type="dxa"/>
          </w:tcPr>
          <w:p w14:paraId="5CD6B2B9"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OP.21 FDD</w:t>
            </w:r>
          </w:p>
        </w:tc>
        <w:tc>
          <w:tcPr>
            <w:tcW w:w="994" w:type="dxa"/>
          </w:tcPr>
          <w:p w14:paraId="339346B6"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OP.21 FDD</w:t>
            </w:r>
          </w:p>
        </w:tc>
        <w:tc>
          <w:tcPr>
            <w:tcW w:w="997" w:type="dxa"/>
          </w:tcPr>
          <w:p w14:paraId="340C9659"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OP.6 FDD</w:t>
            </w:r>
          </w:p>
        </w:tc>
        <w:tc>
          <w:tcPr>
            <w:tcW w:w="1160" w:type="dxa"/>
            <w:gridSpan w:val="2"/>
          </w:tcPr>
          <w:p w14:paraId="61F0B331"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OP.6 FDD</w:t>
            </w:r>
          </w:p>
        </w:tc>
        <w:tc>
          <w:tcPr>
            <w:tcW w:w="1160" w:type="dxa"/>
            <w:gridSpan w:val="3"/>
          </w:tcPr>
          <w:p w14:paraId="6A1736FD"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OP.6 FDD</w:t>
            </w:r>
          </w:p>
        </w:tc>
        <w:tc>
          <w:tcPr>
            <w:tcW w:w="1165" w:type="dxa"/>
            <w:gridSpan w:val="2"/>
          </w:tcPr>
          <w:p w14:paraId="17A58019"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OP.21 FDD</w:t>
            </w:r>
          </w:p>
        </w:tc>
      </w:tr>
      <w:tr w:rsidR="00836659" w:rsidRPr="00B53A15" w14:paraId="5AF9928D" w14:textId="77777777" w:rsidTr="0078020E">
        <w:trPr>
          <w:cantSplit/>
        </w:trPr>
        <w:tc>
          <w:tcPr>
            <w:tcW w:w="2088" w:type="dxa"/>
            <w:tcBorders>
              <w:left w:val="single" w:sz="4" w:space="0" w:color="auto"/>
              <w:bottom w:val="single" w:sz="4" w:space="0" w:color="auto"/>
            </w:tcBorders>
          </w:tcPr>
          <w:p w14:paraId="237E9258"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PBCH_RA</w:t>
            </w:r>
          </w:p>
        </w:tc>
        <w:tc>
          <w:tcPr>
            <w:tcW w:w="1271" w:type="dxa"/>
            <w:tcBorders>
              <w:bottom w:val="single" w:sz="4" w:space="0" w:color="auto"/>
            </w:tcBorders>
          </w:tcPr>
          <w:p w14:paraId="49C10678"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val="restart"/>
            <w:vAlign w:val="center"/>
          </w:tcPr>
          <w:p w14:paraId="0D2214E5"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-3</w:t>
            </w:r>
          </w:p>
        </w:tc>
        <w:tc>
          <w:tcPr>
            <w:tcW w:w="3485" w:type="dxa"/>
            <w:gridSpan w:val="7"/>
            <w:vMerge w:val="restart"/>
            <w:vAlign w:val="center"/>
          </w:tcPr>
          <w:p w14:paraId="6F884CDC"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-3</w:t>
            </w:r>
          </w:p>
        </w:tc>
      </w:tr>
      <w:tr w:rsidR="00836659" w:rsidRPr="00B53A15" w14:paraId="49CFC855" w14:textId="77777777" w:rsidTr="0078020E">
        <w:trPr>
          <w:cantSplit/>
        </w:trPr>
        <w:tc>
          <w:tcPr>
            <w:tcW w:w="2088" w:type="dxa"/>
            <w:tcBorders>
              <w:left w:val="single" w:sz="4" w:space="0" w:color="auto"/>
              <w:bottom w:val="single" w:sz="4" w:space="0" w:color="auto"/>
            </w:tcBorders>
          </w:tcPr>
          <w:p w14:paraId="3378042A"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PBCH_RB</w:t>
            </w:r>
          </w:p>
        </w:tc>
        <w:tc>
          <w:tcPr>
            <w:tcW w:w="1271" w:type="dxa"/>
            <w:tcBorders>
              <w:bottom w:val="single" w:sz="4" w:space="0" w:color="auto"/>
            </w:tcBorders>
          </w:tcPr>
          <w:p w14:paraId="1E448A0A"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46705FC0" w14:textId="77777777" w:rsidR="00836659" w:rsidRPr="00B53A15" w:rsidRDefault="00836659" w:rsidP="0078020E">
            <w:pPr>
              <w:keepNext/>
              <w:keepLines/>
              <w:spacing w:after="0"/>
              <w:jc w:val="center"/>
              <w:rPr>
                <w:rFonts w:ascii="Arial" w:hAnsi="Arial" w:cs="Arial"/>
                <w:sz w:val="18"/>
              </w:rPr>
            </w:pPr>
          </w:p>
        </w:tc>
        <w:tc>
          <w:tcPr>
            <w:tcW w:w="3485" w:type="dxa"/>
            <w:gridSpan w:val="7"/>
            <w:vMerge/>
          </w:tcPr>
          <w:p w14:paraId="6016127A" w14:textId="77777777" w:rsidR="00836659" w:rsidRPr="00B53A15" w:rsidRDefault="00836659" w:rsidP="0078020E">
            <w:pPr>
              <w:keepNext/>
              <w:keepLines/>
              <w:spacing w:after="0"/>
              <w:jc w:val="center"/>
              <w:rPr>
                <w:rFonts w:ascii="Arial" w:hAnsi="Arial" w:cs="Arial"/>
                <w:sz w:val="18"/>
              </w:rPr>
            </w:pPr>
          </w:p>
        </w:tc>
      </w:tr>
      <w:tr w:rsidR="00836659" w:rsidRPr="00B53A15" w14:paraId="781CB7C8" w14:textId="77777777" w:rsidTr="0078020E">
        <w:trPr>
          <w:cantSplit/>
        </w:trPr>
        <w:tc>
          <w:tcPr>
            <w:tcW w:w="2088" w:type="dxa"/>
            <w:tcBorders>
              <w:left w:val="single" w:sz="4" w:space="0" w:color="auto"/>
              <w:bottom w:val="single" w:sz="4" w:space="0" w:color="auto"/>
            </w:tcBorders>
          </w:tcPr>
          <w:p w14:paraId="434541F1"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PSS_RA</w:t>
            </w:r>
          </w:p>
        </w:tc>
        <w:tc>
          <w:tcPr>
            <w:tcW w:w="1271" w:type="dxa"/>
            <w:tcBorders>
              <w:bottom w:val="single" w:sz="4" w:space="0" w:color="auto"/>
            </w:tcBorders>
          </w:tcPr>
          <w:p w14:paraId="52FF84F4"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2F9C6CA4" w14:textId="77777777" w:rsidR="00836659" w:rsidRPr="00B53A15" w:rsidRDefault="00836659" w:rsidP="0078020E">
            <w:pPr>
              <w:keepNext/>
              <w:keepLines/>
              <w:spacing w:after="0"/>
              <w:jc w:val="center"/>
              <w:rPr>
                <w:rFonts w:ascii="Arial" w:hAnsi="Arial" w:cs="Arial"/>
                <w:sz w:val="18"/>
              </w:rPr>
            </w:pPr>
          </w:p>
        </w:tc>
        <w:tc>
          <w:tcPr>
            <w:tcW w:w="3485" w:type="dxa"/>
            <w:gridSpan w:val="7"/>
            <w:vMerge/>
          </w:tcPr>
          <w:p w14:paraId="1F00ADEA" w14:textId="77777777" w:rsidR="00836659" w:rsidRPr="00B53A15" w:rsidRDefault="00836659" w:rsidP="0078020E">
            <w:pPr>
              <w:keepNext/>
              <w:keepLines/>
              <w:spacing w:after="0"/>
              <w:jc w:val="center"/>
              <w:rPr>
                <w:rFonts w:ascii="Arial" w:hAnsi="Arial" w:cs="Arial"/>
                <w:sz w:val="18"/>
              </w:rPr>
            </w:pPr>
          </w:p>
        </w:tc>
      </w:tr>
      <w:tr w:rsidR="00836659" w:rsidRPr="00B53A15" w14:paraId="6302A960" w14:textId="77777777" w:rsidTr="0078020E">
        <w:trPr>
          <w:cantSplit/>
        </w:trPr>
        <w:tc>
          <w:tcPr>
            <w:tcW w:w="2088" w:type="dxa"/>
            <w:tcBorders>
              <w:left w:val="single" w:sz="4" w:space="0" w:color="auto"/>
              <w:bottom w:val="single" w:sz="4" w:space="0" w:color="auto"/>
            </w:tcBorders>
          </w:tcPr>
          <w:p w14:paraId="00C36254"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SSS_RA</w:t>
            </w:r>
          </w:p>
        </w:tc>
        <w:tc>
          <w:tcPr>
            <w:tcW w:w="1271" w:type="dxa"/>
            <w:tcBorders>
              <w:bottom w:val="single" w:sz="4" w:space="0" w:color="auto"/>
            </w:tcBorders>
          </w:tcPr>
          <w:p w14:paraId="629FEEEE"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2C9E0611" w14:textId="77777777" w:rsidR="00836659" w:rsidRPr="00B53A15" w:rsidRDefault="00836659" w:rsidP="0078020E">
            <w:pPr>
              <w:keepNext/>
              <w:keepLines/>
              <w:spacing w:after="0"/>
              <w:jc w:val="center"/>
              <w:rPr>
                <w:rFonts w:ascii="Arial" w:hAnsi="Arial" w:cs="Arial"/>
                <w:sz w:val="18"/>
              </w:rPr>
            </w:pPr>
          </w:p>
        </w:tc>
        <w:tc>
          <w:tcPr>
            <w:tcW w:w="3485" w:type="dxa"/>
            <w:gridSpan w:val="7"/>
            <w:vMerge/>
          </w:tcPr>
          <w:p w14:paraId="455B84CE" w14:textId="77777777" w:rsidR="00836659" w:rsidRPr="00B53A15" w:rsidRDefault="00836659" w:rsidP="0078020E">
            <w:pPr>
              <w:keepNext/>
              <w:keepLines/>
              <w:spacing w:after="0"/>
              <w:jc w:val="center"/>
              <w:rPr>
                <w:rFonts w:ascii="Arial" w:hAnsi="Arial" w:cs="Arial"/>
                <w:sz w:val="18"/>
              </w:rPr>
            </w:pPr>
          </w:p>
        </w:tc>
      </w:tr>
      <w:tr w:rsidR="00836659" w:rsidRPr="00B53A15" w14:paraId="44EDC72C" w14:textId="77777777" w:rsidTr="0078020E">
        <w:trPr>
          <w:cantSplit/>
        </w:trPr>
        <w:tc>
          <w:tcPr>
            <w:tcW w:w="2088" w:type="dxa"/>
            <w:tcBorders>
              <w:left w:val="single" w:sz="4" w:space="0" w:color="auto"/>
              <w:bottom w:val="single" w:sz="4" w:space="0" w:color="auto"/>
            </w:tcBorders>
          </w:tcPr>
          <w:p w14:paraId="7828C035"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MPDCCH_RA</w:t>
            </w:r>
          </w:p>
        </w:tc>
        <w:tc>
          <w:tcPr>
            <w:tcW w:w="1271" w:type="dxa"/>
            <w:tcBorders>
              <w:bottom w:val="single" w:sz="4" w:space="0" w:color="auto"/>
            </w:tcBorders>
          </w:tcPr>
          <w:p w14:paraId="4E62A684"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399AFA22" w14:textId="77777777" w:rsidR="00836659" w:rsidRPr="00B53A15" w:rsidRDefault="00836659" w:rsidP="0078020E">
            <w:pPr>
              <w:keepNext/>
              <w:keepLines/>
              <w:spacing w:after="0"/>
              <w:jc w:val="center"/>
              <w:rPr>
                <w:rFonts w:ascii="Arial" w:hAnsi="Arial" w:cs="Arial"/>
                <w:sz w:val="18"/>
              </w:rPr>
            </w:pPr>
          </w:p>
        </w:tc>
        <w:tc>
          <w:tcPr>
            <w:tcW w:w="3485" w:type="dxa"/>
            <w:gridSpan w:val="7"/>
            <w:vMerge/>
          </w:tcPr>
          <w:p w14:paraId="097ABE93" w14:textId="77777777" w:rsidR="00836659" w:rsidRPr="00B53A15" w:rsidRDefault="00836659" w:rsidP="0078020E">
            <w:pPr>
              <w:keepNext/>
              <w:keepLines/>
              <w:spacing w:after="0"/>
              <w:jc w:val="center"/>
              <w:rPr>
                <w:rFonts w:ascii="Arial" w:hAnsi="Arial" w:cs="Arial"/>
                <w:sz w:val="18"/>
              </w:rPr>
            </w:pPr>
          </w:p>
        </w:tc>
      </w:tr>
      <w:tr w:rsidR="00836659" w:rsidRPr="00B53A15" w14:paraId="30E1FF36" w14:textId="77777777" w:rsidTr="0078020E">
        <w:trPr>
          <w:cantSplit/>
        </w:trPr>
        <w:tc>
          <w:tcPr>
            <w:tcW w:w="2088" w:type="dxa"/>
            <w:tcBorders>
              <w:left w:val="single" w:sz="4" w:space="0" w:color="auto"/>
              <w:bottom w:val="single" w:sz="4" w:space="0" w:color="auto"/>
            </w:tcBorders>
          </w:tcPr>
          <w:p w14:paraId="70FEBE8B"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MPDCCH_RB</w:t>
            </w:r>
          </w:p>
        </w:tc>
        <w:tc>
          <w:tcPr>
            <w:tcW w:w="1271" w:type="dxa"/>
            <w:tcBorders>
              <w:bottom w:val="single" w:sz="4" w:space="0" w:color="auto"/>
            </w:tcBorders>
          </w:tcPr>
          <w:p w14:paraId="77E0D959"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07FF191B" w14:textId="77777777" w:rsidR="00836659" w:rsidRPr="00B53A15" w:rsidRDefault="00836659" w:rsidP="0078020E">
            <w:pPr>
              <w:keepNext/>
              <w:keepLines/>
              <w:spacing w:after="0"/>
              <w:jc w:val="center"/>
              <w:rPr>
                <w:rFonts w:ascii="Arial" w:hAnsi="Arial" w:cs="Arial"/>
                <w:sz w:val="18"/>
              </w:rPr>
            </w:pPr>
          </w:p>
        </w:tc>
        <w:tc>
          <w:tcPr>
            <w:tcW w:w="3485" w:type="dxa"/>
            <w:gridSpan w:val="7"/>
            <w:vMerge/>
          </w:tcPr>
          <w:p w14:paraId="6072D854" w14:textId="77777777" w:rsidR="00836659" w:rsidRPr="00B53A15" w:rsidRDefault="00836659" w:rsidP="0078020E">
            <w:pPr>
              <w:keepNext/>
              <w:keepLines/>
              <w:spacing w:after="0"/>
              <w:jc w:val="center"/>
              <w:rPr>
                <w:rFonts w:ascii="Arial" w:hAnsi="Arial" w:cs="Arial"/>
                <w:sz w:val="18"/>
              </w:rPr>
            </w:pPr>
          </w:p>
        </w:tc>
      </w:tr>
      <w:tr w:rsidR="00836659" w:rsidRPr="00B53A15" w14:paraId="4FD29BB7" w14:textId="77777777" w:rsidTr="0078020E">
        <w:trPr>
          <w:cantSplit/>
        </w:trPr>
        <w:tc>
          <w:tcPr>
            <w:tcW w:w="2088" w:type="dxa"/>
            <w:tcBorders>
              <w:left w:val="single" w:sz="4" w:space="0" w:color="auto"/>
              <w:bottom w:val="single" w:sz="4" w:space="0" w:color="auto"/>
            </w:tcBorders>
          </w:tcPr>
          <w:p w14:paraId="69087549"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PDSCH_RA</w:t>
            </w:r>
          </w:p>
        </w:tc>
        <w:tc>
          <w:tcPr>
            <w:tcW w:w="1271" w:type="dxa"/>
            <w:tcBorders>
              <w:bottom w:val="single" w:sz="4" w:space="0" w:color="auto"/>
            </w:tcBorders>
          </w:tcPr>
          <w:p w14:paraId="048853FB"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7D0A6B38" w14:textId="77777777" w:rsidR="00836659" w:rsidRPr="00B53A15" w:rsidRDefault="00836659" w:rsidP="0078020E">
            <w:pPr>
              <w:keepNext/>
              <w:keepLines/>
              <w:spacing w:after="0"/>
              <w:jc w:val="center"/>
              <w:rPr>
                <w:rFonts w:ascii="Arial" w:hAnsi="Arial" w:cs="Arial"/>
                <w:sz w:val="18"/>
              </w:rPr>
            </w:pPr>
          </w:p>
        </w:tc>
        <w:tc>
          <w:tcPr>
            <w:tcW w:w="3485" w:type="dxa"/>
            <w:gridSpan w:val="7"/>
            <w:vMerge/>
          </w:tcPr>
          <w:p w14:paraId="13C0358A" w14:textId="77777777" w:rsidR="00836659" w:rsidRPr="00B53A15" w:rsidRDefault="00836659" w:rsidP="0078020E">
            <w:pPr>
              <w:keepNext/>
              <w:keepLines/>
              <w:spacing w:after="0"/>
              <w:jc w:val="center"/>
              <w:rPr>
                <w:rFonts w:ascii="Arial" w:hAnsi="Arial" w:cs="Arial"/>
                <w:sz w:val="18"/>
              </w:rPr>
            </w:pPr>
          </w:p>
        </w:tc>
      </w:tr>
      <w:tr w:rsidR="00836659" w:rsidRPr="00B53A15" w14:paraId="100F040A" w14:textId="77777777" w:rsidTr="0078020E">
        <w:trPr>
          <w:cantSplit/>
        </w:trPr>
        <w:tc>
          <w:tcPr>
            <w:tcW w:w="2088" w:type="dxa"/>
            <w:tcBorders>
              <w:left w:val="single" w:sz="4" w:space="0" w:color="auto"/>
              <w:bottom w:val="single" w:sz="4" w:space="0" w:color="auto"/>
            </w:tcBorders>
          </w:tcPr>
          <w:p w14:paraId="5DAC983D"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PDSCH_RB</w:t>
            </w:r>
          </w:p>
        </w:tc>
        <w:tc>
          <w:tcPr>
            <w:tcW w:w="1271" w:type="dxa"/>
            <w:tcBorders>
              <w:bottom w:val="single" w:sz="4" w:space="0" w:color="auto"/>
            </w:tcBorders>
          </w:tcPr>
          <w:p w14:paraId="4159576B"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1B7B75FF" w14:textId="77777777" w:rsidR="00836659" w:rsidRPr="00B53A15" w:rsidRDefault="00836659" w:rsidP="0078020E">
            <w:pPr>
              <w:keepNext/>
              <w:keepLines/>
              <w:spacing w:after="0"/>
              <w:jc w:val="center"/>
              <w:rPr>
                <w:rFonts w:ascii="Arial" w:hAnsi="Arial" w:cs="Arial"/>
                <w:sz w:val="18"/>
              </w:rPr>
            </w:pPr>
          </w:p>
        </w:tc>
        <w:tc>
          <w:tcPr>
            <w:tcW w:w="3485" w:type="dxa"/>
            <w:gridSpan w:val="7"/>
            <w:vMerge/>
          </w:tcPr>
          <w:p w14:paraId="6A6A6E1B" w14:textId="77777777" w:rsidR="00836659" w:rsidRPr="00B53A15" w:rsidRDefault="00836659" w:rsidP="0078020E">
            <w:pPr>
              <w:keepNext/>
              <w:keepLines/>
              <w:spacing w:after="0"/>
              <w:jc w:val="center"/>
              <w:rPr>
                <w:rFonts w:ascii="Arial" w:hAnsi="Arial" w:cs="Arial"/>
                <w:sz w:val="18"/>
              </w:rPr>
            </w:pPr>
          </w:p>
        </w:tc>
      </w:tr>
      <w:tr w:rsidR="00836659" w:rsidRPr="00B53A15" w14:paraId="048E1443" w14:textId="77777777" w:rsidTr="0078020E">
        <w:trPr>
          <w:cantSplit/>
        </w:trPr>
        <w:tc>
          <w:tcPr>
            <w:tcW w:w="2088" w:type="dxa"/>
            <w:vAlign w:val="center"/>
          </w:tcPr>
          <w:p w14:paraId="2B1A9B46" w14:textId="77777777" w:rsidR="00836659" w:rsidRPr="00B53A15" w:rsidRDefault="00836659" w:rsidP="0078020E">
            <w:pPr>
              <w:keepNext/>
              <w:keepLines/>
              <w:spacing w:after="0"/>
              <w:rPr>
                <w:rFonts w:ascii="Arial" w:hAnsi="Arial" w:cs="Arial"/>
                <w:sz w:val="18"/>
              </w:rPr>
            </w:pPr>
            <w:proofErr w:type="spellStart"/>
            <w:r w:rsidRPr="00B53A15">
              <w:rPr>
                <w:rFonts w:ascii="Arial" w:hAnsi="Arial" w:cs="Arial"/>
                <w:sz w:val="18"/>
              </w:rPr>
              <w:t>OCNG_RA</w:t>
            </w:r>
            <w:r w:rsidRPr="00B53A15">
              <w:rPr>
                <w:rFonts w:ascii="Arial" w:hAnsi="Arial" w:cs="Arial"/>
                <w:vertAlign w:val="superscript"/>
              </w:rPr>
              <w:t>Note</w:t>
            </w:r>
            <w:proofErr w:type="spellEnd"/>
            <w:r w:rsidRPr="00B53A15">
              <w:rPr>
                <w:rFonts w:ascii="Arial" w:hAnsi="Arial" w:cs="Arial"/>
                <w:vertAlign w:val="superscript"/>
              </w:rPr>
              <w:t xml:space="preserve"> 1</w:t>
            </w:r>
          </w:p>
        </w:tc>
        <w:tc>
          <w:tcPr>
            <w:tcW w:w="1271" w:type="dxa"/>
          </w:tcPr>
          <w:p w14:paraId="36C38347"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05901323" w14:textId="77777777" w:rsidR="00836659" w:rsidRPr="00B53A15" w:rsidRDefault="00836659" w:rsidP="0078020E">
            <w:pPr>
              <w:keepNext/>
              <w:keepLines/>
              <w:spacing w:after="0"/>
              <w:jc w:val="center"/>
              <w:rPr>
                <w:rFonts w:ascii="Arial" w:hAnsi="Arial" w:cs="Arial"/>
                <w:sz w:val="18"/>
              </w:rPr>
            </w:pPr>
          </w:p>
        </w:tc>
        <w:tc>
          <w:tcPr>
            <w:tcW w:w="3485" w:type="dxa"/>
            <w:gridSpan w:val="7"/>
            <w:vMerge/>
          </w:tcPr>
          <w:p w14:paraId="033ADF1D" w14:textId="77777777" w:rsidR="00836659" w:rsidRPr="00B53A15" w:rsidRDefault="00836659" w:rsidP="0078020E">
            <w:pPr>
              <w:keepNext/>
              <w:keepLines/>
              <w:spacing w:after="0"/>
              <w:jc w:val="center"/>
              <w:rPr>
                <w:rFonts w:ascii="Arial" w:hAnsi="Arial" w:cs="Arial"/>
                <w:sz w:val="18"/>
              </w:rPr>
            </w:pPr>
          </w:p>
        </w:tc>
      </w:tr>
      <w:tr w:rsidR="00836659" w:rsidRPr="00B53A15" w14:paraId="25A696C0" w14:textId="77777777" w:rsidTr="0078020E">
        <w:trPr>
          <w:cantSplit/>
          <w:trHeight w:val="203"/>
        </w:trPr>
        <w:tc>
          <w:tcPr>
            <w:tcW w:w="2088" w:type="dxa"/>
            <w:vAlign w:val="center"/>
          </w:tcPr>
          <w:p w14:paraId="59ABEEB6" w14:textId="77777777" w:rsidR="00836659" w:rsidRPr="00B53A15" w:rsidRDefault="00836659" w:rsidP="0078020E">
            <w:pPr>
              <w:keepNext/>
              <w:keepLines/>
              <w:spacing w:after="0"/>
              <w:rPr>
                <w:rFonts w:ascii="Arial" w:hAnsi="Arial" w:cs="Arial"/>
                <w:sz w:val="18"/>
              </w:rPr>
            </w:pPr>
            <w:proofErr w:type="spellStart"/>
            <w:r w:rsidRPr="00B53A15">
              <w:rPr>
                <w:rFonts w:ascii="Arial" w:hAnsi="Arial" w:cs="Arial"/>
                <w:sz w:val="18"/>
              </w:rPr>
              <w:t>OCNG_RB</w:t>
            </w:r>
            <w:r w:rsidRPr="00B53A15">
              <w:rPr>
                <w:rFonts w:ascii="Arial" w:hAnsi="Arial" w:cs="Arial"/>
                <w:sz w:val="18"/>
                <w:vertAlign w:val="superscript"/>
              </w:rPr>
              <w:t>Note</w:t>
            </w:r>
            <w:proofErr w:type="spellEnd"/>
            <w:r w:rsidRPr="00B53A15">
              <w:rPr>
                <w:rFonts w:ascii="Arial" w:hAnsi="Arial" w:cs="Arial"/>
                <w:sz w:val="18"/>
                <w:vertAlign w:val="superscript"/>
              </w:rPr>
              <w:t xml:space="preserve"> 1 </w:t>
            </w:r>
          </w:p>
        </w:tc>
        <w:tc>
          <w:tcPr>
            <w:tcW w:w="1271" w:type="dxa"/>
          </w:tcPr>
          <w:p w14:paraId="33F19892" w14:textId="77777777" w:rsidR="00836659" w:rsidRPr="00B53A15" w:rsidRDefault="00836659" w:rsidP="0078020E">
            <w:pPr>
              <w:keepNext/>
              <w:keepLines/>
              <w:spacing w:after="0"/>
              <w:jc w:val="center"/>
              <w:rPr>
                <w:rFonts w:ascii="Arial" w:hAnsi="Arial" w:cs="Arial"/>
                <w:sz w:val="18"/>
              </w:rPr>
            </w:pPr>
            <w:r w:rsidRPr="00B53A15">
              <w:rPr>
                <w:rFonts w:ascii="Arial" w:hAnsi="Arial" w:cs="v4.2.0"/>
                <w:bCs/>
                <w:sz w:val="18"/>
              </w:rPr>
              <w:t>dB</w:t>
            </w:r>
          </w:p>
        </w:tc>
        <w:tc>
          <w:tcPr>
            <w:tcW w:w="2984" w:type="dxa"/>
            <w:gridSpan w:val="3"/>
            <w:vMerge/>
          </w:tcPr>
          <w:p w14:paraId="5676E923" w14:textId="77777777" w:rsidR="00836659" w:rsidRPr="00B53A15" w:rsidRDefault="00836659" w:rsidP="0078020E">
            <w:pPr>
              <w:keepNext/>
              <w:keepLines/>
              <w:spacing w:after="0"/>
              <w:jc w:val="center"/>
              <w:rPr>
                <w:rFonts w:ascii="Arial" w:hAnsi="Arial" w:cs="Arial"/>
                <w:sz w:val="18"/>
              </w:rPr>
            </w:pPr>
          </w:p>
        </w:tc>
        <w:tc>
          <w:tcPr>
            <w:tcW w:w="3485" w:type="dxa"/>
            <w:gridSpan w:val="7"/>
            <w:vMerge/>
          </w:tcPr>
          <w:p w14:paraId="2ADAC439" w14:textId="77777777" w:rsidR="00836659" w:rsidRPr="00B53A15" w:rsidRDefault="00836659" w:rsidP="0078020E">
            <w:pPr>
              <w:keepNext/>
              <w:keepLines/>
              <w:spacing w:after="0"/>
              <w:jc w:val="center"/>
              <w:rPr>
                <w:rFonts w:ascii="Arial" w:hAnsi="Arial" w:cs="Arial"/>
                <w:sz w:val="18"/>
              </w:rPr>
            </w:pPr>
          </w:p>
        </w:tc>
      </w:tr>
      <w:tr w:rsidR="00836659" w:rsidRPr="00B53A15" w14:paraId="1415020E" w14:textId="77777777" w:rsidTr="0078020E">
        <w:trPr>
          <w:cantSplit/>
        </w:trPr>
        <w:tc>
          <w:tcPr>
            <w:tcW w:w="2088" w:type="dxa"/>
          </w:tcPr>
          <w:p w14:paraId="02F207A4" w14:textId="77777777" w:rsidR="00836659" w:rsidRPr="00B53A15" w:rsidRDefault="00836659" w:rsidP="0078020E">
            <w:pPr>
              <w:keepNext/>
              <w:keepLines/>
              <w:spacing w:after="0"/>
              <w:rPr>
                <w:rFonts w:ascii="Arial" w:hAnsi="Arial" w:cs="Arial"/>
                <w:sz w:val="18"/>
              </w:rPr>
            </w:pPr>
            <w:r w:rsidRPr="009202B2">
              <w:rPr>
                <w:rFonts w:ascii="Arial" w:hAnsi="Arial" w:cs="Arial"/>
                <w:position w:val="-12"/>
                <w:sz w:val="18"/>
              </w:rPr>
              <w:object w:dxaOrig="620" w:dyaOrig="380" w14:anchorId="25152B45">
                <v:shape id="_x0000_i1033" type="#_x0000_t75" style="width:31.7pt;height:19.9pt" o:ole="" fillcolor="window">
                  <v:imagedata r:id="rId20" o:title=""/>
                </v:shape>
                <o:OLEObject Type="Embed" ProgID="Equation.3" ShapeID="_x0000_i1033" DrawAspect="Content" ObjectID="_1753286484" r:id="rId28"/>
              </w:object>
            </w:r>
          </w:p>
        </w:tc>
        <w:tc>
          <w:tcPr>
            <w:tcW w:w="1271" w:type="dxa"/>
          </w:tcPr>
          <w:p w14:paraId="1A1BC16C"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dB</w:t>
            </w:r>
          </w:p>
        </w:tc>
        <w:tc>
          <w:tcPr>
            <w:tcW w:w="993" w:type="dxa"/>
          </w:tcPr>
          <w:p w14:paraId="35D81179"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1.54</w:t>
            </w:r>
          </w:p>
        </w:tc>
        <w:tc>
          <w:tcPr>
            <w:tcW w:w="994" w:type="dxa"/>
          </w:tcPr>
          <w:p w14:paraId="3D231324"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-Infinity</w:t>
            </w:r>
          </w:p>
        </w:tc>
        <w:tc>
          <w:tcPr>
            <w:tcW w:w="997" w:type="dxa"/>
          </w:tcPr>
          <w:p w14:paraId="05A23129"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-Infinity</w:t>
            </w:r>
          </w:p>
        </w:tc>
        <w:tc>
          <w:tcPr>
            <w:tcW w:w="1440" w:type="dxa"/>
            <w:gridSpan w:val="3"/>
          </w:tcPr>
          <w:p w14:paraId="3A44A6A5"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-3.79</w:t>
            </w:r>
          </w:p>
        </w:tc>
        <w:tc>
          <w:tcPr>
            <w:tcW w:w="1080" w:type="dxa"/>
            <w:gridSpan w:val="3"/>
          </w:tcPr>
          <w:p w14:paraId="76B9DCFB"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4</w:t>
            </w:r>
          </w:p>
        </w:tc>
        <w:tc>
          <w:tcPr>
            <w:tcW w:w="965" w:type="dxa"/>
          </w:tcPr>
          <w:p w14:paraId="535F8F9B"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4</w:t>
            </w:r>
          </w:p>
        </w:tc>
      </w:tr>
      <w:tr w:rsidR="00836659" w:rsidRPr="00B53A15" w14:paraId="406639A1" w14:textId="77777777" w:rsidTr="0078020E">
        <w:trPr>
          <w:cantSplit/>
        </w:trPr>
        <w:tc>
          <w:tcPr>
            <w:tcW w:w="2088" w:type="dxa"/>
          </w:tcPr>
          <w:p w14:paraId="04FC9746" w14:textId="77777777" w:rsidR="00836659" w:rsidRPr="00B53A15" w:rsidRDefault="00836659" w:rsidP="0078020E">
            <w:pPr>
              <w:keepNext/>
              <w:keepLines/>
              <w:spacing w:after="0"/>
              <w:rPr>
                <w:rFonts w:ascii="Arial" w:hAnsi="Arial" w:cs="Arial"/>
                <w:sz w:val="18"/>
              </w:rPr>
            </w:pPr>
            <w:r w:rsidRPr="009202B2">
              <w:rPr>
                <w:rFonts w:ascii="Arial" w:hAnsi="Arial" w:cs="Arial"/>
                <w:position w:val="-12"/>
                <w:sz w:val="18"/>
              </w:rPr>
              <w:object w:dxaOrig="400" w:dyaOrig="360" w14:anchorId="3829C198">
                <v:shape id="_x0000_i1034" type="#_x0000_t75" style="width:22.05pt;height:22.05pt" o:ole="" fillcolor="window">
                  <v:imagedata r:id="rId16" o:title=""/>
                </v:shape>
                <o:OLEObject Type="Embed" ProgID="Equation.3" ShapeID="_x0000_i1034" DrawAspect="Content" ObjectID="_1753286485" r:id="rId29"/>
              </w:object>
            </w:r>
            <w:r w:rsidRPr="00B53A15">
              <w:rPr>
                <w:rFonts w:ascii="Arial" w:hAnsi="Arial" w:cs="Arial"/>
                <w:vertAlign w:val="superscript"/>
              </w:rPr>
              <w:t xml:space="preserve"> Note 2</w:t>
            </w:r>
          </w:p>
        </w:tc>
        <w:tc>
          <w:tcPr>
            <w:tcW w:w="1271" w:type="dxa"/>
          </w:tcPr>
          <w:p w14:paraId="69441724"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6469" w:type="dxa"/>
            <w:gridSpan w:val="10"/>
          </w:tcPr>
          <w:p w14:paraId="7438C18D"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-98</w:t>
            </w:r>
          </w:p>
        </w:tc>
      </w:tr>
      <w:tr w:rsidR="00836659" w:rsidRPr="00B53A15" w14:paraId="3F409F79" w14:textId="77777777" w:rsidTr="0078020E">
        <w:trPr>
          <w:cantSplit/>
        </w:trPr>
        <w:tc>
          <w:tcPr>
            <w:tcW w:w="2088" w:type="dxa"/>
          </w:tcPr>
          <w:p w14:paraId="2CBDB59F" w14:textId="77777777" w:rsidR="00836659" w:rsidRPr="00B53A15" w:rsidRDefault="00836659" w:rsidP="0078020E">
            <w:pPr>
              <w:keepNext/>
              <w:keepLines/>
              <w:spacing w:after="0"/>
              <w:rPr>
                <w:rFonts w:ascii="Arial" w:hAnsi="Arial" w:cs="Arial"/>
                <w:sz w:val="18"/>
              </w:rPr>
            </w:pPr>
            <w:r w:rsidRPr="009202B2">
              <w:rPr>
                <w:rFonts w:ascii="Arial" w:hAnsi="Arial" w:cs="Arial"/>
                <w:position w:val="-12"/>
                <w:sz w:val="18"/>
              </w:rPr>
              <w:object w:dxaOrig="760" w:dyaOrig="380" w14:anchorId="34F4C1A8">
                <v:shape id="_x0000_i1035" type="#_x0000_t75" style="width:37.6pt;height:16.1pt" o:ole="" fillcolor="window">
                  <v:imagedata r:id="rId25" o:title=""/>
                </v:shape>
                <o:OLEObject Type="Embed" ProgID="Equation.3" ShapeID="_x0000_i1035" DrawAspect="Content" ObjectID="_1753286486" r:id="rId30"/>
              </w:object>
            </w:r>
          </w:p>
        </w:tc>
        <w:tc>
          <w:tcPr>
            <w:tcW w:w="1271" w:type="dxa"/>
          </w:tcPr>
          <w:p w14:paraId="04ED7054"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dB</w:t>
            </w:r>
          </w:p>
        </w:tc>
        <w:tc>
          <w:tcPr>
            <w:tcW w:w="993" w:type="dxa"/>
          </w:tcPr>
          <w:p w14:paraId="23FAF8A5"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7</w:t>
            </w:r>
          </w:p>
        </w:tc>
        <w:tc>
          <w:tcPr>
            <w:tcW w:w="994" w:type="dxa"/>
          </w:tcPr>
          <w:p w14:paraId="6E219945"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-Infinity</w:t>
            </w:r>
          </w:p>
        </w:tc>
        <w:tc>
          <w:tcPr>
            <w:tcW w:w="997" w:type="dxa"/>
          </w:tcPr>
          <w:p w14:paraId="1A01E946"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-Infinity</w:t>
            </w:r>
          </w:p>
        </w:tc>
        <w:tc>
          <w:tcPr>
            <w:tcW w:w="1440" w:type="dxa"/>
            <w:gridSpan w:val="3"/>
          </w:tcPr>
          <w:p w14:paraId="565EE9FC"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4</w:t>
            </w:r>
          </w:p>
        </w:tc>
        <w:tc>
          <w:tcPr>
            <w:tcW w:w="1080" w:type="dxa"/>
            <w:gridSpan w:val="3"/>
          </w:tcPr>
          <w:p w14:paraId="1243544C"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4</w:t>
            </w:r>
          </w:p>
        </w:tc>
        <w:tc>
          <w:tcPr>
            <w:tcW w:w="965" w:type="dxa"/>
          </w:tcPr>
          <w:p w14:paraId="3C05A2BA"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4</w:t>
            </w:r>
          </w:p>
        </w:tc>
      </w:tr>
      <w:tr w:rsidR="00836659" w:rsidRPr="00B53A15" w14:paraId="3AAE1F5C" w14:textId="77777777" w:rsidTr="0078020E">
        <w:trPr>
          <w:cantSplit/>
          <w:trHeight w:val="251"/>
        </w:trPr>
        <w:tc>
          <w:tcPr>
            <w:tcW w:w="2088" w:type="dxa"/>
          </w:tcPr>
          <w:p w14:paraId="2D32BFFF"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 xml:space="preserve">RSRP </w:t>
            </w:r>
            <w:r w:rsidRPr="00B53A15">
              <w:rPr>
                <w:rFonts w:ascii="Arial" w:hAnsi="Arial" w:cs="Arial"/>
                <w:vertAlign w:val="superscript"/>
              </w:rPr>
              <w:t>Note 3</w:t>
            </w:r>
          </w:p>
        </w:tc>
        <w:tc>
          <w:tcPr>
            <w:tcW w:w="1271" w:type="dxa"/>
          </w:tcPr>
          <w:p w14:paraId="0EFC67B7" w14:textId="77777777" w:rsidR="00836659" w:rsidRPr="00B53A15" w:rsidRDefault="00836659" w:rsidP="0078020E">
            <w:pPr>
              <w:keepNext/>
              <w:keepLines/>
              <w:spacing w:after="0"/>
              <w:jc w:val="center"/>
              <w:rPr>
                <w:rFonts w:ascii="Arial" w:hAnsi="Arial" w:cs="Arial"/>
                <w:sz w:val="18"/>
              </w:rPr>
            </w:pPr>
            <w:r w:rsidRPr="00B53A15">
              <w:rPr>
                <w:rFonts w:ascii="Arial" w:hAnsi="Arial" w:cs="v4.2.0"/>
                <w:sz w:val="18"/>
              </w:rPr>
              <w:t xml:space="preserve">dBm/15 </w:t>
            </w:r>
            <w:proofErr w:type="spellStart"/>
            <w:r w:rsidRPr="00B53A15">
              <w:rPr>
                <w:rFonts w:ascii="Arial" w:hAnsi="Arial" w:cs="v4.2.0"/>
                <w:sz w:val="18"/>
              </w:rPr>
              <w:t>KHz</w:t>
            </w:r>
            <w:proofErr w:type="spellEnd"/>
          </w:p>
        </w:tc>
        <w:tc>
          <w:tcPr>
            <w:tcW w:w="993" w:type="dxa"/>
          </w:tcPr>
          <w:p w14:paraId="0423954D"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-91</w:t>
            </w:r>
          </w:p>
        </w:tc>
        <w:tc>
          <w:tcPr>
            <w:tcW w:w="994" w:type="dxa"/>
          </w:tcPr>
          <w:p w14:paraId="642358D4"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-Infinity</w:t>
            </w:r>
          </w:p>
        </w:tc>
        <w:tc>
          <w:tcPr>
            <w:tcW w:w="997" w:type="dxa"/>
          </w:tcPr>
          <w:p w14:paraId="3B139D26"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-Infinity</w:t>
            </w:r>
          </w:p>
        </w:tc>
        <w:tc>
          <w:tcPr>
            <w:tcW w:w="1440" w:type="dxa"/>
            <w:gridSpan w:val="3"/>
          </w:tcPr>
          <w:p w14:paraId="7A80965D"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-94</w:t>
            </w:r>
          </w:p>
        </w:tc>
        <w:tc>
          <w:tcPr>
            <w:tcW w:w="1080" w:type="dxa"/>
            <w:gridSpan w:val="3"/>
          </w:tcPr>
          <w:p w14:paraId="32156CA4"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-94</w:t>
            </w:r>
          </w:p>
        </w:tc>
        <w:tc>
          <w:tcPr>
            <w:tcW w:w="965" w:type="dxa"/>
          </w:tcPr>
          <w:p w14:paraId="7AF596FB"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-94</w:t>
            </w:r>
          </w:p>
        </w:tc>
      </w:tr>
      <w:tr w:rsidR="00836659" w:rsidRPr="00B53A15" w14:paraId="4A1DDDB3" w14:textId="77777777" w:rsidTr="0078020E">
        <w:trPr>
          <w:cantSplit/>
        </w:trPr>
        <w:tc>
          <w:tcPr>
            <w:tcW w:w="2088" w:type="dxa"/>
          </w:tcPr>
          <w:p w14:paraId="44F5CFC8" w14:textId="77777777" w:rsidR="00836659" w:rsidRPr="00B53A15" w:rsidRDefault="00836659" w:rsidP="0078020E">
            <w:pPr>
              <w:keepNext/>
              <w:keepLines/>
              <w:spacing w:after="0"/>
              <w:rPr>
                <w:rFonts w:ascii="Arial" w:hAnsi="Arial" w:cs="Arial"/>
                <w:sz w:val="18"/>
              </w:rPr>
            </w:pPr>
            <w:r w:rsidRPr="00B53A15">
              <w:rPr>
                <w:rFonts w:ascii="Arial" w:hAnsi="Arial" w:cs="Arial"/>
                <w:sz w:val="18"/>
              </w:rPr>
              <w:t xml:space="preserve">Propagation Condition </w:t>
            </w:r>
          </w:p>
        </w:tc>
        <w:tc>
          <w:tcPr>
            <w:tcW w:w="1271" w:type="dxa"/>
          </w:tcPr>
          <w:p w14:paraId="253110D0" w14:textId="77777777" w:rsidR="00836659" w:rsidRPr="00B53A15" w:rsidRDefault="00836659" w:rsidP="0078020E">
            <w:pPr>
              <w:keepNext/>
              <w:keepLines/>
              <w:spacing w:after="0"/>
              <w:jc w:val="center"/>
              <w:rPr>
                <w:rFonts w:ascii="Arial" w:hAnsi="Arial" w:cs="Arial"/>
                <w:sz w:val="18"/>
              </w:rPr>
            </w:pPr>
          </w:p>
        </w:tc>
        <w:tc>
          <w:tcPr>
            <w:tcW w:w="2984" w:type="dxa"/>
            <w:gridSpan w:val="3"/>
          </w:tcPr>
          <w:p w14:paraId="665EB747"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bCs/>
                <w:sz w:val="18"/>
              </w:rPr>
              <w:t>AWGN</w:t>
            </w:r>
          </w:p>
        </w:tc>
        <w:tc>
          <w:tcPr>
            <w:tcW w:w="3485" w:type="dxa"/>
            <w:gridSpan w:val="7"/>
          </w:tcPr>
          <w:p w14:paraId="5AAA1614" w14:textId="77777777" w:rsidR="00836659" w:rsidRPr="00B53A15" w:rsidRDefault="00836659" w:rsidP="0078020E">
            <w:pPr>
              <w:keepNext/>
              <w:keepLines/>
              <w:spacing w:after="0"/>
              <w:jc w:val="center"/>
              <w:rPr>
                <w:rFonts w:ascii="Arial" w:hAnsi="Arial" w:cs="Arial"/>
                <w:sz w:val="18"/>
              </w:rPr>
            </w:pPr>
            <w:r w:rsidRPr="00B53A15">
              <w:rPr>
                <w:rFonts w:ascii="Arial" w:hAnsi="Arial" w:cs="Arial"/>
                <w:sz w:val="18"/>
              </w:rPr>
              <w:t>AWGN</w:t>
            </w:r>
          </w:p>
        </w:tc>
      </w:tr>
      <w:tr w:rsidR="00836659" w:rsidRPr="00B53A15" w14:paraId="45BE3687" w14:textId="77777777" w:rsidTr="0078020E">
        <w:trPr>
          <w:cantSplit/>
        </w:trPr>
        <w:tc>
          <w:tcPr>
            <w:tcW w:w="2088" w:type="dxa"/>
          </w:tcPr>
          <w:p w14:paraId="76CEED19" w14:textId="77777777" w:rsidR="00836659" w:rsidRPr="00B53A15" w:rsidRDefault="00836659" w:rsidP="0078020E">
            <w:pPr>
              <w:keepNext/>
              <w:keepLines/>
              <w:spacing w:after="0"/>
              <w:rPr>
                <w:rFonts w:ascii="Arial" w:hAnsi="Arial" w:cs="Arial"/>
                <w:sz w:val="18"/>
              </w:rPr>
            </w:pPr>
            <w:r w:rsidRPr="00B53A15">
              <w:rPr>
                <w:rFonts w:ascii="Arial" w:hAnsi="Arial" w:cs="v4.2.0"/>
                <w:sz w:val="18"/>
                <w:lang w:eastAsia="zh-CN"/>
              </w:rPr>
              <w:t>Antenna Configuration</w:t>
            </w:r>
          </w:p>
        </w:tc>
        <w:tc>
          <w:tcPr>
            <w:tcW w:w="1271" w:type="dxa"/>
          </w:tcPr>
          <w:p w14:paraId="7B6AC673" w14:textId="77777777" w:rsidR="00836659" w:rsidRPr="00B53A15" w:rsidRDefault="00836659" w:rsidP="0078020E">
            <w:pPr>
              <w:keepNext/>
              <w:keepLines/>
              <w:spacing w:after="0"/>
              <w:jc w:val="center"/>
              <w:rPr>
                <w:rFonts w:ascii="Arial" w:hAnsi="Arial" w:cs="Arial"/>
                <w:sz w:val="18"/>
              </w:rPr>
            </w:pPr>
          </w:p>
        </w:tc>
        <w:tc>
          <w:tcPr>
            <w:tcW w:w="2984" w:type="dxa"/>
            <w:gridSpan w:val="3"/>
          </w:tcPr>
          <w:p w14:paraId="4A4C190C" w14:textId="1AF8C89F" w:rsidR="00836659" w:rsidRPr="00B53A15" w:rsidRDefault="00836659" w:rsidP="0078020E">
            <w:pPr>
              <w:keepNext/>
              <w:keepLines/>
              <w:spacing w:after="0"/>
              <w:jc w:val="center"/>
              <w:rPr>
                <w:rFonts w:ascii="Arial" w:hAnsi="Arial" w:cs="Arial"/>
                <w:bCs/>
                <w:sz w:val="18"/>
              </w:rPr>
            </w:pPr>
            <w:del w:id="10" w:author="Huawei" w:date="2023-08-07T11:21:00Z">
              <w:r w:rsidRPr="00B53A15" w:rsidDel="00836659">
                <w:rPr>
                  <w:rFonts w:ascii="Arial" w:hAnsi="Arial"/>
                  <w:sz w:val="18"/>
                  <w:lang w:eastAsia="zh-CN"/>
                </w:rPr>
                <w:delText>2</w:delText>
              </w:r>
              <w:r w:rsidRPr="00B53A15" w:rsidDel="00836659">
                <w:rPr>
                  <w:rFonts w:ascii="Arial" w:hAnsi="Arial"/>
                  <w:sz w:val="18"/>
                  <w:lang w:eastAsia="ja-JP"/>
                </w:rPr>
                <w:delText>x1</w:delText>
              </w:r>
            </w:del>
            <w:ins w:id="11" w:author="Huawei" w:date="2023-08-07T11:21:00Z">
              <w:r>
                <w:rPr>
                  <w:rFonts w:ascii="Arial" w:hAnsi="Arial"/>
                  <w:sz w:val="18"/>
                  <w:lang w:eastAsia="zh-CN"/>
                </w:rPr>
                <w:t>1</w:t>
              </w:r>
              <w:r w:rsidRPr="00B53A15">
                <w:rPr>
                  <w:rFonts w:ascii="Arial" w:hAnsi="Arial"/>
                  <w:sz w:val="18"/>
                  <w:lang w:eastAsia="ja-JP"/>
                </w:rPr>
                <w:t>x1</w:t>
              </w:r>
            </w:ins>
          </w:p>
        </w:tc>
        <w:tc>
          <w:tcPr>
            <w:tcW w:w="3485" w:type="dxa"/>
            <w:gridSpan w:val="7"/>
          </w:tcPr>
          <w:p w14:paraId="6469B128" w14:textId="153ADE80" w:rsidR="00836659" w:rsidRPr="00B53A15" w:rsidRDefault="00836659" w:rsidP="0078020E">
            <w:pPr>
              <w:keepNext/>
              <w:keepLines/>
              <w:spacing w:after="0"/>
              <w:jc w:val="center"/>
              <w:rPr>
                <w:rFonts w:ascii="Arial" w:hAnsi="Arial" w:cs="Arial"/>
                <w:bCs/>
                <w:sz w:val="18"/>
              </w:rPr>
            </w:pPr>
            <w:del w:id="12" w:author="Huawei" w:date="2023-08-07T11:21:00Z">
              <w:r w:rsidRPr="00B53A15" w:rsidDel="00836659">
                <w:rPr>
                  <w:rFonts w:ascii="Arial" w:hAnsi="Arial"/>
                  <w:sz w:val="18"/>
                  <w:lang w:eastAsia="zh-CN"/>
                </w:rPr>
                <w:delText>2</w:delText>
              </w:r>
              <w:r w:rsidRPr="00B53A15" w:rsidDel="00836659">
                <w:rPr>
                  <w:rFonts w:ascii="Arial" w:hAnsi="Arial"/>
                  <w:sz w:val="18"/>
                  <w:lang w:eastAsia="ja-JP"/>
                </w:rPr>
                <w:delText>x1</w:delText>
              </w:r>
            </w:del>
            <w:ins w:id="13" w:author="Huawei" w:date="2023-08-07T11:21:00Z">
              <w:r>
                <w:rPr>
                  <w:rFonts w:ascii="Arial" w:hAnsi="Arial"/>
                  <w:sz w:val="18"/>
                  <w:lang w:eastAsia="zh-CN"/>
                </w:rPr>
                <w:t>1</w:t>
              </w:r>
              <w:r w:rsidRPr="00B53A15">
                <w:rPr>
                  <w:rFonts w:ascii="Arial" w:hAnsi="Arial"/>
                  <w:sz w:val="18"/>
                  <w:lang w:eastAsia="ja-JP"/>
                </w:rPr>
                <w:t>x1</w:t>
              </w:r>
            </w:ins>
          </w:p>
        </w:tc>
      </w:tr>
      <w:tr w:rsidR="00836659" w:rsidRPr="00B53A15" w14:paraId="42DAB1C2" w14:textId="77777777" w:rsidTr="0078020E">
        <w:trPr>
          <w:cantSplit/>
        </w:trPr>
        <w:tc>
          <w:tcPr>
            <w:tcW w:w="9828" w:type="dxa"/>
            <w:gridSpan w:val="12"/>
          </w:tcPr>
          <w:p w14:paraId="2D3EC192" w14:textId="77777777" w:rsidR="00836659" w:rsidRPr="00B53A15" w:rsidRDefault="00836659" w:rsidP="0078020E">
            <w:pPr>
              <w:keepNext/>
              <w:keepLines/>
              <w:spacing w:after="0"/>
              <w:ind w:left="851" w:hanging="851"/>
              <w:rPr>
                <w:rFonts w:ascii="Arial" w:hAnsi="Arial" w:cs="Arial"/>
                <w:sz w:val="18"/>
              </w:rPr>
            </w:pPr>
            <w:r w:rsidRPr="00B53A15">
              <w:rPr>
                <w:rFonts w:ascii="Arial" w:hAnsi="Arial" w:cs="Arial"/>
                <w:sz w:val="18"/>
              </w:rPr>
              <w:t>Note 1:</w:t>
            </w:r>
            <w:r w:rsidRPr="00B53A15">
              <w:rPr>
                <w:rFonts w:ascii="Arial" w:hAnsi="Arial" w:cs="Arial"/>
                <w:sz w:val="18"/>
              </w:rPr>
              <w:tab/>
              <w:t>OCNG shall be used such that both cells are fully allocated and a constant total transmitted power spectral density is achieved for all OFDM symbols.</w:t>
            </w:r>
          </w:p>
          <w:p w14:paraId="5B94C06D" w14:textId="77777777" w:rsidR="00836659" w:rsidRPr="00B53A15" w:rsidRDefault="00836659" w:rsidP="0078020E">
            <w:pPr>
              <w:keepNext/>
              <w:keepLines/>
              <w:spacing w:after="0"/>
              <w:ind w:left="851" w:hanging="851"/>
              <w:rPr>
                <w:rFonts w:ascii="Arial" w:hAnsi="Arial" w:cs="Arial"/>
                <w:sz w:val="18"/>
              </w:rPr>
            </w:pPr>
            <w:r w:rsidRPr="00B53A15">
              <w:rPr>
                <w:rFonts w:ascii="Arial" w:hAnsi="Arial" w:cs="Arial"/>
                <w:sz w:val="18"/>
              </w:rPr>
              <w:t>Note 2:</w:t>
            </w:r>
            <w:r w:rsidRPr="00B53A15">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9202B2">
              <w:rPr>
                <w:rFonts w:ascii="Arial" w:hAnsi="Arial" w:cs="Arial"/>
                <w:position w:val="-12"/>
                <w:sz w:val="18"/>
              </w:rPr>
              <w:object w:dxaOrig="400" w:dyaOrig="360" w14:anchorId="2CB610EA">
                <v:shape id="_x0000_i1036" type="#_x0000_t75" style="width:22.05pt;height:18.8pt" o:ole="" fillcolor="window">
                  <v:imagedata r:id="rId16" o:title=""/>
                </v:shape>
                <o:OLEObject Type="Embed" ProgID="Equation.3" ShapeID="_x0000_i1036" DrawAspect="Content" ObjectID="_1753286487" r:id="rId31"/>
              </w:object>
            </w:r>
            <w:r w:rsidRPr="00B53A15">
              <w:rPr>
                <w:rFonts w:ascii="Arial" w:hAnsi="Arial" w:cs="Arial"/>
                <w:sz w:val="18"/>
              </w:rPr>
              <w:t xml:space="preserve"> to be fulfilled.</w:t>
            </w:r>
          </w:p>
          <w:p w14:paraId="74A6ECE3" w14:textId="77777777" w:rsidR="00836659" w:rsidRPr="00B53A15" w:rsidRDefault="00836659" w:rsidP="0078020E">
            <w:pPr>
              <w:keepNext/>
              <w:keepLines/>
              <w:spacing w:after="0"/>
              <w:ind w:left="851" w:hanging="851"/>
              <w:rPr>
                <w:rFonts w:ascii="Arial" w:hAnsi="Arial" w:cs="Arial"/>
                <w:sz w:val="18"/>
              </w:rPr>
            </w:pPr>
            <w:r w:rsidRPr="00B53A15">
              <w:rPr>
                <w:rFonts w:ascii="Arial" w:hAnsi="Arial" w:cs="Arial"/>
                <w:sz w:val="18"/>
              </w:rPr>
              <w:t>Note 3:</w:t>
            </w:r>
            <w:r w:rsidRPr="00B53A15">
              <w:rPr>
                <w:rFonts w:ascii="Arial" w:hAnsi="Arial" w:cs="Arial"/>
                <w:sz w:val="18"/>
              </w:rPr>
              <w:tab/>
              <w:t>Es/</w:t>
            </w:r>
            <w:proofErr w:type="spellStart"/>
            <w:r w:rsidRPr="00B53A15">
              <w:rPr>
                <w:rFonts w:ascii="Arial" w:hAnsi="Arial" w:cs="Arial"/>
                <w:sz w:val="18"/>
              </w:rPr>
              <w:t>Iot</w:t>
            </w:r>
            <w:proofErr w:type="spellEnd"/>
            <w:r w:rsidRPr="00B53A15">
              <w:rPr>
                <w:rFonts w:ascii="Arial" w:hAnsi="Arial" w:cs="Arial"/>
                <w:sz w:val="18"/>
              </w:rPr>
              <w:t xml:space="preserve"> and RSRP levels have been derived from other parameters for information purposes. They are not settable parameters themselves.</w:t>
            </w:r>
          </w:p>
        </w:tc>
      </w:tr>
    </w:tbl>
    <w:p w14:paraId="3FFD252D" w14:textId="7391622C"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F706A36" w14:textId="3AB7227E" w:rsidR="00836659" w:rsidRDefault="00836659" w:rsidP="0083665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6BDE3357" w14:textId="77777777" w:rsidR="00836659" w:rsidRPr="00B53A15" w:rsidRDefault="00836659" w:rsidP="00836659">
      <w:pPr>
        <w:pStyle w:val="Heading3"/>
        <w:rPr>
          <w:lang w:val="en-US"/>
        </w:rPr>
      </w:pPr>
      <w:r w:rsidRPr="00B53A15">
        <w:t>A.14.4.1</w:t>
      </w:r>
      <w:r w:rsidRPr="00B53A15">
        <w:tab/>
      </w:r>
      <w:r w:rsidRPr="00B53A15">
        <w:rPr>
          <w:lang w:val="en-US"/>
        </w:rPr>
        <w:t>UE transmit timing for satellite access</w:t>
      </w:r>
    </w:p>
    <w:p w14:paraId="466477DB" w14:textId="77777777" w:rsidR="00836659" w:rsidRPr="00B53A15" w:rsidRDefault="00836659" w:rsidP="00836659">
      <w:r w:rsidRPr="00B53A15">
        <w:t xml:space="preserve">The transmit timing test cases provided in this clause for Cat-M1 UEs using satellite access, the supported test configurations are provided in Table A.14.4.1-1. </w:t>
      </w:r>
    </w:p>
    <w:p w14:paraId="1756F217" w14:textId="77777777" w:rsidR="00836659" w:rsidRPr="00B53A15" w:rsidRDefault="00836659" w:rsidP="00836659">
      <w:pPr>
        <w:pStyle w:val="TH"/>
      </w:pPr>
      <w:r w:rsidRPr="00B53A15">
        <w:t>Table A.14.4.1.1.-1: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36659" w:rsidRPr="00B53A15" w14:paraId="5F724B4C" w14:textId="77777777" w:rsidTr="0078020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7D92148C" w14:textId="77777777" w:rsidR="00836659" w:rsidRPr="00B53A15" w:rsidRDefault="00836659" w:rsidP="0078020E">
            <w:pPr>
              <w:keepNext/>
              <w:keepLines/>
              <w:spacing w:after="0"/>
              <w:jc w:val="center"/>
              <w:rPr>
                <w:rFonts w:ascii="Arial" w:hAnsi="Arial"/>
                <w:b/>
                <w:sz w:val="18"/>
                <w:lang w:val="fr-FR"/>
              </w:rPr>
            </w:pPr>
            <w:r w:rsidRPr="00B53A15">
              <w:rPr>
                <w:rFonts w:ascii="Arial" w:hAnsi="Arial"/>
                <w:b/>
                <w:sz w:val="18"/>
                <w:lang w:val="fr-FR"/>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82B47E7" w14:textId="77777777" w:rsidR="00836659" w:rsidRPr="00B53A15" w:rsidRDefault="00836659" w:rsidP="0078020E">
            <w:pPr>
              <w:keepNext/>
              <w:keepLines/>
              <w:spacing w:after="0"/>
              <w:jc w:val="center"/>
              <w:rPr>
                <w:rFonts w:ascii="Arial" w:hAnsi="Arial"/>
                <w:b/>
                <w:sz w:val="18"/>
                <w:lang w:val="fr-FR"/>
              </w:rPr>
            </w:pPr>
            <w:r w:rsidRPr="00B53A15">
              <w:rPr>
                <w:rFonts w:ascii="Arial" w:hAnsi="Arial"/>
                <w:b/>
                <w:sz w:val="18"/>
                <w:lang w:val="fr-FR"/>
              </w:rPr>
              <w:t>Description</w:t>
            </w:r>
          </w:p>
        </w:tc>
      </w:tr>
      <w:tr w:rsidR="00836659" w:rsidRPr="00B53A15" w14:paraId="0D71D082" w14:textId="77777777" w:rsidTr="0078020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3EBF8F68" w14:textId="77777777" w:rsidR="00836659" w:rsidRPr="00B53A15" w:rsidRDefault="00836659" w:rsidP="0078020E">
            <w:pPr>
              <w:keepNext/>
              <w:keepLines/>
              <w:spacing w:after="0"/>
              <w:rPr>
                <w:rFonts w:ascii="Arial" w:hAnsi="Arial"/>
                <w:sz w:val="18"/>
                <w:lang w:val="fr-FR"/>
              </w:rPr>
            </w:pPr>
            <w:r w:rsidRPr="00B53A15">
              <w:rPr>
                <w:rFonts w:ascii="Arial" w:hAnsi="Arial"/>
                <w:sz w:val="18"/>
                <w:lang w:val="fr-FR"/>
              </w:rPr>
              <w:t>1</w:t>
            </w:r>
          </w:p>
        </w:tc>
        <w:tc>
          <w:tcPr>
            <w:tcW w:w="6905" w:type="dxa"/>
            <w:tcBorders>
              <w:top w:val="single" w:sz="4" w:space="0" w:color="auto"/>
              <w:left w:val="single" w:sz="4" w:space="0" w:color="auto"/>
              <w:bottom w:val="single" w:sz="4" w:space="0" w:color="auto"/>
              <w:right w:val="single" w:sz="4" w:space="0" w:color="auto"/>
            </w:tcBorders>
            <w:hideMark/>
          </w:tcPr>
          <w:p w14:paraId="55ED58BB" w14:textId="77777777" w:rsidR="00836659" w:rsidRPr="00B53A15" w:rsidRDefault="00836659" w:rsidP="0078020E">
            <w:pPr>
              <w:keepNext/>
              <w:keepLines/>
              <w:spacing w:after="0"/>
              <w:rPr>
                <w:rFonts w:ascii="Arial" w:hAnsi="Arial"/>
                <w:sz w:val="18"/>
                <w:lang w:val="fr-FR"/>
              </w:rPr>
            </w:pPr>
            <w:r w:rsidRPr="00B53A15">
              <w:rPr>
                <w:rFonts w:ascii="Arial" w:hAnsi="Arial"/>
                <w:sz w:val="18"/>
                <w:lang w:val="fr-FR"/>
              </w:rPr>
              <w:t>GSO, HD-FDD duplex mode</w:t>
            </w:r>
          </w:p>
        </w:tc>
      </w:tr>
      <w:tr w:rsidR="00836659" w:rsidRPr="00B53A15" w14:paraId="6A40BECC" w14:textId="77777777" w:rsidTr="0078020E">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6258C525" w14:textId="77777777" w:rsidR="00836659" w:rsidRPr="00B53A15" w:rsidRDefault="00836659" w:rsidP="0078020E">
            <w:pPr>
              <w:keepNext/>
              <w:keepLines/>
              <w:spacing w:after="0"/>
              <w:rPr>
                <w:rFonts w:ascii="Arial" w:hAnsi="Arial"/>
                <w:sz w:val="18"/>
                <w:lang w:val="fr-FR"/>
              </w:rPr>
            </w:pPr>
            <w:r w:rsidRPr="00B53A15">
              <w:rPr>
                <w:rFonts w:ascii="Arial" w:hAnsi="Arial"/>
                <w:sz w:val="18"/>
                <w:lang w:val="fr-FR"/>
              </w:rPr>
              <w:t>2</w:t>
            </w:r>
          </w:p>
        </w:tc>
        <w:tc>
          <w:tcPr>
            <w:tcW w:w="6905" w:type="dxa"/>
            <w:tcBorders>
              <w:top w:val="single" w:sz="4" w:space="0" w:color="auto"/>
              <w:left w:val="single" w:sz="4" w:space="0" w:color="auto"/>
              <w:bottom w:val="single" w:sz="4" w:space="0" w:color="auto"/>
              <w:right w:val="single" w:sz="4" w:space="0" w:color="auto"/>
            </w:tcBorders>
            <w:hideMark/>
          </w:tcPr>
          <w:p w14:paraId="029005F2" w14:textId="77777777" w:rsidR="00836659" w:rsidRPr="00B53A15" w:rsidRDefault="00836659" w:rsidP="0078020E">
            <w:pPr>
              <w:keepNext/>
              <w:keepLines/>
              <w:spacing w:after="0"/>
              <w:rPr>
                <w:rFonts w:ascii="Arial" w:hAnsi="Arial"/>
                <w:sz w:val="18"/>
                <w:lang w:val="fr-FR"/>
              </w:rPr>
            </w:pPr>
            <w:r w:rsidRPr="00B53A15">
              <w:rPr>
                <w:rFonts w:ascii="Arial" w:hAnsi="Arial"/>
                <w:sz w:val="18"/>
                <w:lang w:val="fr-FR"/>
              </w:rPr>
              <w:t>NGSO, HD-FDD duplex mode</w:t>
            </w:r>
          </w:p>
        </w:tc>
      </w:tr>
      <w:tr w:rsidR="00836659" w:rsidRPr="00B53A15" w14:paraId="6A0ADC63" w14:textId="77777777" w:rsidTr="0078020E">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0E4868E" w14:textId="4D15A785" w:rsidR="00836659" w:rsidRPr="00B53A15" w:rsidRDefault="00836659" w:rsidP="0078020E">
            <w:pPr>
              <w:keepNext/>
              <w:keepLines/>
              <w:spacing w:after="0"/>
              <w:ind w:left="851" w:hanging="851"/>
              <w:rPr>
                <w:rFonts w:ascii="Arial" w:hAnsi="Arial"/>
                <w:sz w:val="18"/>
                <w:lang w:val="fr-FR"/>
              </w:rPr>
            </w:pPr>
            <w:proofErr w:type="gramStart"/>
            <w:r w:rsidRPr="00B53A15">
              <w:rPr>
                <w:rFonts w:ascii="Arial" w:hAnsi="Arial"/>
                <w:sz w:val="18"/>
                <w:lang w:val="fr-FR"/>
              </w:rPr>
              <w:t>Note:</w:t>
            </w:r>
            <w:proofErr w:type="gramEnd"/>
            <w:r w:rsidRPr="00B53A15">
              <w:rPr>
                <w:rFonts w:ascii="Arial" w:hAnsi="Arial"/>
                <w:sz w:val="18"/>
                <w:lang w:val="fr-FR"/>
              </w:rPr>
              <w:tab/>
              <w:t xml:space="preserve">If UE supports </w:t>
            </w:r>
            <w:proofErr w:type="spellStart"/>
            <w:r w:rsidRPr="00B53A15">
              <w:rPr>
                <w:rFonts w:ascii="Arial" w:hAnsi="Arial"/>
                <w:sz w:val="18"/>
                <w:lang w:val="fr-FR"/>
              </w:rPr>
              <w:t>both</w:t>
            </w:r>
            <w:proofErr w:type="spellEnd"/>
            <w:r w:rsidRPr="00B53A15">
              <w:rPr>
                <w:rFonts w:ascii="Arial" w:hAnsi="Arial"/>
                <w:sz w:val="18"/>
                <w:lang w:val="fr-FR"/>
              </w:rPr>
              <w:t xml:space="preserve"> NGSO and GSO, the test case Config 1 can </w:t>
            </w:r>
            <w:proofErr w:type="spellStart"/>
            <w:r w:rsidRPr="00B53A15">
              <w:rPr>
                <w:rFonts w:ascii="Arial" w:hAnsi="Arial"/>
                <w:sz w:val="18"/>
                <w:lang w:val="fr-FR"/>
              </w:rPr>
              <w:t>be</w:t>
            </w:r>
            <w:proofErr w:type="spellEnd"/>
            <w:r w:rsidRPr="00B53A15">
              <w:rPr>
                <w:rFonts w:ascii="Arial" w:hAnsi="Arial"/>
                <w:sz w:val="18"/>
                <w:lang w:val="fr-FR"/>
              </w:rPr>
              <w:t xml:space="preserve"> </w:t>
            </w:r>
            <w:proofErr w:type="spellStart"/>
            <w:r w:rsidRPr="00B53A15">
              <w:rPr>
                <w:rFonts w:ascii="Arial" w:hAnsi="Arial"/>
                <w:sz w:val="18"/>
                <w:lang w:val="fr-FR"/>
              </w:rPr>
              <w:t>skipped</w:t>
            </w:r>
            <w:proofErr w:type="spellEnd"/>
            <w:r w:rsidRPr="00B53A15">
              <w:rPr>
                <w:rFonts w:ascii="Arial" w:hAnsi="Arial"/>
                <w:sz w:val="18"/>
                <w:lang w:val="fr-FR"/>
              </w:rPr>
              <w:t xml:space="preserve"> if the UE passes test case Config 2.</w:t>
            </w:r>
          </w:p>
        </w:tc>
      </w:tr>
    </w:tbl>
    <w:p w14:paraId="3DB5A3E6" w14:textId="77777777" w:rsidR="00836659" w:rsidRPr="00B53A15" w:rsidRDefault="00836659" w:rsidP="00836659"/>
    <w:p w14:paraId="7C5D718A" w14:textId="77777777" w:rsidR="00836659" w:rsidRPr="00B53A15" w:rsidRDefault="00836659" w:rsidP="00836659">
      <w:pPr>
        <w:pStyle w:val="Heading4"/>
      </w:pPr>
      <w:r w:rsidRPr="00B53A15">
        <w:lastRenderedPageBreak/>
        <w:t>A.14.4.1.1</w:t>
      </w:r>
      <w:r w:rsidRPr="00B53A15">
        <w:tab/>
        <w:t xml:space="preserve">E-UTRAN FDD – UE Transmit Timing Accuracy Tests for Cat-M1 UE in </w:t>
      </w:r>
      <w:proofErr w:type="spellStart"/>
      <w:r w:rsidRPr="00B53A15">
        <w:t>CEModeA</w:t>
      </w:r>
      <w:proofErr w:type="spellEnd"/>
    </w:p>
    <w:p w14:paraId="27D9A3CF" w14:textId="77777777" w:rsidR="00836659" w:rsidRPr="00B53A15" w:rsidRDefault="00836659" w:rsidP="00836659">
      <w:pPr>
        <w:pStyle w:val="Heading5"/>
      </w:pPr>
      <w:r w:rsidRPr="00B53A15">
        <w:t>A.14.4.1.1.1</w:t>
      </w:r>
      <w:r w:rsidRPr="00B53A15">
        <w:tab/>
        <w:t>Test Purpose and Environment</w:t>
      </w:r>
    </w:p>
    <w:p w14:paraId="636E0C98" w14:textId="77777777" w:rsidR="00836659" w:rsidRPr="00B53A15" w:rsidRDefault="00836659" w:rsidP="00836659">
      <w:r w:rsidRPr="00B53A15">
        <w:t xml:space="preserve">The purpose of this test is to verify that the Cat-M1 UE in </w:t>
      </w:r>
      <w:proofErr w:type="spellStart"/>
      <w:r w:rsidRPr="00B53A15">
        <w:t>CEModeA</w:t>
      </w:r>
      <w:proofErr w:type="spellEnd"/>
      <w:r w:rsidRPr="00B53A15">
        <w:t xml:space="preserve"> is capable of following the frame timing change of the connected </w:t>
      </w:r>
      <w:proofErr w:type="spellStart"/>
      <w:r w:rsidRPr="00B53A15">
        <w:t>eNode</w:t>
      </w:r>
      <w:proofErr w:type="spellEnd"/>
      <w:r w:rsidRPr="00B53A15">
        <w:rPr>
          <w:lang w:val="en-US"/>
        </w:rPr>
        <w:t> </w:t>
      </w:r>
      <w:r w:rsidRPr="00B53A15">
        <w:t>B and that the UE initial transmit timing accuracy, maximum amount of timing change in one adjustment, minimum and maximum adjustment rate are within the specified limits. This test will verify the requirements in clause 7.24A.2.</w:t>
      </w:r>
    </w:p>
    <w:p w14:paraId="0FE61F9A" w14:textId="77777777" w:rsidR="00836659" w:rsidRPr="00B53A15" w:rsidRDefault="00836659" w:rsidP="00836659">
      <w:r w:rsidRPr="00B53A15">
        <w:t>For this test a single cell is used. Table A.14.4.1.1.1-1 defines the strength of the transmitted signals and the propagation condition. The transmit timing is verified by the UE transmitting SRS using the configuration defined in Table A.14.4.1.1.1-2.</w:t>
      </w:r>
    </w:p>
    <w:p w14:paraId="0A571E81" w14:textId="77777777" w:rsidR="00836659" w:rsidRPr="00B53A15" w:rsidRDefault="00836659" w:rsidP="00836659"/>
    <w:p w14:paraId="4B3A003F" w14:textId="77777777" w:rsidR="00836659" w:rsidRPr="00B53A15" w:rsidRDefault="00836659" w:rsidP="00836659">
      <w:pPr>
        <w:pStyle w:val="TH"/>
      </w:pPr>
      <w:r w:rsidRPr="00B53A15">
        <w:t xml:space="preserve">Table A.14.4.1.1.1-1: Test Parameters for UE Transmit Timing Accuracy Tests for E-UTRAN 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9"/>
        <w:gridCol w:w="1358"/>
        <w:gridCol w:w="1096"/>
        <w:gridCol w:w="1096"/>
        <w:gridCol w:w="1120"/>
      </w:tblGrid>
      <w:tr w:rsidR="00836659" w:rsidRPr="00B53A15" w14:paraId="280DF5EB" w14:textId="77777777" w:rsidTr="0078020E">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28525F"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ECC60E"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A76BBC3"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836659" w:rsidRPr="00B53A15" w14:paraId="023AB9FE" w14:textId="77777777" w:rsidTr="007802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FF630" w14:textId="77777777" w:rsidR="00836659" w:rsidRPr="00B53A15" w:rsidRDefault="00836659" w:rsidP="0078020E">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463A9" w14:textId="77777777" w:rsidR="00836659" w:rsidRPr="00B53A15" w:rsidRDefault="00836659" w:rsidP="0078020E">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60042B"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C9AD2"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71C42C8"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 xml:space="preserve">Test </w:t>
            </w:r>
            <w:r w:rsidRPr="00B53A15">
              <w:rPr>
                <w:rFonts w:ascii="Arial" w:hAnsi="Arial" w:cs="Arial"/>
                <w:b/>
                <w:sz w:val="18"/>
                <w:lang w:val="en-US" w:eastAsia="zh-CN"/>
              </w:rPr>
              <w:t>3</w:t>
            </w:r>
          </w:p>
        </w:tc>
      </w:tr>
      <w:tr w:rsidR="00836659" w:rsidRPr="00B53A15" w14:paraId="4F31F8E5"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FDF5C1" w14:textId="77777777" w:rsidR="00836659" w:rsidRPr="00B53A15" w:rsidRDefault="00836659" w:rsidP="0078020E">
            <w:pPr>
              <w:keepNext/>
              <w:keepLines/>
              <w:spacing w:after="0"/>
              <w:rPr>
                <w:rFonts w:ascii="Arial" w:hAnsi="Arial" w:cs="Arial"/>
                <w:sz w:val="18"/>
                <w:lang w:val="it-IT"/>
              </w:rPr>
            </w:pPr>
            <w:r w:rsidRPr="00B53A15">
              <w:rPr>
                <w:rFonts w:ascii="Arial" w:hAnsi="Arial" w:cs="Arial"/>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26C9B499" w14:textId="77777777" w:rsidR="00836659" w:rsidRPr="00B53A15" w:rsidRDefault="00836659" w:rsidP="0078020E">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22270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703F078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0F91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256</w:t>
            </w:r>
          </w:p>
        </w:tc>
      </w:tr>
      <w:tr w:rsidR="00836659" w:rsidRPr="00B53A15" w14:paraId="4CBB08AB"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B2652D7"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Channel Bandwidth (</w:t>
            </w: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4E04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D5D1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8E58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1AC31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1.4</w:t>
            </w:r>
          </w:p>
        </w:tc>
      </w:tr>
      <w:tr w:rsidR="00836659" w:rsidRPr="00B53A15" w14:paraId="5BA70E3F"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E4874B1" w14:textId="52C880B8"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7CB18BB4" w14:textId="77777777" w:rsidR="00836659" w:rsidRPr="00B53A15" w:rsidRDefault="00836659" w:rsidP="0078020E">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2497DB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1867A82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5BAB74A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SSC.1</w:t>
            </w:r>
          </w:p>
        </w:tc>
      </w:tr>
      <w:tr w:rsidR="00836659" w:rsidRPr="00B53A15" w14:paraId="4498E92B"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2DA7016" w14:textId="70FEEB42"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010AD6BC" w14:textId="77777777" w:rsidR="00836659" w:rsidRPr="00B53A15" w:rsidRDefault="00836659" w:rsidP="0078020E">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7DC9C8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056CA8C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34949EB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SSC.2</w:t>
            </w:r>
          </w:p>
        </w:tc>
      </w:tr>
      <w:tr w:rsidR="00836659" w:rsidRPr="00B53A15" w14:paraId="61841E49"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35F84A"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312FC" w14:textId="77777777" w:rsidR="00836659" w:rsidRPr="00B53A15" w:rsidRDefault="00836659" w:rsidP="0078020E">
            <w:pPr>
              <w:keepNext/>
              <w:keepLines/>
              <w:spacing w:after="0"/>
              <w:jc w:val="center"/>
              <w:rPr>
                <w:rFonts w:ascii="Arial" w:hAnsi="Arial" w:cs="Arial"/>
                <w:sz w:val="18"/>
                <w:lang w:val="en-US"/>
              </w:rPr>
            </w:pPr>
            <w:proofErr w:type="spellStart"/>
            <w:r w:rsidRPr="00B53A15">
              <w:rPr>
                <w:rFonts w:ascii="Arial" w:hAnsi="Arial" w:cs="Arial"/>
                <w:sz w:val="18"/>
                <w:lang w:val="en-US"/>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7C412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CA62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80</w:t>
            </w:r>
            <w:r w:rsidRPr="00B53A15">
              <w:rPr>
                <w:rFonts w:ascii="Arial" w:hAnsi="Arial" w:cs="Arial"/>
                <w:sz w:val="18"/>
                <w:vertAlign w:val="superscript"/>
                <w:lang w:val="en-US"/>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EDAF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640</w:t>
            </w:r>
            <w:r w:rsidRPr="00B53A15">
              <w:rPr>
                <w:rFonts w:ascii="Arial" w:hAnsi="Arial" w:cs="Arial"/>
                <w:sz w:val="18"/>
                <w:vertAlign w:val="superscript"/>
                <w:lang w:val="en-US"/>
              </w:rPr>
              <w:t>Note5</w:t>
            </w:r>
          </w:p>
        </w:tc>
      </w:tr>
      <w:tr w:rsidR="00836659" w:rsidRPr="00B53A15" w14:paraId="6ED75326"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8AB275"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iCs/>
                <w:sz w:val="18"/>
                <w:lang w:val="en-US" w:eastAsia="zh-CN"/>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7ED0778" w14:textId="77777777" w:rsidR="00836659" w:rsidRPr="00B53A15" w:rsidRDefault="00836659" w:rsidP="0078020E">
            <w:pPr>
              <w:keepNext/>
              <w:keepLines/>
              <w:spacing w:after="0"/>
              <w:jc w:val="center"/>
              <w:rPr>
                <w:rFonts w:ascii="Arial" w:hAnsi="Arial" w:cs="Arial"/>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44860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PRACH_4</w:t>
            </w:r>
            <w:proofErr w:type="gramStart"/>
            <w:r w:rsidRPr="00B53A15">
              <w:rPr>
                <w:rFonts w:ascii="Arial" w:hAnsi="Arial" w:cs="Arial"/>
                <w:sz w:val="18"/>
                <w:lang w:val="en-US"/>
              </w:rPr>
              <w:t xml:space="preserve">CE  </w:t>
            </w:r>
            <w:r w:rsidRPr="00B53A15">
              <w:rPr>
                <w:rFonts w:ascii="Arial" w:hAnsi="Arial" w:cs="Arial"/>
                <w:sz w:val="18"/>
                <w:lang w:val="en-US" w:eastAsia="zh-CN"/>
              </w:rPr>
              <w:t>As</w:t>
            </w:r>
            <w:proofErr w:type="gramEnd"/>
            <w:r w:rsidRPr="00B53A15">
              <w:rPr>
                <w:rFonts w:ascii="Arial" w:hAnsi="Arial" w:cs="Arial"/>
                <w:sz w:val="18"/>
                <w:lang w:val="en-US" w:eastAsia="zh-CN"/>
              </w:rPr>
              <w:t xml:space="preserve"> specified in </w:t>
            </w:r>
            <w:r w:rsidRPr="00B53A15">
              <w:rPr>
                <w:rFonts w:ascii="Arial" w:hAnsi="Arial" w:cs="v4.2.0"/>
                <w:sz w:val="18"/>
                <w:lang w:val="en-US"/>
              </w:rPr>
              <w:t>A.</w:t>
            </w:r>
            <w:r w:rsidRPr="00B53A15">
              <w:rPr>
                <w:rFonts w:ascii="Arial" w:hAnsi="Arial" w:cs="v4.2.0"/>
                <w:sz w:val="18"/>
                <w:lang w:val="en-US" w:eastAsia="zh-CN"/>
              </w:rPr>
              <w:t>3.16</w:t>
            </w:r>
          </w:p>
        </w:tc>
      </w:tr>
      <w:tr w:rsidR="00836659" w:rsidRPr="00B53A15" w14:paraId="1AA02F11"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9DBC02" w14:textId="77777777" w:rsidR="00836659" w:rsidRPr="00B53A15" w:rsidRDefault="00836659" w:rsidP="0078020E">
            <w:pPr>
              <w:keepNext/>
              <w:keepLines/>
              <w:spacing w:after="0"/>
              <w:rPr>
                <w:rFonts w:ascii="Arial" w:hAnsi="Arial" w:cs="Arial"/>
                <w:sz w:val="18"/>
                <w:vertAlign w:val="superscript"/>
                <w:lang w:val="en-US"/>
              </w:rPr>
            </w:pPr>
            <w:r w:rsidRPr="00B53A15">
              <w:rPr>
                <w:rFonts w:ascii="Arial" w:hAnsi="Arial" w:cs="Arial"/>
                <w:sz w:val="18"/>
                <w:lang w:val="en-US"/>
              </w:rPr>
              <w:t>MP</w:t>
            </w:r>
            <w:r w:rsidRPr="00B53A15">
              <w:rPr>
                <w:rFonts w:ascii="Arial" w:hAnsi="Arial" w:cs="Arial"/>
                <w:sz w:val="18"/>
                <w:lang w:val="en-US" w:eastAsia="zh-CN"/>
              </w:rPr>
              <w:t>D</w:t>
            </w:r>
            <w:r w:rsidRPr="00B53A15">
              <w:rPr>
                <w:rFonts w:ascii="Arial" w:hAnsi="Arial" w:cs="Arial"/>
                <w:sz w:val="18"/>
                <w:lang w:val="en-US"/>
              </w:rPr>
              <w:t>CCH Reference measurement channel</w:t>
            </w:r>
            <w:r w:rsidRPr="00B53A15">
              <w:rPr>
                <w:rFonts w:ascii="Arial" w:hAnsi="Arial" w:cs="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1F428573" w14:textId="77777777" w:rsidR="00836659" w:rsidRPr="00B53A15" w:rsidRDefault="00836659" w:rsidP="0078020E">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0655C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[R.16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4CA2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[R.16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CB38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[R.16 FDD]</w:t>
            </w:r>
          </w:p>
        </w:tc>
      </w:tr>
      <w:tr w:rsidR="00836659" w:rsidRPr="00B53A15" w14:paraId="054788DC"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3A5DAB" w14:textId="77777777" w:rsidR="00836659" w:rsidRPr="00B53A15" w:rsidRDefault="00836659" w:rsidP="0078020E">
            <w:pPr>
              <w:keepNext/>
              <w:keepLines/>
              <w:spacing w:after="0"/>
              <w:rPr>
                <w:rFonts w:ascii="Arial" w:hAnsi="Arial" w:cs="Arial"/>
                <w:sz w:val="18"/>
                <w:vertAlign w:val="superscript"/>
                <w:lang w:val="en-US"/>
              </w:rPr>
            </w:pPr>
            <w:r w:rsidRPr="00B53A15">
              <w:rPr>
                <w:rFonts w:ascii="Arial" w:hAnsi="Arial" w:cs="Arial"/>
                <w:sz w:val="18"/>
                <w:lang w:val="en-US"/>
              </w:rPr>
              <w:t>OCNG Pattern</w:t>
            </w:r>
            <w:r w:rsidRPr="00B53A15">
              <w:rPr>
                <w:rFonts w:ascii="Arial" w:hAnsi="Arial" w:cs="Arial"/>
                <w:sz w:val="18"/>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70282F54" w14:textId="77777777" w:rsidR="00836659" w:rsidRPr="00B53A15" w:rsidRDefault="00836659" w:rsidP="0078020E">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AC8AE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A5EA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EEA54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OP.21 FDD</w:t>
            </w:r>
          </w:p>
        </w:tc>
      </w:tr>
      <w:tr w:rsidR="00836659" w:rsidRPr="00B53A15" w14:paraId="12392C21"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5A2143"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BAC9C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DC9BB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4F421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A7D23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r>
      <w:tr w:rsidR="00836659" w:rsidRPr="00B53A15" w14:paraId="0BC6B6BD"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5EA9C8"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4358C"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7182B"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7216E"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A63E3"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3000FDD8"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D17C5"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5D9BA"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E8366"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396D4"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E1464"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60E4CC0F"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17262E"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07CF7"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6E9CB"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3F752"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3F82D"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5CCCB94C"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4754313"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B11C2"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521DC"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0BB5C"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06202"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796720FC"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ED8465"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CE884"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0D0EA"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B8D5B"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AA8B6"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25BD082E"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695FB5"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9557B"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12867"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7AD4B"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FE0BA"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4E4AA845"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EF808F"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3E278"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3B404"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DCD8E"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391BD"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41192044" w14:textId="77777777" w:rsidTr="0078020E">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264A24"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OCNG_RA</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71035"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A5E2"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9A6C5"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F9AF9"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33A4F443" w14:textId="77777777" w:rsidTr="0078020E">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BF7BA6C"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OCNG_RB</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7CCC0"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6C3FB"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9530C"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3A52F"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77200AA6" w14:textId="77777777" w:rsidTr="0078020E">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3B6F4D" w14:textId="77777777" w:rsidR="00836659" w:rsidRPr="00B53A15" w:rsidRDefault="00836659" w:rsidP="0078020E">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410" w:dyaOrig="380" w14:anchorId="21E53682">
                <v:shape id="_x0000_i1037" type="#_x0000_t75" style="width:17.2pt;height:17.75pt" o:ole="" fillcolor="window">
                  <v:imagedata r:id="rId16" o:title=""/>
                </v:shape>
                <o:OLEObject Type="Embed" ProgID="Equation.3" ShapeID="_x0000_i1037" DrawAspect="Content" ObjectID="_1753286488" r:id="rId3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529C95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D1B4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CD12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12E1AFC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-98</w:t>
            </w:r>
          </w:p>
        </w:tc>
      </w:tr>
      <w:tr w:rsidR="00836659" w:rsidRPr="00B53A15" w14:paraId="57F26E09" w14:textId="77777777" w:rsidTr="0078020E">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458176" w14:textId="77777777" w:rsidR="00836659" w:rsidRPr="00B53A15" w:rsidRDefault="00836659" w:rsidP="0078020E">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610" w:dyaOrig="350" w14:anchorId="7168E5B0">
                <v:shape id="_x0000_i1038" type="#_x0000_t75" style="width:30.1pt;height:18.8pt" o:ole="" fillcolor="window">
                  <v:imagedata r:id="rId20" o:title=""/>
                </v:shape>
                <o:OLEObject Type="Embed" ProgID="Equation.3" ShapeID="_x0000_i1038" DrawAspect="Content" ObjectID="_1753286489" r:id="rId33"/>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C8448C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9E9145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E5F3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6B1D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3</w:t>
            </w:r>
          </w:p>
        </w:tc>
      </w:tr>
      <w:tr w:rsidR="00836659" w:rsidRPr="00B53A15" w14:paraId="06879CB5" w14:textId="77777777" w:rsidTr="0078020E">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7427B0" w14:textId="77777777" w:rsidR="00836659" w:rsidRPr="00B53A15" w:rsidRDefault="00836659" w:rsidP="0078020E">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780" w:dyaOrig="350" w14:anchorId="60408BEE">
                <v:shape id="_x0000_i1039" type="#_x0000_t75" style="width:41.9pt;height:18.8pt" o:ole="" fillcolor="window">
                  <v:imagedata r:id="rId34" o:title=""/>
                </v:shape>
                <o:OLEObject Type="Embed" ProgID="Equation.3" ShapeID="_x0000_i1039" DrawAspect="Content" ObjectID="_1753286490" r:id="rId35"/>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25234B4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560CA3E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DF9F54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4268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3</w:t>
            </w:r>
          </w:p>
        </w:tc>
      </w:tr>
      <w:tr w:rsidR="00836659" w:rsidRPr="00B53A15" w14:paraId="37C64F85" w14:textId="77777777" w:rsidTr="0078020E">
        <w:trPr>
          <w:trHeight w:val="41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93890C"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D5B2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F30E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2DA5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E2034"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-65.5</w:t>
            </w:r>
          </w:p>
        </w:tc>
      </w:tr>
      <w:tr w:rsidR="00836659" w:rsidRPr="00B53A15" w14:paraId="6187718B" w14:textId="77777777" w:rsidTr="0078020E">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5790F" w14:textId="77777777" w:rsidR="00836659" w:rsidRPr="00B53A15" w:rsidRDefault="00836659" w:rsidP="0078020E">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6202D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dBm/</w:t>
            </w:r>
            <w:r w:rsidRPr="00B53A15">
              <w:rPr>
                <w:rFonts w:ascii="Arial" w:hAnsi="Arial" w:cs="Arial"/>
                <w:sz w:val="18"/>
                <w:lang w:val="en-US" w:eastAsia="zh-CN"/>
              </w:rPr>
              <w:t>1.08</w:t>
            </w:r>
            <w:r w:rsidRPr="00B53A15">
              <w:rPr>
                <w:rFonts w:ascii="Arial" w:hAnsi="Arial" w:cs="Arial"/>
                <w:sz w:val="18"/>
                <w:lang w:val="en-US"/>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3325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F1DC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CA643E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N/A</w:t>
            </w:r>
          </w:p>
        </w:tc>
      </w:tr>
      <w:tr w:rsidR="00836659" w:rsidRPr="00B53A15" w14:paraId="7408190B"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1BDB08"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E8D3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26C192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D9A0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BB6F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AWGN</w:t>
            </w:r>
          </w:p>
        </w:tc>
      </w:tr>
      <w:tr w:rsidR="00836659" w:rsidRPr="00B53A15" w14:paraId="6E131D1A" w14:textId="77777777" w:rsidTr="0078020E">
        <w:trPr>
          <w:jc w:val="center"/>
          <w:ins w:id="14" w:author="Huawei" w:date="2023-08-07T11:21:00Z"/>
        </w:trPr>
        <w:tc>
          <w:tcPr>
            <w:tcW w:w="0" w:type="auto"/>
            <w:tcBorders>
              <w:top w:val="single" w:sz="4" w:space="0" w:color="auto"/>
              <w:left w:val="single" w:sz="4" w:space="0" w:color="auto"/>
              <w:bottom w:val="single" w:sz="4" w:space="0" w:color="auto"/>
              <w:right w:val="single" w:sz="4" w:space="0" w:color="auto"/>
            </w:tcBorders>
            <w:vAlign w:val="center"/>
          </w:tcPr>
          <w:p w14:paraId="2FD54C03" w14:textId="4E74A0DB" w:rsidR="00836659" w:rsidRPr="00B53A15" w:rsidRDefault="00836659" w:rsidP="0078020E">
            <w:pPr>
              <w:keepNext/>
              <w:keepLines/>
              <w:spacing w:after="0"/>
              <w:rPr>
                <w:ins w:id="15" w:author="Huawei" w:date="2023-08-07T11:21:00Z"/>
                <w:rFonts w:ascii="Arial" w:hAnsi="Arial" w:cs="Arial"/>
                <w:sz w:val="18"/>
                <w:lang w:val="en-US"/>
              </w:rPr>
            </w:pPr>
            <w:ins w:id="16" w:author="Huawei" w:date="2023-08-07T11:21:00Z">
              <w:r>
                <w:rPr>
                  <w:rFonts w:ascii="Arial" w:hAnsi="Arial" w:cs="Arial"/>
                  <w:sz w:val="18"/>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4D1CD22" w14:textId="281DA264" w:rsidR="00836659" w:rsidRPr="00B53A15" w:rsidRDefault="00836659" w:rsidP="0078020E">
            <w:pPr>
              <w:keepNext/>
              <w:keepLines/>
              <w:spacing w:after="0"/>
              <w:jc w:val="center"/>
              <w:rPr>
                <w:ins w:id="17" w:author="Huawei" w:date="2023-08-07T11:21:00Z"/>
                <w:rFonts w:ascii="Arial" w:hAnsi="Arial" w:cs="Arial"/>
                <w:sz w:val="18"/>
                <w:lang w:val="en-US"/>
              </w:rPr>
            </w:pPr>
            <w:ins w:id="18" w:author="Huawei" w:date="2023-08-07T11:21:00Z">
              <w:r w:rsidRPr="00B53A15">
                <w:rPr>
                  <w:rFonts w:ascii="Arial" w:hAnsi="Arial" w:cs="Arial"/>
                  <w:sz w:val="18"/>
                  <w:lang w:val="en-US"/>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1FB7541D" w14:textId="0D3DAB17" w:rsidR="00836659" w:rsidRPr="00B53A15" w:rsidRDefault="00836659" w:rsidP="0078020E">
            <w:pPr>
              <w:keepNext/>
              <w:keepLines/>
              <w:spacing w:after="0"/>
              <w:jc w:val="center"/>
              <w:rPr>
                <w:ins w:id="19" w:author="Huawei" w:date="2023-08-07T11:21:00Z"/>
                <w:rFonts w:ascii="Arial" w:hAnsi="Arial" w:cs="Arial"/>
                <w:sz w:val="18"/>
                <w:lang w:val="en-US"/>
              </w:rPr>
            </w:pPr>
            <w:ins w:id="20" w:author="Huawei" w:date="2023-08-07T11:21:00Z">
              <w:r>
                <w:rPr>
                  <w:rFonts w:ascii="Arial" w:hAnsi="Arial" w:cs="Arial"/>
                  <w:sz w:val="18"/>
                  <w:lang w:val="en-US"/>
                </w:rPr>
                <w:t>1x1</w:t>
              </w:r>
            </w:ins>
          </w:p>
        </w:tc>
        <w:tc>
          <w:tcPr>
            <w:tcW w:w="0" w:type="auto"/>
            <w:tcBorders>
              <w:top w:val="single" w:sz="4" w:space="0" w:color="auto"/>
              <w:left w:val="single" w:sz="4" w:space="0" w:color="auto"/>
              <w:bottom w:val="single" w:sz="4" w:space="0" w:color="auto"/>
              <w:right w:val="single" w:sz="4" w:space="0" w:color="auto"/>
            </w:tcBorders>
            <w:vAlign w:val="center"/>
          </w:tcPr>
          <w:p w14:paraId="5722B04E" w14:textId="5974370E" w:rsidR="00836659" w:rsidRPr="00B53A15" w:rsidRDefault="00836659" w:rsidP="0078020E">
            <w:pPr>
              <w:keepNext/>
              <w:keepLines/>
              <w:spacing w:after="0"/>
              <w:jc w:val="center"/>
              <w:rPr>
                <w:ins w:id="21" w:author="Huawei" w:date="2023-08-07T11:21:00Z"/>
                <w:rFonts w:ascii="Arial" w:hAnsi="Arial" w:cs="Arial"/>
                <w:sz w:val="18"/>
                <w:lang w:val="en-US"/>
              </w:rPr>
            </w:pPr>
            <w:ins w:id="22" w:author="Huawei" w:date="2023-08-07T11:21:00Z">
              <w:r>
                <w:rPr>
                  <w:rFonts w:ascii="Arial" w:hAnsi="Arial" w:cs="Arial"/>
                  <w:sz w:val="18"/>
                  <w:lang w:val="en-US"/>
                </w:rPr>
                <w:t>1x1</w:t>
              </w:r>
            </w:ins>
          </w:p>
        </w:tc>
        <w:tc>
          <w:tcPr>
            <w:tcW w:w="0" w:type="auto"/>
            <w:tcBorders>
              <w:top w:val="single" w:sz="4" w:space="0" w:color="auto"/>
              <w:left w:val="single" w:sz="4" w:space="0" w:color="auto"/>
              <w:bottom w:val="single" w:sz="4" w:space="0" w:color="auto"/>
              <w:right w:val="single" w:sz="4" w:space="0" w:color="auto"/>
            </w:tcBorders>
            <w:vAlign w:val="center"/>
          </w:tcPr>
          <w:p w14:paraId="68D27D05" w14:textId="5A70FD22" w:rsidR="00836659" w:rsidRPr="00B53A15" w:rsidRDefault="00836659" w:rsidP="0078020E">
            <w:pPr>
              <w:keepNext/>
              <w:keepLines/>
              <w:spacing w:after="0"/>
              <w:jc w:val="center"/>
              <w:rPr>
                <w:ins w:id="23" w:author="Huawei" w:date="2023-08-07T11:21:00Z"/>
                <w:rFonts w:ascii="Arial" w:hAnsi="Arial" w:cs="Arial"/>
                <w:sz w:val="18"/>
                <w:lang w:val="en-US"/>
              </w:rPr>
            </w:pPr>
            <w:ins w:id="24" w:author="Huawei" w:date="2023-08-07T11:21:00Z">
              <w:r>
                <w:rPr>
                  <w:rFonts w:ascii="Arial" w:hAnsi="Arial" w:cs="Arial"/>
                  <w:sz w:val="18"/>
                  <w:lang w:val="en-US"/>
                </w:rPr>
                <w:t>1x1</w:t>
              </w:r>
            </w:ins>
          </w:p>
        </w:tc>
      </w:tr>
      <w:tr w:rsidR="00836659" w:rsidRPr="00B53A15" w14:paraId="68043E99" w14:textId="77777777" w:rsidTr="0078020E">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5B5B4FA" w14:textId="77777777" w:rsidR="00836659" w:rsidRPr="00B53A15" w:rsidRDefault="00836659" w:rsidP="0078020E">
            <w:pPr>
              <w:pStyle w:val="TAN"/>
              <w:rPr>
                <w:lang w:val="en-US"/>
              </w:rPr>
            </w:pPr>
            <w:r w:rsidRPr="00B53A15">
              <w:rPr>
                <w:lang w:val="en-US"/>
              </w:rPr>
              <w:t>Note 1:</w:t>
            </w:r>
            <w:r w:rsidRPr="00B53A15">
              <w:rPr>
                <w:lang w:val="en-US"/>
              </w:rPr>
              <w:tab/>
              <w:t>For the reference measurement channels, see clause A.3.1.</w:t>
            </w:r>
          </w:p>
          <w:p w14:paraId="56ECCFEF" w14:textId="77777777" w:rsidR="00836659" w:rsidRPr="00B53A15" w:rsidRDefault="00836659" w:rsidP="0078020E">
            <w:pPr>
              <w:pStyle w:val="TAN"/>
              <w:rPr>
                <w:lang w:val="en-US"/>
              </w:rPr>
            </w:pPr>
            <w:r w:rsidRPr="00B53A15">
              <w:rPr>
                <w:lang w:val="en-US"/>
              </w:rPr>
              <w:t>Note 2:</w:t>
            </w:r>
            <w:r w:rsidRPr="00B53A15">
              <w:rPr>
                <w:lang w:val="en-US"/>
              </w:rPr>
              <w:tab/>
              <w:t>For the OCNG pattern, see clause A.3.2.</w:t>
            </w:r>
          </w:p>
          <w:p w14:paraId="55F1DA11" w14:textId="77777777" w:rsidR="00836659" w:rsidRPr="00B53A15" w:rsidRDefault="00836659" w:rsidP="0078020E">
            <w:pPr>
              <w:pStyle w:val="TAN"/>
              <w:rPr>
                <w:lang w:val="en-US"/>
              </w:rPr>
            </w:pPr>
            <w:r w:rsidRPr="00B53A15">
              <w:rPr>
                <w:lang w:val="en-US"/>
              </w:rPr>
              <w:t>Note 3:</w:t>
            </w:r>
            <w:r w:rsidRPr="00B53A15">
              <w:rPr>
                <w:lang w:val="en-US"/>
              </w:rPr>
              <w:tab/>
              <w:t>OCNG shall be used such that both cells are fully allocated and a constant total transmitted power spectral density is achieved for all OFDM symbols.</w:t>
            </w:r>
            <w:r w:rsidRPr="00B53A15">
              <w:rPr>
                <w:lang w:val="en-US"/>
              </w:rPr>
              <w:br/>
              <w:t>Note 4: Io level has been derived from other parameters for information purpose. It is not a settable parameter.</w:t>
            </w:r>
          </w:p>
          <w:p w14:paraId="3A479AA3" w14:textId="77777777" w:rsidR="00836659" w:rsidRPr="00B53A15" w:rsidRDefault="00836659" w:rsidP="0078020E">
            <w:pPr>
              <w:pStyle w:val="TAN"/>
              <w:rPr>
                <w:lang w:val="en-US"/>
              </w:rPr>
            </w:pPr>
            <w:r w:rsidRPr="00B53A15">
              <w:rPr>
                <w:lang w:val="en-US"/>
              </w:rPr>
              <w:t>Note 5:</w:t>
            </w:r>
            <w:r w:rsidRPr="00B53A15">
              <w:rPr>
                <w:lang w:val="en-US"/>
              </w:rPr>
              <w:tab/>
              <w:t>DRX related parameters are defined in Table A.14.4.1.1.1-3.</w:t>
            </w:r>
          </w:p>
        </w:tc>
      </w:tr>
    </w:tbl>
    <w:p w14:paraId="05E25631" w14:textId="77777777" w:rsidR="00836659" w:rsidRPr="00B53A15" w:rsidRDefault="00836659" w:rsidP="00836659">
      <w:pPr>
        <w:rPr>
          <w:rFonts w:eastAsiaTheme="minorHAnsi"/>
        </w:rPr>
      </w:pPr>
    </w:p>
    <w:p w14:paraId="57114AC6" w14:textId="77777777" w:rsidR="00836659" w:rsidRPr="00B53A15" w:rsidRDefault="00836659" w:rsidP="00836659">
      <w:pPr>
        <w:pStyle w:val="TH"/>
      </w:pPr>
      <w:r w:rsidRPr="00B53A15">
        <w:lastRenderedPageBreak/>
        <w:t xml:space="preserve">Table A.14.4.1.1.1-2: Sounding Reference Symbol Configuration to be used in UE Transmit Timing Accuracy Tests for E-UTRAN 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787"/>
        <w:gridCol w:w="787"/>
        <w:gridCol w:w="787"/>
        <w:gridCol w:w="3930"/>
      </w:tblGrid>
      <w:tr w:rsidR="00836659" w:rsidRPr="00B53A15" w14:paraId="22DD860B" w14:textId="77777777" w:rsidTr="0078020E">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6E77E1"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F9C66F"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E660C"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836659" w:rsidRPr="00B53A15" w14:paraId="4E73B214" w14:textId="77777777" w:rsidTr="007802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6C29DE" w14:textId="77777777" w:rsidR="00836659" w:rsidRPr="00B53A15" w:rsidRDefault="00836659" w:rsidP="0078020E">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8EE344"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19BB1"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EB609" w14:textId="77777777" w:rsidR="00836659" w:rsidRPr="00B53A15" w:rsidRDefault="00836659" w:rsidP="0078020E">
            <w:pPr>
              <w:keepNext/>
              <w:keepLines/>
              <w:spacing w:after="0"/>
              <w:jc w:val="center"/>
              <w:rPr>
                <w:rFonts w:ascii="Arial" w:hAnsi="Arial" w:cs="Arial"/>
                <w:b/>
                <w:sz w:val="18"/>
                <w:lang w:val="en-US" w:eastAsia="zh-CN"/>
              </w:rPr>
            </w:pPr>
            <w:r w:rsidRPr="00B53A15">
              <w:rPr>
                <w:rFonts w:ascii="Arial" w:hAnsi="Arial" w:cs="Arial"/>
                <w:b/>
                <w:sz w:val="18"/>
                <w:lang w:val="en-US" w:eastAsia="zh-CN"/>
              </w:rPr>
              <w:t>Test 3</w:t>
            </w:r>
          </w:p>
        </w:tc>
        <w:tc>
          <w:tcPr>
            <w:tcW w:w="0" w:type="auto"/>
            <w:tcBorders>
              <w:top w:val="single" w:sz="4" w:space="0" w:color="auto"/>
              <w:left w:val="single" w:sz="4" w:space="0" w:color="auto"/>
              <w:bottom w:val="single" w:sz="4" w:space="0" w:color="auto"/>
              <w:right w:val="single" w:sz="4" w:space="0" w:color="auto"/>
            </w:tcBorders>
            <w:vAlign w:val="center"/>
          </w:tcPr>
          <w:p w14:paraId="2C8A3DDA" w14:textId="77777777" w:rsidR="00836659" w:rsidRPr="00B53A15" w:rsidRDefault="00836659" w:rsidP="0078020E">
            <w:pPr>
              <w:keepNext/>
              <w:keepLines/>
              <w:spacing w:after="0"/>
              <w:rPr>
                <w:rFonts w:ascii="Arial" w:hAnsi="Arial" w:cs="Arial"/>
                <w:sz w:val="18"/>
                <w:lang w:val="en-US"/>
              </w:rPr>
            </w:pPr>
          </w:p>
        </w:tc>
      </w:tr>
      <w:tr w:rsidR="00836659" w:rsidRPr="00B53A15" w14:paraId="5F93DF77"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399F5"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srsBandwidthConfiguration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B62D0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A94B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870F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tcPr>
          <w:p w14:paraId="4AF2CC49" w14:textId="77777777" w:rsidR="00836659" w:rsidRPr="00B53A15" w:rsidRDefault="00836659" w:rsidP="0078020E">
            <w:pPr>
              <w:keepNext/>
              <w:keepLines/>
              <w:spacing w:after="0"/>
              <w:rPr>
                <w:rFonts w:ascii="Arial" w:hAnsi="Arial" w:cs="Arial"/>
                <w:sz w:val="18"/>
                <w:lang w:val="en-US"/>
              </w:rPr>
            </w:pPr>
          </w:p>
        </w:tc>
      </w:tr>
      <w:tr w:rsidR="00836659" w:rsidRPr="00B53A15" w14:paraId="6EC63904"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F0B4FE"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srsSubframeConfiguration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5C492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sc1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FC8B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sc3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4FDD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sc3</w:t>
            </w:r>
          </w:p>
        </w:tc>
        <w:tc>
          <w:tcPr>
            <w:tcW w:w="0" w:type="auto"/>
            <w:tcBorders>
              <w:top w:val="single" w:sz="4" w:space="0" w:color="auto"/>
              <w:left w:val="single" w:sz="4" w:space="0" w:color="auto"/>
              <w:bottom w:val="single" w:sz="4" w:space="0" w:color="auto"/>
              <w:right w:val="single" w:sz="4" w:space="0" w:color="auto"/>
            </w:tcBorders>
          </w:tcPr>
          <w:p w14:paraId="603BBCC8" w14:textId="77777777" w:rsidR="00836659" w:rsidRPr="00B53A15" w:rsidRDefault="00836659" w:rsidP="0078020E">
            <w:pPr>
              <w:keepNext/>
              <w:keepLines/>
              <w:spacing w:after="0"/>
              <w:rPr>
                <w:rFonts w:ascii="Arial" w:hAnsi="Arial" w:cs="Arial"/>
                <w:sz w:val="18"/>
                <w:lang w:val="en-US"/>
              </w:rPr>
            </w:pPr>
          </w:p>
        </w:tc>
      </w:tr>
      <w:tr w:rsidR="00836659" w:rsidRPr="00B53A15" w14:paraId="34A2C933"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865207"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ackNackSrsSimultaneousTransmission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D05AEE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2F3D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8221E0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tcPr>
          <w:p w14:paraId="7FE5F988" w14:textId="77777777" w:rsidR="00836659" w:rsidRPr="00B53A15" w:rsidRDefault="00836659" w:rsidP="0078020E">
            <w:pPr>
              <w:keepNext/>
              <w:keepLines/>
              <w:spacing w:after="0"/>
              <w:rPr>
                <w:rFonts w:ascii="Arial" w:hAnsi="Arial" w:cs="Arial"/>
                <w:sz w:val="18"/>
                <w:lang w:val="en-US"/>
              </w:rPr>
            </w:pPr>
          </w:p>
        </w:tc>
      </w:tr>
      <w:tr w:rsidR="00836659" w:rsidRPr="00B53A15" w14:paraId="4BEBAB98"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0D677E" w14:textId="77777777" w:rsidR="00836659" w:rsidRPr="00B53A15" w:rsidRDefault="00836659" w:rsidP="0078020E">
            <w:pPr>
              <w:keepNext/>
              <w:keepLines/>
              <w:spacing w:after="0"/>
              <w:rPr>
                <w:rFonts w:ascii="Arial" w:hAnsi="Arial" w:cs="Arial"/>
                <w:sz w:val="18"/>
                <w:vertAlign w:val="superscript"/>
                <w:lang w:val="en-US"/>
              </w:rPr>
            </w:pPr>
            <w:proofErr w:type="spellStart"/>
            <w:r w:rsidRPr="00B53A15">
              <w:rPr>
                <w:rFonts w:ascii="Arial" w:hAnsi="Arial" w:cs="Arial"/>
                <w:sz w:val="18"/>
                <w:lang w:val="en-US"/>
              </w:rPr>
              <w:t>srsMaxUpPTS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1482EE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93D385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7B11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08414B1F"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Not applicable for FDD</w:t>
            </w:r>
          </w:p>
        </w:tc>
      </w:tr>
      <w:tr w:rsidR="00836659" w:rsidRPr="00B53A15" w14:paraId="4910BC86" w14:textId="77777777" w:rsidTr="0078020E">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22BD10"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srsBandwidth</w:t>
            </w:r>
            <w:proofErr w:type="spellEnd"/>
            <w:r w:rsidRPr="00B53A15">
              <w:rPr>
                <w:rFonts w:ascii="Arial" w:hAnsi="Arial" w:cs="Arial"/>
                <w:sz w:val="18"/>
                <w:vertAlign w:val="superscript"/>
                <w:lang w:val="en-U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BD64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8E00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572BD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3B3A5D0E"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No hopping</w:t>
            </w:r>
          </w:p>
        </w:tc>
      </w:tr>
      <w:tr w:rsidR="00836659" w:rsidRPr="00B53A15" w14:paraId="3DEFD37F" w14:textId="77777777" w:rsidTr="0078020E">
        <w:trPr>
          <w:trHeight w:val="2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1D43BD"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srsHoppingBandwidth</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7BC6214"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B90D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63C0D123"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tcPr>
          <w:p w14:paraId="772412BD" w14:textId="77777777" w:rsidR="00836659" w:rsidRPr="00B53A15" w:rsidRDefault="00836659" w:rsidP="0078020E">
            <w:pPr>
              <w:keepNext/>
              <w:keepLines/>
              <w:spacing w:after="0"/>
              <w:rPr>
                <w:rFonts w:ascii="Arial" w:hAnsi="Arial" w:cs="Arial"/>
                <w:sz w:val="18"/>
                <w:lang w:val="en-US"/>
              </w:rPr>
            </w:pPr>
          </w:p>
        </w:tc>
      </w:tr>
      <w:tr w:rsidR="00836659" w:rsidRPr="00B53A15" w14:paraId="6E2EDC55" w14:textId="77777777" w:rsidTr="0078020E">
        <w:trPr>
          <w:trHeight w:val="15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918C46"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frequencyDomainPosition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4EBF2AC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9DE5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4016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tcPr>
          <w:p w14:paraId="4926BD09" w14:textId="77777777" w:rsidR="00836659" w:rsidRPr="00B53A15" w:rsidRDefault="00836659" w:rsidP="0078020E">
            <w:pPr>
              <w:keepNext/>
              <w:keepLines/>
              <w:spacing w:after="0"/>
              <w:rPr>
                <w:rFonts w:ascii="Arial" w:hAnsi="Arial" w:cs="Arial"/>
                <w:sz w:val="18"/>
                <w:lang w:val="en-US"/>
              </w:rPr>
            </w:pPr>
          </w:p>
        </w:tc>
      </w:tr>
      <w:tr w:rsidR="00836659" w:rsidRPr="00B53A15" w14:paraId="25602B07" w14:textId="77777777" w:rsidTr="0078020E">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C78F75"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7489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938A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22CE358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hideMark/>
          </w:tcPr>
          <w:p w14:paraId="5BE96F50"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Indefinite duration</w:t>
            </w:r>
          </w:p>
        </w:tc>
      </w:tr>
      <w:tr w:rsidR="00836659" w:rsidRPr="00B53A15" w14:paraId="037D1220"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5F72A6"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Srs-ConfigurationIndex</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9BE329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0A8382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F13D3"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317</w:t>
            </w:r>
          </w:p>
        </w:tc>
        <w:tc>
          <w:tcPr>
            <w:tcW w:w="0" w:type="auto"/>
            <w:tcBorders>
              <w:top w:val="single" w:sz="4" w:space="0" w:color="auto"/>
              <w:left w:val="single" w:sz="4" w:space="0" w:color="auto"/>
              <w:bottom w:val="single" w:sz="4" w:space="0" w:color="auto"/>
              <w:right w:val="single" w:sz="4" w:space="0" w:color="auto"/>
            </w:tcBorders>
            <w:hideMark/>
          </w:tcPr>
          <w:p w14:paraId="76284F74"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 xml:space="preserve">SRS periodicity of 2ms, 80 </w:t>
            </w:r>
            <w:proofErr w:type="spellStart"/>
            <w:r w:rsidRPr="00B53A15">
              <w:rPr>
                <w:rFonts w:ascii="Arial" w:hAnsi="Arial" w:cs="Arial"/>
                <w:sz w:val="18"/>
                <w:lang w:val="en-US"/>
              </w:rPr>
              <w:t>ms</w:t>
            </w:r>
            <w:proofErr w:type="spellEnd"/>
            <w:r w:rsidRPr="00B53A15">
              <w:rPr>
                <w:rFonts w:ascii="Arial" w:hAnsi="Arial" w:cs="Arial"/>
                <w:sz w:val="18"/>
                <w:lang w:val="en-US"/>
              </w:rPr>
              <w:t xml:space="preserve"> and 320ms for Test 1, 2 and 4, respectively.</w:t>
            </w:r>
          </w:p>
        </w:tc>
      </w:tr>
      <w:tr w:rsidR="00836659" w:rsidRPr="00B53A15" w14:paraId="3535F79B"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2D0833"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transmissionComb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AA07DA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1EDC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AB66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tcPr>
          <w:p w14:paraId="0104EE48" w14:textId="77777777" w:rsidR="00836659" w:rsidRPr="00B53A15" w:rsidRDefault="00836659" w:rsidP="0078020E">
            <w:pPr>
              <w:keepNext/>
              <w:keepLines/>
              <w:spacing w:after="0"/>
              <w:rPr>
                <w:rFonts w:ascii="Arial" w:hAnsi="Arial" w:cs="Arial"/>
                <w:sz w:val="18"/>
                <w:lang w:val="en-US"/>
              </w:rPr>
            </w:pPr>
          </w:p>
        </w:tc>
      </w:tr>
      <w:tr w:rsidR="00836659" w:rsidRPr="00B53A15" w14:paraId="1598867F"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68B8AB"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cyclicShift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68168C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D64B3"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CE8A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hideMark/>
          </w:tcPr>
          <w:p w14:paraId="67E6A017"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No cyclic shift</w:t>
            </w:r>
          </w:p>
        </w:tc>
      </w:tr>
      <w:tr w:rsidR="00836659" w:rsidRPr="00B53A15" w14:paraId="7B140C08"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hideMark/>
          </w:tcPr>
          <w:p w14:paraId="176C7E72"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SRS-</w:t>
            </w:r>
            <w:proofErr w:type="spellStart"/>
            <w:r w:rsidRPr="00B53A15">
              <w:rPr>
                <w:rFonts w:ascii="Arial" w:hAnsi="Arial" w:cs="Arial"/>
                <w:sz w:val="18"/>
                <w:lang w:val="en-US"/>
              </w:rPr>
              <w:t>AntennaPort</w:t>
            </w:r>
            <w:proofErr w:type="spellEnd"/>
          </w:p>
        </w:tc>
        <w:tc>
          <w:tcPr>
            <w:tcW w:w="0" w:type="auto"/>
            <w:gridSpan w:val="3"/>
            <w:tcBorders>
              <w:top w:val="single" w:sz="4" w:space="0" w:color="auto"/>
              <w:left w:val="single" w:sz="4" w:space="0" w:color="auto"/>
              <w:bottom w:val="single" w:sz="4" w:space="0" w:color="auto"/>
              <w:right w:val="single" w:sz="4" w:space="0" w:color="auto"/>
            </w:tcBorders>
            <w:hideMark/>
          </w:tcPr>
          <w:p w14:paraId="383B99C1" w14:textId="77777777" w:rsidR="00836659" w:rsidRPr="00B53A15" w:rsidRDefault="00836659" w:rsidP="0078020E">
            <w:pPr>
              <w:keepNext/>
              <w:keepLines/>
              <w:spacing w:after="0"/>
              <w:jc w:val="center"/>
              <w:rPr>
                <w:rFonts w:ascii="Arial" w:hAnsi="Arial" w:cs="Arial"/>
                <w:sz w:val="18"/>
                <w:lang w:val="en-US" w:eastAsia="zh-CN"/>
              </w:rPr>
            </w:pPr>
            <w:r w:rsidRPr="00B53A15">
              <w:rPr>
                <w:rFonts w:ascii="Arial" w:hAnsi="Arial" w:cs="Arial"/>
                <w:sz w:val="18"/>
                <w:lang w:val="en-US"/>
              </w:rPr>
              <w:t>an1</w:t>
            </w:r>
          </w:p>
        </w:tc>
        <w:tc>
          <w:tcPr>
            <w:tcW w:w="0" w:type="auto"/>
            <w:tcBorders>
              <w:top w:val="single" w:sz="4" w:space="0" w:color="auto"/>
              <w:left w:val="single" w:sz="4" w:space="0" w:color="auto"/>
              <w:bottom w:val="single" w:sz="4" w:space="0" w:color="auto"/>
              <w:right w:val="single" w:sz="4" w:space="0" w:color="auto"/>
            </w:tcBorders>
            <w:hideMark/>
          </w:tcPr>
          <w:p w14:paraId="61865FBF"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Number of antenna ports used for</w:t>
            </w:r>
            <w:r w:rsidRPr="00B53A15">
              <w:rPr>
                <w:rFonts w:ascii="Arial" w:hAnsi="Arial" w:cs="Arial"/>
                <w:sz w:val="18"/>
                <w:lang w:val="en-US" w:eastAsia="zh-CN"/>
              </w:rPr>
              <w:t xml:space="preserve"> SRS transmission</w:t>
            </w:r>
          </w:p>
        </w:tc>
      </w:tr>
      <w:tr w:rsidR="00836659" w:rsidRPr="00B53A15" w14:paraId="6F0BAF6A" w14:textId="77777777" w:rsidTr="0078020E">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4B1E9374" w14:textId="77777777" w:rsidR="00836659" w:rsidRPr="00B53A15" w:rsidRDefault="00836659" w:rsidP="0078020E">
            <w:pPr>
              <w:pStyle w:val="TAN"/>
              <w:rPr>
                <w:lang w:val="en-US"/>
              </w:rPr>
            </w:pPr>
            <w:r w:rsidRPr="00B53A15">
              <w:rPr>
                <w:lang w:val="en-US"/>
              </w:rPr>
              <w:t>Note 1:</w:t>
            </w:r>
            <w:r w:rsidRPr="00B53A15">
              <w:rPr>
                <w:lang w:val="en-US"/>
              </w:rPr>
              <w:tab/>
              <w:t>For further information see clause 6.3.2 in TS 36.331.</w:t>
            </w:r>
          </w:p>
        </w:tc>
      </w:tr>
    </w:tbl>
    <w:p w14:paraId="2E557364" w14:textId="77777777" w:rsidR="00836659" w:rsidRPr="00B53A15" w:rsidRDefault="00836659" w:rsidP="00836659">
      <w:pPr>
        <w:rPr>
          <w:rFonts w:asciiTheme="minorHAnsi" w:eastAsiaTheme="minorHAnsi" w:hAnsiTheme="minorHAnsi" w:cstheme="minorBidi"/>
          <w:sz w:val="22"/>
          <w:szCs w:val="22"/>
        </w:rPr>
      </w:pPr>
    </w:p>
    <w:p w14:paraId="1F387CCD" w14:textId="77777777" w:rsidR="00836659" w:rsidRPr="00B53A15" w:rsidRDefault="00836659" w:rsidP="00836659">
      <w:pPr>
        <w:pStyle w:val="TH"/>
      </w:pPr>
      <w:r w:rsidRPr="00B53A15">
        <w:t xml:space="preserve">Table A.14.4.1.1.1-3: </w:t>
      </w:r>
      <w:proofErr w:type="spellStart"/>
      <w:r w:rsidRPr="00B53A15">
        <w:t>drx</w:t>
      </w:r>
      <w:proofErr w:type="spellEnd"/>
      <w:r w:rsidRPr="00B53A15">
        <w:t xml:space="preserve">-Configuration to be used in UE Transmit Timing Accuracy Test 2 and Test 3 for E-UTRAN 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836659" w:rsidRPr="00B53A15" w14:paraId="783D7C65" w14:textId="77777777" w:rsidTr="0078020E">
        <w:trPr>
          <w:gridAfter w:val="1"/>
          <w:wAfter w:w="34" w:type="dxa"/>
          <w:trHeight w:val="105"/>
          <w:jc w:val="cente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188429"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289301DF"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2ABB8DD9"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836659" w:rsidRPr="00B53A15" w14:paraId="41E2ED71" w14:textId="77777777" w:rsidTr="0078020E">
        <w:trPr>
          <w:gridAfter w:val="1"/>
          <w:wAfter w:w="34" w:type="dxa"/>
          <w:trHeight w:val="105"/>
          <w:jc w:val="cente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69DA223B" w14:textId="77777777" w:rsidR="00836659" w:rsidRPr="00B53A15" w:rsidRDefault="00836659" w:rsidP="0078020E">
            <w:pPr>
              <w:spacing w:after="0"/>
              <w:rPr>
                <w:rFonts w:ascii="Arial" w:eastAsiaTheme="minorHAnsi" w:hAnsi="Arial" w:cs="Arial"/>
                <w:b/>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70600EDE"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02747E5"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6DFDEFBC" w14:textId="77777777" w:rsidR="00836659" w:rsidRPr="00B53A15" w:rsidRDefault="00836659" w:rsidP="0078020E">
            <w:pPr>
              <w:spacing w:after="0"/>
              <w:rPr>
                <w:rFonts w:ascii="Arial" w:eastAsiaTheme="minorHAnsi" w:hAnsi="Arial" w:cs="Arial"/>
                <w:b/>
                <w:sz w:val="18"/>
                <w:szCs w:val="22"/>
                <w:lang w:val="en-US"/>
              </w:rPr>
            </w:pPr>
          </w:p>
        </w:tc>
      </w:tr>
      <w:tr w:rsidR="00836659" w:rsidRPr="00B53A15" w14:paraId="1E2410AA" w14:textId="77777777" w:rsidTr="0078020E">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39BBE27D"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77ECB87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F6D8C04"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38A146C0"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6ABA24F6" w14:textId="77777777" w:rsidTr="0078020E">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8A00639"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5E1BA8F3"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2D4FD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735DA61A"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4647C3B0" w14:textId="77777777" w:rsidTr="0078020E">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0228D267"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731C758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5D4EFF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2438" w:type="dxa"/>
            <w:tcBorders>
              <w:top w:val="single" w:sz="4" w:space="0" w:color="auto"/>
              <w:left w:val="single" w:sz="4" w:space="0" w:color="auto"/>
              <w:bottom w:val="single" w:sz="4" w:space="0" w:color="auto"/>
              <w:right w:val="single" w:sz="4" w:space="0" w:color="auto"/>
            </w:tcBorders>
          </w:tcPr>
          <w:p w14:paraId="7507C61A"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7E4BB138" w14:textId="77777777" w:rsidTr="0078020E">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A2B14AC" w14:textId="77777777" w:rsidR="00836659" w:rsidRPr="00B53A15" w:rsidRDefault="00836659" w:rsidP="0078020E">
            <w:pPr>
              <w:keepNext/>
              <w:keepLines/>
              <w:spacing w:after="0"/>
              <w:rPr>
                <w:rFonts w:ascii="Arial" w:hAnsi="Arial" w:cs="Arial"/>
                <w:sz w:val="18"/>
                <w:vertAlign w:val="superscript"/>
                <w:lang w:val="en-US"/>
              </w:rPr>
            </w:pPr>
            <w:proofErr w:type="spellStart"/>
            <w:r w:rsidRPr="00B53A15">
              <w:rPr>
                <w:rFonts w:ascii="Arial" w:hAnsi="Arial" w:cs="Arial"/>
                <w:sz w:val="18"/>
                <w:lang w:val="en-US"/>
              </w:rPr>
              <w:t>longDRX-CycleStartOffset</w:t>
            </w:r>
            <w:proofErr w:type="spellEnd"/>
            <w:r w:rsidRPr="00B53A15">
              <w:rPr>
                <w:rFonts w:ascii="Arial" w:hAnsi="Arial" w:cs="Arial"/>
                <w:sz w:val="18"/>
                <w:lang w:val="en-US"/>
              </w:rPr>
              <w:tab/>
            </w:r>
          </w:p>
        </w:tc>
        <w:tc>
          <w:tcPr>
            <w:tcW w:w="1063" w:type="dxa"/>
            <w:tcBorders>
              <w:top w:val="single" w:sz="4" w:space="0" w:color="auto"/>
              <w:left w:val="single" w:sz="4" w:space="0" w:color="auto"/>
              <w:bottom w:val="single" w:sz="4" w:space="0" w:color="auto"/>
              <w:right w:val="single" w:sz="4" w:space="0" w:color="auto"/>
            </w:tcBorders>
            <w:vAlign w:val="center"/>
            <w:hideMark/>
          </w:tcPr>
          <w:p w14:paraId="71C4ED3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CE267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sf640</w:t>
            </w:r>
          </w:p>
        </w:tc>
        <w:tc>
          <w:tcPr>
            <w:tcW w:w="2438" w:type="dxa"/>
            <w:tcBorders>
              <w:top w:val="single" w:sz="4" w:space="0" w:color="auto"/>
              <w:left w:val="single" w:sz="4" w:space="0" w:color="auto"/>
              <w:bottom w:val="single" w:sz="4" w:space="0" w:color="auto"/>
              <w:right w:val="single" w:sz="4" w:space="0" w:color="auto"/>
            </w:tcBorders>
          </w:tcPr>
          <w:p w14:paraId="41A5521B"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5AEF46EC" w14:textId="77777777" w:rsidTr="0078020E">
        <w:trPr>
          <w:gridAfter w:val="1"/>
          <w:wAfter w:w="34" w:type="dxa"/>
          <w:trHeight w:val="151"/>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38DAA243"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368FB3F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1F8CDF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disable</w:t>
            </w:r>
          </w:p>
        </w:tc>
        <w:tc>
          <w:tcPr>
            <w:tcW w:w="2438" w:type="dxa"/>
            <w:tcBorders>
              <w:top w:val="single" w:sz="4" w:space="0" w:color="auto"/>
              <w:left w:val="single" w:sz="4" w:space="0" w:color="auto"/>
              <w:bottom w:val="single" w:sz="4" w:space="0" w:color="auto"/>
              <w:right w:val="single" w:sz="4" w:space="0" w:color="auto"/>
            </w:tcBorders>
          </w:tcPr>
          <w:p w14:paraId="010293DD"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6B094DC7" w14:textId="77777777" w:rsidTr="0078020E">
        <w:trPr>
          <w:gridBefore w:val="1"/>
          <w:wBefore w:w="17" w:type="dxa"/>
          <w:jc w:val="cente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2880AA12" w14:textId="77777777" w:rsidR="00836659" w:rsidRPr="00B53A15" w:rsidRDefault="00836659" w:rsidP="0078020E">
            <w:pPr>
              <w:pStyle w:val="TAN"/>
              <w:rPr>
                <w:lang w:val="en-US"/>
              </w:rPr>
            </w:pPr>
            <w:r w:rsidRPr="00B53A15">
              <w:rPr>
                <w:lang w:val="en-US"/>
              </w:rPr>
              <w:t>Note 1:</w:t>
            </w:r>
            <w:r w:rsidRPr="00B53A15">
              <w:rPr>
                <w:lang w:val="en-US"/>
              </w:rPr>
              <w:tab/>
              <w:t>For further information see clause 6.3.2 in TS 36.331.</w:t>
            </w:r>
          </w:p>
        </w:tc>
      </w:tr>
    </w:tbl>
    <w:p w14:paraId="5EF9B1F1" w14:textId="77777777" w:rsidR="00836659" w:rsidRPr="00B53A15" w:rsidRDefault="00836659" w:rsidP="00836659"/>
    <w:p w14:paraId="2C2C650F" w14:textId="77777777" w:rsidR="00836659" w:rsidRPr="00B53A15" w:rsidRDefault="00836659" w:rsidP="00836659">
      <w:pPr>
        <w:pStyle w:val="Heading5"/>
      </w:pPr>
      <w:r w:rsidRPr="00B53A15">
        <w:t>A.14.4.1.1.2</w:t>
      </w:r>
      <w:r w:rsidRPr="00B53A15">
        <w:tab/>
        <w:t>Test Requirements</w:t>
      </w:r>
    </w:p>
    <w:p w14:paraId="3E2DC99D" w14:textId="77777777" w:rsidR="00836659" w:rsidRPr="00B53A15" w:rsidRDefault="00836659" w:rsidP="00836659">
      <w:r w:rsidRPr="00B53A15">
        <w:t>For parameters specified in Tables A.14.4.1.1.1-1 and A.14.4.1.1.1-2, the initial transmit timing accuracy, the maximum amount of timing change in one adjustment, the minimum and the maximum adjustment rate shall be within the limits defined in clause 7.24A.2.</w:t>
      </w:r>
    </w:p>
    <w:p w14:paraId="7D9C6BB7" w14:textId="77777777" w:rsidR="00836659" w:rsidRPr="00B53A15" w:rsidRDefault="00836659" w:rsidP="00836659">
      <w:r w:rsidRPr="00B53A15">
        <w:t>The following sequence of events shall be used to verify that the requirements are met.</w:t>
      </w:r>
    </w:p>
    <w:p w14:paraId="74DD49F5" w14:textId="77777777" w:rsidR="00836659" w:rsidRPr="00B53A15" w:rsidRDefault="00836659" w:rsidP="00836659">
      <w:r w:rsidRPr="00B53A15">
        <w:rPr>
          <w:lang w:eastAsia="zh-CN"/>
        </w:rPr>
        <w:t xml:space="preserve">For the 10MHz channel </w:t>
      </w:r>
      <w:r w:rsidRPr="00B53A15">
        <w:t>bandwidth</w:t>
      </w:r>
      <w:r w:rsidRPr="00B53A15">
        <w:rPr>
          <w:lang w:eastAsia="zh-CN"/>
        </w:rPr>
        <w:t>, t</w:t>
      </w:r>
      <w:r w:rsidRPr="00B53A15">
        <w:t xml:space="preserve">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686B2D38" w14:textId="77777777" w:rsidR="00836659" w:rsidRPr="00B53A15" w:rsidRDefault="00836659" w:rsidP="00836659">
      <w:pPr>
        <w:pStyle w:val="B10"/>
      </w:pPr>
      <w:r w:rsidRPr="00B53A15">
        <w:t xml:space="preserve">a) </w:t>
      </w:r>
      <w:r w:rsidRPr="00B53A15">
        <w:tab/>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with respect to the first detected path (in time)</w:t>
      </w:r>
      <w:r w:rsidRPr="00B53A15">
        <w:rPr>
          <w:rFonts w:cs="v4.2.0"/>
        </w:rPr>
        <w:t xml:space="preserve"> of the corresponding downlink frame of cell 1</w:t>
      </w:r>
      <w:r w:rsidRPr="00B53A15">
        <w:t>, where</w:t>
      </w:r>
    </w:p>
    <w:p w14:paraId="72B2A8DD" w14:textId="77777777" w:rsidR="00836659" w:rsidRPr="00B53A15" w:rsidRDefault="00843516" w:rsidP="00836659">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836659" w:rsidRPr="00B53A15">
        <w:t xml:space="preserve"> is provided by the network via higher layer parameters as described in TS 36.213[</w:t>
      </w:r>
      <w:r w:rsidR="00836659" w:rsidRPr="00B53A15">
        <w:rPr>
          <w:rFonts w:cs="v4.2.0"/>
        </w:rPr>
        <w:t>3</w:t>
      </w:r>
      <w:r w:rsidR="00836659" w:rsidRPr="00B53A15">
        <w:t>]</w:t>
      </w:r>
    </w:p>
    <w:p w14:paraId="4B05193A" w14:textId="77777777" w:rsidR="00836659" w:rsidRPr="00B53A15" w:rsidRDefault="00843516" w:rsidP="00836659">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836659" w:rsidRPr="00B53A15">
        <w:t xml:space="preserve">, value is derived from the higher-layer parameters </w:t>
      </w:r>
      <w:proofErr w:type="spellStart"/>
      <w:r w:rsidR="00836659" w:rsidRPr="00B53A15">
        <w:t>nta</w:t>
      </w:r>
      <w:proofErr w:type="spellEnd"/>
      <w:r w:rsidR="00836659" w:rsidRPr="00B53A15">
        <w:t xml:space="preserve">-Common, </w:t>
      </w:r>
      <w:proofErr w:type="spellStart"/>
      <w:r w:rsidR="00836659" w:rsidRPr="00B53A15">
        <w:t>nta-CommonDrift</w:t>
      </w:r>
      <w:proofErr w:type="spellEnd"/>
      <w:r w:rsidR="00836659" w:rsidRPr="00B53A15">
        <w:t xml:space="preserve">, and </w:t>
      </w:r>
      <w:proofErr w:type="spellStart"/>
      <w:r w:rsidR="00836659" w:rsidRPr="00B53A15">
        <w:t>nta-CommonDriftVariation</w:t>
      </w:r>
      <w:proofErr w:type="spellEnd"/>
      <w:r w:rsidR="00836659" w:rsidRPr="00B53A15">
        <w:t>, as described in TS 36.213[</w:t>
      </w:r>
      <w:r w:rsidR="00836659" w:rsidRPr="00B42C3C">
        <w:rPr>
          <w:rFonts w:cs="v4.2.0"/>
        </w:rPr>
        <w:t>3</w:t>
      </w:r>
      <w:r w:rsidR="00836659" w:rsidRPr="00B53A15">
        <w:t>]</w:t>
      </w:r>
    </w:p>
    <w:p w14:paraId="1DA59220" w14:textId="77777777" w:rsidR="00836659" w:rsidRPr="00B53A15" w:rsidRDefault="00843516" w:rsidP="00836659">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836659" w:rsidRPr="00B53A15">
        <w:t xml:space="preserve">, </w:t>
      </w:r>
      <w:r w:rsidR="00836659" w:rsidRPr="00B53A15">
        <w:rPr>
          <w:lang w:eastAsia="ko-KR"/>
        </w:rPr>
        <w:t xml:space="preserve">value is </w:t>
      </w:r>
      <w:r w:rsidR="00836659" w:rsidRPr="00B53A15">
        <w:t>computed by the UE based on UE position and serving-satellite-ephemeris-related higher-layers parameters TS 36.213[</w:t>
      </w:r>
      <w:r w:rsidR="00836659" w:rsidRPr="00B42C3C">
        <w:rPr>
          <w:rFonts w:cs="v4.2.0"/>
        </w:rPr>
        <w:t>3</w:t>
      </w:r>
      <w:r w:rsidR="00836659" w:rsidRPr="00B53A15">
        <w:t>]</w:t>
      </w:r>
    </w:p>
    <w:p w14:paraId="73E3971C" w14:textId="77777777" w:rsidR="00836659" w:rsidRPr="00B53A15" w:rsidRDefault="00836659" w:rsidP="00836659">
      <w:pPr>
        <w:pStyle w:val="B20"/>
      </w:pPr>
      <w:r w:rsidRPr="00B53A15">
        <w:rPr>
          <w:snapToGrid w:val="0"/>
        </w:rPr>
        <w:t>T</w:t>
      </w:r>
      <w:r w:rsidRPr="00B53A15">
        <w:rPr>
          <w:snapToGrid w:val="0"/>
          <w:vertAlign w:val="subscript"/>
        </w:rPr>
        <w:t xml:space="preserve">e_NTN_M1 </w:t>
      </w:r>
      <w:r w:rsidRPr="00B53A15">
        <w:t xml:space="preserve">is given by the values in Table </w:t>
      </w:r>
      <w:proofErr w:type="spellStart"/>
      <w:r w:rsidRPr="00B53A15">
        <w:t>Table</w:t>
      </w:r>
      <w:proofErr w:type="spellEnd"/>
      <w:r w:rsidRPr="00B53A15">
        <w:t xml:space="preserve"> 7.24A.2-1</w:t>
      </w:r>
    </w:p>
    <w:p w14:paraId="7D2903EE" w14:textId="77777777" w:rsidR="00836659" w:rsidRPr="00B53A15" w:rsidRDefault="00836659" w:rsidP="00836659">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2988BDEB" w14:textId="77777777" w:rsidR="00836659" w:rsidRPr="00B53A15" w:rsidRDefault="00836659" w:rsidP="00836659">
      <w:pPr>
        <w:ind w:firstLine="284"/>
        <w:rPr>
          <w:i/>
        </w:rPr>
      </w:pPr>
      <w:r w:rsidRPr="00B53A15">
        <w:rPr>
          <w:i/>
        </w:rPr>
        <w:t xml:space="preserve">Editor’s notes: FFS on whether to add </w:t>
      </w:r>
      <w:proofErr w:type="spellStart"/>
      <w:r w:rsidRPr="00B53A15">
        <w:rPr>
          <w:i/>
        </w:rPr>
        <w:t>T</w:t>
      </w:r>
      <w:r w:rsidRPr="00B53A15">
        <w:rPr>
          <w:i/>
          <w:vertAlign w:val="subscript"/>
        </w:rPr>
        <w:t>margin</w:t>
      </w:r>
      <w:proofErr w:type="spellEnd"/>
      <w:r w:rsidRPr="00B53A15">
        <w:rPr>
          <w:i/>
        </w:rPr>
        <w:t xml:space="preserve"> to </w:t>
      </w:r>
      <w:r w:rsidRPr="00B53A15">
        <w:rPr>
          <w:snapToGrid w:val="0"/>
        </w:rPr>
        <w:t>T</w:t>
      </w:r>
      <w:r w:rsidRPr="00B53A15">
        <w:rPr>
          <w:snapToGrid w:val="0"/>
          <w:vertAlign w:val="subscript"/>
        </w:rPr>
        <w:t xml:space="preserve">e_NTN_M1 </w:t>
      </w:r>
      <w:r w:rsidRPr="00B53A15">
        <w:rPr>
          <w:snapToGrid w:val="0"/>
        </w:rPr>
        <w:t>to account for quantization error</w:t>
      </w:r>
    </w:p>
    <w:p w14:paraId="7DEAAEF8" w14:textId="77777777" w:rsidR="00836659" w:rsidRPr="00B53A15" w:rsidRDefault="00836659" w:rsidP="00836659">
      <w:pPr>
        <w:pStyle w:val="B10"/>
        <w:rPr>
          <w:lang w:eastAsia="ko-KR"/>
        </w:rPr>
      </w:pPr>
      <w:r w:rsidRPr="00B53A15">
        <w:lastRenderedPageBreak/>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w:t>
      </w:r>
      <w:r w:rsidRPr="00B53A15">
        <w:rPr>
          <w:lang w:eastAsia="zh-CN"/>
        </w:rPr>
        <w:t xml:space="preserve">Test 1 and </w:t>
      </w:r>
      <w:r w:rsidRPr="00B53A15">
        <w:t>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2F474EB0" w14:textId="77777777" w:rsidR="00836659" w:rsidRPr="00B53A15" w:rsidRDefault="00836659" w:rsidP="00836659">
      <w:pPr>
        <w:pStyle w:val="B10"/>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rsidRPr="00B53A15">
        <w:rPr>
          <w:snapToGrid w:val="0"/>
        </w:rPr>
        <w:t>T</w:t>
      </w:r>
      <w:r w:rsidRPr="00B53A15">
        <w:rPr>
          <w:snapToGrid w:val="0"/>
          <w:vertAlign w:val="subscript"/>
        </w:rPr>
        <w:t>e_NTN_M1</w:t>
      </w:r>
      <w:r w:rsidRPr="00B53A15">
        <w:t xml:space="preserve"> with respect to the first detected path (in time) </w:t>
      </w:r>
      <w:r w:rsidRPr="00B53A15">
        <w:rPr>
          <w:rFonts w:cs="v4.2.0"/>
        </w:rPr>
        <w:t>of the corresponding downlink frame of cell 1</w:t>
      </w:r>
      <w:r w:rsidRPr="00B53A15">
        <w:t>. Skip this step for Test 2</w:t>
      </w:r>
      <w:r w:rsidRPr="00B53A15">
        <w:rPr>
          <w:lang w:eastAsia="zh-CN"/>
        </w:rPr>
        <w:t xml:space="preserve"> and Test 3</w:t>
      </w:r>
      <w:r w:rsidRPr="00B53A15">
        <w:t>.</w:t>
      </w:r>
    </w:p>
    <w:p w14:paraId="5DA293AC" w14:textId="77777777" w:rsidR="00836659" w:rsidRDefault="00836659" w:rsidP="00836659">
      <w:pPr>
        <w:pStyle w:val="B10"/>
        <w:rPr>
          <w:lang w:eastAsia="zh-CN"/>
        </w:rPr>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 xml:space="preserve">with respect to the first detected path  (in time) </w:t>
      </w:r>
      <w:r w:rsidRPr="00B53A15">
        <w:rPr>
          <w:rFonts w:cs="v4.2.0"/>
        </w:rPr>
        <w:t>of the corresponding downlink frame of cell 1</w:t>
      </w:r>
      <w:r w:rsidRPr="00B53A15">
        <w:t>.</w:t>
      </w:r>
      <w:r w:rsidRPr="00B53A15">
        <w:rPr>
          <w:lang w:eastAsia="zh-CN"/>
        </w:rPr>
        <w:t xml:space="preserve"> For test 2 and test 3 the </w:t>
      </w:r>
      <w:r w:rsidRPr="00B53A15">
        <w:t>UE transmit timing offset</w:t>
      </w:r>
      <w:r w:rsidRPr="00B53A15">
        <w:rPr>
          <w:lang w:eastAsia="zh-CN"/>
        </w:rPr>
        <w:t xml:space="preserve"> shall be verified for the first transmission in the DRX cycle immediately after DL timing adjustment.</w:t>
      </w:r>
    </w:p>
    <w:p w14:paraId="4108103D" w14:textId="77777777" w:rsidR="00836659" w:rsidRPr="00B53A15" w:rsidRDefault="00836659" w:rsidP="00836659"/>
    <w:p w14:paraId="6D63DD6F" w14:textId="77777777" w:rsidR="00836659" w:rsidRPr="00B53A15" w:rsidRDefault="00836659" w:rsidP="00836659">
      <w:pPr>
        <w:pStyle w:val="Heading4"/>
      </w:pPr>
      <w:r w:rsidRPr="00B53A15">
        <w:t>A.14.4.1.2</w:t>
      </w:r>
      <w:r w:rsidRPr="00B53A15">
        <w:tab/>
        <w:t xml:space="preserve">E-UTRAN HD-FDD – UE Transmit Timing Accuracy Tests for Cat-M1 UE in </w:t>
      </w:r>
      <w:proofErr w:type="spellStart"/>
      <w:r w:rsidRPr="00B53A15">
        <w:t>CEModeA</w:t>
      </w:r>
      <w:proofErr w:type="spellEnd"/>
    </w:p>
    <w:p w14:paraId="2B32CD08" w14:textId="77777777" w:rsidR="00836659" w:rsidRPr="00B53A15" w:rsidRDefault="00836659" w:rsidP="00836659">
      <w:pPr>
        <w:pStyle w:val="Heading5"/>
      </w:pPr>
      <w:r w:rsidRPr="00B53A15">
        <w:t>A.14.4.1.2.1</w:t>
      </w:r>
      <w:r w:rsidRPr="00B53A15">
        <w:tab/>
        <w:t>Test Purpose and Environment</w:t>
      </w:r>
    </w:p>
    <w:p w14:paraId="56F08059" w14:textId="77777777" w:rsidR="00836659" w:rsidRPr="00B53A15" w:rsidRDefault="00836659" w:rsidP="00836659">
      <w:r w:rsidRPr="00B53A15">
        <w:t xml:space="preserve">The purpose of this test is to verify that the Cat-M1 UE in </w:t>
      </w:r>
      <w:proofErr w:type="spellStart"/>
      <w:r w:rsidRPr="00B53A15">
        <w:t>CEModeA</w:t>
      </w:r>
      <w:proofErr w:type="spellEnd"/>
      <w:r w:rsidRPr="00B53A15">
        <w:t xml:space="preserve"> is capable of following the frame timing change of the connected </w:t>
      </w:r>
      <w:proofErr w:type="spellStart"/>
      <w:r w:rsidRPr="00B53A15">
        <w:t>eNode</w:t>
      </w:r>
      <w:proofErr w:type="spellEnd"/>
      <w:r w:rsidRPr="00B53A15">
        <w:rPr>
          <w:lang w:val="en-US"/>
        </w:rPr>
        <w:t> </w:t>
      </w:r>
      <w:r w:rsidRPr="00B53A15">
        <w:t>B and that the UE initial transmit timing accuracy, maximum amount of timing change in one adjustment, minimum and maximum adjustment rate are within the specified limits. This test will verify the requirements in clause 7.24A.2.</w:t>
      </w:r>
    </w:p>
    <w:p w14:paraId="6378CB5E" w14:textId="77777777" w:rsidR="00836659" w:rsidRPr="00B53A15" w:rsidRDefault="00836659" w:rsidP="00836659">
      <w:r w:rsidRPr="00B53A15">
        <w:t>For this test a single cell is used. Table A.14.4.1.2.1-1 defines the strength of the transmitted signals and the propagation condition. The transmit timing is verified by the UE transmitting SRS using the configuration defined in Table A.14.4.1.2.1-2.</w:t>
      </w:r>
    </w:p>
    <w:p w14:paraId="2C1ECAB6" w14:textId="77777777" w:rsidR="00836659" w:rsidRPr="00B53A15" w:rsidRDefault="00836659" w:rsidP="00836659"/>
    <w:p w14:paraId="345381BC" w14:textId="77777777" w:rsidR="00836659" w:rsidRPr="00B53A15" w:rsidRDefault="00836659" w:rsidP="00836659">
      <w:pPr>
        <w:pStyle w:val="TH"/>
      </w:pPr>
      <w:r w:rsidRPr="00B53A15">
        <w:t xml:space="preserve">Table A.14.4.1.2.1-1: Test Parameters for UE Transmit Timing Accuracy Tests for E-UTRAN HD-FDD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2"/>
        <w:gridCol w:w="1309"/>
        <w:gridCol w:w="1177"/>
        <w:gridCol w:w="1177"/>
        <w:gridCol w:w="1234"/>
      </w:tblGrid>
      <w:tr w:rsidR="00836659" w:rsidRPr="00B53A15" w14:paraId="0F088B9B" w14:textId="77777777" w:rsidTr="0078020E">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A4C611"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4F3992"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8603CC8"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836659" w:rsidRPr="00B53A15" w14:paraId="200673D7" w14:textId="77777777" w:rsidTr="007802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0846C" w14:textId="77777777" w:rsidR="00836659" w:rsidRPr="00B53A15" w:rsidRDefault="00836659" w:rsidP="0078020E">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513E4" w14:textId="77777777" w:rsidR="00836659" w:rsidRPr="00B53A15" w:rsidRDefault="00836659" w:rsidP="0078020E">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18DC27"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EC2CB90"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0835D8"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 xml:space="preserve">Test </w:t>
            </w:r>
            <w:r w:rsidRPr="00B53A15">
              <w:rPr>
                <w:rFonts w:ascii="Arial" w:hAnsi="Arial" w:cs="Arial"/>
                <w:b/>
                <w:sz w:val="18"/>
                <w:lang w:val="en-US" w:eastAsia="zh-CN"/>
              </w:rPr>
              <w:t>3</w:t>
            </w:r>
          </w:p>
        </w:tc>
      </w:tr>
      <w:tr w:rsidR="00836659" w:rsidRPr="00B53A15" w14:paraId="702545AF"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96C6D0" w14:textId="77777777" w:rsidR="00836659" w:rsidRPr="00B53A15" w:rsidRDefault="00836659" w:rsidP="0078020E">
            <w:pPr>
              <w:keepNext/>
              <w:keepLines/>
              <w:spacing w:after="0"/>
              <w:rPr>
                <w:rFonts w:ascii="Arial" w:hAnsi="Arial" w:cs="Arial"/>
                <w:sz w:val="18"/>
                <w:lang w:val="it-IT"/>
              </w:rPr>
            </w:pPr>
            <w:r w:rsidRPr="00B53A15">
              <w:rPr>
                <w:rFonts w:ascii="Arial" w:hAnsi="Arial" w:cs="Arial"/>
                <w:sz w:val="18"/>
                <w:lang w:val="it-IT"/>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5D55ECE2" w14:textId="77777777" w:rsidR="00836659" w:rsidRPr="00B53A15" w:rsidRDefault="00836659" w:rsidP="0078020E">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6D735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5EEB74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932F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256</w:t>
            </w:r>
          </w:p>
        </w:tc>
      </w:tr>
      <w:tr w:rsidR="00836659" w:rsidRPr="00B53A15" w14:paraId="15447CEC"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EF3280"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Channel Bandwidth (</w:t>
            </w: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12FF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49096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64FB11A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0EE228D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1.4</w:t>
            </w:r>
          </w:p>
        </w:tc>
      </w:tr>
      <w:tr w:rsidR="00836659" w:rsidRPr="00B53A15" w14:paraId="3A62B587"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F79168A"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63629DCC" w14:textId="77777777" w:rsidR="00836659" w:rsidRPr="00B53A15" w:rsidRDefault="00836659" w:rsidP="0078020E">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94C8A14"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6859FB7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5F116BD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SSC.1</w:t>
            </w:r>
          </w:p>
        </w:tc>
      </w:tr>
      <w:tr w:rsidR="00836659" w:rsidRPr="00B53A15" w14:paraId="05B9B524"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DACC23"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1FD66197" w14:textId="77777777" w:rsidR="00836659" w:rsidRPr="00B53A15" w:rsidRDefault="00836659" w:rsidP="0078020E">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E6A8F8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59113EA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059D7C64"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SSC.2</w:t>
            </w:r>
          </w:p>
        </w:tc>
      </w:tr>
      <w:tr w:rsidR="00836659" w:rsidRPr="00B53A15" w14:paraId="135CF19E"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66CB05"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42874759" w14:textId="77777777" w:rsidR="00836659" w:rsidRPr="00B53A15" w:rsidRDefault="00836659" w:rsidP="0078020E">
            <w:pPr>
              <w:keepNext/>
              <w:keepLines/>
              <w:spacing w:after="0"/>
              <w:jc w:val="center"/>
              <w:rPr>
                <w:rFonts w:ascii="Arial" w:hAnsi="Arial" w:cs="Arial"/>
                <w:sz w:val="18"/>
                <w:lang w:val="en-US"/>
              </w:rPr>
            </w:pPr>
            <w:proofErr w:type="spellStart"/>
            <w:r w:rsidRPr="00B53A15">
              <w:rPr>
                <w:rFonts w:ascii="Arial" w:hAnsi="Arial" w:cs="Arial"/>
                <w:sz w:val="18"/>
                <w:lang w:val="en-US"/>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5AC8F493"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BA40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80</w:t>
            </w:r>
            <w:r w:rsidRPr="00B53A15">
              <w:rPr>
                <w:rFonts w:ascii="Arial" w:hAnsi="Arial" w:cs="Arial"/>
                <w:sz w:val="18"/>
                <w:vertAlign w:val="superscript"/>
                <w:lang w:val="en-US"/>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0D80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640</w:t>
            </w:r>
            <w:r w:rsidRPr="00B53A15">
              <w:rPr>
                <w:rFonts w:ascii="Arial" w:hAnsi="Arial" w:cs="Arial"/>
                <w:sz w:val="18"/>
                <w:vertAlign w:val="superscript"/>
                <w:lang w:val="en-US"/>
              </w:rPr>
              <w:t>Note5</w:t>
            </w:r>
          </w:p>
        </w:tc>
      </w:tr>
      <w:tr w:rsidR="00836659" w:rsidRPr="00B53A15" w14:paraId="2691AA87"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E0925"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PRACH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02A1CCFA" w14:textId="77777777" w:rsidR="00836659" w:rsidRPr="00B53A15" w:rsidRDefault="00836659" w:rsidP="0078020E">
            <w:pPr>
              <w:keepNext/>
              <w:keepLines/>
              <w:spacing w:after="0"/>
              <w:jc w:val="center"/>
              <w:rPr>
                <w:rFonts w:ascii="Arial" w:hAnsi="Arial" w:cs="Arial"/>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441421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 xml:space="preserve">PRACH_4CE </w:t>
            </w:r>
            <w:proofErr w:type="gramStart"/>
            <w:r w:rsidRPr="00B53A15">
              <w:rPr>
                <w:rFonts w:ascii="Arial" w:hAnsi="Arial" w:cs="Arial"/>
                <w:sz w:val="18"/>
                <w:lang w:val="en-US" w:eastAsia="zh-CN"/>
              </w:rPr>
              <w:t>As</w:t>
            </w:r>
            <w:proofErr w:type="gramEnd"/>
            <w:r w:rsidRPr="00B53A15">
              <w:rPr>
                <w:rFonts w:ascii="Arial" w:hAnsi="Arial" w:cs="Arial"/>
                <w:sz w:val="18"/>
                <w:lang w:val="en-US" w:eastAsia="zh-CN"/>
              </w:rPr>
              <w:t xml:space="preserve"> specified in </w:t>
            </w:r>
            <w:r w:rsidRPr="00B53A15">
              <w:rPr>
                <w:rFonts w:ascii="Arial" w:hAnsi="Arial" w:cs="v4.2.0"/>
                <w:sz w:val="18"/>
                <w:lang w:val="en-US"/>
              </w:rPr>
              <w:t>A.</w:t>
            </w:r>
            <w:r w:rsidRPr="00B53A15">
              <w:rPr>
                <w:rFonts w:ascii="Arial" w:hAnsi="Arial" w:cs="v4.2.0"/>
                <w:sz w:val="18"/>
                <w:lang w:val="en-US" w:eastAsia="zh-CN"/>
              </w:rPr>
              <w:t>3.16</w:t>
            </w:r>
          </w:p>
        </w:tc>
      </w:tr>
      <w:tr w:rsidR="00836659" w:rsidRPr="00B53A15" w14:paraId="6130CE39"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47C7AC" w14:textId="77777777" w:rsidR="00836659" w:rsidRPr="00B53A15" w:rsidRDefault="00836659" w:rsidP="0078020E">
            <w:pPr>
              <w:keepNext/>
              <w:keepLines/>
              <w:spacing w:after="0"/>
              <w:rPr>
                <w:rFonts w:ascii="Arial" w:hAnsi="Arial" w:cs="Arial"/>
                <w:sz w:val="18"/>
                <w:vertAlign w:val="superscript"/>
                <w:lang w:val="en-US"/>
              </w:rPr>
            </w:pPr>
            <w:r w:rsidRPr="00B53A15">
              <w:rPr>
                <w:rFonts w:ascii="Arial" w:hAnsi="Arial" w:cs="Arial"/>
                <w:sz w:val="18"/>
                <w:lang w:val="en-US"/>
              </w:rPr>
              <w:t>MPDCCH Reference measurement channel</w:t>
            </w:r>
            <w:r w:rsidRPr="00B53A15">
              <w:rPr>
                <w:rFonts w:ascii="Arial" w:hAnsi="Arial" w:cs="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05C3E808" w14:textId="77777777" w:rsidR="00836659" w:rsidRPr="00B53A15" w:rsidRDefault="00836659" w:rsidP="0078020E">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A92684"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[R.6 HD-</w:t>
            </w:r>
            <w:proofErr w:type="gramStart"/>
            <w:r w:rsidRPr="00B53A15">
              <w:rPr>
                <w:rFonts w:ascii="Arial" w:hAnsi="Arial" w:cs="Arial"/>
                <w:sz w:val="18"/>
                <w:lang w:val="en-US"/>
              </w:rPr>
              <w:t>FDD[</w:t>
            </w:r>
            <w:proofErr w:type="gramEnd"/>
          </w:p>
        </w:tc>
        <w:tc>
          <w:tcPr>
            <w:tcW w:w="0" w:type="auto"/>
            <w:tcBorders>
              <w:top w:val="single" w:sz="4" w:space="0" w:color="auto"/>
              <w:left w:val="single" w:sz="4" w:space="0" w:color="auto"/>
              <w:bottom w:val="single" w:sz="4" w:space="0" w:color="auto"/>
              <w:right w:val="single" w:sz="4" w:space="0" w:color="auto"/>
            </w:tcBorders>
            <w:vAlign w:val="center"/>
            <w:hideMark/>
          </w:tcPr>
          <w:p w14:paraId="3F3764D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[R.6 HD-</w:t>
            </w:r>
            <w:proofErr w:type="gramStart"/>
            <w:r w:rsidRPr="00B53A15">
              <w:rPr>
                <w:rFonts w:ascii="Arial" w:hAnsi="Arial" w:cs="Arial"/>
                <w:sz w:val="18"/>
                <w:lang w:val="en-US"/>
              </w:rPr>
              <w:t>FDD[</w:t>
            </w:r>
            <w:proofErr w:type="gramEnd"/>
          </w:p>
        </w:tc>
        <w:tc>
          <w:tcPr>
            <w:tcW w:w="0" w:type="auto"/>
            <w:tcBorders>
              <w:top w:val="single" w:sz="4" w:space="0" w:color="auto"/>
              <w:left w:val="single" w:sz="4" w:space="0" w:color="auto"/>
              <w:bottom w:val="single" w:sz="4" w:space="0" w:color="auto"/>
              <w:right w:val="single" w:sz="4" w:space="0" w:color="auto"/>
            </w:tcBorders>
            <w:vAlign w:val="center"/>
            <w:hideMark/>
          </w:tcPr>
          <w:p w14:paraId="4B24E34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[R. 6 HD-</w:t>
            </w:r>
            <w:proofErr w:type="gramStart"/>
            <w:r w:rsidRPr="00B53A15">
              <w:rPr>
                <w:rFonts w:ascii="Arial" w:hAnsi="Arial" w:cs="Arial"/>
                <w:sz w:val="18"/>
                <w:lang w:val="en-US"/>
              </w:rPr>
              <w:t>FDD[</w:t>
            </w:r>
            <w:proofErr w:type="gramEnd"/>
          </w:p>
        </w:tc>
      </w:tr>
      <w:tr w:rsidR="00836659" w:rsidRPr="00B53A15" w14:paraId="03D34C9D"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6444F6" w14:textId="77777777" w:rsidR="00836659" w:rsidRPr="00B53A15" w:rsidRDefault="00836659" w:rsidP="0078020E">
            <w:pPr>
              <w:keepNext/>
              <w:keepLines/>
              <w:spacing w:after="0"/>
              <w:rPr>
                <w:rFonts w:ascii="Arial" w:hAnsi="Arial" w:cs="Arial"/>
                <w:sz w:val="18"/>
                <w:vertAlign w:val="superscript"/>
                <w:lang w:val="en-US"/>
              </w:rPr>
            </w:pPr>
            <w:r w:rsidRPr="00B53A15">
              <w:rPr>
                <w:rFonts w:ascii="Arial" w:hAnsi="Arial" w:cs="Arial"/>
                <w:sz w:val="18"/>
                <w:lang w:val="en-US"/>
              </w:rPr>
              <w:t>OCNG Pattern</w:t>
            </w:r>
            <w:r w:rsidRPr="00B53A15">
              <w:rPr>
                <w:rFonts w:ascii="Arial" w:hAnsi="Arial" w:cs="Arial"/>
                <w:sz w:val="18"/>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29B66C8E" w14:textId="77777777" w:rsidR="00836659" w:rsidRPr="00B53A15" w:rsidRDefault="00836659" w:rsidP="0078020E">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6F5F9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34C8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E8B5F4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OP.21 FDD</w:t>
            </w:r>
          </w:p>
        </w:tc>
      </w:tr>
      <w:tr w:rsidR="00836659" w:rsidRPr="00B53A15" w14:paraId="6C4FB4A1"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2ED563"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BD133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967C5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2E111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53863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r>
      <w:tr w:rsidR="00836659" w:rsidRPr="00B53A15" w14:paraId="0D05268D"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D1727C"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1CB67"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4E56A"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1F9C8"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86B9D"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633970C8"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A4B1C3"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444B4"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C9670"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439DB"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C4113"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49AB35EA"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A8A4AA"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1D8D6"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863BB"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6DC8B"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791A4"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64228B31"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403D3B"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9D780"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D25E3"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34DE2"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F9777"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4CF26652"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42C446"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0735E"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6B0FF"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0E3EE"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4EB45"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11FB002E"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4C30BC"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640B7"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D6A99"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F394F"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681B5"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3F6E98B3"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42AF43"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A9347"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0E0E3"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032FC"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0FB8A"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10EAF82A" w14:textId="77777777" w:rsidTr="0078020E">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E4F461"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OCNG_RA</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FEF8D"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5C48B"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1FDE9"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69F53"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4CC3021C" w14:textId="77777777" w:rsidTr="0078020E">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3F21E6"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OCNG_RB</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48B4"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5D431"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A3B7C"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8DC29"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51D734FF" w14:textId="77777777" w:rsidTr="0078020E">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34D79E" w14:textId="77777777" w:rsidR="00836659" w:rsidRPr="00B53A15" w:rsidRDefault="00836659" w:rsidP="0078020E">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410" w:dyaOrig="380" w14:anchorId="27451CC7">
                <v:shape id="_x0000_i1040" type="#_x0000_t75" style="width:17.2pt;height:17.75pt" o:ole="" fillcolor="window">
                  <v:imagedata r:id="rId16" o:title=""/>
                </v:shape>
                <o:OLEObject Type="Embed" ProgID="Equation.3" ShapeID="_x0000_i1040" DrawAspect="Content" ObjectID="_1753286491" r:id="rId36"/>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3640B45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4709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2170F12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149C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-98</w:t>
            </w:r>
          </w:p>
        </w:tc>
      </w:tr>
      <w:tr w:rsidR="00836659" w:rsidRPr="00B53A15" w14:paraId="18C3ACD2" w14:textId="77777777" w:rsidTr="0078020E">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190A34" w14:textId="77777777" w:rsidR="00836659" w:rsidRPr="00B53A15" w:rsidRDefault="00836659" w:rsidP="0078020E">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610" w:dyaOrig="350" w14:anchorId="216DC6AD">
                <v:shape id="_x0000_i1041" type="#_x0000_t75" style="width:30.1pt;height:18.8pt" o:ole="" fillcolor="window">
                  <v:imagedata r:id="rId20" o:title=""/>
                </v:shape>
                <o:OLEObject Type="Embed" ProgID="Equation.3" ShapeID="_x0000_i1041" DrawAspect="Content" ObjectID="_1753286492" r:id="rId37"/>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03A9587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2B486F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2AA2CC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4F54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3</w:t>
            </w:r>
          </w:p>
        </w:tc>
      </w:tr>
      <w:tr w:rsidR="00836659" w:rsidRPr="00B53A15" w14:paraId="01C634FF" w14:textId="77777777" w:rsidTr="0078020E">
        <w:trPr>
          <w:trHeight w:val="40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C9B4F4" w14:textId="77777777" w:rsidR="00836659" w:rsidRPr="00B53A15" w:rsidRDefault="00836659" w:rsidP="0078020E">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780" w:dyaOrig="350" w14:anchorId="0B6BA029">
                <v:shape id="_x0000_i1042" type="#_x0000_t75" style="width:41.9pt;height:18.8pt" o:ole="" fillcolor="window">
                  <v:imagedata r:id="rId34" o:title=""/>
                </v:shape>
                <o:OLEObject Type="Embed" ProgID="Equation.3" ShapeID="_x0000_i1042" DrawAspect="Content" ObjectID="_1753286493" r:id="rId38"/>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62FC51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1A9C68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1C61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58A32A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3</w:t>
            </w:r>
          </w:p>
        </w:tc>
      </w:tr>
      <w:tr w:rsidR="00836659" w:rsidRPr="00B53A15" w14:paraId="5DB774C4" w14:textId="77777777" w:rsidTr="0078020E">
        <w:trPr>
          <w:trHeight w:val="41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EBC592"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0F074EF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6CBA1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2CAB5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-65.5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653B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-65.5</w:t>
            </w:r>
          </w:p>
        </w:tc>
      </w:tr>
      <w:tr w:rsidR="00836659" w:rsidRPr="00B53A15" w14:paraId="20125433" w14:textId="77777777" w:rsidTr="0078020E">
        <w:trPr>
          <w:trHeight w:val="4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76DC0" w14:textId="77777777" w:rsidR="00836659" w:rsidRPr="00B53A15" w:rsidRDefault="00836659" w:rsidP="0078020E">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20A43D4"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dBm/</w:t>
            </w:r>
            <w:r w:rsidRPr="00B53A15">
              <w:rPr>
                <w:rFonts w:ascii="Arial" w:hAnsi="Arial" w:cs="Arial"/>
                <w:sz w:val="18"/>
                <w:lang w:val="en-US" w:eastAsia="zh-CN"/>
              </w:rPr>
              <w:t>1.08</w:t>
            </w:r>
            <w:r w:rsidRPr="00B53A15">
              <w:rPr>
                <w:rFonts w:ascii="Arial" w:hAnsi="Arial" w:cs="Arial"/>
                <w:sz w:val="18"/>
                <w:lang w:val="en-US"/>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D8F72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D820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24D0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N/A</w:t>
            </w:r>
          </w:p>
        </w:tc>
      </w:tr>
      <w:tr w:rsidR="00836659" w:rsidRPr="00B53A15" w14:paraId="0459A99E"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34DAA7"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5265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D94A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BABF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12DD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AWGN</w:t>
            </w:r>
          </w:p>
        </w:tc>
      </w:tr>
      <w:tr w:rsidR="00836659" w:rsidRPr="00B53A15" w14:paraId="139C9321" w14:textId="77777777" w:rsidTr="0078020E">
        <w:trPr>
          <w:jc w:val="center"/>
          <w:ins w:id="25" w:author="Huawei" w:date="2023-08-07T11:21:00Z"/>
        </w:trPr>
        <w:tc>
          <w:tcPr>
            <w:tcW w:w="0" w:type="auto"/>
            <w:tcBorders>
              <w:top w:val="single" w:sz="4" w:space="0" w:color="auto"/>
              <w:left w:val="single" w:sz="4" w:space="0" w:color="auto"/>
              <w:bottom w:val="single" w:sz="4" w:space="0" w:color="auto"/>
              <w:right w:val="single" w:sz="4" w:space="0" w:color="auto"/>
            </w:tcBorders>
            <w:vAlign w:val="center"/>
          </w:tcPr>
          <w:p w14:paraId="571D7C70" w14:textId="5FCDC2C0" w:rsidR="00836659" w:rsidRPr="00B53A15" w:rsidRDefault="00836659" w:rsidP="00836659">
            <w:pPr>
              <w:keepNext/>
              <w:keepLines/>
              <w:spacing w:after="0"/>
              <w:rPr>
                <w:ins w:id="26" w:author="Huawei" w:date="2023-08-07T11:21:00Z"/>
                <w:rFonts w:ascii="Arial" w:hAnsi="Arial" w:cs="Arial"/>
                <w:sz w:val="18"/>
                <w:lang w:val="en-US"/>
              </w:rPr>
            </w:pPr>
            <w:ins w:id="27" w:author="Huawei" w:date="2023-08-07T11:21:00Z">
              <w:r>
                <w:rPr>
                  <w:rFonts w:ascii="Arial" w:hAnsi="Arial" w:cs="Arial"/>
                  <w:sz w:val="18"/>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13BC754" w14:textId="73B52A98" w:rsidR="00836659" w:rsidRPr="00B53A15" w:rsidRDefault="00836659" w:rsidP="00836659">
            <w:pPr>
              <w:keepNext/>
              <w:keepLines/>
              <w:spacing w:after="0"/>
              <w:jc w:val="center"/>
              <w:rPr>
                <w:ins w:id="28" w:author="Huawei" w:date="2023-08-07T11:21:00Z"/>
                <w:rFonts w:ascii="Arial" w:hAnsi="Arial" w:cs="Arial"/>
                <w:sz w:val="18"/>
                <w:lang w:val="en-US"/>
              </w:rPr>
            </w:pPr>
            <w:ins w:id="29" w:author="Huawei" w:date="2023-08-07T11:21:00Z">
              <w:r w:rsidRPr="00B53A15">
                <w:rPr>
                  <w:rFonts w:ascii="Arial" w:hAnsi="Arial" w:cs="Arial"/>
                  <w:sz w:val="18"/>
                  <w:lang w:val="en-US"/>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0D5AB7E9" w14:textId="08300A2D" w:rsidR="00836659" w:rsidRPr="00B53A15" w:rsidRDefault="00836659" w:rsidP="00836659">
            <w:pPr>
              <w:keepNext/>
              <w:keepLines/>
              <w:spacing w:after="0"/>
              <w:jc w:val="center"/>
              <w:rPr>
                <w:ins w:id="30" w:author="Huawei" w:date="2023-08-07T11:21:00Z"/>
                <w:rFonts w:ascii="Arial" w:hAnsi="Arial" w:cs="Arial"/>
                <w:sz w:val="18"/>
                <w:lang w:val="en-US"/>
              </w:rPr>
            </w:pPr>
            <w:ins w:id="31" w:author="Huawei" w:date="2023-08-07T11:21:00Z">
              <w:r>
                <w:rPr>
                  <w:rFonts w:ascii="Arial" w:hAnsi="Arial" w:cs="Arial"/>
                  <w:sz w:val="18"/>
                  <w:lang w:val="en-US"/>
                </w:rPr>
                <w:t>1x1</w:t>
              </w:r>
            </w:ins>
          </w:p>
        </w:tc>
        <w:tc>
          <w:tcPr>
            <w:tcW w:w="0" w:type="auto"/>
            <w:tcBorders>
              <w:top w:val="single" w:sz="4" w:space="0" w:color="auto"/>
              <w:left w:val="single" w:sz="4" w:space="0" w:color="auto"/>
              <w:bottom w:val="single" w:sz="4" w:space="0" w:color="auto"/>
              <w:right w:val="single" w:sz="4" w:space="0" w:color="auto"/>
            </w:tcBorders>
            <w:vAlign w:val="center"/>
          </w:tcPr>
          <w:p w14:paraId="6C4E29AD" w14:textId="360304B0" w:rsidR="00836659" w:rsidRPr="00B53A15" w:rsidRDefault="00836659" w:rsidP="00836659">
            <w:pPr>
              <w:keepNext/>
              <w:keepLines/>
              <w:spacing w:after="0"/>
              <w:jc w:val="center"/>
              <w:rPr>
                <w:ins w:id="32" w:author="Huawei" w:date="2023-08-07T11:21:00Z"/>
                <w:rFonts w:ascii="Arial" w:hAnsi="Arial" w:cs="Arial"/>
                <w:sz w:val="18"/>
                <w:lang w:val="en-US"/>
              </w:rPr>
            </w:pPr>
            <w:ins w:id="33" w:author="Huawei" w:date="2023-08-07T11:21:00Z">
              <w:r>
                <w:rPr>
                  <w:rFonts w:ascii="Arial" w:hAnsi="Arial" w:cs="Arial"/>
                  <w:sz w:val="18"/>
                  <w:lang w:val="en-US"/>
                </w:rPr>
                <w:t>1x1</w:t>
              </w:r>
            </w:ins>
          </w:p>
        </w:tc>
        <w:tc>
          <w:tcPr>
            <w:tcW w:w="0" w:type="auto"/>
            <w:tcBorders>
              <w:top w:val="single" w:sz="4" w:space="0" w:color="auto"/>
              <w:left w:val="single" w:sz="4" w:space="0" w:color="auto"/>
              <w:bottom w:val="single" w:sz="4" w:space="0" w:color="auto"/>
              <w:right w:val="single" w:sz="4" w:space="0" w:color="auto"/>
            </w:tcBorders>
            <w:vAlign w:val="center"/>
          </w:tcPr>
          <w:p w14:paraId="0DA1CF5B" w14:textId="2CD7B173" w:rsidR="00836659" w:rsidRPr="00B53A15" w:rsidRDefault="00836659" w:rsidP="00836659">
            <w:pPr>
              <w:keepNext/>
              <w:keepLines/>
              <w:spacing w:after="0"/>
              <w:jc w:val="center"/>
              <w:rPr>
                <w:ins w:id="34" w:author="Huawei" w:date="2023-08-07T11:21:00Z"/>
                <w:rFonts w:ascii="Arial" w:hAnsi="Arial" w:cs="Arial"/>
                <w:sz w:val="18"/>
                <w:lang w:val="en-US"/>
              </w:rPr>
            </w:pPr>
            <w:ins w:id="35" w:author="Huawei" w:date="2023-08-07T11:21:00Z">
              <w:r>
                <w:rPr>
                  <w:rFonts w:ascii="Arial" w:hAnsi="Arial" w:cs="Arial"/>
                  <w:sz w:val="18"/>
                  <w:lang w:val="en-US"/>
                </w:rPr>
                <w:t>1x1</w:t>
              </w:r>
            </w:ins>
          </w:p>
        </w:tc>
      </w:tr>
      <w:tr w:rsidR="00836659" w:rsidRPr="00B53A15" w14:paraId="1BAF0BEC" w14:textId="77777777" w:rsidTr="0078020E">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ECCD18F" w14:textId="77777777" w:rsidR="00836659" w:rsidRPr="00B53A15" w:rsidRDefault="00836659" w:rsidP="00836659">
            <w:pPr>
              <w:pStyle w:val="TAN"/>
              <w:rPr>
                <w:lang w:val="en-US"/>
              </w:rPr>
            </w:pPr>
            <w:r w:rsidRPr="00B53A15">
              <w:rPr>
                <w:lang w:val="en-US"/>
              </w:rPr>
              <w:t>Note 1:</w:t>
            </w:r>
            <w:r w:rsidRPr="00B53A15">
              <w:rPr>
                <w:lang w:val="en-US"/>
              </w:rPr>
              <w:tab/>
              <w:t>For the reference measurement channels, see clause A.3.1.</w:t>
            </w:r>
          </w:p>
          <w:p w14:paraId="12905FE0" w14:textId="77777777" w:rsidR="00836659" w:rsidRPr="00B53A15" w:rsidRDefault="00836659" w:rsidP="00836659">
            <w:pPr>
              <w:pStyle w:val="TAN"/>
              <w:rPr>
                <w:lang w:val="en-US"/>
              </w:rPr>
            </w:pPr>
            <w:r w:rsidRPr="00B53A15">
              <w:rPr>
                <w:lang w:val="en-US"/>
              </w:rPr>
              <w:t>Note 2:</w:t>
            </w:r>
            <w:r w:rsidRPr="00B53A15">
              <w:rPr>
                <w:lang w:val="en-US"/>
              </w:rPr>
              <w:tab/>
              <w:t>For the OCNG pattern, see clause A.3.2.</w:t>
            </w:r>
          </w:p>
          <w:p w14:paraId="47BAD0D8" w14:textId="77777777" w:rsidR="00836659" w:rsidRPr="00B53A15" w:rsidRDefault="00836659" w:rsidP="00836659">
            <w:pPr>
              <w:pStyle w:val="TAN"/>
              <w:rPr>
                <w:lang w:val="en-US"/>
              </w:rPr>
            </w:pPr>
            <w:r w:rsidRPr="00B53A15">
              <w:rPr>
                <w:lang w:val="en-US"/>
              </w:rPr>
              <w:t>Note 3:</w:t>
            </w:r>
            <w:r w:rsidRPr="00B53A15">
              <w:rPr>
                <w:lang w:val="en-US"/>
              </w:rPr>
              <w:tab/>
              <w:t>OCNG shall be used such that both cells are fully allocated and a constant total transmitted power spectral density is achieved for all OFDM symbols.</w:t>
            </w:r>
            <w:r w:rsidRPr="00B53A15">
              <w:rPr>
                <w:lang w:val="en-US"/>
              </w:rPr>
              <w:br/>
              <w:t>Note 4: Io level has been derived from other parameters for information purpose. It is not a settable parameter.</w:t>
            </w:r>
          </w:p>
          <w:p w14:paraId="64EAB859" w14:textId="77777777" w:rsidR="00836659" w:rsidRPr="00B53A15" w:rsidRDefault="00836659" w:rsidP="00836659">
            <w:pPr>
              <w:pStyle w:val="TAN"/>
              <w:rPr>
                <w:lang w:val="en-US"/>
              </w:rPr>
            </w:pPr>
            <w:r w:rsidRPr="00B53A15">
              <w:rPr>
                <w:lang w:val="en-US"/>
              </w:rPr>
              <w:t>Note 5:</w:t>
            </w:r>
            <w:r w:rsidRPr="00B53A15">
              <w:rPr>
                <w:lang w:val="en-US"/>
              </w:rPr>
              <w:tab/>
              <w:t>DRX related parameters are defined in Table A.14.4.1.2.1-3.</w:t>
            </w:r>
          </w:p>
        </w:tc>
      </w:tr>
    </w:tbl>
    <w:p w14:paraId="25690B31" w14:textId="77777777" w:rsidR="00836659" w:rsidRPr="00B53A15" w:rsidRDefault="00836659" w:rsidP="00836659"/>
    <w:p w14:paraId="49DF21F4" w14:textId="77777777" w:rsidR="00836659" w:rsidRPr="00B53A15" w:rsidRDefault="00836659" w:rsidP="00836659">
      <w:pPr>
        <w:pStyle w:val="TH"/>
      </w:pPr>
      <w:r w:rsidRPr="00B53A15">
        <w:t xml:space="preserve">Table A.14.4.1.2.1-2: Sounding Reference Symbol Configuration to be used in UE Transmit Timing Accuracy Tests for E-UTRAN HD-FDD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8"/>
        <w:gridCol w:w="787"/>
        <w:gridCol w:w="787"/>
        <w:gridCol w:w="787"/>
        <w:gridCol w:w="3930"/>
      </w:tblGrid>
      <w:tr w:rsidR="00836659" w:rsidRPr="00B53A15" w14:paraId="6F781C43" w14:textId="77777777" w:rsidTr="0078020E">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0266E9A"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6DBF12"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7E70F"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836659" w:rsidRPr="00B53A15" w14:paraId="1D3E2DBB" w14:textId="77777777" w:rsidTr="0078020E">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E1332B" w14:textId="77777777" w:rsidR="00836659" w:rsidRPr="00B53A15" w:rsidRDefault="00836659" w:rsidP="0078020E">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74EA22"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721BF"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E67EEB" w14:textId="77777777" w:rsidR="00836659" w:rsidRPr="00B53A15" w:rsidRDefault="00836659" w:rsidP="0078020E">
            <w:pPr>
              <w:keepNext/>
              <w:keepLines/>
              <w:spacing w:after="0"/>
              <w:jc w:val="center"/>
              <w:rPr>
                <w:rFonts w:ascii="Arial" w:hAnsi="Arial" w:cs="Arial"/>
                <w:b/>
                <w:sz w:val="18"/>
                <w:lang w:val="en-US" w:eastAsia="zh-CN"/>
              </w:rPr>
            </w:pPr>
            <w:r w:rsidRPr="00B53A15">
              <w:rPr>
                <w:rFonts w:ascii="Arial" w:hAnsi="Arial" w:cs="Arial"/>
                <w:b/>
                <w:sz w:val="18"/>
                <w:lang w:val="en-US" w:eastAsia="zh-CN"/>
              </w:rPr>
              <w:t>Test 3</w:t>
            </w:r>
          </w:p>
        </w:tc>
        <w:tc>
          <w:tcPr>
            <w:tcW w:w="0" w:type="auto"/>
            <w:tcBorders>
              <w:top w:val="single" w:sz="4" w:space="0" w:color="auto"/>
              <w:left w:val="single" w:sz="4" w:space="0" w:color="auto"/>
              <w:bottom w:val="single" w:sz="4" w:space="0" w:color="auto"/>
              <w:right w:val="single" w:sz="4" w:space="0" w:color="auto"/>
            </w:tcBorders>
            <w:vAlign w:val="center"/>
          </w:tcPr>
          <w:p w14:paraId="5B9FD1BD" w14:textId="77777777" w:rsidR="00836659" w:rsidRPr="00B53A15" w:rsidRDefault="00836659" w:rsidP="0078020E">
            <w:pPr>
              <w:keepNext/>
              <w:keepLines/>
              <w:spacing w:after="0"/>
              <w:rPr>
                <w:rFonts w:ascii="Arial" w:hAnsi="Arial" w:cs="Arial"/>
                <w:sz w:val="18"/>
                <w:lang w:val="en-US"/>
              </w:rPr>
            </w:pPr>
          </w:p>
        </w:tc>
      </w:tr>
      <w:tr w:rsidR="00836659" w:rsidRPr="00B53A15" w14:paraId="7C93C969"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6D3240"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srsBandwidthConfiguration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92DC0D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4C51E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EFA5C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bw5</w:t>
            </w:r>
          </w:p>
        </w:tc>
        <w:tc>
          <w:tcPr>
            <w:tcW w:w="0" w:type="auto"/>
            <w:tcBorders>
              <w:top w:val="single" w:sz="4" w:space="0" w:color="auto"/>
              <w:left w:val="single" w:sz="4" w:space="0" w:color="auto"/>
              <w:bottom w:val="single" w:sz="4" w:space="0" w:color="auto"/>
              <w:right w:val="single" w:sz="4" w:space="0" w:color="auto"/>
            </w:tcBorders>
          </w:tcPr>
          <w:p w14:paraId="29B76B15" w14:textId="77777777" w:rsidR="00836659" w:rsidRPr="00B53A15" w:rsidRDefault="00836659" w:rsidP="0078020E">
            <w:pPr>
              <w:keepNext/>
              <w:keepLines/>
              <w:spacing w:after="0"/>
              <w:rPr>
                <w:rFonts w:ascii="Arial" w:hAnsi="Arial" w:cs="Arial"/>
                <w:sz w:val="18"/>
                <w:lang w:val="en-US"/>
              </w:rPr>
            </w:pPr>
          </w:p>
        </w:tc>
      </w:tr>
      <w:tr w:rsidR="00836659" w:rsidRPr="00B53A15" w14:paraId="1C372DEF"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A2B79B"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srsSubframeConfiguration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96A95E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sc1</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52AD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sc3</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939D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sc3</w:t>
            </w:r>
          </w:p>
        </w:tc>
        <w:tc>
          <w:tcPr>
            <w:tcW w:w="0" w:type="auto"/>
            <w:tcBorders>
              <w:top w:val="single" w:sz="4" w:space="0" w:color="auto"/>
              <w:left w:val="single" w:sz="4" w:space="0" w:color="auto"/>
              <w:bottom w:val="single" w:sz="4" w:space="0" w:color="auto"/>
              <w:right w:val="single" w:sz="4" w:space="0" w:color="auto"/>
            </w:tcBorders>
          </w:tcPr>
          <w:p w14:paraId="023DE998" w14:textId="77777777" w:rsidR="00836659" w:rsidRPr="00B53A15" w:rsidRDefault="00836659" w:rsidP="0078020E">
            <w:pPr>
              <w:keepNext/>
              <w:keepLines/>
              <w:spacing w:after="0"/>
              <w:rPr>
                <w:rFonts w:ascii="Arial" w:hAnsi="Arial" w:cs="Arial"/>
                <w:sz w:val="18"/>
                <w:lang w:val="en-US"/>
              </w:rPr>
            </w:pPr>
          </w:p>
        </w:tc>
      </w:tr>
      <w:tr w:rsidR="00836659" w:rsidRPr="00B53A15" w14:paraId="52B8A442"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E9E8C5"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ackNackSrsSimultaneousTransmission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79387D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CFE8E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6A19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FALSE</w:t>
            </w:r>
          </w:p>
        </w:tc>
        <w:tc>
          <w:tcPr>
            <w:tcW w:w="0" w:type="auto"/>
            <w:tcBorders>
              <w:top w:val="single" w:sz="4" w:space="0" w:color="auto"/>
              <w:left w:val="single" w:sz="4" w:space="0" w:color="auto"/>
              <w:bottom w:val="single" w:sz="4" w:space="0" w:color="auto"/>
              <w:right w:val="single" w:sz="4" w:space="0" w:color="auto"/>
            </w:tcBorders>
          </w:tcPr>
          <w:p w14:paraId="6510DB44" w14:textId="77777777" w:rsidR="00836659" w:rsidRPr="00B53A15" w:rsidRDefault="00836659" w:rsidP="0078020E">
            <w:pPr>
              <w:keepNext/>
              <w:keepLines/>
              <w:spacing w:after="0"/>
              <w:rPr>
                <w:rFonts w:ascii="Arial" w:hAnsi="Arial" w:cs="Arial"/>
                <w:sz w:val="18"/>
                <w:lang w:val="en-US"/>
              </w:rPr>
            </w:pPr>
          </w:p>
        </w:tc>
      </w:tr>
      <w:tr w:rsidR="00836659" w:rsidRPr="00B53A15" w14:paraId="4161E4D6"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825710" w14:textId="77777777" w:rsidR="00836659" w:rsidRPr="00B53A15" w:rsidRDefault="00836659" w:rsidP="0078020E">
            <w:pPr>
              <w:keepNext/>
              <w:keepLines/>
              <w:spacing w:after="0"/>
              <w:rPr>
                <w:rFonts w:ascii="Arial" w:hAnsi="Arial" w:cs="Arial"/>
                <w:sz w:val="18"/>
                <w:vertAlign w:val="superscript"/>
                <w:lang w:val="en-US"/>
              </w:rPr>
            </w:pPr>
            <w:proofErr w:type="spellStart"/>
            <w:r w:rsidRPr="00B53A15">
              <w:rPr>
                <w:rFonts w:ascii="Arial" w:hAnsi="Arial" w:cs="Arial"/>
                <w:sz w:val="18"/>
                <w:lang w:val="en-US"/>
              </w:rPr>
              <w:t>srsMaxUpPTS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352C78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9BE0B5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50AF4"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hideMark/>
          </w:tcPr>
          <w:p w14:paraId="1441F508"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Not applicable for FDD</w:t>
            </w:r>
          </w:p>
        </w:tc>
      </w:tr>
      <w:tr w:rsidR="00836659" w:rsidRPr="00B53A15" w14:paraId="0F8D9B70" w14:textId="77777777" w:rsidTr="0078020E">
        <w:trPr>
          <w:trHeight w:val="21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94B0AB"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srsBandwidth</w:t>
            </w:r>
            <w:proofErr w:type="spellEnd"/>
            <w:r w:rsidRPr="00B53A15">
              <w:rPr>
                <w:rFonts w:ascii="Arial" w:hAnsi="Arial" w:cs="Arial"/>
                <w:sz w:val="18"/>
                <w:vertAlign w:val="superscript"/>
                <w:lang w:val="en-U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A828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7EA99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E092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3F23FFC"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No hopping</w:t>
            </w:r>
          </w:p>
        </w:tc>
      </w:tr>
      <w:tr w:rsidR="00836659" w:rsidRPr="00B53A15" w14:paraId="50A6F9AC" w14:textId="77777777" w:rsidTr="0078020E">
        <w:trPr>
          <w:trHeight w:val="21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90D8F3"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srsHoppingBandwidth</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DDFC42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42EB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1A8B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hbw0</w:t>
            </w:r>
          </w:p>
        </w:tc>
        <w:tc>
          <w:tcPr>
            <w:tcW w:w="0" w:type="auto"/>
            <w:tcBorders>
              <w:top w:val="single" w:sz="4" w:space="0" w:color="auto"/>
              <w:left w:val="single" w:sz="4" w:space="0" w:color="auto"/>
              <w:bottom w:val="single" w:sz="4" w:space="0" w:color="auto"/>
              <w:right w:val="single" w:sz="4" w:space="0" w:color="auto"/>
            </w:tcBorders>
          </w:tcPr>
          <w:p w14:paraId="2C22DDE2" w14:textId="77777777" w:rsidR="00836659" w:rsidRPr="00B53A15" w:rsidRDefault="00836659" w:rsidP="0078020E">
            <w:pPr>
              <w:keepNext/>
              <w:keepLines/>
              <w:spacing w:after="0"/>
              <w:rPr>
                <w:rFonts w:ascii="Arial" w:hAnsi="Arial" w:cs="Arial"/>
                <w:sz w:val="18"/>
                <w:lang w:val="en-US"/>
              </w:rPr>
            </w:pPr>
          </w:p>
        </w:tc>
      </w:tr>
      <w:tr w:rsidR="00836659" w:rsidRPr="00B53A15" w14:paraId="233E20CD" w14:textId="77777777" w:rsidTr="0078020E">
        <w:trPr>
          <w:trHeight w:val="15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C51BC5"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frequencyDomainPosition</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4C717B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524A4"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B6FA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tcPr>
          <w:p w14:paraId="12B77632" w14:textId="77777777" w:rsidR="00836659" w:rsidRPr="00B53A15" w:rsidRDefault="00836659" w:rsidP="0078020E">
            <w:pPr>
              <w:keepNext/>
              <w:keepLines/>
              <w:spacing w:after="0"/>
              <w:rPr>
                <w:rFonts w:ascii="Arial" w:hAnsi="Arial" w:cs="Arial"/>
                <w:sz w:val="18"/>
                <w:lang w:val="en-US"/>
              </w:rPr>
            </w:pPr>
          </w:p>
        </w:tc>
      </w:tr>
      <w:tr w:rsidR="00836659" w:rsidRPr="00B53A15" w14:paraId="735BB2B4" w14:textId="77777777" w:rsidTr="0078020E">
        <w:trPr>
          <w:trHeight w:val="15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7D1AA3"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3A19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0A0B683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AB71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TRUE</w:t>
            </w:r>
          </w:p>
        </w:tc>
        <w:tc>
          <w:tcPr>
            <w:tcW w:w="0" w:type="auto"/>
            <w:tcBorders>
              <w:top w:val="single" w:sz="4" w:space="0" w:color="auto"/>
              <w:left w:val="single" w:sz="4" w:space="0" w:color="auto"/>
              <w:bottom w:val="single" w:sz="4" w:space="0" w:color="auto"/>
              <w:right w:val="single" w:sz="4" w:space="0" w:color="auto"/>
            </w:tcBorders>
            <w:hideMark/>
          </w:tcPr>
          <w:p w14:paraId="1A3EB969"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Indefinite duration</w:t>
            </w:r>
          </w:p>
        </w:tc>
      </w:tr>
      <w:tr w:rsidR="00836659" w:rsidRPr="00B53A15" w14:paraId="6D2DEB54"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E3A11F"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Srs-ConfigurationIndex</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AA8F44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ja-JP"/>
              </w:rPr>
              <w:t xml:space="preserve"> 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1509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ja-JP"/>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CAAC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ja-JP"/>
              </w:rPr>
              <w:t>317</w:t>
            </w:r>
          </w:p>
        </w:tc>
        <w:tc>
          <w:tcPr>
            <w:tcW w:w="0" w:type="auto"/>
            <w:tcBorders>
              <w:top w:val="single" w:sz="4" w:space="0" w:color="auto"/>
              <w:left w:val="single" w:sz="4" w:space="0" w:color="auto"/>
              <w:bottom w:val="single" w:sz="4" w:space="0" w:color="auto"/>
              <w:right w:val="single" w:sz="4" w:space="0" w:color="auto"/>
            </w:tcBorders>
            <w:hideMark/>
          </w:tcPr>
          <w:p w14:paraId="6AE1A2C2"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eastAsia="ja-JP"/>
              </w:rPr>
              <w:t>SRS periodicity of 10ms, 80ms and 320ms for Test 1, 2 and 3, respectively.</w:t>
            </w:r>
          </w:p>
        </w:tc>
      </w:tr>
      <w:tr w:rsidR="00836659" w:rsidRPr="00B53A15" w14:paraId="6B941CE1"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A9E34A"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transmissionComb</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181456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50711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02033"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tcBorders>
              <w:top w:val="single" w:sz="4" w:space="0" w:color="auto"/>
              <w:left w:val="single" w:sz="4" w:space="0" w:color="auto"/>
              <w:bottom w:val="single" w:sz="4" w:space="0" w:color="auto"/>
              <w:right w:val="single" w:sz="4" w:space="0" w:color="auto"/>
            </w:tcBorders>
          </w:tcPr>
          <w:p w14:paraId="29B04D59" w14:textId="77777777" w:rsidR="00836659" w:rsidRPr="00B53A15" w:rsidRDefault="00836659" w:rsidP="0078020E">
            <w:pPr>
              <w:keepNext/>
              <w:keepLines/>
              <w:spacing w:after="0"/>
              <w:rPr>
                <w:rFonts w:ascii="Arial" w:hAnsi="Arial" w:cs="Arial"/>
                <w:sz w:val="18"/>
                <w:lang w:val="en-US"/>
              </w:rPr>
            </w:pPr>
          </w:p>
        </w:tc>
      </w:tr>
      <w:tr w:rsidR="00836659" w:rsidRPr="00B53A15" w14:paraId="369162F3"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24E3DE"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cyclicShift</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E46868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2C7F3"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DD7AE4"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cs0</w:t>
            </w:r>
          </w:p>
        </w:tc>
        <w:tc>
          <w:tcPr>
            <w:tcW w:w="0" w:type="auto"/>
            <w:tcBorders>
              <w:top w:val="single" w:sz="4" w:space="0" w:color="auto"/>
              <w:left w:val="single" w:sz="4" w:space="0" w:color="auto"/>
              <w:bottom w:val="single" w:sz="4" w:space="0" w:color="auto"/>
              <w:right w:val="single" w:sz="4" w:space="0" w:color="auto"/>
            </w:tcBorders>
            <w:hideMark/>
          </w:tcPr>
          <w:p w14:paraId="10C0267E"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No cyclic shift</w:t>
            </w:r>
          </w:p>
        </w:tc>
      </w:tr>
      <w:tr w:rsidR="00836659" w:rsidRPr="00B53A15" w14:paraId="1971CF7A" w14:textId="77777777" w:rsidTr="0078020E">
        <w:trPr>
          <w:jc w:val="center"/>
        </w:trPr>
        <w:tc>
          <w:tcPr>
            <w:tcW w:w="0" w:type="auto"/>
            <w:tcBorders>
              <w:top w:val="single" w:sz="4" w:space="0" w:color="auto"/>
              <w:left w:val="single" w:sz="4" w:space="0" w:color="auto"/>
              <w:bottom w:val="single" w:sz="4" w:space="0" w:color="auto"/>
              <w:right w:val="single" w:sz="4" w:space="0" w:color="auto"/>
            </w:tcBorders>
            <w:hideMark/>
          </w:tcPr>
          <w:p w14:paraId="028DE071"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SRS-</w:t>
            </w:r>
            <w:proofErr w:type="spellStart"/>
            <w:r w:rsidRPr="00B53A15">
              <w:rPr>
                <w:rFonts w:ascii="Arial" w:hAnsi="Arial" w:cs="Arial"/>
                <w:sz w:val="18"/>
                <w:lang w:val="en-US"/>
              </w:rPr>
              <w:t>AntennaPort</w:t>
            </w:r>
            <w:proofErr w:type="spellEnd"/>
          </w:p>
        </w:tc>
        <w:tc>
          <w:tcPr>
            <w:tcW w:w="0" w:type="auto"/>
            <w:gridSpan w:val="3"/>
            <w:tcBorders>
              <w:top w:val="single" w:sz="4" w:space="0" w:color="auto"/>
              <w:left w:val="single" w:sz="4" w:space="0" w:color="auto"/>
              <w:bottom w:val="single" w:sz="4" w:space="0" w:color="auto"/>
              <w:right w:val="single" w:sz="4" w:space="0" w:color="auto"/>
            </w:tcBorders>
            <w:hideMark/>
          </w:tcPr>
          <w:p w14:paraId="17E81290" w14:textId="77777777" w:rsidR="00836659" w:rsidRPr="00B53A15" w:rsidRDefault="00836659" w:rsidP="0078020E">
            <w:pPr>
              <w:keepNext/>
              <w:keepLines/>
              <w:spacing w:after="0"/>
              <w:jc w:val="center"/>
              <w:rPr>
                <w:rFonts w:ascii="Arial" w:hAnsi="Arial" w:cs="Arial"/>
                <w:sz w:val="18"/>
                <w:lang w:val="en-US" w:eastAsia="zh-CN"/>
              </w:rPr>
            </w:pPr>
            <w:r w:rsidRPr="00B53A15">
              <w:rPr>
                <w:rFonts w:ascii="Arial" w:hAnsi="Arial" w:cs="Arial"/>
                <w:sz w:val="18"/>
                <w:lang w:val="en-US"/>
              </w:rPr>
              <w:t>an1</w:t>
            </w:r>
          </w:p>
        </w:tc>
        <w:tc>
          <w:tcPr>
            <w:tcW w:w="0" w:type="auto"/>
            <w:tcBorders>
              <w:top w:val="single" w:sz="4" w:space="0" w:color="auto"/>
              <w:left w:val="single" w:sz="4" w:space="0" w:color="auto"/>
              <w:bottom w:val="single" w:sz="4" w:space="0" w:color="auto"/>
              <w:right w:val="single" w:sz="4" w:space="0" w:color="auto"/>
            </w:tcBorders>
            <w:hideMark/>
          </w:tcPr>
          <w:p w14:paraId="3D1CEB0B"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Number of antenna ports used for</w:t>
            </w:r>
            <w:r w:rsidRPr="00B53A15">
              <w:rPr>
                <w:rFonts w:ascii="Arial" w:hAnsi="Arial" w:cs="Arial"/>
                <w:sz w:val="18"/>
                <w:lang w:val="en-US" w:eastAsia="zh-CN"/>
              </w:rPr>
              <w:t xml:space="preserve"> SRS transmission</w:t>
            </w:r>
          </w:p>
        </w:tc>
      </w:tr>
      <w:tr w:rsidR="00836659" w:rsidRPr="00B53A15" w14:paraId="0307B551" w14:textId="77777777" w:rsidTr="0078020E">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E3143ED" w14:textId="77777777" w:rsidR="00836659" w:rsidRPr="00B53A15" w:rsidRDefault="00836659" w:rsidP="0078020E">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For further information see clause 6.3.2 in TS 36.331.</w:t>
            </w:r>
          </w:p>
        </w:tc>
      </w:tr>
    </w:tbl>
    <w:p w14:paraId="59C38C36" w14:textId="77777777" w:rsidR="00836659" w:rsidRPr="00B53A15" w:rsidRDefault="00836659" w:rsidP="00836659"/>
    <w:p w14:paraId="3DE6DEC4" w14:textId="77777777" w:rsidR="00836659" w:rsidRPr="00B53A15" w:rsidRDefault="00836659" w:rsidP="00836659">
      <w:pPr>
        <w:pStyle w:val="TH"/>
      </w:pPr>
      <w:r w:rsidRPr="00B53A15">
        <w:lastRenderedPageBreak/>
        <w:t xml:space="preserve">Table A.14.4.1.2.1-3: </w:t>
      </w:r>
      <w:proofErr w:type="spellStart"/>
      <w:r w:rsidRPr="00B53A15">
        <w:t>drx</w:t>
      </w:r>
      <w:proofErr w:type="spellEnd"/>
      <w:r w:rsidRPr="00B53A15">
        <w:t xml:space="preserve">-Configuration to be used in UE Transmit Timing Accuracy Test 2 and Test 3 for E-UTRAN HD-FDD Cat-M1 UE under </w:t>
      </w:r>
      <w:proofErr w:type="spellStart"/>
      <w:r w:rsidRPr="00B53A15">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836659" w:rsidRPr="00B53A15" w14:paraId="5732A2DA" w14:textId="77777777" w:rsidTr="0078020E">
        <w:trPr>
          <w:gridAfter w:val="1"/>
          <w:wAfter w:w="34" w:type="dxa"/>
          <w:trHeight w:val="105"/>
          <w:jc w:val="cente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FCEC4E"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6E0243C6"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67EF0228"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836659" w:rsidRPr="00B53A15" w14:paraId="0E1EBA73" w14:textId="77777777" w:rsidTr="0078020E">
        <w:trPr>
          <w:gridAfter w:val="1"/>
          <w:wAfter w:w="34" w:type="dxa"/>
          <w:trHeight w:val="105"/>
          <w:jc w:val="cente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4C9E7BBB" w14:textId="77777777" w:rsidR="00836659" w:rsidRPr="00B53A15" w:rsidRDefault="00836659" w:rsidP="0078020E">
            <w:pPr>
              <w:spacing w:after="0"/>
              <w:rPr>
                <w:rFonts w:ascii="Arial" w:eastAsiaTheme="minorHAnsi" w:hAnsi="Arial" w:cs="Arial"/>
                <w:b/>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76FD9C68"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A663C10"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3F1B1C70" w14:textId="77777777" w:rsidR="00836659" w:rsidRPr="00B53A15" w:rsidRDefault="00836659" w:rsidP="0078020E">
            <w:pPr>
              <w:spacing w:after="0"/>
              <w:rPr>
                <w:rFonts w:ascii="Arial" w:eastAsiaTheme="minorHAnsi" w:hAnsi="Arial" w:cs="Arial"/>
                <w:b/>
                <w:sz w:val="18"/>
                <w:szCs w:val="22"/>
                <w:lang w:val="en-US"/>
              </w:rPr>
            </w:pPr>
          </w:p>
        </w:tc>
      </w:tr>
      <w:tr w:rsidR="00836659" w:rsidRPr="00B53A15" w14:paraId="6B40410F" w14:textId="77777777" w:rsidTr="0078020E">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BE38560"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7280852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781C5E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5891C505"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000347D8" w14:textId="77777777" w:rsidTr="0078020E">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1B0CBA0A"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5249C02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25DDD6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1602AF14"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51ADB01C" w14:textId="77777777" w:rsidTr="0078020E">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18E7D814"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115929F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4ACDBD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2438" w:type="dxa"/>
            <w:tcBorders>
              <w:top w:val="single" w:sz="4" w:space="0" w:color="auto"/>
              <w:left w:val="single" w:sz="4" w:space="0" w:color="auto"/>
              <w:bottom w:val="single" w:sz="4" w:space="0" w:color="auto"/>
              <w:right w:val="single" w:sz="4" w:space="0" w:color="auto"/>
            </w:tcBorders>
          </w:tcPr>
          <w:p w14:paraId="1679974A"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14C1F427" w14:textId="77777777" w:rsidTr="0078020E">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0F4A098A" w14:textId="77777777" w:rsidR="00836659" w:rsidRPr="00B53A15" w:rsidRDefault="00836659" w:rsidP="0078020E">
            <w:pPr>
              <w:keepNext/>
              <w:keepLines/>
              <w:spacing w:after="0"/>
              <w:rPr>
                <w:rFonts w:ascii="Arial" w:hAnsi="Arial" w:cs="Arial"/>
                <w:sz w:val="18"/>
                <w:vertAlign w:val="superscript"/>
                <w:lang w:val="en-US"/>
              </w:rPr>
            </w:pPr>
            <w:proofErr w:type="spellStart"/>
            <w:r w:rsidRPr="00B53A15">
              <w:rPr>
                <w:rFonts w:ascii="Arial" w:hAnsi="Arial" w:cs="Arial"/>
                <w:sz w:val="18"/>
                <w:lang w:val="en-US"/>
              </w:rPr>
              <w:t>longDRX-CycleStartOffset</w:t>
            </w:r>
            <w:proofErr w:type="spellEnd"/>
            <w:r w:rsidRPr="00B53A15">
              <w:rPr>
                <w:rFonts w:ascii="Arial" w:hAnsi="Arial" w:cs="Arial"/>
                <w:sz w:val="18"/>
                <w:lang w:val="en-US"/>
              </w:rPr>
              <w:tab/>
            </w:r>
          </w:p>
        </w:tc>
        <w:tc>
          <w:tcPr>
            <w:tcW w:w="1063" w:type="dxa"/>
            <w:tcBorders>
              <w:top w:val="single" w:sz="4" w:space="0" w:color="auto"/>
              <w:left w:val="single" w:sz="4" w:space="0" w:color="auto"/>
              <w:bottom w:val="single" w:sz="4" w:space="0" w:color="auto"/>
              <w:right w:val="single" w:sz="4" w:space="0" w:color="auto"/>
            </w:tcBorders>
            <w:vAlign w:val="center"/>
            <w:hideMark/>
          </w:tcPr>
          <w:p w14:paraId="265CA96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DADB8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sf640</w:t>
            </w:r>
          </w:p>
        </w:tc>
        <w:tc>
          <w:tcPr>
            <w:tcW w:w="2438" w:type="dxa"/>
            <w:tcBorders>
              <w:top w:val="single" w:sz="4" w:space="0" w:color="auto"/>
              <w:left w:val="single" w:sz="4" w:space="0" w:color="auto"/>
              <w:bottom w:val="single" w:sz="4" w:space="0" w:color="auto"/>
              <w:right w:val="single" w:sz="4" w:space="0" w:color="auto"/>
            </w:tcBorders>
          </w:tcPr>
          <w:p w14:paraId="2625D751"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7ED2CCF1" w14:textId="77777777" w:rsidTr="0078020E">
        <w:trPr>
          <w:gridAfter w:val="1"/>
          <w:wAfter w:w="34" w:type="dxa"/>
          <w:trHeight w:val="151"/>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6FC038B5"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3C4C6EF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B49D34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disable</w:t>
            </w:r>
          </w:p>
        </w:tc>
        <w:tc>
          <w:tcPr>
            <w:tcW w:w="2438" w:type="dxa"/>
            <w:tcBorders>
              <w:top w:val="single" w:sz="4" w:space="0" w:color="auto"/>
              <w:left w:val="single" w:sz="4" w:space="0" w:color="auto"/>
              <w:bottom w:val="single" w:sz="4" w:space="0" w:color="auto"/>
              <w:right w:val="single" w:sz="4" w:space="0" w:color="auto"/>
            </w:tcBorders>
          </w:tcPr>
          <w:p w14:paraId="3A3ADA3B"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2C76696B" w14:textId="77777777" w:rsidTr="0078020E">
        <w:trPr>
          <w:gridBefore w:val="1"/>
          <w:wBefore w:w="17" w:type="dxa"/>
          <w:jc w:val="cente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780D2CA3" w14:textId="77777777" w:rsidR="00836659" w:rsidRPr="00B53A15" w:rsidRDefault="00836659" w:rsidP="0078020E">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For further information see clause 6.3.2 in TS 36.331.</w:t>
            </w:r>
          </w:p>
        </w:tc>
      </w:tr>
    </w:tbl>
    <w:p w14:paraId="55B6FF9E" w14:textId="77777777" w:rsidR="00836659" w:rsidRPr="00B53A15" w:rsidRDefault="00836659" w:rsidP="00836659"/>
    <w:p w14:paraId="687930C1" w14:textId="77777777" w:rsidR="00836659" w:rsidRPr="00B53A15" w:rsidRDefault="00836659" w:rsidP="00836659">
      <w:pPr>
        <w:pStyle w:val="Heading5"/>
      </w:pPr>
      <w:r w:rsidRPr="00B53A15">
        <w:t>A.14.4.1.2.2</w:t>
      </w:r>
      <w:r w:rsidRPr="00B53A15">
        <w:tab/>
        <w:t>Test Requirements</w:t>
      </w:r>
    </w:p>
    <w:p w14:paraId="0C504C96" w14:textId="77777777" w:rsidR="00836659" w:rsidRPr="00B53A15" w:rsidRDefault="00836659" w:rsidP="00836659">
      <w:r w:rsidRPr="00B53A15">
        <w:t>For parameters specified in Tables A.14.4.1.2.1-1 and A.14.4.1.2.1-2, the initial transmit timing accuracy, the maximum amount of timing change in one adjustment, the minimum and the maximum adjustment rate shall be within the limits defined in clause 7.24A.2.</w:t>
      </w:r>
    </w:p>
    <w:p w14:paraId="7F96BC41" w14:textId="77777777" w:rsidR="00836659" w:rsidRPr="00B53A15" w:rsidRDefault="00836659" w:rsidP="00836659">
      <w:r w:rsidRPr="00B53A15">
        <w:t>The following sequence of events shall be used to verify that the requirements are met.</w:t>
      </w:r>
    </w:p>
    <w:p w14:paraId="54C0F86E" w14:textId="77777777" w:rsidR="00836659" w:rsidRPr="00B53A15" w:rsidRDefault="00836659" w:rsidP="00836659">
      <w:r w:rsidRPr="00B53A15">
        <w:rPr>
          <w:lang w:eastAsia="zh-CN"/>
        </w:rPr>
        <w:t xml:space="preserve">For the [10MHz] channel </w:t>
      </w:r>
      <w:r w:rsidRPr="00B53A15">
        <w:t>bandwidth</w:t>
      </w:r>
      <w:r w:rsidRPr="00B53A15">
        <w:rPr>
          <w:lang w:eastAsia="zh-CN"/>
        </w:rPr>
        <w:t>, t</w:t>
      </w:r>
      <w:r w:rsidRPr="00B53A15">
        <w:t xml:space="preserve">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0A0786AE" w14:textId="77777777" w:rsidR="00836659" w:rsidRPr="00B53A15" w:rsidRDefault="00836659" w:rsidP="00836659">
      <w:pPr>
        <w:pStyle w:val="B10"/>
      </w:pPr>
      <w:r>
        <w:t>a.</w:t>
      </w:r>
      <w:r>
        <w:tab/>
      </w:r>
      <w:r w:rsidRPr="00B53A15">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with respect to the first detected path (in time)</w:t>
      </w:r>
      <w:r w:rsidRPr="00B53A15">
        <w:rPr>
          <w:rFonts w:cs="v4.2.0"/>
        </w:rPr>
        <w:t xml:space="preserve"> of the corresponding downlink frame of cell 1</w:t>
      </w:r>
      <w:r w:rsidRPr="00B53A15">
        <w:t>, where</w:t>
      </w:r>
    </w:p>
    <w:p w14:paraId="5DC67835" w14:textId="77777777" w:rsidR="00836659" w:rsidRPr="00B53A15" w:rsidRDefault="00843516" w:rsidP="00836659">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836659" w:rsidRPr="00B53A15">
        <w:t xml:space="preserve"> is provided by the network via higher layer parameters as described in TS 36.213[</w:t>
      </w:r>
      <w:r w:rsidR="00836659" w:rsidRPr="00B42C3C">
        <w:rPr>
          <w:rFonts w:cs="v4.2.0"/>
        </w:rPr>
        <w:t>3</w:t>
      </w:r>
      <w:r w:rsidR="00836659" w:rsidRPr="00B53A15">
        <w:t>]</w:t>
      </w:r>
    </w:p>
    <w:p w14:paraId="21FE6F88" w14:textId="77777777" w:rsidR="00836659" w:rsidRPr="00B53A15" w:rsidRDefault="00843516" w:rsidP="00836659">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836659" w:rsidRPr="00B53A15">
        <w:t xml:space="preserve">, value is derived from the higher-layer parameters </w:t>
      </w:r>
      <w:proofErr w:type="spellStart"/>
      <w:r w:rsidR="00836659" w:rsidRPr="00B53A15">
        <w:t>nta</w:t>
      </w:r>
      <w:proofErr w:type="spellEnd"/>
      <w:r w:rsidR="00836659" w:rsidRPr="00B53A15">
        <w:t xml:space="preserve">-Common, </w:t>
      </w:r>
      <w:proofErr w:type="spellStart"/>
      <w:r w:rsidR="00836659" w:rsidRPr="00B53A15">
        <w:t>nta-CommonDrift</w:t>
      </w:r>
      <w:proofErr w:type="spellEnd"/>
      <w:r w:rsidR="00836659" w:rsidRPr="00B53A15">
        <w:t xml:space="preserve">, and </w:t>
      </w:r>
      <w:proofErr w:type="spellStart"/>
      <w:r w:rsidR="00836659" w:rsidRPr="00B53A15">
        <w:t>nta-CommonDriftVariation</w:t>
      </w:r>
      <w:proofErr w:type="spellEnd"/>
      <w:r w:rsidR="00836659" w:rsidRPr="00B53A15">
        <w:t>, as described in TS 36.213[</w:t>
      </w:r>
      <w:r w:rsidR="00836659" w:rsidRPr="00B42C3C">
        <w:rPr>
          <w:rFonts w:cs="v4.2.0"/>
        </w:rPr>
        <w:t>3</w:t>
      </w:r>
      <w:r w:rsidR="00836659" w:rsidRPr="00B53A15">
        <w:t>]</w:t>
      </w:r>
    </w:p>
    <w:p w14:paraId="39098BEC" w14:textId="77777777" w:rsidR="00836659" w:rsidRPr="00B53A15" w:rsidRDefault="00843516" w:rsidP="00836659">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836659" w:rsidRPr="00B53A15">
        <w:t xml:space="preserve">, </w:t>
      </w:r>
      <w:r w:rsidR="00836659" w:rsidRPr="00B53A15">
        <w:rPr>
          <w:lang w:eastAsia="ko-KR"/>
        </w:rPr>
        <w:t xml:space="preserve">value is </w:t>
      </w:r>
      <w:r w:rsidR="00836659" w:rsidRPr="00B53A15">
        <w:t>computed by the UE based on UE position and serving-satellite-ephemeris-related higher-layers parameters TS 36.213[</w:t>
      </w:r>
      <w:r w:rsidR="00836659" w:rsidRPr="00B42C3C">
        <w:rPr>
          <w:rFonts w:cs="v4.2.0"/>
        </w:rPr>
        <w:t>3</w:t>
      </w:r>
      <w:r w:rsidR="00836659" w:rsidRPr="00B53A15">
        <w:t>]</w:t>
      </w:r>
    </w:p>
    <w:p w14:paraId="3E49BC91" w14:textId="77777777" w:rsidR="00836659" w:rsidRPr="00B53A15" w:rsidRDefault="00836659" w:rsidP="00836659">
      <w:pPr>
        <w:pStyle w:val="B20"/>
      </w:pPr>
      <w:r w:rsidRPr="00B53A15">
        <w:rPr>
          <w:snapToGrid w:val="0"/>
        </w:rPr>
        <w:t>T</w:t>
      </w:r>
      <w:r w:rsidRPr="00B53A15">
        <w:rPr>
          <w:snapToGrid w:val="0"/>
          <w:vertAlign w:val="subscript"/>
        </w:rPr>
        <w:t xml:space="preserve">e_NTN_M1 </w:t>
      </w:r>
      <w:r w:rsidRPr="00B53A15">
        <w:t xml:space="preserve">is given by the values in Table </w:t>
      </w:r>
      <w:proofErr w:type="spellStart"/>
      <w:r w:rsidRPr="00B53A15">
        <w:t>Table</w:t>
      </w:r>
      <w:proofErr w:type="spellEnd"/>
      <w:r w:rsidRPr="00B53A15">
        <w:t xml:space="preserve"> 7.24A.2-1</w:t>
      </w:r>
    </w:p>
    <w:p w14:paraId="2DD3ECBB" w14:textId="77777777" w:rsidR="00836659" w:rsidRPr="00B53A15" w:rsidRDefault="00836659" w:rsidP="00836659">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362D848C" w14:textId="77777777" w:rsidR="00836659" w:rsidRPr="00B53A15" w:rsidRDefault="00836659" w:rsidP="00836659">
      <w:pPr>
        <w:ind w:firstLine="284"/>
        <w:rPr>
          <w:i/>
        </w:rPr>
      </w:pPr>
      <w:r w:rsidRPr="00B53A15">
        <w:rPr>
          <w:i/>
        </w:rPr>
        <w:t xml:space="preserve">Editor’s notes: FFS on whether to add </w:t>
      </w:r>
      <w:proofErr w:type="spellStart"/>
      <w:r w:rsidRPr="00B53A15">
        <w:rPr>
          <w:i/>
        </w:rPr>
        <w:t>T</w:t>
      </w:r>
      <w:r w:rsidRPr="00B53A15">
        <w:rPr>
          <w:i/>
          <w:vertAlign w:val="subscript"/>
        </w:rPr>
        <w:t>margin</w:t>
      </w:r>
      <w:proofErr w:type="spellEnd"/>
      <w:r w:rsidRPr="00B53A15">
        <w:rPr>
          <w:i/>
        </w:rPr>
        <w:t xml:space="preserve"> to </w:t>
      </w:r>
      <w:r w:rsidRPr="00B53A15">
        <w:rPr>
          <w:snapToGrid w:val="0"/>
        </w:rPr>
        <w:t>T</w:t>
      </w:r>
      <w:r w:rsidRPr="00B53A15">
        <w:rPr>
          <w:snapToGrid w:val="0"/>
          <w:vertAlign w:val="subscript"/>
        </w:rPr>
        <w:t xml:space="preserve">e_NTN_M1 </w:t>
      </w:r>
      <w:r w:rsidRPr="00B53A15">
        <w:rPr>
          <w:snapToGrid w:val="0"/>
        </w:rPr>
        <w:t>to account for quantization error</w:t>
      </w:r>
    </w:p>
    <w:p w14:paraId="0B42B4B2" w14:textId="77777777" w:rsidR="00836659" w:rsidRPr="00B53A15" w:rsidRDefault="00836659" w:rsidP="00836659">
      <w:pPr>
        <w:pStyle w:val="B10"/>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w:t>
      </w:r>
      <w:r w:rsidRPr="00B53A15">
        <w:rPr>
          <w:lang w:eastAsia="zh-CN"/>
        </w:rPr>
        <w:t xml:space="preserve">Test 1 and </w:t>
      </w:r>
      <w:r w:rsidRPr="00B53A15">
        <w:t>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191ACF3B" w14:textId="77777777" w:rsidR="00836659" w:rsidRPr="00B53A15" w:rsidRDefault="00836659" w:rsidP="00836659">
      <w:pPr>
        <w:pStyle w:val="B10"/>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rsidRPr="00B53A15">
        <w:rPr>
          <w:snapToGrid w:val="0"/>
        </w:rPr>
        <w:t>T</w:t>
      </w:r>
      <w:r w:rsidRPr="00B53A15">
        <w:rPr>
          <w:snapToGrid w:val="0"/>
          <w:vertAlign w:val="subscript"/>
        </w:rPr>
        <w:t>e_NTN_M1</w:t>
      </w:r>
      <w:r w:rsidRPr="00B53A15">
        <w:t xml:space="preserve"> with respect to the first detected path (in time) </w:t>
      </w:r>
      <w:r w:rsidRPr="00B53A15">
        <w:rPr>
          <w:rFonts w:cs="v4.2.0"/>
        </w:rPr>
        <w:t>of the corresponding downlink frame of cell 1</w:t>
      </w:r>
      <w:r w:rsidRPr="00B53A15">
        <w:t>. Skip this step for Test 2</w:t>
      </w:r>
      <w:r w:rsidRPr="00B53A15">
        <w:rPr>
          <w:lang w:eastAsia="zh-CN"/>
        </w:rPr>
        <w:t xml:space="preserve"> and Test 3</w:t>
      </w:r>
      <w:r w:rsidRPr="00B53A15">
        <w:t>.</w:t>
      </w:r>
    </w:p>
    <w:p w14:paraId="348CD79C" w14:textId="77777777" w:rsidR="00836659" w:rsidRDefault="00836659" w:rsidP="00836659">
      <w:pPr>
        <w:pStyle w:val="B10"/>
        <w:rPr>
          <w:lang w:eastAsia="zh-CN"/>
        </w:rPr>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rsidRPr="00B53A15">
        <w:rPr>
          <w:snapToGrid w:val="0"/>
        </w:rPr>
        <w:t>T</w:t>
      </w:r>
      <w:r w:rsidRPr="00B53A15">
        <w:rPr>
          <w:snapToGrid w:val="0"/>
          <w:vertAlign w:val="subscript"/>
        </w:rPr>
        <w:t>e_NTN_M1</w:t>
      </w:r>
      <w:r w:rsidRPr="00B53A15">
        <w:t xml:space="preserve"> with respect to the first detected path  (in time) </w:t>
      </w:r>
      <w:r w:rsidRPr="00B53A15">
        <w:rPr>
          <w:rFonts w:cs="v4.2.0"/>
        </w:rPr>
        <w:t>of the corresponding downlink frame of cell 1</w:t>
      </w:r>
      <w:r w:rsidRPr="00B53A15">
        <w:t>.</w:t>
      </w:r>
      <w:r w:rsidRPr="00B53A15">
        <w:rPr>
          <w:lang w:eastAsia="zh-CN"/>
        </w:rPr>
        <w:t xml:space="preserve"> For test 2 and test 3 the </w:t>
      </w:r>
      <w:r w:rsidRPr="00B53A15">
        <w:t>UE transmit timing offset</w:t>
      </w:r>
      <w:r w:rsidRPr="00B53A15">
        <w:rPr>
          <w:lang w:eastAsia="zh-CN"/>
        </w:rPr>
        <w:t xml:space="preserve"> shall be verified for the first transmission in the DRX cycle immediately after DL timing adjustment.</w:t>
      </w:r>
    </w:p>
    <w:p w14:paraId="1A3858F6" w14:textId="77777777" w:rsidR="00836659" w:rsidRPr="00B53A15" w:rsidRDefault="00836659" w:rsidP="00836659">
      <w:pPr>
        <w:ind w:left="568" w:hanging="284"/>
      </w:pPr>
    </w:p>
    <w:p w14:paraId="7EB98E4F" w14:textId="77777777" w:rsidR="00836659" w:rsidRPr="00B53A15" w:rsidRDefault="00836659" w:rsidP="00836659">
      <w:pPr>
        <w:pStyle w:val="Heading4"/>
      </w:pPr>
      <w:r w:rsidRPr="00B53A15">
        <w:lastRenderedPageBreak/>
        <w:t>A.14.4.1.3</w:t>
      </w:r>
      <w:r w:rsidRPr="00B53A15">
        <w:tab/>
        <w:t xml:space="preserve">E-UTRAN FDD – UE Transmit Timing Accuracy Tests for Cat-M1 UE in </w:t>
      </w:r>
      <w:proofErr w:type="spellStart"/>
      <w:r w:rsidRPr="00B53A15">
        <w:t>CEModeB</w:t>
      </w:r>
      <w:proofErr w:type="spellEnd"/>
    </w:p>
    <w:p w14:paraId="2F956EB3" w14:textId="77777777" w:rsidR="00836659" w:rsidRPr="00B53A15" w:rsidRDefault="00836659" w:rsidP="00836659">
      <w:pPr>
        <w:pStyle w:val="Heading5"/>
      </w:pPr>
      <w:r w:rsidRPr="00B53A15">
        <w:t>A.14.4.1.3.1</w:t>
      </w:r>
      <w:r w:rsidRPr="00B53A15">
        <w:tab/>
        <w:t>Test Purpose and Environment</w:t>
      </w:r>
    </w:p>
    <w:p w14:paraId="12C4A890" w14:textId="77777777" w:rsidR="00836659" w:rsidRPr="00B53A15" w:rsidRDefault="00836659" w:rsidP="00836659">
      <w:r w:rsidRPr="00B53A15">
        <w:t xml:space="preserve">The purpose of this test is to verify that the Cat-M1 UE in </w:t>
      </w:r>
      <w:proofErr w:type="spellStart"/>
      <w:r w:rsidRPr="00B53A15">
        <w:t>CEModeB</w:t>
      </w:r>
      <w:proofErr w:type="spellEnd"/>
      <w:r w:rsidRPr="00B53A15">
        <w:t xml:space="preserve"> is capable of following the frame timing change of the connected </w:t>
      </w:r>
      <w:proofErr w:type="spellStart"/>
      <w:r w:rsidRPr="00B53A15">
        <w:t>eNode</w:t>
      </w:r>
      <w:proofErr w:type="spellEnd"/>
      <w:r w:rsidRPr="00B53A15">
        <w:rPr>
          <w:lang w:val="en-US"/>
        </w:rPr>
        <w:t> </w:t>
      </w:r>
      <w:r w:rsidRPr="00B53A15">
        <w:t>B and that the UE initial transmit timing accuracy, maximum amount of timing change in one adjustment, minimum and maximum adjustment rate are within the specified limits. This test will verify the requirements in clause 7.24A.2.</w:t>
      </w:r>
    </w:p>
    <w:p w14:paraId="1D83667E" w14:textId="77777777" w:rsidR="00836659" w:rsidRPr="00B53A15" w:rsidRDefault="00836659" w:rsidP="00836659">
      <w:r w:rsidRPr="00B53A15">
        <w:t xml:space="preserve">As specified in Clause 7.24A.2 the UE adjusts its uplink timing at the end of </w:t>
      </w:r>
      <w:proofErr w:type="spellStart"/>
      <w:r w:rsidRPr="00B53A15">
        <w:t>of</w:t>
      </w:r>
      <w:proofErr w:type="spellEnd"/>
      <w:r w:rsidRPr="00B53A15">
        <w:t xml:space="preserve"> repetition period when configured with repetitions.  By measuring the reception of the PUSCH, the transmit timing accuracy can be measured and the requirements can be verified. For this test a single cell is used. Table A.14.4.1.3.1-1 defines the strength of the transmitted signals and the propagation condition.</w:t>
      </w:r>
    </w:p>
    <w:p w14:paraId="54FFC2DE" w14:textId="77777777" w:rsidR="00836659" w:rsidRPr="00B53A15" w:rsidRDefault="00836659" w:rsidP="00836659">
      <w:pPr>
        <w:pStyle w:val="TH"/>
      </w:pPr>
      <w:r w:rsidRPr="00B53A15">
        <w:t xml:space="preserve">Table A.14.4.1.3.1-1: Test Parameters for UE Transmit Timing Accuracy Tests for E-UTRAN 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1854"/>
        <w:gridCol w:w="1337"/>
        <w:gridCol w:w="1077"/>
        <w:gridCol w:w="1077"/>
        <w:gridCol w:w="1104"/>
      </w:tblGrid>
      <w:tr w:rsidR="00836659" w:rsidRPr="00B53A15" w14:paraId="54DD3B89" w14:textId="77777777" w:rsidTr="0078020E">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72E3A958"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E487FC"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41A17E"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836659" w:rsidRPr="00B53A15" w14:paraId="79276599" w14:textId="77777777" w:rsidTr="0078020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41CBAA" w14:textId="77777777" w:rsidR="00836659" w:rsidRPr="00B53A15" w:rsidRDefault="00836659" w:rsidP="0078020E">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F0AE1" w14:textId="77777777" w:rsidR="00836659" w:rsidRPr="00B53A15" w:rsidRDefault="00836659" w:rsidP="0078020E">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C13693"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578145"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6DBB4"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 xml:space="preserve">Test </w:t>
            </w:r>
            <w:r w:rsidRPr="00B53A15">
              <w:rPr>
                <w:rFonts w:ascii="Arial" w:hAnsi="Arial" w:cs="Arial"/>
                <w:b/>
                <w:sz w:val="18"/>
                <w:lang w:val="en-US" w:eastAsia="zh-CN"/>
              </w:rPr>
              <w:t>3</w:t>
            </w:r>
          </w:p>
        </w:tc>
      </w:tr>
      <w:tr w:rsidR="00836659" w:rsidRPr="00B53A15" w14:paraId="39B57E88"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719D48" w14:textId="77777777" w:rsidR="00836659" w:rsidRPr="00B53A15" w:rsidRDefault="00836659" w:rsidP="0078020E">
            <w:pPr>
              <w:keepNext/>
              <w:keepLines/>
              <w:spacing w:after="0"/>
              <w:jc w:val="center"/>
              <w:rPr>
                <w:rFonts w:ascii="Arial" w:hAnsi="Arial" w:cs="Arial"/>
                <w:sz w:val="18"/>
                <w:lang w:val="it-IT"/>
              </w:rPr>
            </w:pPr>
            <w:r w:rsidRPr="00B53A15">
              <w:rPr>
                <w:rFonts w:ascii="Arial" w:hAnsi="Arial" w:cs="v4.2.0"/>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5CABD95A" w14:textId="77777777" w:rsidR="00836659" w:rsidRPr="00B53A15" w:rsidRDefault="00836659" w:rsidP="0078020E">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BE37D3"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0633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BB68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256</w:t>
            </w:r>
          </w:p>
        </w:tc>
      </w:tr>
      <w:tr w:rsidR="00836659" w:rsidRPr="00B53A15" w14:paraId="5DB5E8F8"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C3F11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Channel Bandwidth (</w:t>
            </w: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3BB7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MHz</w:t>
            </w:r>
          </w:p>
        </w:tc>
        <w:tc>
          <w:tcPr>
            <w:tcW w:w="0" w:type="auto"/>
            <w:tcBorders>
              <w:top w:val="single" w:sz="4" w:space="0" w:color="auto"/>
              <w:left w:val="single" w:sz="4" w:space="0" w:color="auto"/>
              <w:bottom w:val="single" w:sz="4" w:space="0" w:color="auto"/>
              <w:right w:val="single" w:sz="4" w:space="0" w:color="auto"/>
            </w:tcBorders>
            <w:hideMark/>
          </w:tcPr>
          <w:p w14:paraId="543CB1F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3783E50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59F66CB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1.4</w:t>
            </w:r>
          </w:p>
        </w:tc>
      </w:tr>
      <w:tr w:rsidR="00836659" w:rsidRPr="00B53A15" w14:paraId="0615B5DD"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6B7644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648F1777" w14:textId="77777777" w:rsidR="00836659" w:rsidRPr="00B53A15" w:rsidRDefault="00836659" w:rsidP="0078020E">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0840CF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44F3412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4317E0B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SSC.1</w:t>
            </w:r>
          </w:p>
        </w:tc>
      </w:tr>
      <w:tr w:rsidR="00836659" w:rsidRPr="00B53A15" w14:paraId="29541602"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9EE94C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20CEB106" w14:textId="77777777" w:rsidR="00836659" w:rsidRPr="00B53A15" w:rsidRDefault="00836659" w:rsidP="0078020E">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469EA0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5E43E6E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6DFD4BD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SSC.2</w:t>
            </w:r>
          </w:p>
        </w:tc>
      </w:tr>
      <w:tr w:rsidR="00836659" w:rsidRPr="00B53A15" w14:paraId="0C08E903"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DD118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68132" w14:textId="77777777" w:rsidR="00836659" w:rsidRPr="00B53A15" w:rsidRDefault="00836659" w:rsidP="0078020E">
            <w:pPr>
              <w:keepNext/>
              <w:keepLines/>
              <w:spacing w:after="0"/>
              <w:jc w:val="center"/>
              <w:rPr>
                <w:rFonts w:ascii="Arial" w:hAnsi="Arial" w:cs="Arial"/>
                <w:sz w:val="18"/>
                <w:lang w:val="en-US"/>
              </w:rPr>
            </w:pPr>
            <w:proofErr w:type="spellStart"/>
            <w:r w:rsidRPr="00B53A15">
              <w:rPr>
                <w:rFonts w:ascii="Arial" w:hAnsi="Arial" w:cs="Arial"/>
                <w:sz w:val="18"/>
                <w:lang w:val="en-US"/>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BC73F7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BA6E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80</w:t>
            </w:r>
            <w:r w:rsidRPr="00B53A15">
              <w:rPr>
                <w:rFonts w:ascii="Arial" w:hAnsi="Arial" w:cs="Arial"/>
                <w:sz w:val="18"/>
                <w:vertAlign w:val="superscript"/>
                <w:lang w:val="en-US"/>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FD05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640</w:t>
            </w:r>
            <w:r w:rsidRPr="00B53A15">
              <w:rPr>
                <w:rFonts w:ascii="Arial" w:hAnsi="Arial" w:cs="Arial"/>
                <w:sz w:val="18"/>
                <w:vertAlign w:val="superscript"/>
                <w:lang w:val="en-US"/>
              </w:rPr>
              <w:t>Note5</w:t>
            </w:r>
          </w:p>
        </w:tc>
      </w:tr>
      <w:tr w:rsidR="00836659" w:rsidRPr="00B53A15" w14:paraId="62DAA0B8"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DFC32C" w14:textId="77777777" w:rsidR="00836659" w:rsidRPr="00B53A15" w:rsidRDefault="00836659" w:rsidP="0078020E">
            <w:pPr>
              <w:keepNext/>
              <w:keepLines/>
              <w:spacing w:after="0"/>
              <w:jc w:val="center"/>
              <w:rPr>
                <w:rFonts w:ascii="Arial" w:hAnsi="Arial" w:cs="Arial"/>
                <w:sz w:val="18"/>
                <w:vertAlign w:val="superscript"/>
                <w:lang w:val="en-US"/>
              </w:rPr>
            </w:pPr>
            <w:r w:rsidRPr="00B53A15">
              <w:rPr>
                <w:rFonts w:ascii="Arial" w:hAnsi="Arial" w:cs="Arial"/>
                <w:sz w:val="18"/>
                <w:lang w:val="en-US"/>
              </w:rPr>
              <w:t>MPDCCH Reference measurement channel</w:t>
            </w:r>
            <w:r w:rsidRPr="00B53A15">
              <w:rPr>
                <w:rFonts w:ascii="Arial" w:hAnsi="Arial" w:cs="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3F4F59D5" w14:textId="77777777" w:rsidR="00836659" w:rsidRPr="00B53A15" w:rsidRDefault="00836659" w:rsidP="0078020E">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361AF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[R.18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566B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[R.18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A329DB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[R.18 FDD]</w:t>
            </w:r>
          </w:p>
        </w:tc>
      </w:tr>
      <w:tr w:rsidR="00836659" w:rsidRPr="00B53A15" w14:paraId="6B185EC5"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854A81A" w14:textId="77777777" w:rsidR="00836659" w:rsidRPr="00B53A15" w:rsidRDefault="00836659" w:rsidP="0078020E">
            <w:pPr>
              <w:keepNext/>
              <w:keepLines/>
              <w:spacing w:after="0"/>
              <w:jc w:val="center"/>
              <w:rPr>
                <w:rFonts w:ascii="Arial" w:hAnsi="Arial" w:cs="Arial"/>
                <w:sz w:val="18"/>
                <w:vertAlign w:val="superscript"/>
                <w:lang w:val="en-US"/>
              </w:rPr>
            </w:pPr>
            <w:r w:rsidRPr="00B53A15">
              <w:rPr>
                <w:rFonts w:ascii="Arial" w:hAnsi="Arial" w:cs="Arial"/>
                <w:sz w:val="18"/>
                <w:lang w:val="en-US"/>
              </w:rPr>
              <w:t>OCNG Pattern</w:t>
            </w:r>
            <w:r w:rsidRPr="00B53A15">
              <w:rPr>
                <w:rFonts w:ascii="Arial" w:hAnsi="Arial" w:cs="Arial"/>
                <w:sz w:val="18"/>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62C1F7E9" w14:textId="77777777" w:rsidR="00836659" w:rsidRPr="00B53A15" w:rsidRDefault="00836659" w:rsidP="0078020E">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50994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D145D3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97B9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OP.21 FDD</w:t>
            </w:r>
          </w:p>
        </w:tc>
      </w:tr>
      <w:tr w:rsidR="00836659" w:rsidRPr="00B53A15" w14:paraId="287E6BCF" w14:textId="77777777" w:rsidTr="0078020E">
        <w:trPr>
          <w:trHeight w:val="8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F8ADD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Number of repetitions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7F32F2B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MPDCCH</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095505B" w14:textId="77777777" w:rsidR="00836659" w:rsidRPr="00B53A15" w:rsidRDefault="00836659" w:rsidP="0078020E">
            <w:pPr>
              <w:keepNext/>
              <w:keepLines/>
              <w:spacing w:after="0"/>
              <w:jc w:val="center"/>
              <w:rPr>
                <w:rFonts w:ascii="Arial" w:hAnsi="Arial" w:cs="Arial"/>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B38AE2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128</w:t>
            </w:r>
          </w:p>
        </w:tc>
      </w:tr>
      <w:tr w:rsidR="00836659" w:rsidRPr="00B53A15" w14:paraId="7A51CF3A" w14:textId="77777777" w:rsidTr="0078020E">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AA2EB" w14:textId="77777777" w:rsidR="00836659" w:rsidRPr="00B53A15" w:rsidRDefault="00836659" w:rsidP="0078020E">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48C61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PUSCH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5684D" w14:textId="77777777" w:rsidR="00836659" w:rsidRPr="00B53A15" w:rsidRDefault="00836659" w:rsidP="0078020E">
            <w:pPr>
              <w:spacing w:after="0"/>
              <w:rPr>
                <w:rFonts w:ascii="Arial" w:eastAsiaTheme="minorHAnsi" w:hAnsi="Arial" w:cs="Arial"/>
                <w:sz w:val="18"/>
                <w:szCs w:val="22"/>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3DF587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32</w:t>
            </w:r>
          </w:p>
        </w:tc>
      </w:tr>
      <w:tr w:rsidR="00836659" w:rsidRPr="00B53A15" w14:paraId="5A9BDA66"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87E9E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24B98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EF3B5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C5B3F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958F0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r>
      <w:tr w:rsidR="00836659" w:rsidRPr="00B53A15" w14:paraId="4F1DFF17"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8166E5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4FAE4"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9E881"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95117"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8A9FC"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418FAD44"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CFE754"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A506A"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BD69C"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51249"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B5EC5"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5C0F8E5E"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F6F3B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1013B"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2C64"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8F130"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997C2"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2EC9D9C5"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BD5A26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37B92"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84E14"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3E64"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E5619"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39D94B2A"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B4287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24003"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EB5EB"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5B163"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32BF0"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38D65CF0"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254DD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82B2B"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CBFFA"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DABDE"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73984"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276315BD"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B830D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57C4C"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E3632"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1D3B0"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2D145"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0E7FA312" w14:textId="77777777" w:rsidTr="0078020E">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45CD0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OCNG_RA</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839F2"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3EB08"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C5DE2"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A87FD"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7A0F08D6" w14:textId="77777777" w:rsidTr="0078020E">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19F98D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OCNG_RB</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67B5D"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79F23"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0E167"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3DE2D"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44CAA77B" w14:textId="77777777" w:rsidTr="0078020E">
        <w:trPr>
          <w:trHeight w:val="41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D2FC2F" w14:textId="77777777" w:rsidR="00836659" w:rsidRPr="00B53A15" w:rsidRDefault="00836659" w:rsidP="0078020E">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410" w:dyaOrig="380" w14:anchorId="3AEBF90C">
                <v:shape id="_x0000_i1043" type="#_x0000_t75" style="width:17.2pt;height:17.75pt" o:ole="" fillcolor="window">
                  <v:imagedata r:id="rId16" o:title=""/>
                </v:shape>
                <o:OLEObject Type="Embed" ProgID="Equation.3" ShapeID="_x0000_i1043" DrawAspect="Content" ObjectID="_1753286494" r:id="rId39"/>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2216AC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09DD4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B0B9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4B778F8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-98</w:t>
            </w:r>
          </w:p>
        </w:tc>
      </w:tr>
      <w:tr w:rsidR="00836659" w:rsidRPr="00B53A15" w14:paraId="4D06364F" w14:textId="77777777" w:rsidTr="0078020E">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87E750" w14:textId="77777777" w:rsidR="00836659" w:rsidRPr="00B53A15" w:rsidRDefault="00836659" w:rsidP="0078020E">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610" w:dyaOrig="410" w14:anchorId="09BE0506">
                <v:shape id="_x0000_i1044" type="#_x0000_t75" style="width:30.1pt;height:17.2pt" o:ole="" fillcolor="window">
                  <v:imagedata r:id="rId20" o:title=""/>
                </v:shape>
                <o:OLEObject Type="Embed" ProgID="Equation.3" ShapeID="_x0000_i1044" DrawAspect="Content" ObjectID="_1753286495" r:id="rId40"/>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51C1A26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142E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09C2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3E7F4"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-12</w:t>
            </w:r>
          </w:p>
        </w:tc>
      </w:tr>
      <w:tr w:rsidR="00836659" w:rsidRPr="00B53A15" w14:paraId="6ECB7753" w14:textId="77777777" w:rsidTr="0078020E">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5E5729" w14:textId="77777777" w:rsidR="00836659" w:rsidRPr="00B53A15" w:rsidRDefault="00836659" w:rsidP="0078020E">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780" w:dyaOrig="410" w14:anchorId="59D36B7A">
                <v:shape id="_x0000_i1045" type="#_x0000_t75" style="width:41.9pt;height:17.2pt" o:ole="" fillcolor="window">
                  <v:imagedata r:id="rId34" o:title=""/>
                </v:shape>
                <o:OLEObject Type="Embed" ProgID="Equation.3" ShapeID="_x0000_i1045" DrawAspect="Content" ObjectID="_1753286496" r:id="rId41"/>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784266E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3AAA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6B2B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20AF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-12</w:t>
            </w:r>
          </w:p>
        </w:tc>
      </w:tr>
      <w:tr w:rsidR="00836659" w:rsidRPr="00B53A15" w14:paraId="11488C84" w14:textId="77777777" w:rsidTr="0078020E">
        <w:trPr>
          <w:trHeight w:val="415"/>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EADA3F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3677008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C532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EA84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BB877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-86.4</w:t>
            </w:r>
          </w:p>
        </w:tc>
      </w:tr>
      <w:tr w:rsidR="00836659" w:rsidRPr="00B53A15" w14:paraId="252D7618" w14:textId="77777777" w:rsidTr="0078020E">
        <w:trPr>
          <w:trHeight w:val="41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4364D8" w14:textId="77777777" w:rsidR="00836659" w:rsidRPr="00B53A15" w:rsidRDefault="00836659" w:rsidP="0078020E">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80717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dBm/</w:t>
            </w:r>
            <w:r w:rsidRPr="00B53A15">
              <w:rPr>
                <w:rFonts w:ascii="Arial" w:hAnsi="Arial" w:cs="Arial"/>
                <w:sz w:val="18"/>
                <w:lang w:val="en-US" w:eastAsia="zh-CN"/>
              </w:rPr>
              <w:t>1.08</w:t>
            </w:r>
            <w:r w:rsidRPr="00B53A15">
              <w:rPr>
                <w:rFonts w:ascii="Arial" w:hAnsi="Arial" w:cs="Arial"/>
                <w:sz w:val="18"/>
                <w:lang w:val="en-US"/>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E72A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3CD1F50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2888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N/A</w:t>
            </w:r>
          </w:p>
        </w:tc>
      </w:tr>
      <w:tr w:rsidR="00836659" w:rsidRPr="00B53A15" w14:paraId="03A55C0B"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184DA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6734A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C3E6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3AD34E7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6CD0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AWGN</w:t>
            </w:r>
          </w:p>
        </w:tc>
      </w:tr>
      <w:tr w:rsidR="00836659" w:rsidRPr="00B53A15" w14:paraId="3186C395" w14:textId="77777777" w:rsidTr="0078020E">
        <w:trPr>
          <w:jc w:val="center"/>
          <w:ins w:id="36" w:author="Huawei" w:date="2023-08-07T11:2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3B6E224" w14:textId="7A1814B7" w:rsidR="00836659" w:rsidRPr="00B53A15" w:rsidRDefault="00836659" w:rsidP="00836659">
            <w:pPr>
              <w:keepNext/>
              <w:keepLines/>
              <w:spacing w:after="0"/>
              <w:jc w:val="center"/>
              <w:rPr>
                <w:ins w:id="37" w:author="Huawei" w:date="2023-08-07T11:22:00Z"/>
                <w:rFonts w:ascii="Arial" w:hAnsi="Arial" w:cs="Arial"/>
                <w:sz w:val="18"/>
                <w:lang w:val="en-US"/>
              </w:rPr>
            </w:pPr>
            <w:ins w:id="38" w:author="Huawei" w:date="2023-08-07T11:22:00Z">
              <w:r>
                <w:rPr>
                  <w:rFonts w:ascii="Arial" w:hAnsi="Arial" w:cs="Arial"/>
                  <w:sz w:val="18"/>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A0E412A" w14:textId="08DF9D48" w:rsidR="00836659" w:rsidRPr="00B53A15" w:rsidRDefault="00836659" w:rsidP="00836659">
            <w:pPr>
              <w:keepNext/>
              <w:keepLines/>
              <w:spacing w:after="0"/>
              <w:jc w:val="center"/>
              <w:rPr>
                <w:ins w:id="39" w:author="Huawei" w:date="2023-08-07T11:22:00Z"/>
                <w:rFonts w:ascii="Arial" w:hAnsi="Arial" w:cs="Arial"/>
                <w:sz w:val="18"/>
                <w:lang w:val="en-US"/>
              </w:rPr>
            </w:pPr>
            <w:ins w:id="40" w:author="Huawei" w:date="2023-08-07T11:22:00Z">
              <w:r w:rsidRPr="00B53A15">
                <w:rPr>
                  <w:rFonts w:ascii="Arial" w:hAnsi="Arial" w:cs="Arial"/>
                  <w:sz w:val="18"/>
                  <w:lang w:val="en-US"/>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4FE6CA0A" w14:textId="05A17CBF" w:rsidR="00836659" w:rsidRPr="00B53A15" w:rsidRDefault="00836659" w:rsidP="00836659">
            <w:pPr>
              <w:keepNext/>
              <w:keepLines/>
              <w:spacing w:after="0"/>
              <w:jc w:val="center"/>
              <w:rPr>
                <w:ins w:id="41" w:author="Huawei" w:date="2023-08-07T11:22:00Z"/>
                <w:rFonts w:ascii="Arial" w:hAnsi="Arial" w:cs="Arial"/>
                <w:sz w:val="18"/>
                <w:lang w:val="en-US"/>
              </w:rPr>
            </w:pPr>
            <w:ins w:id="42" w:author="Huawei" w:date="2023-08-07T11:22:00Z">
              <w:r>
                <w:rPr>
                  <w:rFonts w:ascii="Arial" w:hAnsi="Arial" w:cs="Arial"/>
                  <w:sz w:val="18"/>
                  <w:lang w:val="en-US"/>
                </w:rPr>
                <w:t>1x1</w:t>
              </w:r>
            </w:ins>
          </w:p>
        </w:tc>
        <w:tc>
          <w:tcPr>
            <w:tcW w:w="0" w:type="auto"/>
            <w:tcBorders>
              <w:top w:val="single" w:sz="4" w:space="0" w:color="auto"/>
              <w:left w:val="single" w:sz="4" w:space="0" w:color="auto"/>
              <w:bottom w:val="single" w:sz="4" w:space="0" w:color="auto"/>
              <w:right w:val="single" w:sz="4" w:space="0" w:color="auto"/>
            </w:tcBorders>
            <w:vAlign w:val="center"/>
          </w:tcPr>
          <w:p w14:paraId="63E1BD0B" w14:textId="1F3B5799" w:rsidR="00836659" w:rsidRPr="00B53A15" w:rsidRDefault="00836659" w:rsidP="00836659">
            <w:pPr>
              <w:keepNext/>
              <w:keepLines/>
              <w:spacing w:after="0"/>
              <w:jc w:val="center"/>
              <w:rPr>
                <w:ins w:id="43" w:author="Huawei" w:date="2023-08-07T11:22:00Z"/>
                <w:rFonts w:ascii="Arial" w:hAnsi="Arial" w:cs="Arial"/>
                <w:sz w:val="18"/>
                <w:lang w:val="en-US"/>
              </w:rPr>
            </w:pPr>
            <w:ins w:id="44" w:author="Huawei" w:date="2023-08-07T11:22:00Z">
              <w:r>
                <w:rPr>
                  <w:rFonts w:ascii="Arial" w:hAnsi="Arial" w:cs="Arial"/>
                  <w:sz w:val="18"/>
                  <w:lang w:val="en-US"/>
                </w:rPr>
                <w:t>1x1</w:t>
              </w:r>
            </w:ins>
          </w:p>
        </w:tc>
        <w:tc>
          <w:tcPr>
            <w:tcW w:w="0" w:type="auto"/>
            <w:tcBorders>
              <w:top w:val="single" w:sz="4" w:space="0" w:color="auto"/>
              <w:left w:val="single" w:sz="4" w:space="0" w:color="auto"/>
              <w:bottom w:val="single" w:sz="4" w:space="0" w:color="auto"/>
              <w:right w:val="single" w:sz="4" w:space="0" w:color="auto"/>
            </w:tcBorders>
            <w:vAlign w:val="center"/>
          </w:tcPr>
          <w:p w14:paraId="661E3FE9" w14:textId="429C4280" w:rsidR="00836659" w:rsidRPr="00B53A15" w:rsidRDefault="00836659" w:rsidP="00836659">
            <w:pPr>
              <w:keepNext/>
              <w:keepLines/>
              <w:spacing w:after="0"/>
              <w:jc w:val="center"/>
              <w:rPr>
                <w:ins w:id="45" w:author="Huawei" w:date="2023-08-07T11:22:00Z"/>
                <w:rFonts w:ascii="Arial" w:hAnsi="Arial" w:cs="Arial"/>
                <w:sz w:val="18"/>
                <w:lang w:val="en-US"/>
              </w:rPr>
            </w:pPr>
            <w:ins w:id="46" w:author="Huawei" w:date="2023-08-07T11:22:00Z">
              <w:r>
                <w:rPr>
                  <w:rFonts w:ascii="Arial" w:hAnsi="Arial" w:cs="Arial"/>
                  <w:sz w:val="18"/>
                  <w:lang w:val="en-US"/>
                </w:rPr>
                <w:t>1x1</w:t>
              </w:r>
            </w:ins>
          </w:p>
        </w:tc>
      </w:tr>
      <w:tr w:rsidR="00836659" w:rsidRPr="00B53A15" w14:paraId="72E951D8" w14:textId="77777777" w:rsidTr="0078020E">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9C8D02F" w14:textId="77777777" w:rsidR="00836659" w:rsidRPr="00B53A15" w:rsidRDefault="00836659" w:rsidP="00836659">
            <w:pPr>
              <w:pStyle w:val="TAN"/>
              <w:rPr>
                <w:lang w:val="en-US"/>
              </w:rPr>
            </w:pPr>
            <w:r w:rsidRPr="00B53A15">
              <w:rPr>
                <w:lang w:val="en-US"/>
              </w:rPr>
              <w:t>Note 1:</w:t>
            </w:r>
            <w:r w:rsidRPr="00B53A15">
              <w:rPr>
                <w:lang w:val="en-US"/>
              </w:rPr>
              <w:tab/>
              <w:t>For the reference measurement channels, see clause A.3.1.</w:t>
            </w:r>
          </w:p>
          <w:p w14:paraId="27E79223" w14:textId="77777777" w:rsidR="00836659" w:rsidRPr="00B53A15" w:rsidRDefault="00836659" w:rsidP="00836659">
            <w:pPr>
              <w:pStyle w:val="TAN"/>
              <w:rPr>
                <w:lang w:val="en-US"/>
              </w:rPr>
            </w:pPr>
            <w:r w:rsidRPr="00B53A15">
              <w:rPr>
                <w:lang w:val="en-US"/>
              </w:rPr>
              <w:t>Note 2:</w:t>
            </w:r>
            <w:r w:rsidRPr="00B53A15">
              <w:rPr>
                <w:lang w:val="en-US"/>
              </w:rPr>
              <w:tab/>
              <w:t>For the OCNG pattern, see clause A.3.2.</w:t>
            </w:r>
          </w:p>
          <w:p w14:paraId="79DE1450" w14:textId="77777777" w:rsidR="00836659" w:rsidRPr="00B53A15" w:rsidRDefault="00836659" w:rsidP="00836659">
            <w:pPr>
              <w:pStyle w:val="TAN"/>
              <w:rPr>
                <w:lang w:val="en-US"/>
              </w:rPr>
            </w:pPr>
            <w:r w:rsidRPr="00B53A15">
              <w:rPr>
                <w:lang w:val="en-US"/>
              </w:rPr>
              <w:t>Note 3:</w:t>
            </w:r>
            <w:r w:rsidRPr="00B53A15">
              <w:rPr>
                <w:lang w:val="en-US"/>
              </w:rPr>
              <w:tab/>
              <w:t>OCNG shall be used such that both cells are fully allocated and a constant total transmitted power spectral density is achieved for all OFDM symbols.</w:t>
            </w:r>
          </w:p>
          <w:p w14:paraId="57BE4BD4" w14:textId="77777777" w:rsidR="00836659" w:rsidRPr="00B53A15" w:rsidRDefault="00836659" w:rsidP="00836659">
            <w:pPr>
              <w:pStyle w:val="TAN"/>
              <w:rPr>
                <w:lang w:val="en-US"/>
              </w:rPr>
            </w:pPr>
            <w:r w:rsidRPr="00B53A15">
              <w:rPr>
                <w:lang w:val="en-US"/>
              </w:rPr>
              <w:t>Note 4:</w:t>
            </w:r>
            <w:r w:rsidRPr="00B53A15">
              <w:rPr>
                <w:lang w:val="en-US"/>
              </w:rPr>
              <w:tab/>
              <w:t>Io level has been derived from other parameters for information purpose. It is not a settable parameter.</w:t>
            </w:r>
          </w:p>
          <w:p w14:paraId="3A6FED24" w14:textId="77777777" w:rsidR="00836659" w:rsidRPr="00B53A15" w:rsidRDefault="00836659" w:rsidP="00836659">
            <w:pPr>
              <w:pStyle w:val="TAN"/>
              <w:rPr>
                <w:lang w:val="en-US"/>
              </w:rPr>
            </w:pPr>
            <w:r w:rsidRPr="00B53A15">
              <w:rPr>
                <w:lang w:val="en-US"/>
              </w:rPr>
              <w:t>Note 5:</w:t>
            </w:r>
            <w:r w:rsidRPr="00B53A15">
              <w:rPr>
                <w:lang w:val="en-US"/>
              </w:rPr>
              <w:tab/>
              <w:t>DRX related parameters are defined in Table A.14.4.1.3.1-2.</w:t>
            </w:r>
          </w:p>
        </w:tc>
      </w:tr>
    </w:tbl>
    <w:p w14:paraId="7BF5CE84" w14:textId="77777777" w:rsidR="00836659" w:rsidRPr="00B53A15" w:rsidRDefault="00836659" w:rsidP="00836659">
      <w:pPr>
        <w:rPr>
          <w:rFonts w:eastAsiaTheme="minorHAnsi"/>
        </w:rPr>
      </w:pPr>
    </w:p>
    <w:p w14:paraId="20009252" w14:textId="77777777" w:rsidR="00836659" w:rsidRPr="00B53A15" w:rsidRDefault="00836659" w:rsidP="00836659">
      <w:pPr>
        <w:pStyle w:val="TH"/>
      </w:pPr>
      <w:r w:rsidRPr="00B53A15">
        <w:lastRenderedPageBreak/>
        <w:t xml:space="preserve">Table A.14.4.1.3.1-2: </w:t>
      </w:r>
      <w:proofErr w:type="spellStart"/>
      <w:r w:rsidRPr="00B53A15">
        <w:t>drx</w:t>
      </w:r>
      <w:proofErr w:type="spellEnd"/>
      <w:r w:rsidRPr="00B53A15">
        <w:t xml:space="preserve">-Configuration to be used in UE Transmit Timing Accuracy Test 2 and Test 3 for E-UTRAN 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063"/>
        <w:gridCol w:w="1064"/>
        <w:gridCol w:w="2438"/>
      </w:tblGrid>
      <w:tr w:rsidR="00836659" w:rsidRPr="00B53A15" w14:paraId="057EE942" w14:textId="77777777" w:rsidTr="0078020E">
        <w:trPr>
          <w:trHeight w:val="105"/>
          <w:jc w:val="center"/>
        </w:trPr>
        <w:tc>
          <w:tcPr>
            <w:tcW w:w="2862" w:type="dxa"/>
            <w:vMerge w:val="restart"/>
            <w:tcBorders>
              <w:top w:val="single" w:sz="4" w:space="0" w:color="auto"/>
              <w:left w:val="single" w:sz="4" w:space="0" w:color="auto"/>
              <w:bottom w:val="single" w:sz="4" w:space="0" w:color="auto"/>
              <w:right w:val="single" w:sz="4" w:space="0" w:color="auto"/>
            </w:tcBorders>
            <w:vAlign w:val="center"/>
            <w:hideMark/>
          </w:tcPr>
          <w:p w14:paraId="50FA0AB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b/>
                <w:sz w:val="18"/>
                <w:lang w:val="en-US"/>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2379C76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b/>
                <w:sz w:val="18"/>
                <w:lang w:val="en-US"/>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11E47C3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b/>
                <w:sz w:val="18"/>
                <w:lang w:val="en-US"/>
              </w:rPr>
              <w:t>Comment</w:t>
            </w:r>
          </w:p>
        </w:tc>
      </w:tr>
      <w:tr w:rsidR="00836659" w:rsidRPr="00B53A15" w14:paraId="74C000E3" w14:textId="77777777" w:rsidTr="0078020E">
        <w:trPr>
          <w:trHeight w:val="105"/>
          <w:jc w:val="center"/>
        </w:trPr>
        <w:tc>
          <w:tcPr>
            <w:tcW w:w="7427" w:type="dxa"/>
            <w:vMerge/>
            <w:tcBorders>
              <w:top w:val="single" w:sz="4" w:space="0" w:color="auto"/>
              <w:left w:val="single" w:sz="4" w:space="0" w:color="auto"/>
              <w:bottom w:val="single" w:sz="4" w:space="0" w:color="auto"/>
              <w:right w:val="single" w:sz="4" w:space="0" w:color="auto"/>
            </w:tcBorders>
            <w:vAlign w:val="center"/>
            <w:hideMark/>
          </w:tcPr>
          <w:p w14:paraId="70C74C2F" w14:textId="77777777" w:rsidR="00836659" w:rsidRPr="00B53A15" w:rsidRDefault="00836659" w:rsidP="0078020E">
            <w:pPr>
              <w:spacing w:after="0"/>
              <w:rPr>
                <w:rFonts w:ascii="Arial" w:eastAsiaTheme="minorHAnsi" w:hAnsi="Arial" w:cs="Arial"/>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28C2A4A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b/>
                <w:sz w:val="18"/>
                <w:lang w:val="en-US"/>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E3384F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b/>
                <w:sz w:val="18"/>
                <w:lang w:val="en-US"/>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2981D473"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3995753A" w14:textId="77777777" w:rsidTr="0078020E">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04EEFEC0"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5FAFD00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6CBC8C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02E22AED"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744B5BA3" w14:textId="77777777" w:rsidTr="0078020E">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35BF1594"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7EABA1A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964C003"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4926E5D1"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75C72B23" w14:textId="77777777" w:rsidTr="0078020E">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0A077ED2"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5C98E27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035584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2438" w:type="dxa"/>
            <w:tcBorders>
              <w:top w:val="single" w:sz="4" w:space="0" w:color="auto"/>
              <w:left w:val="single" w:sz="4" w:space="0" w:color="auto"/>
              <w:bottom w:val="single" w:sz="4" w:space="0" w:color="auto"/>
              <w:right w:val="single" w:sz="4" w:space="0" w:color="auto"/>
            </w:tcBorders>
          </w:tcPr>
          <w:p w14:paraId="4987B212"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4C01BEBB" w14:textId="77777777" w:rsidTr="0078020E">
        <w:trPr>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74CECC4E" w14:textId="77777777" w:rsidR="00836659" w:rsidRPr="00B53A15" w:rsidRDefault="00836659" w:rsidP="0078020E">
            <w:pPr>
              <w:keepNext/>
              <w:keepLines/>
              <w:spacing w:after="0"/>
              <w:rPr>
                <w:rFonts w:ascii="Arial" w:hAnsi="Arial" w:cs="Arial"/>
                <w:sz w:val="18"/>
                <w:vertAlign w:val="superscript"/>
                <w:lang w:val="en-US"/>
              </w:rPr>
            </w:pPr>
            <w:proofErr w:type="spellStart"/>
            <w:r w:rsidRPr="00B53A15">
              <w:rPr>
                <w:rFonts w:ascii="Arial" w:hAnsi="Arial" w:cs="Arial"/>
                <w:sz w:val="18"/>
                <w:lang w:val="en-US"/>
              </w:rPr>
              <w:t>longDRX-CycleStartOffset</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3C80D06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4C9152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sf640</w:t>
            </w:r>
          </w:p>
        </w:tc>
        <w:tc>
          <w:tcPr>
            <w:tcW w:w="2438" w:type="dxa"/>
            <w:tcBorders>
              <w:top w:val="single" w:sz="4" w:space="0" w:color="auto"/>
              <w:left w:val="single" w:sz="4" w:space="0" w:color="auto"/>
              <w:bottom w:val="single" w:sz="4" w:space="0" w:color="auto"/>
              <w:right w:val="single" w:sz="4" w:space="0" w:color="auto"/>
            </w:tcBorders>
          </w:tcPr>
          <w:p w14:paraId="213D696A"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25CE9B84" w14:textId="77777777" w:rsidTr="0078020E">
        <w:trPr>
          <w:trHeight w:val="151"/>
          <w:jc w:val="center"/>
        </w:trPr>
        <w:tc>
          <w:tcPr>
            <w:tcW w:w="2862" w:type="dxa"/>
            <w:tcBorders>
              <w:top w:val="single" w:sz="4" w:space="0" w:color="auto"/>
              <w:left w:val="single" w:sz="4" w:space="0" w:color="auto"/>
              <w:bottom w:val="single" w:sz="4" w:space="0" w:color="auto"/>
              <w:right w:val="single" w:sz="4" w:space="0" w:color="auto"/>
            </w:tcBorders>
            <w:vAlign w:val="center"/>
            <w:hideMark/>
          </w:tcPr>
          <w:p w14:paraId="79FEE0C0"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42011744"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EE66CB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disable</w:t>
            </w:r>
          </w:p>
        </w:tc>
        <w:tc>
          <w:tcPr>
            <w:tcW w:w="2438" w:type="dxa"/>
            <w:tcBorders>
              <w:top w:val="single" w:sz="4" w:space="0" w:color="auto"/>
              <w:left w:val="single" w:sz="4" w:space="0" w:color="auto"/>
              <w:bottom w:val="single" w:sz="4" w:space="0" w:color="auto"/>
              <w:right w:val="single" w:sz="4" w:space="0" w:color="auto"/>
            </w:tcBorders>
          </w:tcPr>
          <w:p w14:paraId="28E64AC1"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2878E59B" w14:textId="77777777" w:rsidTr="0078020E">
        <w:trPr>
          <w:trHeight w:val="151"/>
          <w:jc w:val="center"/>
        </w:trPr>
        <w:tc>
          <w:tcPr>
            <w:tcW w:w="7427" w:type="dxa"/>
            <w:gridSpan w:val="4"/>
            <w:tcBorders>
              <w:top w:val="single" w:sz="4" w:space="0" w:color="auto"/>
              <w:left w:val="single" w:sz="4" w:space="0" w:color="auto"/>
              <w:bottom w:val="single" w:sz="4" w:space="0" w:color="auto"/>
              <w:right w:val="single" w:sz="4" w:space="0" w:color="auto"/>
            </w:tcBorders>
            <w:vAlign w:val="center"/>
            <w:hideMark/>
          </w:tcPr>
          <w:p w14:paraId="0230E2C9" w14:textId="77777777" w:rsidR="00836659" w:rsidRPr="00B53A15" w:rsidRDefault="00836659" w:rsidP="0078020E">
            <w:pPr>
              <w:keepNext/>
              <w:keepLines/>
              <w:spacing w:after="0"/>
              <w:ind w:left="851" w:hanging="851"/>
              <w:rPr>
                <w:rFonts w:ascii="Arial" w:hAnsi="Arial" w:cs="Arial"/>
                <w:sz w:val="18"/>
                <w:lang w:val="en-US"/>
              </w:rPr>
            </w:pPr>
            <w:r w:rsidRPr="00B53A15">
              <w:rPr>
                <w:rFonts w:ascii="Arial" w:hAnsi="Arial" w:cs="Arial"/>
                <w:sz w:val="18"/>
                <w:lang w:val="en-US"/>
              </w:rPr>
              <w:t>Note:</w:t>
            </w:r>
            <w:r w:rsidRPr="00B53A15">
              <w:rPr>
                <w:rFonts w:ascii="Arial" w:hAnsi="Arial" w:cs="v4.2.0"/>
                <w:sz w:val="18"/>
                <w:lang w:val="en-US" w:eastAsia="ja-JP"/>
              </w:rPr>
              <w:tab/>
            </w:r>
            <w:r w:rsidRPr="00B53A15">
              <w:rPr>
                <w:rFonts w:ascii="Arial" w:hAnsi="Arial" w:cs="Arial"/>
                <w:sz w:val="18"/>
                <w:lang w:val="en-US"/>
              </w:rPr>
              <w:t>For further information see clause 6.3.2 in TS 36.331.</w:t>
            </w:r>
          </w:p>
        </w:tc>
      </w:tr>
    </w:tbl>
    <w:p w14:paraId="410D21B6" w14:textId="77777777" w:rsidR="00836659" w:rsidRPr="00B53A15" w:rsidRDefault="00836659" w:rsidP="00836659"/>
    <w:p w14:paraId="2FD308A7" w14:textId="77777777" w:rsidR="00836659" w:rsidRPr="00B53A15" w:rsidRDefault="00836659" w:rsidP="00836659">
      <w:pPr>
        <w:pStyle w:val="Heading5"/>
      </w:pPr>
      <w:r w:rsidRPr="00B53A15">
        <w:t>A.14.4.1.3.2</w:t>
      </w:r>
      <w:r w:rsidRPr="00B53A15">
        <w:tab/>
        <w:t>Test Requirements</w:t>
      </w:r>
    </w:p>
    <w:p w14:paraId="4DFFB7B9" w14:textId="77777777" w:rsidR="00836659" w:rsidRPr="00B53A15" w:rsidRDefault="00836659" w:rsidP="00836659">
      <w:r w:rsidRPr="00B53A15">
        <w:t xml:space="preserve">For parameters specified in Tables A.14.4.1.3.1-1 and A.14.4.1.3.1-2,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Adjustments can only be done at the end of a last subframe in a repetition period.</w:t>
      </w:r>
    </w:p>
    <w:p w14:paraId="663811DE" w14:textId="77777777" w:rsidR="00836659" w:rsidRPr="00B53A15" w:rsidRDefault="00836659" w:rsidP="00836659">
      <w:r w:rsidRPr="00B53A15">
        <w:t>The following sequence of events shall be used to verify that the requirements are met.</w:t>
      </w:r>
    </w:p>
    <w:p w14:paraId="10124D70" w14:textId="77777777" w:rsidR="00836659" w:rsidRPr="00B53A15" w:rsidRDefault="00836659" w:rsidP="00836659">
      <w:r w:rsidRPr="00B53A15">
        <w:rPr>
          <w:lang w:eastAsia="zh-CN"/>
        </w:rPr>
        <w:t xml:space="preserve">For the 10MHz channel </w:t>
      </w:r>
      <w:r w:rsidRPr="00B53A15">
        <w:t>bandwidth</w:t>
      </w:r>
      <w:r w:rsidRPr="00B53A15">
        <w:rPr>
          <w:lang w:eastAsia="zh-CN"/>
        </w:rPr>
        <w:t>, t</w:t>
      </w:r>
      <w:r w:rsidRPr="00B53A15">
        <w:t xml:space="preserve">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293188B9" w14:textId="77777777" w:rsidR="00836659" w:rsidRPr="00B53A15" w:rsidRDefault="00836659" w:rsidP="00836659">
      <w:pPr>
        <w:pStyle w:val="B10"/>
      </w:pPr>
      <w:r>
        <w:t>a.</w:t>
      </w:r>
      <w:r>
        <w:tab/>
      </w:r>
      <w:r w:rsidRPr="00B53A15">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with respect to the first detected path (in time)</w:t>
      </w:r>
      <w:r w:rsidRPr="00B53A15">
        <w:rPr>
          <w:rFonts w:cs="v4.2.0"/>
        </w:rPr>
        <w:t xml:space="preserve"> of the corresponding downlink frame of cell 1</w:t>
      </w:r>
      <w:r w:rsidRPr="00B53A15">
        <w:t>, where</w:t>
      </w:r>
    </w:p>
    <w:p w14:paraId="6C56DC2C" w14:textId="77777777" w:rsidR="00836659" w:rsidRPr="00B53A15" w:rsidRDefault="00843516" w:rsidP="00836659">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836659" w:rsidRPr="00B53A15">
        <w:t xml:space="preserve"> is provided by the network via higher layer parameters as described in TS 36.213[</w:t>
      </w:r>
      <w:r w:rsidR="00836659" w:rsidRPr="00B42C3C">
        <w:rPr>
          <w:rFonts w:cs="v4.2.0"/>
        </w:rPr>
        <w:t>3</w:t>
      </w:r>
      <w:r w:rsidR="00836659" w:rsidRPr="00B53A15">
        <w:t>]</w:t>
      </w:r>
    </w:p>
    <w:p w14:paraId="5B498250" w14:textId="77777777" w:rsidR="00836659" w:rsidRPr="00B53A15" w:rsidRDefault="00843516" w:rsidP="00836659">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836659" w:rsidRPr="00B53A15">
        <w:t xml:space="preserve">, value is derived from the higher-layer parameters </w:t>
      </w:r>
      <w:proofErr w:type="spellStart"/>
      <w:r w:rsidR="00836659" w:rsidRPr="00B53A15">
        <w:t>nta</w:t>
      </w:r>
      <w:proofErr w:type="spellEnd"/>
      <w:r w:rsidR="00836659" w:rsidRPr="00B53A15">
        <w:t xml:space="preserve">-Common, </w:t>
      </w:r>
      <w:proofErr w:type="spellStart"/>
      <w:r w:rsidR="00836659" w:rsidRPr="00B53A15">
        <w:t>nta-CommonDrift</w:t>
      </w:r>
      <w:proofErr w:type="spellEnd"/>
      <w:r w:rsidR="00836659" w:rsidRPr="00B53A15">
        <w:t xml:space="preserve">, and </w:t>
      </w:r>
      <w:proofErr w:type="spellStart"/>
      <w:r w:rsidR="00836659" w:rsidRPr="00B53A15">
        <w:t>nta-CommonDriftVariation</w:t>
      </w:r>
      <w:proofErr w:type="spellEnd"/>
      <w:r w:rsidR="00836659" w:rsidRPr="00B53A15">
        <w:t>, as described in TS 36.213[</w:t>
      </w:r>
      <w:r w:rsidR="00836659" w:rsidRPr="00B42C3C">
        <w:rPr>
          <w:rFonts w:cs="v4.2.0"/>
        </w:rPr>
        <w:t>3</w:t>
      </w:r>
      <w:r w:rsidR="00836659" w:rsidRPr="00B53A15">
        <w:t>]</w:t>
      </w:r>
    </w:p>
    <w:p w14:paraId="2E191A7E" w14:textId="77777777" w:rsidR="00836659" w:rsidRPr="00B53A15" w:rsidRDefault="00843516" w:rsidP="00836659">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836659" w:rsidRPr="00B53A15">
        <w:t xml:space="preserve">, </w:t>
      </w:r>
      <w:r w:rsidR="00836659" w:rsidRPr="00B53A15">
        <w:rPr>
          <w:lang w:eastAsia="ko-KR"/>
        </w:rPr>
        <w:t xml:space="preserve">value is </w:t>
      </w:r>
      <w:r w:rsidR="00836659" w:rsidRPr="00B53A15">
        <w:t>computed by the UE based on UE position and serving-satellite-ephemeris-related higher-layers parameters TS 36.213[</w:t>
      </w:r>
      <w:r w:rsidR="00836659" w:rsidRPr="00B42C3C">
        <w:rPr>
          <w:rFonts w:cs="v4.2.0"/>
        </w:rPr>
        <w:t>3</w:t>
      </w:r>
      <w:r w:rsidR="00836659" w:rsidRPr="00B53A15">
        <w:t>]</w:t>
      </w:r>
    </w:p>
    <w:p w14:paraId="141A2F0A" w14:textId="77777777" w:rsidR="00836659" w:rsidRPr="00B53A15" w:rsidRDefault="00836659" w:rsidP="00836659">
      <w:pPr>
        <w:pStyle w:val="B20"/>
      </w:pPr>
      <w:r w:rsidRPr="00B53A15">
        <w:rPr>
          <w:snapToGrid w:val="0"/>
        </w:rPr>
        <w:t>T</w:t>
      </w:r>
      <w:r w:rsidRPr="00B53A15">
        <w:rPr>
          <w:snapToGrid w:val="0"/>
          <w:vertAlign w:val="subscript"/>
        </w:rPr>
        <w:t xml:space="preserve">e_NTN_M1 </w:t>
      </w:r>
      <w:r w:rsidRPr="00B53A15">
        <w:t xml:space="preserve">is given by the values in Table </w:t>
      </w:r>
      <w:proofErr w:type="spellStart"/>
      <w:r w:rsidRPr="00B53A15">
        <w:t>Table</w:t>
      </w:r>
      <w:proofErr w:type="spellEnd"/>
      <w:r w:rsidRPr="00B53A15">
        <w:t xml:space="preserve"> 7.24A.2-1</w:t>
      </w:r>
    </w:p>
    <w:p w14:paraId="4B8B4F40" w14:textId="77777777" w:rsidR="00836659" w:rsidRPr="00B53A15" w:rsidRDefault="00836659" w:rsidP="00836659">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3A6C2211" w14:textId="77777777" w:rsidR="00836659" w:rsidRPr="00B53A15" w:rsidRDefault="00836659" w:rsidP="00836659">
      <w:pPr>
        <w:ind w:firstLine="284"/>
        <w:rPr>
          <w:i/>
        </w:rPr>
      </w:pPr>
      <w:r w:rsidRPr="00B53A15">
        <w:rPr>
          <w:i/>
        </w:rPr>
        <w:t xml:space="preserve">Editor’s notes: FFS on whether to add </w:t>
      </w:r>
      <w:proofErr w:type="spellStart"/>
      <w:r w:rsidRPr="00B53A15">
        <w:rPr>
          <w:i/>
        </w:rPr>
        <w:t>T</w:t>
      </w:r>
      <w:r w:rsidRPr="00B53A15">
        <w:rPr>
          <w:i/>
          <w:vertAlign w:val="subscript"/>
        </w:rPr>
        <w:t>margin</w:t>
      </w:r>
      <w:proofErr w:type="spellEnd"/>
      <w:r w:rsidRPr="00B53A15">
        <w:rPr>
          <w:i/>
        </w:rPr>
        <w:t xml:space="preserve"> to </w:t>
      </w:r>
      <w:r w:rsidRPr="00B53A15">
        <w:rPr>
          <w:snapToGrid w:val="0"/>
        </w:rPr>
        <w:t>T</w:t>
      </w:r>
      <w:r w:rsidRPr="00B53A15">
        <w:rPr>
          <w:snapToGrid w:val="0"/>
          <w:vertAlign w:val="subscript"/>
        </w:rPr>
        <w:t xml:space="preserve">e_NTN_M1 </w:t>
      </w:r>
      <w:r w:rsidRPr="00B53A15">
        <w:rPr>
          <w:snapToGrid w:val="0"/>
        </w:rPr>
        <w:t>to account for quantization error</w:t>
      </w:r>
    </w:p>
    <w:p w14:paraId="6163BB84" w14:textId="77777777" w:rsidR="00836659" w:rsidRPr="00B53A15" w:rsidRDefault="00836659" w:rsidP="00836659">
      <w:pPr>
        <w:pStyle w:val="B10"/>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w:t>
      </w:r>
      <w:r w:rsidRPr="00B53A15">
        <w:rPr>
          <w:lang w:eastAsia="zh-CN"/>
        </w:rPr>
        <w:t xml:space="preserve">Test 1 and </w:t>
      </w:r>
      <w:r w:rsidRPr="00B53A15">
        <w:t>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4A1DB2E2" w14:textId="77777777" w:rsidR="00836659" w:rsidRPr="00B53A15" w:rsidRDefault="00836659" w:rsidP="00836659">
      <w:pPr>
        <w:pStyle w:val="B10"/>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 xml:space="preserve">with respect to the first detected path (in time) </w:t>
      </w:r>
      <w:r w:rsidRPr="00B53A15">
        <w:rPr>
          <w:rFonts w:cs="v4.2.0"/>
        </w:rPr>
        <w:t>of the corresponding downlink frame of cell 1</w:t>
      </w:r>
      <w:r w:rsidRPr="00B53A15">
        <w:t>. Skip this step for Test 2</w:t>
      </w:r>
      <w:r w:rsidRPr="00B53A15">
        <w:rPr>
          <w:lang w:eastAsia="zh-CN"/>
        </w:rPr>
        <w:t xml:space="preserve"> and Test 3</w:t>
      </w:r>
      <w:r w:rsidRPr="00B53A15">
        <w:t xml:space="preserve">. </w:t>
      </w:r>
    </w:p>
    <w:p w14:paraId="70647292" w14:textId="77777777" w:rsidR="00836659" w:rsidRDefault="00836659" w:rsidP="00836659">
      <w:pPr>
        <w:pStyle w:val="B10"/>
        <w:rPr>
          <w:lang w:eastAsia="zh-CN"/>
        </w:rPr>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rsidRPr="00B53A15">
        <w:rPr>
          <w:snapToGrid w:val="0"/>
        </w:rPr>
        <w:t>T</w:t>
      </w:r>
      <w:r w:rsidRPr="00B53A15">
        <w:rPr>
          <w:snapToGrid w:val="0"/>
          <w:vertAlign w:val="subscript"/>
        </w:rPr>
        <w:t>e_NTN_M1</w:t>
      </w:r>
      <w:r w:rsidRPr="00B53A15">
        <w:rPr>
          <w:vertAlign w:val="subscript"/>
        </w:rPr>
        <w:t xml:space="preserve"> </w:t>
      </w:r>
      <w:r w:rsidRPr="00B53A15">
        <w:t xml:space="preserve">with respect to the first detected path  (in time) </w:t>
      </w:r>
      <w:r w:rsidRPr="00B53A15">
        <w:rPr>
          <w:rFonts w:cs="v4.2.0"/>
        </w:rPr>
        <w:t>of the corresponding downlink frame of cell 1</w:t>
      </w:r>
      <w:r w:rsidRPr="00B53A15">
        <w:t>.</w:t>
      </w:r>
      <w:r w:rsidRPr="00B53A15">
        <w:rPr>
          <w:lang w:eastAsia="zh-CN"/>
        </w:rPr>
        <w:t xml:space="preserve"> For test 2 and test 3 the </w:t>
      </w:r>
      <w:r w:rsidRPr="00B53A15">
        <w:t>UE transmit timing offset</w:t>
      </w:r>
      <w:r w:rsidRPr="00B53A15">
        <w:rPr>
          <w:lang w:eastAsia="zh-CN"/>
        </w:rPr>
        <w:t xml:space="preserve"> shall be verified for the first transmission in the DRX cycle immediately after DL timing adjustment.</w:t>
      </w:r>
    </w:p>
    <w:p w14:paraId="588C4F83" w14:textId="77777777" w:rsidR="00836659" w:rsidRPr="00B53A15" w:rsidRDefault="00836659" w:rsidP="00836659">
      <w:pPr>
        <w:ind w:left="568" w:hanging="284"/>
      </w:pPr>
    </w:p>
    <w:p w14:paraId="19D333D4" w14:textId="77777777" w:rsidR="00836659" w:rsidRPr="00B53A15" w:rsidRDefault="00836659" w:rsidP="00836659">
      <w:pPr>
        <w:pStyle w:val="Heading4"/>
      </w:pPr>
      <w:r w:rsidRPr="00B53A15">
        <w:lastRenderedPageBreak/>
        <w:t>A.14.4.1.4</w:t>
      </w:r>
      <w:r w:rsidRPr="00B53A15">
        <w:tab/>
        <w:t xml:space="preserve">E-UTRAN HD-FDD – UE Transmit Timing Accuracy Tests for Cat-M1 UE in </w:t>
      </w:r>
      <w:proofErr w:type="spellStart"/>
      <w:r w:rsidRPr="00B53A15">
        <w:t>CEModeB</w:t>
      </w:r>
      <w:proofErr w:type="spellEnd"/>
    </w:p>
    <w:p w14:paraId="5677FA52" w14:textId="77777777" w:rsidR="00836659" w:rsidRPr="00B53A15" w:rsidRDefault="00836659" w:rsidP="00836659">
      <w:pPr>
        <w:pStyle w:val="Heading5"/>
      </w:pPr>
      <w:r w:rsidRPr="00B53A15">
        <w:t>A.14.4.1.4.1</w:t>
      </w:r>
      <w:r w:rsidRPr="00B53A15">
        <w:tab/>
        <w:t>Test Purpose and Environment</w:t>
      </w:r>
    </w:p>
    <w:p w14:paraId="53CAFF5E" w14:textId="77777777" w:rsidR="00836659" w:rsidRPr="00B53A15" w:rsidRDefault="00836659" w:rsidP="00836659">
      <w:r w:rsidRPr="00B53A15">
        <w:t xml:space="preserve">The purpose of this test is to verify that the Cat-M1 UE in </w:t>
      </w:r>
      <w:proofErr w:type="spellStart"/>
      <w:r w:rsidRPr="00B53A15">
        <w:t>CEModeB</w:t>
      </w:r>
      <w:proofErr w:type="spellEnd"/>
      <w:r w:rsidRPr="00B53A15">
        <w:t xml:space="preserve"> is capable of following the frame timing change of the connected </w:t>
      </w:r>
      <w:proofErr w:type="spellStart"/>
      <w:r w:rsidRPr="00B53A15">
        <w:t>eNode</w:t>
      </w:r>
      <w:proofErr w:type="spellEnd"/>
      <w:r w:rsidRPr="00B53A15">
        <w:rPr>
          <w:lang w:val="en-US"/>
        </w:rPr>
        <w:t> </w:t>
      </w:r>
      <w:r w:rsidRPr="00B53A15">
        <w:t>B and that the UE initial transmit timing accuracy, maximum amount of timing change in one adjustment, minimum and maximum adjustment rate are within the specified limits. This test will verify the requirements in clause 7.24A.2.</w:t>
      </w:r>
    </w:p>
    <w:p w14:paraId="2DB3A259" w14:textId="77777777" w:rsidR="00836659" w:rsidRPr="00B53A15" w:rsidRDefault="00836659" w:rsidP="00836659">
      <w:r w:rsidRPr="00B53A15">
        <w:t xml:space="preserve">As specified in Clause 7.24A.2 the UE adjusts its uplink timing at the end of </w:t>
      </w:r>
      <w:proofErr w:type="spellStart"/>
      <w:r w:rsidRPr="00B53A15">
        <w:t>of</w:t>
      </w:r>
      <w:proofErr w:type="spellEnd"/>
      <w:r w:rsidRPr="00B53A15">
        <w:t xml:space="preserve"> repetition period when configured with repetitions. By measuring the reception of the PUSCH, the transmit timing accuracy can be measured and the requirements can be verified. For this test a single cell is used. Table A.14.4.1.4.1-1 defines the strength of the transmitted signals and the propagation condition.</w:t>
      </w:r>
    </w:p>
    <w:p w14:paraId="5F680B12" w14:textId="77777777" w:rsidR="00836659" w:rsidRPr="00B53A15" w:rsidRDefault="00836659" w:rsidP="00836659">
      <w:pPr>
        <w:pStyle w:val="TH"/>
      </w:pPr>
      <w:r w:rsidRPr="00B53A15">
        <w:t xml:space="preserve">Table A.14.4.1.4.1-1: Test Parameters for UE Transmit Timing Accuracy Tests for E-UTRAN HD-FDD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7"/>
        <w:gridCol w:w="1781"/>
        <w:gridCol w:w="1291"/>
        <w:gridCol w:w="1154"/>
        <w:gridCol w:w="1154"/>
        <w:gridCol w:w="1212"/>
      </w:tblGrid>
      <w:tr w:rsidR="00836659" w:rsidRPr="00B53A15" w14:paraId="2B66690D" w14:textId="77777777" w:rsidTr="0078020E">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357D8A1B"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27FC1C"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4FF90E5"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836659" w:rsidRPr="00B53A15" w14:paraId="148246D5" w14:textId="77777777" w:rsidTr="0078020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D8D29F" w14:textId="77777777" w:rsidR="00836659" w:rsidRPr="00B53A15" w:rsidRDefault="00836659" w:rsidP="0078020E">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4C866" w14:textId="77777777" w:rsidR="00836659" w:rsidRPr="00B53A15" w:rsidRDefault="00836659" w:rsidP="0078020E">
            <w:pPr>
              <w:spacing w:after="0"/>
              <w:rPr>
                <w:rFonts w:ascii="Arial" w:eastAsiaTheme="minorHAnsi" w:hAnsi="Arial" w:cs="Arial"/>
                <w:b/>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58B217"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B50FAC"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701F1"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 xml:space="preserve">Test </w:t>
            </w:r>
            <w:r w:rsidRPr="00B53A15">
              <w:rPr>
                <w:rFonts w:ascii="Arial" w:hAnsi="Arial" w:cs="Arial"/>
                <w:b/>
                <w:sz w:val="18"/>
                <w:lang w:val="en-US" w:eastAsia="zh-CN"/>
              </w:rPr>
              <w:t>3</w:t>
            </w:r>
          </w:p>
        </w:tc>
      </w:tr>
      <w:tr w:rsidR="00836659" w:rsidRPr="00B53A15" w14:paraId="136C69CD"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4E40968" w14:textId="77777777" w:rsidR="00836659" w:rsidRPr="00B53A15" w:rsidRDefault="00836659" w:rsidP="0078020E">
            <w:pPr>
              <w:keepNext/>
              <w:keepLines/>
              <w:spacing w:after="0"/>
              <w:jc w:val="center"/>
              <w:rPr>
                <w:rFonts w:ascii="Arial" w:hAnsi="Arial" w:cs="Arial"/>
                <w:sz w:val="18"/>
                <w:lang w:val="it-IT"/>
              </w:rPr>
            </w:pPr>
            <w:r w:rsidRPr="00B53A15">
              <w:rPr>
                <w:rFonts w:ascii="Arial" w:hAnsi="Arial" w:cs="v4.2.0"/>
                <w:sz w:val="18"/>
                <w:lang w:val="it-IT"/>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tcPr>
          <w:p w14:paraId="1B49C52F" w14:textId="77777777" w:rsidR="00836659" w:rsidRPr="00B53A15" w:rsidRDefault="00836659" w:rsidP="0078020E">
            <w:pPr>
              <w:keepNext/>
              <w:keepLines/>
              <w:spacing w:after="0"/>
              <w:jc w:val="center"/>
              <w:rPr>
                <w:rFonts w:ascii="Arial" w:hAnsi="Arial" w:cs="Arial"/>
                <w:sz w:val="18"/>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1E4CD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3D772A8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256</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837A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256</w:t>
            </w:r>
          </w:p>
        </w:tc>
      </w:tr>
      <w:tr w:rsidR="00836659" w:rsidRPr="00B53A15" w14:paraId="59323D12"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23864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Channel Bandwidth (</w:t>
            </w: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45E5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MHz</w:t>
            </w:r>
          </w:p>
        </w:tc>
        <w:tc>
          <w:tcPr>
            <w:tcW w:w="0" w:type="auto"/>
            <w:tcBorders>
              <w:top w:val="single" w:sz="4" w:space="0" w:color="auto"/>
              <w:left w:val="single" w:sz="4" w:space="0" w:color="auto"/>
              <w:bottom w:val="single" w:sz="4" w:space="0" w:color="auto"/>
              <w:right w:val="single" w:sz="4" w:space="0" w:color="auto"/>
            </w:tcBorders>
            <w:hideMark/>
          </w:tcPr>
          <w:p w14:paraId="7603063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6D116B8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1.4</w:t>
            </w:r>
          </w:p>
        </w:tc>
        <w:tc>
          <w:tcPr>
            <w:tcW w:w="0" w:type="auto"/>
            <w:tcBorders>
              <w:top w:val="single" w:sz="4" w:space="0" w:color="auto"/>
              <w:left w:val="single" w:sz="4" w:space="0" w:color="auto"/>
              <w:bottom w:val="single" w:sz="4" w:space="0" w:color="auto"/>
              <w:right w:val="single" w:sz="4" w:space="0" w:color="auto"/>
            </w:tcBorders>
            <w:hideMark/>
          </w:tcPr>
          <w:p w14:paraId="5057F3D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1.4</w:t>
            </w:r>
          </w:p>
        </w:tc>
      </w:tr>
      <w:tr w:rsidR="00836659" w:rsidRPr="00B53A15" w14:paraId="00E16EA1"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75DBDB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Satellite Configuration (for test configuration 1 - 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62432D8E" w14:textId="77777777" w:rsidR="00836659" w:rsidRPr="00B53A15" w:rsidRDefault="00836659" w:rsidP="0078020E">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6377CF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 xml:space="preserve">SSC.1 </w:t>
            </w:r>
          </w:p>
        </w:tc>
        <w:tc>
          <w:tcPr>
            <w:tcW w:w="0" w:type="auto"/>
            <w:tcBorders>
              <w:top w:val="single" w:sz="4" w:space="0" w:color="auto"/>
              <w:left w:val="single" w:sz="4" w:space="0" w:color="auto"/>
              <w:bottom w:val="single" w:sz="4" w:space="0" w:color="auto"/>
              <w:right w:val="single" w:sz="4" w:space="0" w:color="auto"/>
            </w:tcBorders>
            <w:vAlign w:val="center"/>
          </w:tcPr>
          <w:p w14:paraId="59C234D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SSC.1</w:t>
            </w:r>
          </w:p>
        </w:tc>
        <w:tc>
          <w:tcPr>
            <w:tcW w:w="0" w:type="auto"/>
            <w:tcBorders>
              <w:top w:val="single" w:sz="4" w:space="0" w:color="auto"/>
              <w:left w:val="single" w:sz="4" w:space="0" w:color="auto"/>
              <w:bottom w:val="single" w:sz="4" w:space="0" w:color="auto"/>
              <w:right w:val="single" w:sz="4" w:space="0" w:color="auto"/>
            </w:tcBorders>
            <w:vAlign w:val="center"/>
          </w:tcPr>
          <w:p w14:paraId="0A7335B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SSC.1</w:t>
            </w:r>
          </w:p>
        </w:tc>
      </w:tr>
      <w:tr w:rsidR="00836659" w:rsidRPr="00B53A15" w14:paraId="7D21EB15"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35DB73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Satellite Configuration (for test configuration 2 - NGSO – in Table A14.4.1.1-1)</w:t>
            </w:r>
          </w:p>
        </w:tc>
        <w:tc>
          <w:tcPr>
            <w:tcW w:w="0" w:type="auto"/>
            <w:tcBorders>
              <w:top w:val="single" w:sz="4" w:space="0" w:color="auto"/>
              <w:left w:val="single" w:sz="4" w:space="0" w:color="auto"/>
              <w:bottom w:val="single" w:sz="4" w:space="0" w:color="auto"/>
              <w:right w:val="single" w:sz="4" w:space="0" w:color="auto"/>
            </w:tcBorders>
            <w:vAlign w:val="center"/>
          </w:tcPr>
          <w:p w14:paraId="1D4B3ABD" w14:textId="77777777" w:rsidR="00836659" w:rsidRPr="00B53A15" w:rsidRDefault="00836659" w:rsidP="0078020E">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A191D9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60919EF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SSC.2</w:t>
            </w:r>
          </w:p>
        </w:tc>
        <w:tc>
          <w:tcPr>
            <w:tcW w:w="0" w:type="auto"/>
            <w:tcBorders>
              <w:top w:val="single" w:sz="4" w:space="0" w:color="auto"/>
              <w:left w:val="single" w:sz="4" w:space="0" w:color="auto"/>
              <w:bottom w:val="single" w:sz="4" w:space="0" w:color="auto"/>
              <w:right w:val="single" w:sz="4" w:space="0" w:color="auto"/>
            </w:tcBorders>
            <w:vAlign w:val="center"/>
          </w:tcPr>
          <w:p w14:paraId="4D8B895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SSC.2</w:t>
            </w:r>
          </w:p>
        </w:tc>
      </w:tr>
      <w:tr w:rsidR="00836659" w:rsidRPr="00B53A15" w14:paraId="67B1E81F"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44823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DRX cycle</w:t>
            </w:r>
          </w:p>
        </w:tc>
        <w:tc>
          <w:tcPr>
            <w:tcW w:w="0" w:type="auto"/>
            <w:tcBorders>
              <w:top w:val="single" w:sz="4" w:space="0" w:color="auto"/>
              <w:left w:val="single" w:sz="4" w:space="0" w:color="auto"/>
              <w:bottom w:val="single" w:sz="4" w:space="0" w:color="auto"/>
              <w:right w:val="single" w:sz="4" w:space="0" w:color="auto"/>
            </w:tcBorders>
            <w:vAlign w:val="center"/>
            <w:hideMark/>
          </w:tcPr>
          <w:p w14:paraId="74441593" w14:textId="77777777" w:rsidR="00836659" w:rsidRPr="00B53A15" w:rsidRDefault="00836659" w:rsidP="0078020E">
            <w:pPr>
              <w:keepNext/>
              <w:keepLines/>
              <w:spacing w:after="0"/>
              <w:jc w:val="center"/>
              <w:rPr>
                <w:rFonts w:ascii="Arial" w:hAnsi="Arial" w:cs="Arial"/>
                <w:sz w:val="18"/>
                <w:lang w:val="en-US"/>
              </w:rPr>
            </w:pPr>
            <w:proofErr w:type="spellStart"/>
            <w:r w:rsidRPr="00B53A15">
              <w:rPr>
                <w:rFonts w:ascii="Arial" w:hAnsi="Arial" w:cs="Arial"/>
                <w:sz w:val="18"/>
                <w:lang w:val="en-US"/>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2FC9EF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606A44D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80</w:t>
            </w:r>
            <w:r w:rsidRPr="00B53A15">
              <w:rPr>
                <w:rFonts w:ascii="Arial" w:hAnsi="Arial" w:cs="Arial"/>
                <w:sz w:val="18"/>
                <w:vertAlign w:val="superscript"/>
                <w:lang w:val="en-US"/>
              </w:rPr>
              <w:t>Note5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EC17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640</w:t>
            </w:r>
            <w:r w:rsidRPr="00B53A15">
              <w:rPr>
                <w:rFonts w:ascii="Arial" w:hAnsi="Arial" w:cs="Arial"/>
                <w:sz w:val="18"/>
                <w:vertAlign w:val="superscript"/>
                <w:lang w:val="en-US"/>
              </w:rPr>
              <w:t>Note5</w:t>
            </w:r>
          </w:p>
        </w:tc>
      </w:tr>
      <w:tr w:rsidR="00836659" w:rsidRPr="00B53A15" w14:paraId="77891F8C"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22D5F0" w14:textId="77777777" w:rsidR="00836659" w:rsidRPr="00B53A15" w:rsidRDefault="00836659" w:rsidP="0078020E">
            <w:pPr>
              <w:keepNext/>
              <w:keepLines/>
              <w:spacing w:after="0"/>
              <w:jc w:val="center"/>
              <w:rPr>
                <w:rFonts w:ascii="Arial" w:hAnsi="Arial" w:cs="Arial"/>
                <w:sz w:val="18"/>
                <w:vertAlign w:val="superscript"/>
                <w:lang w:val="en-US"/>
              </w:rPr>
            </w:pPr>
            <w:r w:rsidRPr="00B53A15">
              <w:rPr>
                <w:rFonts w:ascii="Arial" w:hAnsi="Arial" w:cs="Arial"/>
                <w:sz w:val="18"/>
                <w:lang w:val="en-US"/>
              </w:rPr>
              <w:t>MPDCCH Reference measurement channel</w:t>
            </w:r>
            <w:r w:rsidRPr="00B53A15">
              <w:rPr>
                <w:rFonts w:ascii="Arial" w:hAnsi="Arial" w:cs="Arial"/>
                <w:sz w:val="18"/>
                <w:vertAlign w:val="superscript"/>
                <w:lang w:val="en-US"/>
              </w:rPr>
              <w:t>Note1</w:t>
            </w:r>
          </w:p>
        </w:tc>
        <w:tc>
          <w:tcPr>
            <w:tcW w:w="0" w:type="auto"/>
            <w:tcBorders>
              <w:top w:val="single" w:sz="4" w:space="0" w:color="auto"/>
              <w:left w:val="single" w:sz="4" w:space="0" w:color="auto"/>
              <w:bottom w:val="single" w:sz="4" w:space="0" w:color="auto"/>
              <w:right w:val="single" w:sz="4" w:space="0" w:color="auto"/>
            </w:tcBorders>
            <w:vAlign w:val="center"/>
          </w:tcPr>
          <w:p w14:paraId="66762882" w14:textId="77777777" w:rsidR="00836659" w:rsidRPr="00B53A15" w:rsidRDefault="00836659" w:rsidP="0078020E">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FCF8A3"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DB774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[R.6 HD-FDD]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AE3F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[R. 6 HD-FDD]</w:t>
            </w:r>
          </w:p>
        </w:tc>
      </w:tr>
      <w:tr w:rsidR="00836659" w:rsidRPr="00B53A15" w14:paraId="5DEA244C"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8C385E" w14:textId="77777777" w:rsidR="00836659" w:rsidRPr="00B53A15" w:rsidRDefault="00836659" w:rsidP="0078020E">
            <w:pPr>
              <w:keepNext/>
              <w:keepLines/>
              <w:spacing w:after="0"/>
              <w:jc w:val="center"/>
              <w:rPr>
                <w:rFonts w:ascii="Arial" w:hAnsi="Arial" w:cs="Arial"/>
                <w:sz w:val="18"/>
                <w:vertAlign w:val="superscript"/>
                <w:lang w:val="en-US"/>
              </w:rPr>
            </w:pPr>
            <w:r w:rsidRPr="00B53A15">
              <w:rPr>
                <w:rFonts w:ascii="Arial" w:hAnsi="Arial" w:cs="Arial"/>
                <w:sz w:val="18"/>
                <w:lang w:val="en-US"/>
              </w:rPr>
              <w:t>OCNG Pattern</w:t>
            </w:r>
            <w:r w:rsidRPr="00B53A15">
              <w:rPr>
                <w:rFonts w:ascii="Arial" w:hAnsi="Arial" w:cs="Arial"/>
                <w:sz w:val="18"/>
                <w:vertAlign w:val="superscript"/>
                <w:lang w:val="en-US"/>
              </w:rPr>
              <w:t>Note2</w:t>
            </w:r>
          </w:p>
        </w:tc>
        <w:tc>
          <w:tcPr>
            <w:tcW w:w="0" w:type="auto"/>
            <w:tcBorders>
              <w:top w:val="single" w:sz="4" w:space="0" w:color="auto"/>
              <w:left w:val="single" w:sz="4" w:space="0" w:color="auto"/>
              <w:bottom w:val="single" w:sz="4" w:space="0" w:color="auto"/>
              <w:right w:val="single" w:sz="4" w:space="0" w:color="auto"/>
            </w:tcBorders>
            <w:vAlign w:val="center"/>
          </w:tcPr>
          <w:p w14:paraId="385B4764" w14:textId="77777777" w:rsidR="00836659" w:rsidRPr="00B53A15" w:rsidRDefault="00836659" w:rsidP="0078020E">
            <w:pPr>
              <w:keepNext/>
              <w:keepLines/>
              <w:spacing w:after="0"/>
              <w:jc w:val="center"/>
              <w:rPr>
                <w:rFonts w:ascii="Arial"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CE879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58C6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OP.21 FDD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57C9E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OP.21 FDD</w:t>
            </w:r>
          </w:p>
        </w:tc>
      </w:tr>
      <w:tr w:rsidR="00836659" w:rsidRPr="00B53A15" w14:paraId="1F75C4C4" w14:textId="77777777" w:rsidTr="0078020E">
        <w:trPr>
          <w:trHeight w:val="81"/>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7F4EF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Number of repetitions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59EB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MPDDCH</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FA6C0D9" w14:textId="77777777" w:rsidR="00836659" w:rsidRPr="00B53A15" w:rsidRDefault="00836659" w:rsidP="0078020E">
            <w:pPr>
              <w:keepNext/>
              <w:keepLines/>
              <w:spacing w:after="0"/>
              <w:jc w:val="center"/>
              <w:rPr>
                <w:rFonts w:ascii="Arial" w:hAnsi="Arial" w:cs="Arial"/>
                <w:sz w:val="18"/>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B41340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128</w:t>
            </w:r>
          </w:p>
        </w:tc>
      </w:tr>
      <w:tr w:rsidR="00836659" w:rsidRPr="00B53A15" w14:paraId="38AEAFC0" w14:textId="77777777" w:rsidTr="0078020E">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A4CFA" w14:textId="77777777" w:rsidR="00836659" w:rsidRPr="00B53A15" w:rsidRDefault="00836659" w:rsidP="0078020E">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7C80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PUSCH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1404E" w14:textId="77777777" w:rsidR="00836659" w:rsidRPr="00B53A15" w:rsidRDefault="00836659" w:rsidP="0078020E">
            <w:pPr>
              <w:spacing w:after="0"/>
              <w:rPr>
                <w:rFonts w:ascii="Arial" w:eastAsiaTheme="minorHAnsi" w:hAnsi="Arial" w:cs="Arial"/>
                <w:sz w:val="18"/>
                <w:szCs w:val="22"/>
                <w:lang w:val="en-US"/>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0CDE0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32</w:t>
            </w:r>
          </w:p>
        </w:tc>
      </w:tr>
      <w:tr w:rsidR="00836659" w:rsidRPr="00B53A15" w14:paraId="4480E9A0"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99204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PBCH_RA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793C1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02D31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69BF13"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D416F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r>
      <w:tr w:rsidR="00836659" w:rsidRPr="00B53A15" w14:paraId="550666C3"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08F834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D1B8E"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6F6B8"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3CC69"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58A46"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7E692A3C"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A11DA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C8A0E"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92005"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E06A2"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12BC6"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046C05C9"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8641C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70EA4"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99A1E"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A6A81"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4CF93"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0C6A443C"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26992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E62A8"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B99AD"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3691A"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3C99C"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62F7F5C4"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C86E1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530D8"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F8DEE"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4DDE5"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16C64"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616E43E7"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9C5E4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MPDCCH_RA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ACB13"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D7198"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B97F4"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14D46"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1A907F8B"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2FEE13"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MPDCCH_RB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D4416"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A037E"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4CA38"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EB130"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3367EB06" w14:textId="77777777" w:rsidTr="0078020E">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79A9C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OCNG_RA</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2E633"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120"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61738"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59D14"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4B5A5F43" w14:textId="77777777" w:rsidTr="0078020E">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4B0081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OCNG_RB</w:t>
            </w:r>
            <w:r w:rsidRPr="00B53A15">
              <w:rPr>
                <w:rFonts w:ascii="Arial" w:hAnsi="Arial" w:cs="Arial"/>
                <w:sz w:val="18"/>
                <w:vertAlign w:val="superscript"/>
                <w:lang w:val="en-US"/>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33C0F"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40642"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0E0A7" w14:textId="77777777" w:rsidR="00836659" w:rsidRPr="00B53A15" w:rsidRDefault="00836659" w:rsidP="0078020E">
            <w:pPr>
              <w:spacing w:after="0"/>
              <w:rPr>
                <w:rFonts w:ascii="Arial" w:eastAsiaTheme="minorHAnsi" w:hAnsi="Arial" w:cs="Arial"/>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735DD"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3BEEAAFD" w14:textId="77777777" w:rsidTr="0078020E">
        <w:trPr>
          <w:trHeight w:val="417"/>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057078" w14:textId="77777777" w:rsidR="00836659" w:rsidRPr="00B53A15" w:rsidRDefault="00836659" w:rsidP="0078020E">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410" w:dyaOrig="380" w14:anchorId="1ECF1F48">
                <v:shape id="_x0000_i1046" type="#_x0000_t75" style="width:17.2pt;height:17.75pt" o:ole="" fillcolor="window">
                  <v:imagedata r:id="rId16" o:title=""/>
                </v:shape>
                <o:OLEObject Type="Embed" ProgID="Equation.3" ShapeID="_x0000_i1046" DrawAspect="Content" ObjectID="_1753286497" r:id="rId42"/>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CB8915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dBm/15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FACD06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53C508A4"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-98</w:t>
            </w:r>
          </w:p>
        </w:tc>
        <w:tc>
          <w:tcPr>
            <w:tcW w:w="0" w:type="auto"/>
            <w:tcBorders>
              <w:top w:val="single" w:sz="4" w:space="0" w:color="auto"/>
              <w:left w:val="single" w:sz="4" w:space="0" w:color="auto"/>
              <w:bottom w:val="single" w:sz="4" w:space="0" w:color="auto"/>
              <w:right w:val="single" w:sz="4" w:space="0" w:color="auto"/>
            </w:tcBorders>
            <w:vAlign w:val="center"/>
            <w:hideMark/>
          </w:tcPr>
          <w:p w14:paraId="48E95F0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-98</w:t>
            </w:r>
          </w:p>
        </w:tc>
      </w:tr>
      <w:tr w:rsidR="00836659" w:rsidRPr="00B53A15" w14:paraId="36C6AA57" w14:textId="77777777" w:rsidTr="0078020E">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228EE4" w14:textId="77777777" w:rsidR="00836659" w:rsidRPr="00B53A15" w:rsidRDefault="00836659" w:rsidP="0078020E">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610" w:dyaOrig="410" w14:anchorId="0AEFDF95">
                <v:shape id="_x0000_i1047" type="#_x0000_t75" style="width:30.1pt;height:17.2pt" o:ole="" fillcolor="window">
                  <v:imagedata r:id="rId20" o:title=""/>
                </v:shape>
                <o:OLEObject Type="Embed" ProgID="Equation.3" ShapeID="_x0000_i1047" DrawAspect="Content" ObjectID="_1753286498" r:id="rId43"/>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1ED098A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37CC74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6111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A637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-12</w:t>
            </w:r>
          </w:p>
        </w:tc>
      </w:tr>
      <w:tr w:rsidR="00836659" w:rsidRPr="00B53A15" w14:paraId="79B94936" w14:textId="77777777" w:rsidTr="0078020E">
        <w:trPr>
          <w:trHeight w:val="409"/>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81AAD6" w14:textId="77777777" w:rsidR="00836659" w:rsidRPr="00B53A15" w:rsidRDefault="00836659" w:rsidP="0078020E">
            <w:pPr>
              <w:keepNext/>
              <w:keepLines/>
              <w:spacing w:after="0"/>
              <w:jc w:val="center"/>
              <w:rPr>
                <w:rFonts w:ascii="Arial" w:hAnsi="Arial" w:cs="Arial"/>
                <w:sz w:val="18"/>
                <w:lang w:val="en-US"/>
              </w:rPr>
            </w:pPr>
            <w:r w:rsidRPr="009202B2">
              <w:rPr>
                <w:rFonts w:ascii="Arial" w:eastAsiaTheme="minorHAnsi" w:hAnsi="Arial" w:cs="Arial"/>
                <w:position w:val="-12"/>
                <w:sz w:val="18"/>
                <w:szCs w:val="22"/>
                <w:lang w:val="en-US"/>
              </w:rPr>
              <w:object w:dxaOrig="780" w:dyaOrig="410" w14:anchorId="2F61031D">
                <v:shape id="_x0000_i1048" type="#_x0000_t75" style="width:41.9pt;height:17.2pt" o:ole="" fillcolor="window">
                  <v:imagedata r:id="rId34" o:title=""/>
                </v:shape>
                <o:OLEObject Type="Embed" ProgID="Equation.3" ShapeID="_x0000_i1048" DrawAspect="Content" ObjectID="_1753286499" r:id="rId44"/>
              </w:object>
            </w:r>
          </w:p>
        </w:tc>
        <w:tc>
          <w:tcPr>
            <w:tcW w:w="0" w:type="auto"/>
            <w:tcBorders>
              <w:top w:val="single" w:sz="4" w:space="0" w:color="auto"/>
              <w:left w:val="single" w:sz="4" w:space="0" w:color="auto"/>
              <w:bottom w:val="single" w:sz="4" w:space="0" w:color="auto"/>
              <w:right w:val="single" w:sz="4" w:space="0" w:color="auto"/>
            </w:tcBorders>
            <w:vAlign w:val="center"/>
            <w:hideMark/>
          </w:tcPr>
          <w:p w14:paraId="4F83CEC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065A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8D52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2C6A51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-12</w:t>
            </w:r>
          </w:p>
        </w:tc>
      </w:tr>
      <w:tr w:rsidR="00836659" w:rsidRPr="00B53A15" w14:paraId="2F1561FE" w14:textId="77777777" w:rsidTr="0078020E">
        <w:trPr>
          <w:trHeight w:val="415"/>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543A8A3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Note4</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6161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dBm/9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B02B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5134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-86.4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0280D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-86.4</w:t>
            </w:r>
          </w:p>
        </w:tc>
      </w:tr>
      <w:tr w:rsidR="00836659" w:rsidRPr="00B53A15" w14:paraId="425F65E6" w14:textId="77777777" w:rsidTr="0078020E">
        <w:trPr>
          <w:trHeight w:val="41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5D155A" w14:textId="77777777" w:rsidR="00836659" w:rsidRPr="00B53A15" w:rsidRDefault="00836659" w:rsidP="0078020E">
            <w:pPr>
              <w:spacing w:after="0"/>
              <w:rPr>
                <w:rFonts w:ascii="Arial" w:eastAsiaTheme="minorHAnsi" w:hAnsi="Arial" w:cs="Arial"/>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0913D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dBm/</w:t>
            </w:r>
            <w:r w:rsidRPr="00B53A15">
              <w:rPr>
                <w:rFonts w:ascii="Arial" w:hAnsi="Arial" w:cs="Arial"/>
                <w:sz w:val="18"/>
                <w:lang w:val="en-US" w:eastAsia="zh-CN"/>
              </w:rPr>
              <w:t>1.08</w:t>
            </w:r>
            <w:r w:rsidRPr="00B53A15">
              <w:rPr>
                <w:rFonts w:ascii="Arial" w:hAnsi="Arial" w:cs="Arial"/>
                <w:sz w:val="18"/>
                <w:lang w:val="en-US"/>
              </w:rPr>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F4BA38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E671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05685F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N/A</w:t>
            </w:r>
          </w:p>
        </w:tc>
      </w:tr>
      <w:tr w:rsidR="00836659" w:rsidRPr="00B53A15" w14:paraId="714D7C15" w14:textId="77777777" w:rsidTr="0078020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D4EF83"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Propagation condition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F54EF4"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2C2B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553C7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AWGN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DE52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AWGN</w:t>
            </w:r>
          </w:p>
        </w:tc>
      </w:tr>
      <w:tr w:rsidR="00836659" w:rsidRPr="00B53A15" w14:paraId="4F43BF7E" w14:textId="77777777" w:rsidTr="0078020E">
        <w:trPr>
          <w:jc w:val="center"/>
          <w:ins w:id="47" w:author="Huawei" w:date="2023-08-07T11:2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1F10A31" w14:textId="1EBACD28" w:rsidR="00836659" w:rsidRPr="00B53A15" w:rsidRDefault="00836659" w:rsidP="00836659">
            <w:pPr>
              <w:keepNext/>
              <w:keepLines/>
              <w:spacing w:after="0"/>
              <w:jc w:val="center"/>
              <w:rPr>
                <w:ins w:id="48" w:author="Huawei" w:date="2023-08-07T11:22:00Z"/>
                <w:rFonts w:ascii="Arial" w:hAnsi="Arial" w:cs="Arial"/>
                <w:sz w:val="18"/>
                <w:lang w:val="en-US"/>
              </w:rPr>
            </w:pPr>
            <w:ins w:id="49" w:author="Huawei" w:date="2023-08-07T11:22:00Z">
              <w:r>
                <w:rPr>
                  <w:rFonts w:ascii="Arial" w:hAnsi="Arial" w:cs="Arial"/>
                  <w:sz w:val="18"/>
                  <w:lang w:val="en-US"/>
                </w:rPr>
                <w:t>Antenna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720C6B7" w14:textId="7F5D4288" w:rsidR="00836659" w:rsidRPr="00B53A15" w:rsidRDefault="00836659" w:rsidP="00836659">
            <w:pPr>
              <w:keepNext/>
              <w:keepLines/>
              <w:spacing w:after="0"/>
              <w:jc w:val="center"/>
              <w:rPr>
                <w:ins w:id="50" w:author="Huawei" w:date="2023-08-07T11:22:00Z"/>
                <w:rFonts w:ascii="Arial" w:hAnsi="Arial" w:cs="Arial"/>
                <w:sz w:val="18"/>
                <w:lang w:val="en-US"/>
              </w:rPr>
            </w:pPr>
            <w:ins w:id="51" w:author="Huawei" w:date="2023-08-07T11:22:00Z">
              <w:r w:rsidRPr="00B53A15">
                <w:rPr>
                  <w:rFonts w:ascii="Arial" w:hAnsi="Arial" w:cs="Arial"/>
                  <w:sz w:val="18"/>
                  <w:lang w:val="en-US"/>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7F74328E" w14:textId="37CE54CA" w:rsidR="00836659" w:rsidRPr="00B53A15" w:rsidRDefault="00836659" w:rsidP="00836659">
            <w:pPr>
              <w:keepNext/>
              <w:keepLines/>
              <w:spacing w:after="0"/>
              <w:jc w:val="center"/>
              <w:rPr>
                <w:ins w:id="52" w:author="Huawei" w:date="2023-08-07T11:22:00Z"/>
                <w:rFonts w:ascii="Arial" w:hAnsi="Arial" w:cs="Arial"/>
                <w:sz w:val="18"/>
                <w:lang w:val="en-US"/>
              </w:rPr>
            </w:pPr>
            <w:ins w:id="53" w:author="Huawei" w:date="2023-08-07T11:22:00Z">
              <w:r>
                <w:rPr>
                  <w:rFonts w:ascii="Arial" w:hAnsi="Arial" w:cs="Arial"/>
                  <w:sz w:val="18"/>
                  <w:lang w:val="en-US"/>
                </w:rPr>
                <w:t>1x1</w:t>
              </w:r>
            </w:ins>
          </w:p>
        </w:tc>
        <w:tc>
          <w:tcPr>
            <w:tcW w:w="0" w:type="auto"/>
            <w:tcBorders>
              <w:top w:val="single" w:sz="4" w:space="0" w:color="auto"/>
              <w:left w:val="single" w:sz="4" w:space="0" w:color="auto"/>
              <w:bottom w:val="single" w:sz="4" w:space="0" w:color="auto"/>
              <w:right w:val="single" w:sz="4" w:space="0" w:color="auto"/>
            </w:tcBorders>
            <w:vAlign w:val="center"/>
          </w:tcPr>
          <w:p w14:paraId="27C47277" w14:textId="0197AD1E" w:rsidR="00836659" w:rsidRPr="00B53A15" w:rsidRDefault="00836659" w:rsidP="00836659">
            <w:pPr>
              <w:keepNext/>
              <w:keepLines/>
              <w:spacing w:after="0"/>
              <w:jc w:val="center"/>
              <w:rPr>
                <w:ins w:id="54" w:author="Huawei" w:date="2023-08-07T11:22:00Z"/>
                <w:rFonts w:ascii="Arial" w:hAnsi="Arial" w:cs="Arial"/>
                <w:sz w:val="18"/>
                <w:lang w:val="en-US"/>
              </w:rPr>
            </w:pPr>
            <w:ins w:id="55" w:author="Huawei" w:date="2023-08-07T11:22:00Z">
              <w:r>
                <w:rPr>
                  <w:rFonts w:ascii="Arial" w:hAnsi="Arial" w:cs="Arial"/>
                  <w:sz w:val="18"/>
                  <w:lang w:val="en-US"/>
                </w:rPr>
                <w:t>1x1</w:t>
              </w:r>
            </w:ins>
          </w:p>
        </w:tc>
        <w:tc>
          <w:tcPr>
            <w:tcW w:w="0" w:type="auto"/>
            <w:tcBorders>
              <w:top w:val="single" w:sz="4" w:space="0" w:color="auto"/>
              <w:left w:val="single" w:sz="4" w:space="0" w:color="auto"/>
              <w:bottom w:val="single" w:sz="4" w:space="0" w:color="auto"/>
              <w:right w:val="single" w:sz="4" w:space="0" w:color="auto"/>
            </w:tcBorders>
            <w:vAlign w:val="center"/>
          </w:tcPr>
          <w:p w14:paraId="366802E4" w14:textId="32D9024F" w:rsidR="00836659" w:rsidRPr="00B53A15" w:rsidRDefault="00836659" w:rsidP="00836659">
            <w:pPr>
              <w:keepNext/>
              <w:keepLines/>
              <w:spacing w:after="0"/>
              <w:jc w:val="center"/>
              <w:rPr>
                <w:ins w:id="56" w:author="Huawei" w:date="2023-08-07T11:22:00Z"/>
                <w:rFonts w:ascii="Arial" w:hAnsi="Arial" w:cs="Arial"/>
                <w:sz w:val="18"/>
                <w:lang w:val="en-US"/>
              </w:rPr>
            </w:pPr>
            <w:ins w:id="57" w:author="Huawei" w:date="2023-08-07T11:22:00Z">
              <w:r>
                <w:rPr>
                  <w:rFonts w:ascii="Arial" w:hAnsi="Arial" w:cs="Arial"/>
                  <w:sz w:val="18"/>
                  <w:lang w:val="en-US"/>
                </w:rPr>
                <w:t>1x1</w:t>
              </w:r>
            </w:ins>
          </w:p>
        </w:tc>
      </w:tr>
      <w:tr w:rsidR="00836659" w:rsidRPr="00B53A15" w14:paraId="057D9EBE" w14:textId="77777777" w:rsidTr="0078020E">
        <w:trPr>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449E2D30" w14:textId="77777777" w:rsidR="00836659" w:rsidRPr="00B53A15" w:rsidRDefault="00836659" w:rsidP="00836659">
            <w:pPr>
              <w:pStyle w:val="TAN"/>
              <w:rPr>
                <w:lang w:val="en-US"/>
              </w:rPr>
            </w:pPr>
            <w:r w:rsidRPr="00B53A15">
              <w:rPr>
                <w:lang w:val="en-US"/>
              </w:rPr>
              <w:t>Note 1:</w:t>
            </w:r>
            <w:r w:rsidRPr="00B53A15">
              <w:rPr>
                <w:lang w:val="en-US"/>
              </w:rPr>
              <w:tab/>
              <w:t>For the reference measurement channels, see clause A.3.1.</w:t>
            </w:r>
          </w:p>
          <w:p w14:paraId="03385226" w14:textId="77777777" w:rsidR="00836659" w:rsidRPr="00B53A15" w:rsidRDefault="00836659" w:rsidP="00836659">
            <w:pPr>
              <w:pStyle w:val="TAN"/>
              <w:rPr>
                <w:lang w:val="en-US"/>
              </w:rPr>
            </w:pPr>
            <w:r w:rsidRPr="00B53A15">
              <w:rPr>
                <w:lang w:val="en-US"/>
              </w:rPr>
              <w:t>Note 2:</w:t>
            </w:r>
            <w:r w:rsidRPr="00B53A15">
              <w:rPr>
                <w:lang w:val="en-US"/>
              </w:rPr>
              <w:tab/>
              <w:t>For the OCNG pattern, see clause A.3.2.</w:t>
            </w:r>
          </w:p>
          <w:p w14:paraId="22B428C4" w14:textId="77777777" w:rsidR="00836659" w:rsidRPr="00B53A15" w:rsidRDefault="00836659" w:rsidP="00836659">
            <w:pPr>
              <w:pStyle w:val="TAN"/>
              <w:rPr>
                <w:lang w:val="en-US"/>
              </w:rPr>
            </w:pPr>
            <w:r w:rsidRPr="00B53A15">
              <w:rPr>
                <w:lang w:val="en-US"/>
              </w:rPr>
              <w:t>Note 3:</w:t>
            </w:r>
            <w:r w:rsidRPr="00B53A15">
              <w:rPr>
                <w:lang w:val="en-US"/>
              </w:rPr>
              <w:tab/>
              <w:t>OCNG shall be used such that both cells are fully allocated and a constant total transmitted power spectral density is achieved for all OFDM symbols.</w:t>
            </w:r>
          </w:p>
          <w:p w14:paraId="748C9A14" w14:textId="77777777" w:rsidR="00836659" w:rsidRPr="00B53A15" w:rsidRDefault="00836659" w:rsidP="00836659">
            <w:pPr>
              <w:pStyle w:val="TAN"/>
              <w:rPr>
                <w:lang w:val="en-US"/>
              </w:rPr>
            </w:pPr>
            <w:r w:rsidRPr="00B53A15">
              <w:rPr>
                <w:lang w:val="en-US"/>
              </w:rPr>
              <w:t>Note 4:</w:t>
            </w:r>
            <w:r w:rsidRPr="00B53A15">
              <w:rPr>
                <w:lang w:val="en-US"/>
              </w:rPr>
              <w:tab/>
              <w:t>Io level has been derived from other parameters for information purpose. It is not a settable parameter.</w:t>
            </w:r>
          </w:p>
          <w:p w14:paraId="50FFEEEB" w14:textId="77777777" w:rsidR="00836659" w:rsidRPr="00B53A15" w:rsidRDefault="00836659" w:rsidP="00836659">
            <w:pPr>
              <w:pStyle w:val="TAN"/>
              <w:rPr>
                <w:lang w:val="en-US"/>
              </w:rPr>
            </w:pPr>
            <w:r w:rsidRPr="00B53A15">
              <w:rPr>
                <w:lang w:val="en-US"/>
              </w:rPr>
              <w:t>Note 5:</w:t>
            </w:r>
            <w:r w:rsidRPr="00B53A15">
              <w:rPr>
                <w:lang w:val="en-US"/>
              </w:rPr>
              <w:tab/>
              <w:t>DRX related parameters are defined in Table A.14.4.1.4.1-2.</w:t>
            </w:r>
          </w:p>
        </w:tc>
      </w:tr>
    </w:tbl>
    <w:p w14:paraId="3F3F8BAE" w14:textId="77777777" w:rsidR="00836659" w:rsidRPr="00B53A15" w:rsidRDefault="00836659" w:rsidP="00836659">
      <w:pPr>
        <w:rPr>
          <w:rFonts w:asciiTheme="minorHAnsi" w:eastAsiaTheme="minorHAnsi" w:hAnsiTheme="minorHAnsi" w:cstheme="minorBidi"/>
          <w:sz w:val="22"/>
          <w:szCs w:val="22"/>
        </w:rPr>
      </w:pPr>
    </w:p>
    <w:p w14:paraId="03DE75F2" w14:textId="77777777" w:rsidR="00836659" w:rsidRPr="00B53A15" w:rsidRDefault="00836659" w:rsidP="00836659">
      <w:pPr>
        <w:pStyle w:val="TH"/>
      </w:pPr>
      <w:r w:rsidRPr="00B53A15">
        <w:lastRenderedPageBreak/>
        <w:t xml:space="preserve">Table A.14.4.1.4.1-2: </w:t>
      </w:r>
      <w:proofErr w:type="spellStart"/>
      <w:r w:rsidRPr="00B53A15">
        <w:t>drx</w:t>
      </w:r>
      <w:proofErr w:type="spellEnd"/>
      <w:r w:rsidRPr="00B53A15">
        <w:t xml:space="preserve">-Configuration to be used in UE Transmit Timing Accuracy Test 2 and Test 3 for E-UTRAN HD-FDD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
        <w:gridCol w:w="2845"/>
        <w:gridCol w:w="1063"/>
        <w:gridCol w:w="1064"/>
        <w:gridCol w:w="2438"/>
        <w:gridCol w:w="34"/>
      </w:tblGrid>
      <w:tr w:rsidR="00836659" w:rsidRPr="00B53A15" w14:paraId="7172CD04" w14:textId="77777777" w:rsidTr="0078020E">
        <w:trPr>
          <w:gridAfter w:val="1"/>
          <w:wAfter w:w="34" w:type="dxa"/>
          <w:trHeight w:val="105"/>
          <w:jc w:val="center"/>
        </w:trPr>
        <w:tc>
          <w:tcPr>
            <w:tcW w:w="28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5F6F54"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2127" w:type="dxa"/>
            <w:gridSpan w:val="2"/>
            <w:tcBorders>
              <w:top w:val="single" w:sz="4" w:space="0" w:color="auto"/>
              <w:left w:val="single" w:sz="4" w:space="0" w:color="auto"/>
              <w:bottom w:val="single" w:sz="4" w:space="0" w:color="auto"/>
              <w:right w:val="single" w:sz="4" w:space="0" w:color="auto"/>
            </w:tcBorders>
            <w:vAlign w:val="center"/>
            <w:hideMark/>
          </w:tcPr>
          <w:p w14:paraId="503E95A6"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438" w:type="dxa"/>
            <w:vMerge w:val="restart"/>
            <w:tcBorders>
              <w:top w:val="single" w:sz="4" w:space="0" w:color="auto"/>
              <w:left w:val="single" w:sz="4" w:space="0" w:color="auto"/>
              <w:bottom w:val="single" w:sz="4" w:space="0" w:color="auto"/>
              <w:right w:val="single" w:sz="4" w:space="0" w:color="auto"/>
            </w:tcBorders>
            <w:hideMark/>
          </w:tcPr>
          <w:p w14:paraId="0BFFDA9F"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836659" w:rsidRPr="00B53A15" w14:paraId="391DDE2F" w14:textId="77777777" w:rsidTr="0078020E">
        <w:trPr>
          <w:gridAfter w:val="1"/>
          <w:wAfter w:w="34" w:type="dxa"/>
          <w:trHeight w:val="105"/>
          <w:jc w:val="center"/>
        </w:trPr>
        <w:tc>
          <w:tcPr>
            <w:tcW w:w="10306" w:type="dxa"/>
            <w:gridSpan w:val="2"/>
            <w:vMerge/>
            <w:tcBorders>
              <w:top w:val="single" w:sz="4" w:space="0" w:color="auto"/>
              <w:left w:val="single" w:sz="4" w:space="0" w:color="auto"/>
              <w:bottom w:val="single" w:sz="4" w:space="0" w:color="auto"/>
              <w:right w:val="single" w:sz="4" w:space="0" w:color="auto"/>
            </w:tcBorders>
            <w:vAlign w:val="center"/>
            <w:hideMark/>
          </w:tcPr>
          <w:p w14:paraId="5C3008B0" w14:textId="77777777" w:rsidR="00836659" w:rsidRPr="00B53A15" w:rsidRDefault="00836659" w:rsidP="0078020E">
            <w:pPr>
              <w:spacing w:after="0"/>
              <w:rPr>
                <w:rFonts w:ascii="Arial" w:eastAsiaTheme="minorHAnsi" w:hAnsi="Arial" w:cs="Arial"/>
                <w:b/>
                <w:sz w:val="18"/>
                <w:szCs w:val="22"/>
                <w:lang w:val="en-US"/>
              </w:rPr>
            </w:pPr>
          </w:p>
        </w:tc>
        <w:tc>
          <w:tcPr>
            <w:tcW w:w="1063" w:type="dxa"/>
            <w:tcBorders>
              <w:top w:val="single" w:sz="4" w:space="0" w:color="auto"/>
              <w:left w:val="single" w:sz="4" w:space="0" w:color="auto"/>
              <w:bottom w:val="single" w:sz="4" w:space="0" w:color="auto"/>
              <w:right w:val="single" w:sz="4" w:space="0" w:color="auto"/>
            </w:tcBorders>
            <w:vAlign w:val="center"/>
            <w:hideMark/>
          </w:tcPr>
          <w:p w14:paraId="39CA3A0E"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Test 2</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E21F711"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Test 3</w:t>
            </w:r>
          </w:p>
        </w:tc>
        <w:tc>
          <w:tcPr>
            <w:tcW w:w="2438" w:type="dxa"/>
            <w:vMerge/>
            <w:tcBorders>
              <w:top w:val="single" w:sz="4" w:space="0" w:color="auto"/>
              <w:left w:val="single" w:sz="4" w:space="0" w:color="auto"/>
              <w:bottom w:val="single" w:sz="4" w:space="0" w:color="auto"/>
              <w:right w:val="single" w:sz="4" w:space="0" w:color="auto"/>
            </w:tcBorders>
            <w:vAlign w:val="center"/>
            <w:hideMark/>
          </w:tcPr>
          <w:p w14:paraId="181001B3" w14:textId="77777777" w:rsidR="00836659" w:rsidRPr="00B53A15" w:rsidRDefault="00836659" w:rsidP="0078020E">
            <w:pPr>
              <w:spacing w:after="0"/>
              <w:rPr>
                <w:rFonts w:ascii="Arial" w:eastAsiaTheme="minorHAnsi" w:hAnsi="Arial" w:cs="Arial"/>
                <w:b/>
                <w:sz w:val="18"/>
                <w:szCs w:val="22"/>
                <w:lang w:val="en-US"/>
              </w:rPr>
            </w:pPr>
          </w:p>
        </w:tc>
      </w:tr>
      <w:tr w:rsidR="00836659" w:rsidRPr="00B53A15" w14:paraId="7F6EA104" w14:textId="77777777" w:rsidTr="0078020E">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49E186B8"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onDurationTimer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6BFA0BE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2A836B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3A4836E4"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58AE615F" w14:textId="77777777" w:rsidTr="0078020E">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52240EA3"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drx-InactivityTimer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4C526A8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CE1C7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psf1</w:t>
            </w:r>
          </w:p>
        </w:tc>
        <w:tc>
          <w:tcPr>
            <w:tcW w:w="2438" w:type="dxa"/>
            <w:tcBorders>
              <w:top w:val="single" w:sz="4" w:space="0" w:color="auto"/>
              <w:left w:val="single" w:sz="4" w:space="0" w:color="auto"/>
              <w:bottom w:val="single" w:sz="4" w:space="0" w:color="auto"/>
              <w:right w:val="single" w:sz="4" w:space="0" w:color="auto"/>
            </w:tcBorders>
          </w:tcPr>
          <w:p w14:paraId="4E27672F"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198AADD7" w14:textId="77777777" w:rsidTr="0078020E">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34DA578C"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drx-RetransmissionTimer</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375D6E2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6569A6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psf1</w:t>
            </w:r>
          </w:p>
        </w:tc>
        <w:tc>
          <w:tcPr>
            <w:tcW w:w="2438" w:type="dxa"/>
            <w:tcBorders>
              <w:top w:val="single" w:sz="4" w:space="0" w:color="auto"/>
              <w:left w:val="single" w:sz="4" w:space="0" w:color="auto"/>
              <w:bottom w:val="single" w:sz="4" w:space="0" w:color="auto"/>
              <w:right w:val="single" w:sz="4" w:space="0" w:color="auto"/>
            </w:tcBorders>
          </w:tcPr>
          <w:p w14:paraId="136EB7B7"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06EF9C23" w14:textId="77777777" w:rsidTr="0078020E">
        <w:trPr>
          <w:gridAfter w:val="1"/>
          <w:wAfter w:w="34" w:type="dxa"/>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783BDA15" w14:textId="77777777" w:rsidR="00836659" w:rsidRPr="00B53A15" w:rsidRDefault="00836659" w:rsidP="0078020E">
            <w:pPr>
              <w:keepNext/>
              <w:keepLines/>
              <w:spacing w:after="0"/>
              <w:rPr>
                <w:rFonts w:ascii="Arial" w:hAnsi="Arial" w:cs="Arial"/>
                <w:sz w:val="18"/>
                <w:vertAlign w:val="superscript"/>
                <w:lang w:val="en-US"/>
              </w:rPr>
            </w:pPr>
            <w:proofErr w:type="spellStart"/>
            <w:r w:rsidRPr="00B53A15">
              <w:rPr>
                <w:rFonts w:ascii="Arial" w:hAnsi="Arial" w:cs="Arial"/>
                <w:sz w:val="18"/>
                <w:lang w:val="en-US"/>
              </w:rPr>
              <w:t>longDRX-CycleStartOffset</w:t>
            </w:r>
            <w:proofErr w:type="spellEnd"/>
            <w:r w:rsidRPr="00B53A15">
              <w:rPr>
                <w:rFonts w:ascii="Arial" w:hAnsi="Arial" w:cs="Arial"/>
                <w:sz w:val="18"/>
                <w:lang w:val="en-US"/>
              </w:rPr>
              <w:tab/>
            </w:r>
          </w:p>
        </w:tc>
        <w:tc>
          <w:tcPr>
            <w:tcW w:w="1063" w:type="dxa"/>
            <w:tcBorders>
              <w:top w:val="single" w:sz="4" w:space="0" w:color="auto"/>
              <w:left w:val="single" w:sz="4" w:space="0" w:color="auto"/>
              <w:bottom w:val="single" w:sz="4" w:space="0" w:color="auto"/>
              <w:right w:val="single" w:sz="4" w:space="0" w:color="auto"/>
            </w:tcBorders>
            <w:vAlign w:val="center"/>
            <w:hideMark/>
          </w:tcPr>
          <w:p w14:paraId="2B2A54B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sf80</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1FF9D8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sf640</w:t>
            </w:r>
          </w:p>
        </w:tc>
        <w:tc>
          <w:tcPr>
            <w:tcW w:w="2438" w:type="dxa"/>
            <w:tcBorders>
              <w:top w:val="single" w:sz="4" w:space="0" w:color="auto"/>
              <w:left w:val="single" w:sz="4" w:space="0" w:color="auto"/>
              <w:bottom w:val="single" w:sz="4" w:space="0" w:color="auto"/>
              <w:right w:val="single" w:sz="4" w:space="0" w:color="auto"/>
            </w:tcBorders>
          </w:tcPr>
          <w:p w14:paraId="164C4494"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6DA6B2CB" w14:textId="77777777" w:rsidTr="0078020E">
        <w:trPr>
          <w:gridAfter w:val="1"/>
          <w:wAfter w:w="34" w:type="dxa"/>
          <w:trHeight w:val="151"/>
          <w:jc w:val="center"/>
        </w:trPr>
        <w:tc>
          <w:tcPr>
            <w:tcW w:w="2862" w:type="dxa"/>
            <w:gridSpan w:val="2"/>
            <w:tcBorders>
              <w:top w:val="single" w:sz="4" w:space="0" w:color="auto"/>
              <w:left w:val="single" w:sz="4" w:space="0" w:color="auto"/>
              <w:bottom w:val="single" w:sz="4" w:space="0" w:color="auto"/>
              <w:right w:val="single" w:sz="4" w:space="0" w:color="auto"/>
            </w:tcBorders>
            <w:vAlign w:val="center"/>
            <w:hideMark/>
          </w:tcPr>
          <w:p w14:paraId="3145B14C"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shortDRX</w:t>
            </w:r>
            <w:proofErr w:type="spellEnd"/>
          </w:p>
        </w:tc>
        <w:tc>
          <w:tcPr>
            <w:tcW w:w="1063" w:type="dxa"/>
            <w:tcBorders>
              <w:top w:val="single" w:sz="4" w:space="0" w:color="auto"/>
              <w:left w:val="single" w:sz="4" w:space="0" w:color="auto"/>
              <w:bottom w:val="single" w:sz="4" w:space="0" w:color="auto"/>
              <w:right w:val="single" w:sz="4" w:space="0" w:color="auto"/>
            </w:tcBorders>
            <w:vAlign w:val="center"/>
            <w:hideMark/>
          </w:tcPr>
          <w:p w14:paraId="59AF8E7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disable</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EFA687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disable</w:t>
            </w:r>
          </w:p>
        </w:tc>
        <w:tc>
          <w:tcPr>
            <w:tcW w:w="2438" w:type="dxa"/>
            <w:tcBorders>
              <w:top w:val="single" w:sz="4" w:space="0" w:color="auto"/>
              <w:left w:val="single" w:sz="4" w:space="0" w:color="auto"/>
              <w:bottom w:val="single" w:sz="4" w:space="0" w:color="auto"/>
              <w:right w:val="single" w:sz="4" w:space="0" w:color="auto"/>
            </w:tcBorders>
          </w:tcPr>
          <w:p w14:paraId="27867E44"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6147B27E" w14:textId="77777777" w:rsidTr="0078020E">
        <w:trPr>
          <w:gridBefore w:val="1"/>
          <w:wBefore w:w="17" w:type="dxa"/>
          <w:jc w:val="center"/>
        </w:trPr>
        <w:tc>
          <w:tcPr>
            <w:tcW w:w="7444" w:type="dxa"/>
            <w:gridSpan w:val="5"/>
            <w:tcBorders>
              <w:top w:val="single" w:sz="4" w:space="0" w:color="auto"/>
              <w:left w:val="single" w:sz="4" w:space="0" w:color="auto"/>
              <w:bottom w:val="single" w:sz="4" w:space="0" w:color="auto"/>
              <w:right w:val="single" w:sz="4" w:space="0" w:color="auto"/>
            </w:tcBorders>
            <w:vAlign w:val="center"/>
            <w:hideMark/>
          </w:tcPr>
          <w:p w14:paraId="2F260983" w14:textId="77777777" w:rsidR="00836659" w:rsidRPr="00B53A15" w:rsidRDefault="00836659" w:rsidP="0078020E">
            <w:pPr>
              <w:pStyle w:val="TAN"/>
              <w:rPr>
                <w:lang w:val="en-US"/>
              </w:rPr>
            </w:pPr>
            <w:r w:rsidRPr="00B53A15">
              <w:rPr>
                <w:lang w:val="en-US"/>
              </w:rPr>
              <w:t>Note:</w:t>
            </w:r>
            <w:r w:rsidRPr="00B53A15">
              <w:rPr>
                <w:lang w:val="en-US"/>
              </w:rPr>
              <w:tab/>
              <w:t>For further information see clause 6.3.2 in TS 36.331.</w:t>
            </w:r>
          </w:p>
        </w:tc>
      </w:tr>
    </w:tbl>
    <w:p w14:paraId="169765B1" w14:textId="77777777" w:rsidR="00836659" w:rsidRPr="00B53A15" w:rsidRDefault="00836659" w:rsidP="00836659"/>
    <w:p w14:paraId="4924E994" w14:textId="77777777" w:rsidR="00836659" w:rsidRPr="00B53A15" w:rsidRDefault="00836659" w:rsidP="00836659">
      <w:pPr>
        <w:pStyle w:val="Heading5"/>
      </w:pPr>
      <w:r w:rsidRPr="00B53A15">
        <w:t>A.14.4.1.4.2</w:t>
      </w:r>
      <w:r w:rsidRPr="00B53A15">
        <w:tab/>
        <w:t>Test Requirements</w:t>
      </w:r>
    </w:p>
    <w:p w14:paraId="2821A809" w14:textId="77777777" w:rsidR="00836659" w:rsidRPr="00B53A15" w:rsidRDefault="00836659" w:rsidP="00836659">
      <w:r w:rsidRPr="00B53A15">
        <w:t xml:space="preserve">For parameters specified in Tables A.14.4.1.4.1-1 and A.14.4.1.4.1-2,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Adjustments can only be done at the end of a last subframe in a repetition period.</w:t>
      </w:r>
    </w:p>
    <w:p w14:paraId="2E382FDF" w14:textId="77777777" w:rsidR="00836659" w:rsidRPr="00B53A15" w:rsidRDefault="00836659" w:rsidP="00836659">
      <w:r w:rsidRPr="00B53A15">
        <w:t>The following sequence of events shall be used to verify that the requirements are met.</w:t>
      </w:r>
    </w:p>
    <w:p w14:paraId="3C91463E" w14:textId="77777777" w:rsidR="00836659" w:rsidRPr="00B53A15" w:rsidRDefault="00836659" w:rsidP="00836659">
      <w:r w:rsidRPr="00B53A15">
        <w:rPr>
          <w:lang w:eastAsia="zh-CN"/>
        </w:rPr>
        <w:t xml:space="preserve">For the 10MHz channel </w:t>
      </w:r>
      <w:r w:rsidRPr="00B53A15">
        <w:t>bandwidth</w:t>
      </w:r>
      <w:r w:rsidRPr="00B53A15">
        <w:rPr>
          <w:lang w:eastAsia="zh-CN"/>
        </w:rPr>
        <w:t>, t</w:t>
      </w:r>
      <w:r w:rsidRPr="00B53A15">
        <w:t xml:space="preserve">he test sequence shall be carried out in RRC_CONNECTED for both non-DRX (for Test1) and DRX with a cycle length of 80 </w:t>
      </w:r>
      <w:proofErr w:type="spellStart"/>
      <w:r w:rsidRPr="00B53A15">
        <w:t>ms</w:t>
      </w:r>
      <w:proofErr w:type="spellEnd"/>
      <w:r w:rsidRPr="00B53A15">
        <w:t xml:space="preserve"> or a cycle length of 640 </w:t>
      </w:r>
      <w:proofErr w:type="spellStart"/>
      <w:r w:rsidRPr="00B53A15">
        <w:t>ms</w:t>
      </w:r>
      <w:proofErr w:type="spellEnd"/>
      <w:r w:rsidRPr="00B53A15">
        <w:t xml:space="preserve"> (Tests 2 and 3, respectively):</w:t>
      </w:r>
    </w:p>
    <w:p w14:paraId="2C409643" w14:textId="77777777" w:rsidR="00836659" w:rsidRPr="00B53A15" w:rsidRDefault="00836659" w:rsidP="00836659">
      <w:pPr>
        <w:pStyle w:val="B10"/>
      </w:pPr>
      <w:r>
        <w:t>a.</w:t>
      </w:r>
      <w:r>
        <w:tab/>
      </w:r>
      <w:r w:rsidRPr="00B53A15">
        <w:t xml:space="preserve">After a connection is set up with the cell, the test system shall verify that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with respect to the first detected path (in time)</w:t>
      </w:r>
      <w:r w:rsidRPr="00B53A15">
        <w:rPr>
          <w:rFonts w:cs="v4.2.0"/>
        </w:rPr>
        <w:t xml:space="preserve"> of the corresponding downlink frame of cell 1</w:t>
      </w:r>
      <w:r w:rsidRPr="00B53A15">
        <w:t>, where</w:t>
      </w:r>
    </w:p>
    <w:p w14:paraId="44D144BB" w14:textId="77777777" w:rsidR="00836659" w:rsidRPr="00B53A15" w:rsidRDefault="00843516" w:rsidP="00836659">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836659" w:rsidRPr="00B53A15">
        <w:t xml:space="preserve"> is provided by the network via higher layer parameters as described in TS 36.213[</w:t>
      </w:r>
      <w:r w:rsidR="00836659" w:rsidRPr="00B42C3C">
        <w:rPr>
          <w:rFonts w:cs="v4.2.0"/>
        </w:rPr>
        <w:t>3</w:t>
      </w:r>
      <w:r w:rsidR="00836659" w:rsidRPr="00B53A15">
        <w:t>]</w:t>
      </w:r>
    </w:p>
    <w:p w14:paraId="2B46A336" w14:textId="77777777" w:rsidR="00836659" w:rsidRPr="00B53A15" w:rsidRDefault="00843516" w:rsidP="00836659">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836659" w:rsidRPr="00B53A15">
        <w:t xml:space="preserve">, value is derived from the higher-layer parameters </w:t>
      </w:r>
      <w:proofErr w:type="spellStart"/>
      <w:r w:rsidR="00836659" w:rsidRPr="00B53A15">
        <w:t>nta</w:t>
      </w:r>
      <w:proofErr w:type="spellEnd"/>
      <w:r w:rsidR="00836659" w:rsidRPr="00B53A15">
        <w:t xml:space="preserve">-Common, </w:t>
      </w:r>
      <w:proofErr w:type="spellStart"/>
      <w:r w:rsidR="00836659" w:rsidRPr="00B53A15">
        <w:t>nta-CommonDrift</w:t>
      </w:r>
      <w:proofErr w:type="spellEnd"/>
      <w:r w:rsidR="00836659" w:rsidRPr="00B53A15">
        <w:t xml:space="preserve">, and </w:t>
      </w:r>
      <w:proofErr w:type="spellStart"/>
      <w:r w:rsidR="00836659" w:rsidRPr="00B53A15">
        <w:t>nta-CommonDriftVariation</w:t>
      </w:r>
      <w:proofErr w:type="spellEnd"/>
      <w:r w:rsidR="00836659" w:rsidRPr="00B53A15">
        <w:t>, as described in TS 36.213[</w:t>
      </w:r>
      <w:r w:rsidR="00836659" w:rsidRPr="00B42C3C">
        <w:rPr>
          <w:rFonts w:cs="v4.2.0"/>
        </w:rPr>
        <w:t>3</w:t>
      </w:r>
      <w:r w:rsidR="00836659" w:rsidRPr="00B53A15">
        <w:t>]</w:t>
      </w:r>
    </w:p>
    <w:p w14:paraId="4FF009F6" w14:textId="77777777" w:rsidR="00836659" w:rsidRPr="00B53A15" w:rsidRDefault="00843516" w:rsidP="00836659">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836659" w:rsidRPr="00B53A15">
        <w:t xml:space="preserve">, </w:t>
      </w:r>
      <w:r w:rsidR="00836659" w:rsidRPr="00B53A15">
        <w:rPr>
          <w:lang w:eastAsia="ko-KR"/>
        </w:rPr>
        <w:t xml:space="preserve">value is </w:t>
      </w:r>
      <w:r w:rsidR="00836659" w:rsidRPr="00B53A15">
        <w:t>computed by the UE based on UE position and serving-satellite-ephemeris-related higher-layers parameters TS 36.213[</w:t>
      </w:r>
      <w:r w:rsidR="00836659" w:rsidRPr="00B42C3C">
        <w:rPr>
          <w:rFonts w:cs="v4.2.0"/>
        </w:rPr>
        <w:t>3</w:t>
      </w:r>
      <w:r w:rsidR="00836659" w:rsidRPr="00B53A15">
        <w:t>]</w:t>
      </w:r>
    </w:p>
    <w:p w14:paraId="46BAF6D0" w14:textId="77777777" w:rsidR="00836659" w:rsidRPr="00B53A15" w:rsidRDefault="00836659" w:rsidP="00836659">
      <w:pPr>
        <w:pStyle w:val="B20"/>
      </w:pPr>
      <w:r w:rsidRPr="00B53A15">
        <w:rPr>
          <w:snapToGrid w:val="0"/>
        </w:rPr>
        <w:t>T</w:t>
      </w:r>
      <w:r w:rsidRPr="00B53A15">
        <w:rPr>
          <w:snapToGrid w:val="0"/>
          <w:vertAlign w:val="subscript"/>
        </w:rPr>
        <w:t xml:space="preserve">e_NTN_M1 </w:t>
      </w:r>
      <w:r w:rsidRPr="00B53A15">
        <w:t xml:space="preserve">is given by the values in Table </w:t>
      </w:r>
      <w:proofErr w:type="spellStart"/>
      <w:r w:rsidRPr="00B53A15">
        <w:t>Table</w:t>
      </w:r>
      <w:proofErr w:type="spellEnd"/>
      <w:r w:rsidRPr="00B53A15">
        <w:t xml:space="preserve"> 7.24A.2-1</w:t>
      </w:r>
    </w:p>
    <w:p w14:paraId="0D9B583E" w14:textId="77777777" w:rsidR="00836659" w:rsidRPr="00B53A15" w:rsidRDefault="00836659" w:rsidP="00836659">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1B94EB5D" w14:textId="77777777" w:rsidR="00836659" w:rsidRPr="00B53A15" w:rsidRDefault="00836659" w:rsidP="00836659">
      <w:pPr>
        <w:ind w:firstLine="284"/>
        <w:rPr>
          <w:i/>
        </w:rPr>
      </w:pPr>
      <w:r w:rsidRPr="00B53A15">
        <w:rPr>
          <w:i/>
        </w:rPr>
        <w:t xml:space="preserve">Editor’s notes: FFS on whether to add </w:t>
      </w:r>
      <w:proofErr w:type="spellStart"/>
      <w:r w:rsidRPr="00B53A15">
        <w:rPr>
          <w:i/>
        </w:rPr>
        <w:t>T</w:t>
      </w:r>
      <w:r w:rsidRPr="00B53A15">
        <w:rPr>
          <w:i/>
          <w:vertAlign w:val="subscript"/>
        </w:rPr>
        <w:t>margin</w:t>
      </w:r>
      <w:proofErr w:type="spellEnd"/>
      <w:r w:rsidRPr="00B53A15">
        <w:rPr>
          <w:i/>
        </w:rPr>
        <w:t xml:space="preserve"> to </w:t>
      </w:r>
      <w:r w:rsidRPr="00B53A15">
        <w:rPr>
          <w:snapToGrid w:val="0"/>
        </w:rPr>
        <w:t>T</w:t>
      </w:r>
      <w:r w:rsidRPr="00B53A15">
        <w:rPr>
          <w:snapToGrid w:val="0"/>
          <w:vertAlign w:val="subscript"/>
        </w:rPr>
        <w:t xml:space="preserve">e_NTN_M1 </w:t>
      </w:r>
      <w:r w:rsidRPr="00B53A15">
        <w:rPr>
          <w:snapToGrid w:val="0"/>
        </w:rPr>
        <w:t>to account for quantization error</w:t>
      </w:r>
    </w:p>
    <w:p w14:paraId="3B160209" w14:textId="77777777" w:rsidR="00836659" w:rsidRPr="00B53A15" w:rsidRDefault="00836659" w:rsidP="00836659">
      <w:pPr>
        <w:pStyle w:val="B10"/>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w:t>
      </w:r>
      <w:r w:rsidRPr="00B53A15">
        <w:rPr>
          <w:lang w:eastAsia="zh-CN"/>
        </w:rPr>
        <w:t xml:space="preserve">Test 1 and </w:t>
      </w:r>
      <w:r w:rsidRPr="00B53A15">
        <w:t>Test 2) or +32</w:t>
      </w:r>
      <w:r w:rsidRPr="00B53A15">
        <w:sym w:font="Symbol" w:char="F0B4"/>
      </w:r>
      <w:r w:rsidRPr="00B53A15">
        <w:t>T</w:t>
      </w:r>
      <w:r w:rsidRPr="00B53A15">
        <w:rPr>
          <w:vertAlign w:val="subscript"/>
        </w:rPr>
        <w:t>S</w:t>
      </w:r>
      <w:r w:rsidRPr="00B53A15">
        <w:t xml:space="preserve"> (for Test 3)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5658F666" w14:textId="77777777" w:rsidR="00836659" w:rsidRPr="00B53A15" w:rsidRDefault="00836659" w:rsidP="00836659">
      <w:pPr>
        <w:pStyle w:val="B10"/>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 xml:space="preserve">with respect to the first detected path (in time) </w:t>
      </w:r>
      <w:r w:rsidRPr="00B53A15">
        <w:rPr>
          <w:rFonts w:cs="v4.2.0"/>
        </w:rPr>
        <w:t>of the corresponding downlink frame of cell 1</w:t>
      </w:r>
      <w:r w:rsidRPr="00B53A15">
        <w:t>. Skip this step for Test 2</w:t>
      </w:r>
      <w:r w:rsidRPr="00B53A15">
        <w:rPr>
          <w:lang w:eastAsia="zh-CN"/>
        </w:rPr>
        <w:t xml:space="preserve"> and Test 3</w:t>
      </w:r>
      <w:r w:rsidRPr="00B53A15">
        <w:t xml:space="preserve">. </w:t>
      </w:r>
    </w:p>
    <w:p w14:paraId="2DF18CCF" w14:textId="77777777" w:rsidR="00836659" w:rsidRDefault="00836659" w:rsidP="00836659">
      <w:pPr>
        <w:pStyle w:val="B10"/>
        <w:rPr>
          <w:lang w:eastAsia="zh-CN"/>
        </w:rPr>
      </w:pPr>
      <w:r w:rsidRPr="00B53A15">
        <w:t xml:space="preserve">d) </w:t>
      </w:r>
      <w:r w:rsidRPr="00B53A15">
        <w:tab/>
        <w:t xml:space="preserve">The test system shall verify that the UE transmit timing offset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rsidRPr="00B53A15">
        <w:rPr>
          <w:snapToGrid w:val="0"/>
        </w:rPr>
        <w:t>T</w:t>
      </w:r>
      <w:r w:rsidRPr="00B53A15">
        <w:rPr>
          <w:snapToGrid w:val="0"/>
          <w:vertAlign w:val="subscript"/>
        </w:rPr>
        <w:t>e_NTN_M1</w:t>
      </w:r>
      <w:r w:rsidRPr="00B53A15">
        <w:rPr>
          <w:vertAlign w:val="subscript"/>
        </w:rPr>
        <w:t xml:space="preserve"> </w:t>
      </w:r>
      <w:r w:rsidRPr="00B53A15">
        <w:t xml:space="preserve">with respect to the first detected path  (in time) </w:t>
      </w:r>
      <w:r w:rsidRPr="00B53A15">
        <w:rPr>
          <w:rFonts w:cs="v4.2.0"/>
        </w:rPr>
        <w:t>of the corresponding downlink frame of cell 1</w:t>
      </w:r>
      <w:r w:rsidRPr="00B53A15">
        <w:t>.</w:t>
      </w:r>
      <w:r w:rsidRPr="00B53A15">
        <w:rPr>
          <w:lang w:eastAsia="zh-CN"/>
        </w:rPr>
        <w:t xml:space="preserve"> For test 2 and test 3 the </w:t>
      </w:r>
      <w:r w:rsidRPr="00B53A15">
        <w:t>UE transmit timing offset</w:t>
      </w:r>
      <w:r w:rsidRPr="00B53A15">
        <w:rPr>
          <w:lang w:eastAsia="zh-CN"/>
        </w:rPr>
        <w:t xml:space="preserve"> shall be verified for the first transmission in the DRX cycle immediately after DL timing adjustment.</w:t>
      </w:r>
    </w:p>
    <w:p w14:paraId="26B3AE4D" w14:textId="77777777" w:rsidR="00836659" w:rsidRPr="00B53A15" w:rsidRDefault="00836659" w:rsidP="00836659">
      <w:pPr>
        <w:ind w:left="568" w:hanging="284"/>
      </w:pPr>
    </w:p>
    <w:p w14:paraId="5632964A" w14:textId="77777777" w:rsidR="00836659" w:rsidRPr="00B53A15" w:rsidRDefault="00836659" w:rsidP="00836659">
      <w:pPr>
        <w:pStyle w:val="Heading4"/>
      </w:pPr>
      <w:r w:rsidRPr="00B53A15">
        <w:lastRenderedPageBreak/>
        <w:t>A.14.4.1.5</w:t>
      </w:r>
      <w:r w:rsidRPr="00B53A15">
        <w:tab/>
        <w:t xml:space="preserve">E-UTRAN HD-FDD – UE Transmit Timing Accuracy Tests for Cat-M1 UE in </w:t>
      </w:r>
      <w:proofErr w:type="spellStart"/>
      <w:r w:rsidRPr="00B53A15">
        <w:t>CEModeB</w:t>
      </w:r>
      <w:proofErr w:type="spellEnd"/>
      <w:r w:rsidRPr="00B53A15">
        <w:t xml:space="preserve"> with segment transmission in NGSO for Satellite Access</w:t>
      </w:r>
    </w:p>
    <w:p w14:paraId="6DBC784F" w14:textId="77777777" w:rsidR="00836659" w:rsidRPr="00B53A15" w:rsidRDefault="00836659" w:rsidP="00836659">
      <w:pPr>
        <w:pStyle w:val="Heading5"/>
      </w:pPr>
      <w:r w:rsidRPr="00B53A15">
        <w:t>A.14.4.1.5.1</w:t>
      </w:r>
      <w:r w:rsidRPr="00B53A15">
        <w:tab/>
        <w:t>Test Purpose and Environment</w:t>
      </w:r>
    </w:p>
    <w:p w14:paraId="72607053" w14:textId="77777777" w:rsidR="00836659" w:rsidRPr="00B53A15" w:rsidRDefault="00836659" w:rsidP="00836659">
      <w:r w:rsidRPr="00B53A15">
        <w:t>The purpose of this test is to verify that the Cat-M1 UE</w:t>
      </w:r>
      <w:r w:rsidRPr="00B53A15">
        <w:rPr>
          <w:rFonts w:eastAsia="宋体"/>
        </w:rPr>
        <w:t xml:space="preserve">, which is </w:t>
      </w:r>
      <w:r w:rsidRPr="00B53A15">
        <w:t xml:space="preserve">not supporting the capability of </w:t>
      </w:r>
      <w:r w:rsidRPr="00B53A15">
        <w:rPr>
          <w:i/>
          <w:iCs/>
        </w:rPr>
        <w:t>ntn-SegmentedPrecompensationGaps-r17,</w:t>
      </w:r>
      <w:r w:rsidRPr="00B53A15">
        <w:t xml:space="preserve"> in </w:t>
      </w:r>
      <w:proofErr w:type="spellStart"/>
      <w:r w:rsidRPr="00B53A15">
        <w:t>CEModeB</w:t>
      </w:r>
      <w:proofErr w:type="spellEnd"/>
      <w:r w:rsidRPr="00B53A15">
        <w:t xml:space="preserve"> is capable of following the frame timing change of the connected </w:t>
      </w:r>
      <w:proofErr w:type="spellStart"/>
      <w:r w:rsidRPr="00B53A15">
        <w:t>eNode</w:t>
      </w:r>
      <w:proofErr w:type="spellEnd"/>
      <w:r w:rsidRPr="00B53A15">
        <w:rPr>
          <w:lang w:val="en-US"/>
        </w:rPr>
        <w:t> </w:t>
      </w:r>
      <w:r w:rsidRPr="00B53A15">
        <w:t>B and that the UE initial transmit timing accuracy, maximum amount of timing change in one adjustment, minimum and maximum adjustment rate are within the specified limits. This test will verify the requirements in clause 7.24A.2.</w:t>
      </w:r>
    </w:p>
    <w:p w14:paraId="78C20348" w14:textId="77777777" w:rsidR="00836659" w:rsidRPr="00B53A15" w:rsidRDefault="00836659" w:rsidP="00836659">
      <w:r w:rsidRPr="00B53A15">
        <w:t xml:space="preserve">As specified in Clause 7.24A.2 the UE adjusts its uplink timing at </w:t>
      </w:r>
      <w:r w:rsidRPr="00B53A15">
        <w:rPr>
          <w:rFonts w:eastAsia="宋体"/>
          <w:u w:val="single"/>
        </w:rPr>
        <w:t>the start of a transmission segment boundary</w:t>
      </w:r>
      <w:r w:rsidRPr="00B53A15">
        <w:t xml:space="preserve"> or at the end of </w:t>
      </w:r>
      <w:proofErr w:type="spellStart"/>
      <w:r w:rsidRPr="00B53A15">
        <w:t>of</w:t>
      </w:r>
      <w:proofErr w:type="spellEnd"/>
      <w:r w:rsidRPr="00B53A15">
        <w:t xml:space="preserve"> repetition period when configured with repetitions. By measuring the reception of the PUSCH, the transmit timing accuracy can be measured and the requirements can be verified. For this test a single cell is used. Table A.14.4.1.5.1-1 defines the strength of the transmitted signals and the propagation condition.</w:t>
      </w:r>
    </w:p>
    <w:p w14:paraId="4604C6FC" w14:textId="77777777" w:rsidR="00836659" w:rsidRPr="00B53A15" w:rsidRDefault="00836659" w:rsidP="00836659">
      <w:pPr>
        <w:pStyle w:val="TH"/>
      </w:pPr>
      <w:r w:rsidRPr="00B53A15">
        <w:t xml:space="preserve">Table A.14.4.1.5.1-1: Test Parameters for UE Transmit Timing Accuracy Tests for E-UTRAN HD-FDD Cat-M1 UE under </w:t>
      </w:r>
      <w:proofErr w:type="spellStart"/>
      <w:r w:rsidRPr="00B53A15">
        <w:t>CEModeB</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170"/>
        <w:gridCol w:w="2128"/>
        <w:gridCol w:w="1724"/>
        <w:gridCol w:w="1258"/>
      </w:tblGrid>
      <w:tr w:rsidR="00836659" w:rsidRPr="00B53A15" w14:paraId="47ECFF7A" w14:textId="77777777" w:rsidTr="0078020E">
        <w:trPr>
          <w:jc w:val="center"/>
        </w:trPr>
        <w:tc>
          <w:tcPr>
            <w:tcW w:w="46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5285B1"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2180" w:type="dxa"/>
            <w:vMerge w:val="restart"/>
            <w:tcBorders>
              <w:top w:val="single" w:sz="4" w:space="0" w:color="auto"/>
              <w:left w:val="single" w:sz="4" w:space="0" w:color="auto"/>
              <w:bottom w:val="single" w:sz="4" w:space="0" w:color="auto"/>
              <w:right w:val="single" w:sz="4" w:space="0" w:color="auto"/>
            </w:tcBorders>
            <w:vAlign w:val="center"/>
            <w:hideMark/>
          </w:tcPr>
          <w:p w14:paraId="38DFB077"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1778" w:type="dxa"/>
            <w:tcBorders>
              <w:top w:val="single" w:sz="4" w:space="0" w:color="auto"/>
              <w:left w:val="single" w:sz="4" w:space="0" w:color="auto"/>
              <w:bottom w:val="single" w:sz="4" w:space="0" w:color="auto"/>
              <w:right w:val="single" w:sz="4" w:space="0" w:color="auto"/>
            </w:tcBorders>
            <w:vAlign w:val="center"/>
            <w:hideMark/>
          </w:tcPr>
          <w:p w14:paraId="7881A4E9"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1021" w:type="dxa"/>
            <w:tcBorders>
              <w:top w:val="single" w:sz="4" w:space="0" w:color="auto"/>
              <w:left w:val="single" w:sz="4" w:space="0" w:color="auto"/>
              <w:bottom w:val="single" w:sz="4" w:space="0" w:color="auto"/>
              <w:right w:val="single" w:sz="4" w:space="0" w:color="auto"/>
            </w:tcBorders>
            <w:vAlign w:val="center"/>
          </w:tcPr>
          <w:p w14:paraId="20A07D20" w14:textId="77777777" w:rsidR="00836659" w:rsidRPr="00B53A15" w:rsidRDefault="00836659" w:rsidP="0078020E">
            <w:pPr>
              <w:keepNext/>
              <w:keepLines/>
              <w:spacing w:after="0"/>
              <w:jc w:val="center"/>
              <w:rPr>
                <w:rFonts w:ascii="Arial" w:hAnsi="Arial" w:cs="Arial"/>
                <w:b/>
                <w:sz w:val="18"/>
                <w:lang w:val="en-US"/>
              </w:rPr>
            </w:pPr>
            <w:proofErr w:type="spellStart"/>
            <w:r w:rsidRPr="00B53A15">
              <w:rPr>
                <w:rFonts w:ascii="Arial" w:eastAsia="宋体" w:hAnsi="Arial" w:cs="Arial"/>
                <w:b/>
                <w:sz w:val="18"/>
              </w:rPr>
              <w:t>Commnet</w:t>
            </w:r>
            <w:proofErr w:type="spellEnd"/>
          </w:p>
        </w:tc>
      </w:tr>
      <w:tr w:rsidR="00836659" w:rsidRPr="00B53A15" w14:paraId="066F77E3" w14:textId="77777777" w:rsidTr="0078020E">
        <w:trPr>
          <w:jc w:val="center"/>
        </w:trPr>
        <w:tc>
          <w:tcPr>
            <w:tcW w:w="4650" w:type="dxa"/>
            <w:gridSpan w:val="2"/>
            <w:vMerge/>
            <w:tcBorders>
              <w:top w:val="single" w:sz="4" w:space="0" w:color="auto"/>
              <w:left w:val="single" w:sz="4" w:space="0" w:color="auto"/>
              <w:bottom w:val="single" w:sz="4" w:space="0" w:color="auto"/>
              <w:right w:val="single" w:sz="4" w:space="0" w:color="auto"/>
            </w:tcBorders>
            <w:vAlign w:val="center"/>
            <w:hideMark/>
          </w:tcPr>
          <w:p w14:paraId="6A11D6C4" w14:textId="77777777" w:rsidR="00836659" w:rsidRPr="00B53A15" w:rsidRDefault="00836659" w:rsidP="0078020E">
            <w:pPr>
              <w:spacing w:after="0"/>
              <w:rPr>
                <w:rFonts w:ascii="Arial" w:eastAsia="Calibri" w:hAnsi="Arial" w:cs="Arial"/>
                <w:b/>
                <w:sz w:val="18"/>
                <w:szCs w:val="22"/>
                <w:lang w:val="en-US"/>
              </w:rPr>
            </w:pP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4969092D" w14:textId="77777777" w:rsidR="00836659" w:rsidRPr="00B53A15" w:rsidRDefault="00836659" w:rsidP="0078020E">
            <w:pPr>
              <w:spacing w:after="0"/>
              <w:rPr>
                <w:rFonts w:ascii="Arial" w:eastAsia="Calibri" w:hAnsi="Arial" w:cs="Arial"/>
                <w:b/>
                <w:sz w:val="18"/>
                <w:szCs w:val="22"/>
                <w:lang w:val="en-US"/>
              </w:rPr>
            </w:pPr>
          </w:p>
        </w:tc>
        <w:tc>
          <w:tcPr>
            <w:tcW w:w="1778" w:type="dxa"/>
            <w:tcBorders>
              <w:top w:val="single" w:sz="4" w:space="0" w:color="auto"/>
              <w:left w:val="single" w:sz="4" w:space="0" w:color="auto"/>
              <w:bottom w:val="single" w:sz="4" w:space="0" w:color="auto"/>
              <w:right w:val="single" w:sz="4" w:space="0" w:color="auto"/>
            </w:tcBorders>
            <w:vAlign w:val="center"/>
            <w:hideMark/>
          </w:tcPr>
          <w:p w14:paraId="5D91D35F"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Test 1</w:t>
            </w:r>
          </w:p>
        </w:tc>
        <w:tc>
          <w:tcPr>
            <w:tcW w:w="1021" w:type="dxa"/>
            <w:tcBorders>
              <w:top w:val="single" w:sz="4" w:space="0" w:color="auto"/>
              <w:left w:val="single" w:sz="4" w:space="0" w:color="auto"/>
              <w:bottom w:val="single" w:sz="4" w:space="0" w:color="auto"/>
              <w:right w:val="single" w:sz="4" w:space="0" w:color="auto"/>
            </w:tcBorders>
            <w:vAlign w:val="center"/>
          </w:tcPr>
          <w:p w14:paraId="3E66BD0D" w14:textId="77777777" w:rsidR="00836659" w:rsidRPr="00B53A15" w:rsidRDefault="00836659" w:rsidP="0078020E">
            <w:pPr>
              <w:keepNext/>
              <w:keepLines/>
              <w:spacing w:after="0"/>
              <w:jc w:val="center"/>
              <w:rPr>
                <w:rFonts w:ascii="Arial" w:hAnsi="Arial" w:cs="Arial"/>
                <w:b/>
                <w:sz w:val="18"/>
                <w:lang w:val="en-US"/>
              </w:rPr>
            </w:pPr>
          </w:p>
        </w:tc>
      </w:tr>
      <w:tr w:rsidR="00836659" w:rsidRPr="00B53A15" w14:paraId="6923A56A" w14:textId="77777777" w:rsidTr="0078020E">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7D5702F9" w14:textId="77777777" w:rsidR="00836659" w:rsidRPr="00B53A15" w:rsidRDefault="00836659" w:rsidP="0078020E">
            <w:pPr>
              <w:keepNext/>
              <w:keepLines/>
              <w:spacing w:after="0"/>
              <w:jc w:val="center"/>
              <w:rPr>
                <w:rFonts w:ascii="Arial" w:hAnsi="Arial" w:cs="Arial"/>
                <w:sz w:val="18"/>
                <w:lang w:val="it-IT"/>
              </w:rPr>
            </w:pPr>
            <w:r w:rsidRPr="00B53A15">
              <w:rPr>
                <w:rFonts w:ascii="Arial" w:hAnsi="Arial" w:cs="v4.2.0"/>
                <w:sz w:val="18"/>
                <w:lang w:val="it-IT"/>
              </w:rPr>
              <w:t>E-UTRA RF Channel Number</w:t>
            </w:r>
          </w:p>
        </w:tc>
        <w:tc>
          <w:tcPr>
            <w:tcW w:w="2180" w:type="dxa"/>
            <w:tcBorders>
              <w:top w:val="single" w:sz="4" w:space="0" w:color="auto"/>
              <w:left w:val="single" w:sz="4" w:space="0" w:color="auto"/>
              <w:bottom w:val="single" w:sz="4" w:space="0" w:color="auto"/>
              <w:right w:val="single" w:sz="4" w:space="0" w:color="auto"/>
            </w:tcBorders>
            <w:vAlign w:val="center"/>
          </w:tcPr>
          <w:p w14:paraId="0E19FD8D" w14:textId="77777777" w:rsidR="00836659" w:rsidRPr="00B53A15" w:rsidRDefault="00836659" w:rsidP="0078020E">
            <w:pPr>
              <w:keepNext/>
              <w:keepLines/>
              <w:spacing w:after="0"/>
              <w:jc w:val="center"/>
              <w:rPr>
                <w:rFonts w:ascii="Arial" w:hAnsi="Arial" w:cs="Arial"/>
                <w:sz w:val="18"/>
                <w:lang w:val="it-IT"/>
              </w:rPr>
            </w:pPr>
          </w:p>
        </w:tc>
        <w:tc>
          <w:tcPr>
            <w:tcW w:w="1778" w:type="dxa"/>
            <w:tcBorders>
              <w:top w:val="single" w:sz="4" w:space="0" w:color="auto"/>
              <w:left w:val="single" w:sz="4" w:space="0" w:color="auto"/>
              <w:bottom w:val="single" w:sz="4" w:space="0" w:color="auto"/>
              <w:right w:val="single" w:sz="4" w:space="0" w:color="auto"/>
            </w:tcBorders>
            <w:vAlign w:val="center"/>
            <w:hideMark/>
          </w:tcPr>
          <w:p w14:paraId="1620BDB4"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256</w:t>
            </w:r>
          </w:p>
        </w:tc>
        <w:tc>
          <w:tcPr>
            <w:tcW w:w="1021" w:type="dxa"/>
            <w:tcBorders>
              <w:top w:val="single" w:sz="4" w:space="0" w:color="auto"/>
              <w:left w:val="single" w:sz="4" w:space="0" w:color="auto"/>
              <w:bottom w:val="single" w:sz="4" w:space="0" w:color="auto"/>
              <w:right w:val="single" w:sz="4" w:space="0" w:color="auto"/>
            </w:tcBorders>
            <w:vAlign w:val="center"/>
          </w:tcPr>
          <w:p w14:paraId="011A4DB4"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4245E91D" w14:textId="77777777" w:rsidTr="0078020E">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178DC81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Channel Bandwidth (</w:t>
            </w: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r w:rsidRPr="00B53A15">
              <w:rPr>
                <w:rFonts w:ascii="Arial" w:hAnsi="Arial" w:cs="Arial"/>
                <w:sz w:val="18"/>
                <w:lang w:val="en-US"/>
              </w:rPr>
              <w:t>)</w:t>
            </w:r>
          </w:p>
        </w:tc>
        <w:tc>
          <w:tcPr>
            <w:tcW w:w="2180" w:type="dxa"/>
            <w:tcBorders>
              <w:top w:val="single" w:sz="4" w:space="0" w:color="auto"/>
              <w:left w:val="single" w:sz="4" w:space="0" w:color="auto"/>
              <w:bottom w:val="single" w:sz="4" w:space="0" w:color="auto"/>
              <w:right w:val="single" w:sz="4" w:space="0" w:color="auto"/>
            </w:tcBorders>
            <w:vAlign w:val="center"/>
            <w:hideMark/>
          </w:tcPr>
          <w:p w14:paraId="35423E4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MHz</w:t>
            </w:r>
          </w:p>
        </w:tc>
        <w:tc>
          <w:tcPr>
            <w:tcW w:w="1778" w:type="dxa"/>
            <w:tcBorders>
              <w:top w:val="single" w:sz="4" w:space="0" w:color="auto"/>
              <w:left w:val="single" w:sz="4" w:space="0" w:color="auto"/>
              <w:bottom w:val="single" w:sz="4" w:space="0" w:color="auto"/>
              <w:right w:val="single" w:sz="4" w:space="0" w:color="auto"/>
            </w:tcBorders>
            <w:hideMark/>
          </w:tcPr>
          <w:p w14:paraId="495CD3E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1.4</w:t>
            </w:r>
          </w:p>
        </w:tc>
        <w:tc>
          <w:tcPr>
            <w:tcW w:w="1021" w:type="dxa"/>
            <w:tcBorders>
              <w:top w:val="single" w:sz="4" w:space="0" w:color="auto"/>
              <w:left w:val="single" w:sz="4" w:space="0" w:color="auto"/>
              <w:bottom w:val="single" w:sz="4" w:space="0" w:color="auto"/>
              <w:right w:val="single" w:sz="4" w:space="0" w:color="auto"/>
            </w:tcBorders>
          </w:tcPr>
          <w:p w14:paraId="093B4800"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24DB0DAA" w14:textId="77777777" w:rsidTr="0078020E">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tcPr>
          <w:p w14:paraId="0F0CD17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 xml:space="preserve">Satellite Configuration </w:t>
            </w:r>
          </w:p>
        </w:tc>
        <w:tc>
          <w:tcPr>
            <w:tcW w:w="2180" w:type="dxa"/>
            <w:tcBorders>
              <w:top w:val="single" w:sz="4" w:space="0" w:color="auto"/>
              <w:left w:val="single" w:sz="4" w:space="0" w:color="auto"/>
              <w:bottom w:val="single" w:sz="4" w:space="0" w:color="auto"/>
              <w:right w:val="single" w:sz="4" w:space="0" w:color="auto"/>
            </w:tcBorders>
            <w:vAlign w:val="center"/>
          </w:tcPr>
          <w:p w14:paraId="79CC39C3" w14:textId="77777777" w:rsidR="00836659" w:rsidRPr="00B53A15" w:rsidRDefault="00836659" w:rsidP="0078020E">
            <w:pPr>
              <w:keepNext/>
              <w:keepLines/>
              <w:spacing w:after="0"/>
              <w:jc w:val="center"/>
              <w:rPr>
                <w:rFonts w:ascii="Arial" w:hAnsi="Arial" w:cs="Arial"/>
                <w:sz w:val="18"/>
                <w:lang w:val="en-US"/>
              </w:rPr>
            </w:pPr>
          </w:p>
        </w:tc>
        <w:tc>
          <w:tcPr>
            <w:tcW w:w="1778" w:type="dxa"/>
            <w:tcBorders>
              <w:top w:val="single" w:sz="4" w:space="0" w:color="auto"/>
              <w:left w:val="single" w:sz="4" w:space="0" w:color="auto"/>
              <w:bottom w:val="single" w:sz="4" w:space="0" w:color="auto"/>
              <w:right w:val="single" w:sz="4" w:space="0" w:color="auto"/>
            </w:tcBorders>
            <w:vAlign w:val="center"/>
          </w:tcPr>
          <w:p w14:paraId="2AD0D9E3"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noProof/>
                <w:sz w:val="18"/>
              </w:rPr>
              <w:t>SSC.2</w:t>
            </w:r>
          </w:p>
        </w:tc>
        <w:tc>
          <w:tcPr>
            <w:tcW w:w="1021" w:type="dxa"/>
            <w:tcBorders>
              <w:top w:val="single" w:sz="4" w:space="0" w:color="auto"/>
              <w:left w:val="single" w:sz="4" w:space="0" w:color="auto"/>
              <w:bottom w:val="single" w:sz="4" w:space="0" w:color="auto"/>
              <w:right w:val="single" w:sz="4" w:space="0" w:color="auto"/>
            </w:tcBorders>
            <w:vAlign w:val="center"/>
          </w:tcPr>
          <w:p w14:paraId="2943B09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For NGSO</w:t>
            </w:r>
          </w:p>
        </w:tc>
      </w:tr>
      <w:tr w:rsidR="00836659" w:rsidRPr="00B53A15" w14:paraId="392C2FAB" w14:textId="77777777" w:rsidTr="0078020E">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02A8070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DRX cycle</w:t>
            </w:r>
          </w:p>
        </w:tc>
        <w:tc>
          <w:tcPr>
            <w:tcW w:w="2180" w:type="dxa"/>
            <w:tcBorders>
              <w:top w:val="single" w:sz="4" w:space="0" w:color="auto"/>
              <w:left w:val="single" w:sz="4" w:space="0" w:color="auto"/>
              <w:bottom w:val="single" w:sz="4" w:space="0" w:color="auto"/>
              <w:right w:val="single" w:sz="4" w:space="0" w:color="auto"/>
            </w:tcBorders>
            <w:vAlign w:val="center"/>
            <w:hideMark/>
          </w:tcPr>
          <w:p w14:paraId="032364D4" w14:textId="77777777" w:rsidR="00836659" w:rsidRPr="00B53A15" w:rsidRDefault="00836659" w:rsidP="0078020E">
            <w:pPr>
              <w:keepNext/>
              <w:keepLines/>
              <w:spacing w:after="0"/>
              <w:jc w:val="center"/>
              <w:rPr>
                <w:rFonts w:ascii="Arial" w:hAnsi="Arial" w:cs="Arial"/>
                <w:sz w:val="18"/>
                <w:lang w:val="en-US"/>
              </w:rPr>
            </w:pPr>
            <w:proofErr w:type="spellStart"/>
            <w:r w:rsidRPr="00B53A15">
              <w:rPr>
                <w:rFonts w:ascii="Arial" w:hAnsi="Arial" w:cs="Arial"/>
                <w:sz w:val="18"/>
                <w:lang w:val="en-US"/>
              </w:rPr>
              <w:t>ms</w:t>
            </w:r>
            <w:proofErr w:type="spellEnd"/>
          </w:p>
        </w:tc>
        <w:tc>
          <w:tcPr>
            <w:tcW w:w="1778" w:type="dxa"/>
            <w:tcBorders>
              <w:top w:val="single" w:sz="4" w:space="0" w:color="auto"/>
              <w:left w:val="single" w:sz="4" w:space="0" w:color="auto"/>
              <w:bottom w:val="single" w:sz="4" w:space="0" w:color="auto"/>
              <w:right w:val="single" w:sz="4" w:space="0" w:color="auto"/>
            </w:tcBorders>
            <w:vAlign w:val="center"/>
            <w:hideMark/>
          </w:tcPr>
          <w:p w14:paraId="7FDFCA1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N/A</w:t>
            </w:r>
          </w:p>
        </w:tc>
        <w:tc>
          <w:tcPr>
            <w:tcW w:w="1021" w:type="dxa"/>
            <w:tcBorders>
              <w:top w:val="single" w:sz="4" w:space="0" w:color="auto"/>
              <w:left w:val="single" w:sz="4" w:space="0" w:color="auto"/>
              <w:bottom w:val="single" w:sz="4" w:space="0" w:color="auto"/>
              <w:right w:val="single" w:sz="4" w:space="0" w:color="auto"/>
            </w:tcBorders>
            <w:vAlign w:val="center"/>
          </w:tcPr>
          <w:p w14:paraId="4758EA95"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1DBBDBDE" w14:textId="77777777" w:rsidTr="0078020E">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6F2D8F48" w14:textId="77777777" w:rsidR="00836659" w:rsidRPr="00B53A15" w:rsidRDefault="00836659" w:rsidP="0078020E">
            <w:pPr>
              <w:keepNext/>
              <w:keepLines/>
              <w:spacing w:after="0"/>
              <w:jc w:val="center"/>
              <w:rPr>
                <w:rFonts w:ascii="Arial" w:hAnsi="Arial" w:cs="Arial"/>
                <w:sz w:val="18"/>
                <w:vertAlign w:val="superscript"/>
                <w:lang w:val="en-US"/>
              </w:rPr>
            </w:pPr>
            <w:r w:rsidRPr="00B53A15">
              <w:rPr>
                <w:rFonts w:ascii="Arial" w:hAnsi="Arial" w:cs="Arial"/>
                <w:sz w:val="18"/>
                <w:lang w:val="en-US"/>
              </w:rPr>
              <w:t>MPDCCH Reference measurement channel</w:t>
            </w:r>
            <w:r w:rsidRPr="00B53A15">
              <w:rPr>
                <w:rFonts w:ascii="Arial" w:hAnsi="Arial" w:cs="Arial"/>
                <w:sz w:val="18"/>
                <w:vertAlign w:val="superscript"/>
                <w:lang w:val="en-US"/>
              </w:rPr>
              <w:t>Note1</w:t>
            </w:r>
          </w:p>
        </w:tc>
        <w:tc>
          <w:tcPr>
            <w:tcW w:w="2180" w:type="dxa"/>
            <w:tcBorders>
              <w:top w:val="single" w:sz="4" w:space="0" w:color="auto"/>
              <w:left w:val="single" w:sz="4" w:space="0" w:color="auto"/>
              <w:bottom w:val="single" w:sz="4" w:space="0" w:color="auto"/>
              <w:right w:val="single" w:sz="4" w:space="0" w:color="auto"/>
            </w:tcBorders>
            <w:vAlign w:val="center"/>
          </w:tcPr>
          <w:p w14:paraId="41DEA708" w14:textId="77777777" w:rsidR="00836659" w:rsidRPr="00B53A15" w:rsidRDefault="00836659" w:rsidP="0078020E">
            <w:pPr>
              <w:keepNext/>
              <w:keepLines/>
              <w:spacing w:after="0"/>
              <w:jc w:val="center"/>
              <w:rPr>
                <w:rFonts w:ascii="Arial" w:hAnsi="Arial" w:cs="Arial"/>
                <w:sz w:val="18"/>
                <w:lang w:val="en-US"/>
              </w:rPr>
            </w:pPr>
          </w:p>
        </w:tc>
        <w:tc>
          <w:tcPr>
            <w:tcW w:w="1778" w:type="dxa"/>
            <w:tcBorders>
              <w:top w:val="single" w:sz="4" w:space="0" w:color="auto"/>
              <w:left w:val="single" w:sz="4" w:space="0" w:color="auto"/>
              <w:bottom w:val="single" w:sz="4" w:space="0" w:color="auto"/>
              <w:right w:val="single" w:sz="4" w:space="0" w:color="auto"/>
            </w:tcBorders>
            <w:vAlign w:val="center"/>
            <w:hideMark/>
          </w:tcPr>
          <w:p w14:paraId="15BAAAB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[R.6 HD-FDD]</w:t>
            </w:r>
          </w:p>
        </w:tc>
        <w:tc>
          <w:tcPr>
            <w:tcW w:w="1021" w:type="dxa"/>
            <w:tcBorders>
              <w:top w:val="single" w:sz="4" w:space="0" w:color="auto"/>
              <w:left w:val="single" w:sz="4" w:space="0" w:color="auto"/>
              <w:bottom w:val="single" w:sz="4" w:space="0" w:color="auto"/>
              <w:right w:val="single" w:sz="4" w:space="0" w:color="auto"/>
            </w:tcBorders>
            <w:vAlign w:val="center"/>
          </w:tcPr>
          <w:p w14:paraId="3533C290"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32CDA874" w14:textId="77777777" w:rsidTr="0078020E">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4AEE870D" w14:textId="77777777" w:rsidR="00836659" w:rsidRPr="00B53A15" w:rsidRDefault="00836659" w:rsidP="0078020E">
            <w:pPr>
              <w:keepNext/>
              <w:keepLines/>
              <w:spacing w:after="0"/>
              <w:jc w:val="center"/>
              <w:rPr>
                <w:rFonts w:ascii="Arial" w:hAnsi="Arial" w:cs="Arial"/>
                <w:sz w:val="18"/>
                <w:vertAlign w:val="superscript"/>
                <w:lang w:val="en-US"/>
              </w:rPr>
            </w:pPr>
            <w:r w:rsidRPr="00B53A15">
              <w:rPr>
                <w:rFonts w:ascii="Arial" w:hAnsi="Arial" w:cs="Arial"/>
                <w:sz w:val="18"/>
                <w:lang w:val="en-US"/>
              </w:rPr>
              <w:t>OCNG Pattern</w:t>
            </w:r>
            <w:r w:rsidRPr="00B53A15">
              <w:rPr>
                <w:rFonts w:ascii="Arial" w:hAnsi="Arial" w:cs="Arial"/>
                <w:sz w:val="18"/>
                <w:vertAlign w:val="superscript"/>
                <w:lang w:val="en-US"/>
              </w:rPr>
              <w:t>Note2</w:t>
            </w:r>
          </w:p>
        </w:tc>
        <w:tc>
          <w:tcPr>
            <w:tcW w:w="2180" w:type="dxa"/>
            <w:tcBorders>
              <w:top w:val="single" w:sz="4" w:space="0" w:color="auto"/>
              <w:left w:val="single" w:sz="4" w:space="0" w:color="auto"/>
              <w:bottom w:val="single" w:sz="4" w:space="0" w:color="auto"/>
              <w:right w:val="single" w:sz="4" w:space="0" w:color="auto"/>
            </w:tcBorders>
            <w:vAlign w:val="center"/>
          </w:tcPr>
          <w:p w14:paraId="3BBFC86D" w14:textId="77777777" w:rsidR="00836659" w:rsidRPr="00B53A15" w:rsidRDefault="00836659" w:rsidP="0078020E">
            <w:pPr>
              <w:keepNext/>
              <w:keepLines/>
              <w:spacing w:after="0"/>
              <w:jc w:val="center"/>
              <w:rPr>
                <w:rFonts w:ascii="Arial" w:hAnsi="Arial" w:cs="Arial"/>
                <w:sz w:val="18"/>
                <w:lang w:val="en-US"/>
              </w:rPr>
            </w:pPr>
          </w:p>
        </w:tc>
        <w:tc>
          <w:tcPr>
            <w:tcW w:w="1778" w:type="dxa"/>
            <w:tcBorders>
              <w:top w:val="single" w:sz="4" w:space="0" w:color="auto"/>
              <w:left w:val="single" w:sz="4" w:space="0" w:color="auto"/>
              <w:bottom w:val="single" w:sz="4" w:space="0" w:color="auto"/>
              <w:right w:val="single" w:sz="4" w:space="0" w:color="auto"/>
            </w:tcBorders>
            <w:vAlign w:val="center"/>
            <w:hideMark/>
          </w:tcPr>
          <w:p w14:paraId="4778DB1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OP.21 FDD</w:t>
            </w:r>
          </w:p>
        </w:tc>
        <w:tc>
          <w:tcPr>
            <w:tcW w:w="1021" w:type="dxa"/>
            <w:tcBorders>
              <w:top w:val="single" w:sz="4" w:space="0" w:color="auto"/>
              <w:left w:val="single" w:sz="4" w:space="0" w:color="auto"/>
              <w:bottom w:val="single" w:sz="4" w:space="0" w:color="auto"/>
              <w:right w:val="single" w:sz="4" w:space="0" w:color="auto"/>
            </w:tcBorders>
            <w:vAlign w:val="center"/>
          </w:tcPr>
          <w:p w14:paraId="027A8F07"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7BD9B112" w14:textId="77777777" w:rsidTr="0078020E">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tcPr>
          <w:p w14:paraId="16C44AB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pusch-TxDuration-r17</w:t>
            </w:r>
          </w:p>
        </w:tc>
        <w:tc>
          <w:tcPr>
            <w:tcW w:w="2180" w:type="dxa"/>
            <w:tcBorders>
              <w:top w:val="single" w:sz="4" w:space="0" w:color="auto"/>
              <w:left w:val="single" w:sz="4" w:space="0" w:color="auto"/>
              <w:bottom w:val="single" w:sz="4" w:space="0" w:color="auto"/>
              <w:right w:val="single" w:sz="4" w:space="0" w:color="auto"/>
            </w:tcBorders>
            <w:vAlign w:val="center"/>
          </w:tcPr>
          <w:p w14:paraId="03739139" w14:textId="77777777" w:rsidR="00836659" w:rsidRPr="00B53A15" w:rsidRDefault="00836659" w:rsidP="0078020E">
            <w:pPr>
              <w:keepNext/>
              <w:keepLines/>
              <w:spacing w:after="0"/>
              <w:jc w:val="center"/>
              <w:rPr>
                <w:rFonts w:ascii="Arial" w:hAnsi="Arial" w:cs="Arial"/>
                <w:sz w:val="18"/>
                <w:lang w:val="en-US"/>
              </w:rPr>
            </w:pPr>
          </w:p>
        </w:tc>
        <w:tc>
          <w:tcPr>
            <w:tcW w:w="1778" w:type="dxa"/>
            <w:tcBorders>
              <w:top w:val="single" w:sz="4" w:space="0" w:color="auto"/>
              <w:left w:val="single" w:sz="4" w:space="0" w:color="auto"/>
              <w:bottom w:val="single" w:sz="4" w:space="0" w:color="auto"/>
              <w:right w:val="single" w:sz="4" w:space="0" w:color="auto"/>
            </w:tcBorders>
            <w:vAlign w:val="center"/>
          </w:tcPr>
          <w:p w14:paraId="0396EE6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[64]</w:t>
            </w:r>
          </w:p>
        </w:tc>
        <w:tc>
          <w:tcPr>
            <w:tcW w:w="1021" w:type="dxa"/>
            <w:tcBorders>
              <w:top w:val="single" w:sz="4" w:space="0" w:color="auto"/>
              <w:left w:val="single" w:sz="4" w:space="0" w:color="auto"/>
              <w:bottom w:val="single" w:sz="4" w:space="0" w:color="auto"/>
              <w:right w:val="single" w:sz="4" w:space="0" w:color="auto"/>
            </w:tcBorders>
            <w:vAlign w:val="center"/>
          </w:tcPr>
          <w:p w14:paraId="5044D62F"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18F9A588" w14:textId="77777777" w:rsidTr="0078020E">
        <w:trPr>
          <w:trHeight w:val="81"/>
          <w:jc w:val="center"/>
        </w:trPr>
        <w:tc>
          <w:tcPr>
            <w:tcW w:w="2427" w:type="dxa"/>
            <w:vMerge w:val="restart"/>
            <w:tcBorders>
              <w:top w:val="single" w:sz="4" w:space="0" w:color="auto"/>
              <w:left w:val="single" w:sz="4" w:space="0" w:color="auto"/>
              <w:bottom w:val="single" w:sz="4" w:space="0" w:color="auto"/>
              <w:right w:val="single" w:sz="4" w:space="0" w:color="auto"/>
            </w:tcBorders>
            <w:vAlign w:val="center"/>
            <w:hideMark/>
          </w:tcPr>
          <w:p w14:paraId="696B043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Number of repetitions</w:t>
            </w:r>
          </w:p>
        </w:tc>
        <w:tc>
          <w:tcPr>
            <w:tcW w:w="2223" w:type="dxa"/>
            <w:tcBorders>
              <w:top w:val="single" w:sz="4" w:space="0" w:color="auto"/>
              <w:left w:val="single" w:sz="4" w:space="0" w:color="auto"/>
              <w:bottom w:val="single" w:sz="4" w:space="0" w:color="auto"/>
              <w:right w:val="single" w:sz="4" w:space="0" w:color="auto"/>
            </w:tcBorders>
            <w:vAlign w:val="center"/>
            <w:hideMark/>
          </w:tcPr>
          <w:p w14:paraId="498E6603"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MPDDCH</w:t>
            </w:r>
          </w:p>
        </w:tc>
        <w:tc>
          <w:tcPr>
            <w:tcW w:w="2180" w:type="dxa"/>
            <w:vMerge w:val="restart"/>
            <w:tcBorders>
              <w:top w:val="single" w:sz="4" w:space="0" w:color="auto"/>
              <w:left w:val="single" w:sz="4" w:space="0" w:color="auto"/>
              <w:bottom w:val="single" w:sz="4" w:space="0" w:color="auto"/>
              <w:right w:val="single" w:sz="4" w:space="0" w:color="auto"/>
            </w:tcBorders>
            <w:vAlign w:val="center"/>
          </w:tcPr>
          <w:p w14:paraId="76EC505C" w14:textId="77777777" w:rsidR="00836659" w:rsidRPr="00B53A15" w:rsidRDefault="00836659" w:rsidP="0078020E">
            <w:pPr>
              <w:keepNext/>
              <w:keepLines/>
              <w:spacing w:after="0"/>
              <w:jc w:val="center"/>
              <w:rPr>
                <w:rFonts w:ascii="Arial" w:hAnsi="Arial" w:cs="Arial"/>
                <w:sz w:val="18"/>
                <w:lang w:val="en-US"/>
              </w:rPr>
            </w:pPr>
          </w:p>
        </w:tc>
        <w:tc>
          <w:tcPr>
            <w:tcW w:w="1778" w:type="dxa"/>
            <w:tcBorders>
              <w:top w:val="single" w:sz="4" w:space="0" w:color="auto"/>
              <w:left w:val="single" w:sz="4" w:space="0" w:color="auto"/>
              <w:right w:val="single" w:sz="4" w:space="0" w:color="auto"/>
            </w:tcBorders>
            <w:vAlign w:val="center"/>
            <w:hideMark/>
          </w:tcPr>
          <w:p w14:paraId="62D3E05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128</w:t>
            </w:r>
          </w:p>
        </w:tc>
        <w:tc>
          <w:tcPr>
            <w:tcW w:w="1021" w:type="dxa"/>
            <w:tcBorders>
              <w:top w:val="single" w:sz="4" w:space="0" w:color="auto"/>
              <w:left w:val="single" w:sz="4" w:space="0" w:color="auto"/>
              <w:right w:val="single" w:sz="4" w:space="0" w:color="auto"/>
            </w:tcBorders>
            <w:vAlign w:val="center"/>
          </w:tcPr>
          <w:p w14:paraId="7553553B"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393E18C7" w14:textId="77777777" w:rsidTr="0078020E">
        <w:trPr>
          <w:trHeight w:val="80"/>
          <w:jc w:val="center"/>
        </w:trPr>
        <w:tc>
          <w:tcPr>
            <w:tcW w:w="2427" w:type="dxa"/>
            <w:vMerge/>
            <w:tcBorders>
              <w:top w:val="single" w:sz="4" w:space="0" w:color="auto"/>
              <w:left w:val="single" w:sz="4" w:space="0" w:color="auto"/>
              <w:bottom w:val="single" w:sz="4" w:space="0" w:color="auto"/>
              <w:right w:val="single" w:sz="4" w:space="0" w:color="auto"/>
            </w:tcBorders>
            <w:vAlign w:val="center"/>
            <w:hideMark/>
          </w:tcPr>
          <w:p w14:paraId="3C5017DE" w14:textId="77777777" w:rsidR="00836659" w:rsidRPr="00B53A15" w:rsidRDefault="00836659" w:rsidP="0078020E">
            <w:pPr>
              <w:spacing w:after="0"/>
              <w:rPr>
                <w:rFonts w:ascii="Arial" w:eastAsia="Calibri" w:hAnsi="Arial" w:cs="Arial"/>
                <w:sz w:val="18"/>
                <w:szCs w:val="22"/>
                <w:lang w:val="en-US"/>
              </w:rPr>
            </w:pPr>
          </w:p>
        </w:tc>
        <w:tc>
          <w:tcPr>
            <w:tcW w:w="2223" w:type="dxa"/>
            <w:tcBorders>
              <w:top w:val="single" w:sz="4" w:space="0" w:color="auto"/>
              <w:left w:val="single" w:sz="4" w:space="0" w:color="auto"/>
              <w:bottom w:val="single" w:sz="4" w:space="0" w:color="auto"/>
              <w:right w:val="single" w:sz="4" w:space="0" w:color="auto"/>
            </w:tcBorders>
            <w:vAlign w:val="center"/>
            <w:hideMark/>
          </w:tcPr>
          <w:p w14:paraId="67B061B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PUSCH</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74A24B13" w14:textId="77777777" w:rsidR="00836659" w:rsidRPr="00B53A15" w:rsidRDefault="00836659" w:rsidP="0078020E">
            <w:pPr>
              <w:spacing w:after="0"/>
              <w:rPr>
                <w:rFonts w:ascii="Arial" w:eastAsia="Calibri" w:hAnsi="Arial" w:cs="Arial"/>
                <w:sz w:val="18"/>
                <w:szCs w:val="22"/>
                <w:lang w:val="en-US"/>
              </w:rPr>
            </w:pPr>
          </w:p>
        </w:tc>
        <w:tc>
          <w:tcPr>
            <w:tcW w:w="1778" w:type="dxa"/>
            <w:tcBorders>
              <w:left w:val="single" w:sz="4" w:space="0" w:color="auto"/>
              <w:bottom w:val="single" w:sz="4" w:space="0" w:color="auto"/>
              <w:right w:val="single" w:sz="4" w:space="0" w:color="auto"/>
            </w:tcBorders>
            <w:vAlign w:val="center"/>
            <w:hideMark/>
          </w:tcPr>
          <w:p w14:paraId="112719A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32</w:t>
            </w:r>
          </w:p>
        </w:tc>
        <w:tc>
          <w:tcPr>
            <w:tcW w:w="1021" w:type="dxa"/>
            <w:tcBorders>
              <w:left w:val="single" w:sz="4" w:space="0" w:color="auto"/>
              <w:bottom w:val="single" w:sz="4" w:space="0" w:color="auto"/>
              <w:right w:val="single" w:sz="4" w:space="0" w:color="auto"/>
            </w:tcBorders>
            <w:vAlign w:val="center"/>
          </w:tcPr>
          <w:p w14:paraId="2410F2C4"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5B5EB9D4" w14:textId="77777777" w:rsidTr="0078020E">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1E496063"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PBCH_RA</w:t>
            </w:r>
          </w:p>
        </w:tc>
        <w:tc>
          <w:tcPr>
            <w:tcW w:w="2180" w:type="dxa"/>
            <w:vMerge w:val="restart"/>
            <w:tcBorders>
              <w:top w:val="single" w:sz="4" w:space="0" w:color="auto"/>
              <w:left w:val="single" w:sz="4" w:space="0" w:color="auto"/>
              <w:bottom w:val="single" w:sz="4" w:space="0" w:color="auto"/>
              <w:right w:val="single" w:sz="4" w:space="0" w:color="auto"/>
            </w:tcBorders>
            <w:vAlign w:val="center"/>
            <w:hideMark/>
          </w:tcPr>
          <w:p w14:paraId="0003847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w:t>
            </w:r>
          </w:p>
        </w:tc>
        <w:tc>
          <w:tcPr>
            <w:tcW w:w="1778" w:type="dxa"/>
            <w:vMerge w:val="restart"/>
            <w:tcBorders>
              <w:top w:val="single" w:sz="4" w:space="0" w:color="auto"/>
              <w:left w:val="single" w:sz="4" w:space="0" w:color="auto"/>
              <w:bottom w:val="single" w:sz="4" w:space="0" w:color="auto"/>
              <w:right w:val="single" w:sz="4" w:space="0" w:color="auto"/>
            </w:tcBorders>
            <w:vAlign w:val="center"/>
            <w:hideMark/>
          </w:tcPr>
          <w:p w14:paraId="21FE970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1021" w:type="dxa"/>
            <w:vMerge w:val="restart"/>
            <w:tcBorders>
              <w:top w:val="single" w:sz="4" w:space="0" w:color="auto"/>
              <w:left w:val="single" w:sz="4" w:space="0" w:color="auto"/>
              <w:right w:val="single" w:sz="4" w:space="0" w:color="auto"/>
            </w:tcBorders>
            <w:vAlign w:val="center"/>
          </w:tcPr>
          <w:p w14:paraId="3EF51621"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2DD34610" w14:textId="77777777" w:rsidTr="0078020E">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5C0BE74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PBCH_RB</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4FB3C8BC" w14:textId="77777777" w:rsidR="00836659" w:rsidRPr="00B53A15" w:rsidRDefault="00836659" w:rsidP="0078020E">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3F28B481" w14:textId="77777777" w:rsidR="00836659" w:rsidRPr="00B53A15" w:rsidRDefault="00836659" w:rsidP="0078020E">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17A19B66" w14:textId="77777777" w:rsidR="00836659" w:rsidRPr="00B53A15" w:rsidRDefault="00836659" w:rsidP="0078020E">
            <w:pPr>
              <w:spacing w:after="0"/>
              <w:rPr>
                <w:rFonts w:ascii="Arial" w:eastAsia="Calibri" w:hAnsi="Arial" w:cs="Arial"/>
                <w:sz w:val="18"/>
                <w:szCs w:val="22"/>
                <w:lang w:val="en-US"/>
              </w:rPr>
            </w:pPr>
          </w:p>
        </w:tc>
      </w:tr>
      <w:tr w:rsidR="00836659" w:rsidRPr="00B53A15" w14:paraId="2EB7ADE4" w14:textId="77777777" w:rsidTr="0078020E">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1D339B8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PSS_RA</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5FE210A3" w14:textId="77777777" w:rsidR="00836659" w:rsidRPr="00B53A15" w:rsidRDefault="00836659" w:rsidP="0078020E">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7EA51673" w14:textId="77777777" w:rsidR="00836659" w:rsidRPr="00B53A15" w:rsidRDefault="00836659" w:rsidP="0078020E">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1E5B46CB" w14:textId="77777777" w:rsidR="00836659" w:rsidRPr="00B53A15" w:rsidRDefault="00836659" w:rsidP="0078020E">
            <w:pPr>
              <w:spacing w:after="0"/>
              <w:rPr>
                <w:rFonts w:ascii="Arial" w:eastAsia="Calibri" w:hAnsi="Arial" w:cs="Arial"/>
                <w:sz w:val="18"/>
                <w:szCs w:val="22"/>
                <w:lang w:val="en-US"/>
              </w:rPr>
            </w:pPr>
          </w:p>
        </w:tc>
      </w:tr>
      <w:tr w:rsidR="00836659" w:rsidRPr="00B53A15" w14:paraId="2CE781FC" w14:textId="77777777" w:rsidTr="0078020E">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5796DCF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SSS_RA</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51A8DBF5" w14:textId="77777777" w:rsidR="00836659" w:rsidRPr="00B53A15" w:rsidRDefault="00836659" w:rsidP="0078020E">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560B1E1E" w14:textId="77777777" w:rsidR="00836659" w:rsidRPr="00B53A15" w:rsidRDefault="00836659" w:rsidP="0078020E">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038F561E" w14:textId="77777777" w:rsidR="00836659" w:rsidRPr="00B53A15" w:rsidRDefault="00836659" w:rsidP="0078020E">
            <w:pPr>
              <w:spacing w:after="0"/>
              <w:rPr>
                <w:rFonts w:ascii="Arial" w:eastAsia="Calibri" w:hAnsi="Arial" w:cs="Arial"/>
                <w:sz w:val="18"/>
                <w:szCs w:val="22"/>
                <w:lang w:val="en-US"/>
              </w:rPr>
            </w:pPr>
          </w:p>
        </w:tc>
      </w:tr>
      <w:tr w:rsidR="00836659" w:rsidRPr="00B53A15" w14:paraId="1D44E8E5" w14:textId="77777777" w:rsidTr="0078020E">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4872662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PHICH_RA</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67C5DC8D" w14:textId="77777777" w:rsidR="00836659" w:rsidRPr="00B53A15" w:rsidRDefault="00836659" w:rsidP="0078020E">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2CAB0D20" w14:textId="77777777" w:rsidR="00836659" w:rsidRPr="00B53A15" w:rsidRDefault="00836659" w:rsidP="0078020E">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392360CA" w14:textId="77777777" w:rsidR="00836659" w:rsidRPr="00B53A15" w:rsidRDefault="00836659" w:rsidP="0078020E">
            <w:pPr>
              <w:spacing w:after="0"/>
              <w:rPr>
                <w:rFonts w:ascii="Arial" w:eastAsia="Calibri" w:hAnsi="Arial" w:cs="Arial"/>
                <w:sz w:val="18"/>
                <w:szCs w:val="22"/>
                <w:lang w:val="en-US"/>
              </w:rPr>
            </w:pPr>
          </w:p>
        </w:tc>
      </w:tr>
      <w:tr w:rsidR="00836659" w:rsidRPr="00B53A15" w14:paraId="3AA7806B" w14:textId="77777777" w:rsidTr="0078020E">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77A765E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PHICH_RB</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6BFDC235" w14:textId="77777777" w:rsidR="00836659" w:rsidRPr="00B53A15" w:rsidRDefault="00836659" w:rsidP="0078020E">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0110635E" w14:textId="77777777" w:rsidR="00836659" w:rsidRPr="00B53A15" w:rsidRDefault="00836659" w:rsidP="0078020E">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6CC0C737" w14:textId="77777777" w:rsidR="00836659" w:rsidRPr="00B53A15" w:rsidRDefault="00836659" w:rsidP="0078020E">
            <w:pPr>
              <w:spacing w:after="0"/>
              <w:rPr>
                <w:rFonts w:ascii="Arial" w:eastAsia="Calibri" w:hAnsi="Arial" w:cs="Arial"/>
                <w:sz w:val="18"/>
                <w:szCs w:val="22"/>
                <w:lang w:val="en-US"/>
              </w:rPr>
            </w:pPr>
          </w:p>
        </w:tc>
      </w:tr>
      <w:tr w:rsidR="00836659" w:rsidRPr="00B53A15" w14:paraId="462E543C" w14:textId="77777777" w:rsidTr="0078020E">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46F65C6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MPDCCH_RA</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74443CA6" w14:textId="77777777" w:rsidR="00836659" w:rsidRPr="00B53A15" w:rsidRDefault="00836659" w:rsidP="0078020E">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78D7ACF4" w14:textId="77777777" w:rsidR="00836659" w:rsidRPr="00B53A15" w:rsidRDefault="00836659" w:rsidP="0078020E">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05130834" w14:textId="77777777" w:rsidR="00836659" w:rsidRPr="00B53A15" w:rsidRDefault="00836659" w:rsidP="0078020E">
            <w:pPr>
              <w:spacing w:after="0"/>
              <w:rPr>
                <w:rFonts w:ascii="Arial" w:eastAsia="Calibri" w:hAnsi="Arial" w:cs="Arial"/>
                <w:sz w:val="18"/>
                <w:szCs w:val="22"/>
                <w:lang w:val="en-US"/>
              </w:rPr>
            </w:pPr>
          </w:p>
        </w:tc>
      </w:tr>
      <w:tr w:rsidR="00836659" w:rsidRPr="00B53A15" w14:paraId="58FCEC8F" w14:textId="77777777" w:rsidTr="0078020E">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7A62551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MPDCCH_RB</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29683924" w14:textId="77777777" w:rsidR="00836659" w:rsidRPr="00B53A15" w:rsidRDefault="00836659" w:rsidP="0078020E">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1E64DA72" w14:textId="77777777" w:rsidR="00836659" w:rsidRPr="00B53A15" w:rsidRDefault="00836659" w:rsidP="0078020E">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1E1CFC04" w14:textId="77777777" w:rsidR="00836659" w:rsidRPr="00B53A15" w:rsidRDefault="00836659" w:rsidP="0078020E">
            <w:pPr>
              <w:spacing w:after="0"/>
              <w:rPr>
                <w:rFonts w:ascii="Arial" w:eastAsia="Calibri" w:hAnsi="Arial" w:cs="Arial"/>
                <w:sz w:val="18"/>
                <w:szCs w:val="22"/>
                <w:lang w:val="en-US"/>
              </w:rPr>
            </w:pPr>
          </w:p>
        </w:tc>
      </w:tr>
      <w:tr w:rsidR="00836659" w:rsidRPr="00B53A15" w14:paraId="557274DE" w14:textId="77777777" w:rsidTr="0078020E">
        <w:trPr>
          <w:trHeight w:val="218"/>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7A0C123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OCNG_RA</w:t>
            </w:r>
            <w:r w:rsidRPr="00B53A15">
              <w:rPr>
                <w:rFonts w:ascii="Arial" w:hAnsi="Arial" w:cs="Arial"/>
                <w:sz w:val="18"/>
                <w:vertAlign w:val="superscript"/>
                <w:lang w:val="en-US"/>
              </w:rPr>
              <w:t>Note3</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3C24F518" w14:textId="77777777" w:rsidR="00836659" w:rsidRPr="00B53A15" w:rsidRDefault="00836659" w:rsidP="0078020E">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70DB7D72" w14:textId="77777777" w:rsidR="00836659" w:rsidRPr="00B53A15" w:rsidRDefault="00836659" w:rsidP="0078020E">
            <w:pPr>
              <w:spacing w:after="0"/>
              <w:rPr>
                <w:rFonts w:ascii="Arial" w:eastAsia="Calibri" w:hAnsi="Arial" w:cs="Arial"/>
                <w:sz w:val="18"/>
                <w:szCs w:val="22"/>
                <w:lang w:val="en-US"/>
              </w:rPr>
            </w:pPr>
          </w:p>
        </w:tc>
        <w:tc>
          <w:tcPr>
            <w:tcW w:w="1021" w:type="dxa"/>
            <w:vMerge/>
            <w:tcBorders>
              <w:left w:val="single" w:sz="4" w:space="0" w:color="auto"/>
              <w:right w:val="single" w:sz="4" w:space="0" w:color="auto"/>
            </w:tcBorders>
            <w:vAlign w:val="center"/>
          </w:tcPr>
          <w:p w14:paraId="2F68758D" w14:textId="77777777" w:rsidR="00836659" w:rsidRPr="00B53A15" w:rsidRDefault="00836659" w:rsidP="0078020E">
            <w:pPr>
              <w:spacing w:after="0"/>
              <w:rPr>
                <w:rFonts w:ascii="Arial" w:eastAsia="Calibri" w:hAnsi="Arial" w:cs="Arial"/>
                <w:sz w:val="18"/>
                <w:szCs w:val="22"/>
                <w:lang w:val="en-US"/>
              </w:rPr>
            </w:pPr>
          </w:p>
        </w:tc>
      </w:tr>
      <w:tr w:rsidR="00836659" w:rsidRPr="00B53A15" w14:paraId="47FB78CC" w14:textId="77777777" w:rsidTr="0078020E">
        <w:trPr>
          <w:trHeight w:val="218"/>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22FA4FE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OCNG_RB</w:t>
            </w:r>
            <w:r w:rsidRPr="00B53A15">
              <w:rPr>
                <w:rFonts w:ascii="Arial" w:hAnsi="Arial" w:cs="Arial"/>
                <w:sz w:val="18"/>
                <w:vertAlign w:val="superscript"/>
                <w:lang w:val="en-US"/>
              </w:rPr>
              <w:t>Note3</w:t>
            </w:r>
          </w:p>
        </w:tc>
        <w:tc>
          <w:tcPr>
            <w:tcW w:w="2180" w:type="dxa"/>
            <w:vMerge/>
            <w:tcBorders>
              <w:top w:val="single" w:sz="4" w:space="0" w:color="auto"/>
              <w:left w:val="single" w:sz="4" w:space="0" w:color="auto"/>
              <w:bottom w:val="single" w:sz="4" w:space="0" w:color="auto"/>
              <w:right w:val="single" w:sz="4" w:space="0" w:color="auto"/>
            </w:tcBorders>
            <w:vAlign w:val="center"/>
            <w:hideMark/>
          </w:tcPr>
          <w:p w14:paraId="77D80FEE" w14:textId="77777777" w:rsidR="00836659" w:rsidRPr="00B53A15" w:rsidRDefault="00836659" w:rsidP="0078020E">
            <w:pPr>
              <w:spacing w:after="0"/>
              <w:rPr>
                <w:rFonts w:ascii="Arial" w:eastAsia="Calibri" w:hAnsi="Arial" w:cs="Arial"/>
                <w:sz w:val="18"/>
                <w:szCs w:val="22"/>
                <w:lang w:val="en-US"/>
              </w:rPr>
            </w:pPr>
          </w:p>
        </w:tc>
        <w:tc>
          <w:tcPr>
            <w:tcW w:w="1778" w:type="dxa"/>
            <w:vMerge/>
            <w:tcBorders>
              <w:top w:val="single" w:sz="4" w:space="0" w:color="auto"/>
              <w:left w:val="single" w:sz="4" w:space="0" w:color="auto"/>
              <w:bottom w:val="single" w:sz="4" w:space="0" w:color="auto"/>
              <w:right w:val="single" w:sz="4" w:space="0" w:color="auto"/>
            </w:tcBorders>
            <w:vAlign w:val="center"/>
            <w:hideMark/>
          </w:tcPr>
          <w:p w14:paraId="36E81473" w14:textId="77777777" w:rsidR="00836659" w:rsidRPr="00B53A15" w:rsidRDefault="00836659" w:rsidP="0078020E">
            <w:pPr>
              <w:spacing w:after="0"/>
              <w:rPr>
                <w:rFonts w:ascii="Arial" w:eastAsia="Calibri" w:hAnsi="Arial" w:cs="Arial"/>
                <w:sz w:val="18"/>
                <w:szCs w:val="22"/>
                <w:lang w:val="en-US"/>
              </w:rPr>
            </w:pPr>
          </w:p>
        </w:tc>
        <w:tc>
          <w:tcPr>
            <w:tcW w:w="1021" w:type="dxa"/>
            <w:vMerge/>
            <w:tcBorders>
              <w:left w:val="single" w:sz="4" w:space="0" w:color="auto"/>
              <w:bottom w:val="single" w:sz="4" w:space="0" w:color="auto"/>
              <w:right w:val="single" w:sz="4" w:space="0" w:color="auto"/>
            </w:tcBorders>
            <w:vAlign w:val="center"/>
          </w:tcPr>
          <w:p w14:paraId="00654457" w14:textId="77777777" w:rsidR="00836659" w:rsidRPr="00B53A15" w:rsidRDefault="00836659" w:rsidP="0078020E">
            <w:pPr>
              <w:spacing w:after="0"/>
              <w:rPr>
                <w:rFonts w:ascii="Arial" w:eastAsia="Calibri" w:hAnsi="Arial" w:cs="Arial"/>
                <w:sz w:val="18"/>
                <w:szCs w:val="22"/>
                <w:lang w:val="en-US"/>
              </w:rPr>
            </w:pPr>
          </w:p>
        </w:tc>
      </w:tr>
      <w:tr w:rsidR="00836659" w:rsidRPr="00B53A15" w14:paraId="73D623BD" w14:textId="77777777" w:rsidTr="0078020E">
        <w:trPr>
          <w:trHeight w:val="417"/>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155616FC" w14:textId="77777777" w:rsidR="00836659" w:rsidRPr="00B53A15" w:rsidRDefault="00836659" w:rsidP="0078020E">
            <w:pPr>
              <w:keepNext/>
              <w:keepLines/>
              <w:spacing w:after="0"/>
              <w:jc w:val="center"/>
              <w:rPr>
                <w:rFonts w:ascii="Arial" w:hAnsi="Arial" w:cs="Arial"/>
                <w:sz w:val="18"/>
                <w:lang w:val="en-US"/>
              </w:rPr>
            </w:pPr>
            <w:r w:rsidRPr="009202B2">
              <w:rPr>
                <w:rFonts w:ascii="Arial" w:eastAsia="Calibri" w:hAnsi="Arial" w:cs="Arial"/>
                <w:position w:val="-12"/>
                <w:sz w:val="18"/>
                <w:szCs w:val="22"/>
                <w:lang w:val="en-US"/>
              </w:rPr>
              <w:object w:dxaOrig="410" w:dyaOrig="380" w14:anchorId="37C13AEA">
                <v:shape id="_x0000_i1049" type="#_x0000_t75" style="width:17.2pt;height:17.75pt" o:ole="" fillcolor="window">
                  <v:imagedata r:id="rId16" o:title=""/>
                </v:shape>
                <o:OLEObject Type="Embed" ProgID="Equation.3" ShapeID="_x0000_i1049" DrawAspect="Content" ObjectID="_1753286500" r:id="rId45"/>
              </w:object>
            </w:r>
          </w:p>
        </w:tc>
        <w:tc>
          <w:tcPr>
            <w:tcW w:w="2180" w:type="dxa"/>
            <w:tcBorders>
              <w:top w:val="single" w:sz="4" w:space="0" w:color="auto"/>
              <w:left w:val="single" w:sz="4" w:space="0" w:color="auto"/>
              <w:bottom w:val="single" w:sz="4" w:space="0" w:color="auto"/>
              <w:right w:val="single" w:sz="4" w:space="0" w:color="auto"/>
            </w:tcBorders>
            <w:vAlign w:val="center"/>
            <w:hideMark/>
          </w:tcPr>
          <w:p w14:paraId="22BC807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dBm/15 kHz</w:t>
            </w:r>
          </w:p>
        </w:tc>
        <w:tc>
          <w:tcPr>
            <w:tcW w:w="1778" w:type="dxa"/>
            <w:tcBorders>
              <w:top w:val="single" w:sz="4" w:space="0" w:color="auto"/>
              <w:left w:val="single" w:sz="4" w:space="0" w:color="auto"/>
              <w:bottom w:val="single" w:sz="4" w:space="0" w:color="auto"/>
              <w:right w:val="single" w:sz="4" w:space="0" w:color="auto"/>
            </w:tcBorders>
            <w:vAlign w:val="center"/>
            <w:hideMark/>
          </w:tcPr>
          <w:p w14:paraId="349A051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-98</w:t>
            </w:r>
          </w:p>
        </w:tc>
        <w:tc>
          <w:tcPr>
            <w:tcW w:w="1021" w:type="dxa"/>
            <w:tcBorders>
              <w:top w:val="single" w:sz="4" w:space="0" w:color="auto"/>
              <w:left w:val="single" w:sz="4" w:space="0" w:color="auto"/>
              <w:bottom w:val="single" w:sz="4" w:space="0" w:color="auto"/>
              <w:right w:val="single" w:sz="4" w:space="0" w:color="auto"/>
            </w:tcBorders>
            <w:vAlign w:val="center"/>
          </w:tcPr>
          <w:p w14:paraId="13C125DC"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302F2E28" w14:textId="77777777" w:rsidTr="0078020E">
        <w:trPr>
          <w:trHeight w:val="409"/>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7925FA0D" w14:textId="77777777" w:rsidR="00836659" w:rsidRPr="00B53A15" w:rsidRDefault="00836659" w:rsidP="0078020E">
            <w:pPr>
              <w:keepNext/>
              <w:keepLines/>
              <w:spacing w:after="0"/>
              <w:jc w:val="center"/>
              <w:rPr>
                <w:rFonts w:ascii="Arial" w:hAnsi="Arial" w:cs="Arial"/>
                <w:sz w:val="18"/>
                <w:lang w:val="en-US"/>
              </w:rPr>
            </w:pPr>
            <w:r w:rsidRPr="009202B2">
              <w:rPr>
                <w:rFonts w:ascii="Arial" w:eastAsia="Calibri" w:hAnsi="Arial" w:cs="Arial"/>
                <w:position w:val="-12"/>
                <w:sz w:val="18"/>
                <w:szCs w:val="22"/>
                <w:lang w:val="en-US"/>
              </w:rPr>
              <w:object w:dxaOrig="610" w:dyaOrig="410" w14:anchorId="0AFDF283">
                <v:shape id="_x0000_i1050" type="#_x0000_t75" style="width:30.1pt;height:17.2pt" o:ole="" fillcolor="window">
                  <v:imagedata r:id="rId20" o:title=""/>
                </v:shape>
                <o:OLEObject Type="Embed" ProgID="Equation.3" ShapeID="_x0000_i1050" DrawAspect="Content" ObjectID="_1753286501" r:id="rId46"/>
              </w:object>
            </w:r>
          </w:p>
        </w:tc>
        <w:tc>
          <w:tcPr>
            <w:tcW w:w="2180" w:type="dxa"/>
            <w:tcBorders>
              <w:top w:val="single" w:sz="4" w:space="0" w:color="auto"/>
              <w:left w:val="single" w:sz="4" w:space="0" w:color="auto"/>
              <w:bottom w:val="single" w:sz="4" w:space="0" w:color="auto"/>
              <w:right w:val="single" w:sz="4" w:space="0" w:color="auto"/>
            </w:tcBorders>
            <w:vAlign w:val="center"/>
            <w:hideMark/>
          </w:tcPr>
          <w:p w14:paraId="40F6B03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w:t>
            </w:r>
          </w:p>
        </w:tc>
        <w:tc>
          <w:tcPr>
            <w:tcW w:w="1778" w:type="dxa"/>
            <w:tcBorders>
              <w:top w:val="single" w:sz="4" w:space="0" w:color="auto"/>
              <w:left w:val="single" w:sz="4" w:space="0" w:color="auto"/>
              <w:bottom w:val="single" w:sz="4" w:space="0" w:color="auto"/>
              <w:right w:val="single" w:sz="4" w:space="0" w:color="auto"/>
            </w:tcBorders>
            <w:vAlign w:val="center"/>
            <w:hideMark/>
          </w:tcPr>
          <w:p w14:paraId="52D42D8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-12</w:t>
            </w:r>
          </w:p>
        </w:tc>
        <w:tc>
          <w:tcPr>
            <w:tcW w:w="1021" w:type="dxa"/>
            <w:tcBorders>
              <w:top w:val="single" w:sz="4" w:space="0" w:color="auto"/>
              <w:left w:val="single" w:sz="4" w:space="0" w:color="auto"/>
              <w:bottom w:val="single" w:sz="4" w:space="0" w:color="auto"/>
              <w:right w:val="single" w:sz="4" w:space="0" w:color="auto"/>
            </w:tcBorders>
            <w:vAlign w:val="center"/>
          </w:tcPr>
          <w:p w14:paraId="30E3DA01"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2FB18233" w14:textId="77777777" w:rsidTr="0078020E">
        <w:trPr>
          <w:trHeight w:val="409"/>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1D0A8D8C" w14:textId="77777777" w:rsidR="00836659" w:rsidRPr="00B53A15" w:rsidRDefault="00836659" w:rsidP="0078020E">
            <w:pPr>
              <w:keepNext/>
              <w:keepLines/>
              <w:spacing w:after="0"/>
              <w:jc w:val="center"/>
              <w:rPr>
                <w:rFonts w:ascii="Arial" w:hAnsi="Arial" w:cs="Arial"/>
                <w:sz w:val="18"/>
                <w:lang w:val="en-US"/>
              </w:rPr>
            </w:pPr>
            <w:r w:rsidRPr="009202B2">
              <w:rPr>
                <w:rFonts w:ascii="Arial" w:eastAsia="Calibri" w:hAnsi="Arial" w:cs="Arial"/>
                <w:position w:val="-12"/>
                <w:sz w:val="18"/>
                <w:szCs w:val="22"/>
                <w:lang w:val="en-US"/>
              </w:rPr>
              <w:object w:dxaOrig="780" w:dyaOrig="410" w14:anchorId="4B4D345A">
                <v:shape id="_x0000_i1051" type="#_x0000_t75" style="width:41.9pt;height:17.2pt" o:ole="" fillcolor="window">
                  <v:imagedata r:id="rId34" o:title=""/>
                </v:shape>
                <o:OLEObject Type="Embed" ProgID="Equation.3" ShapeID="_x0000_i1051" DrawAspect="Content" ObjectID="_1753286502" r:id="rId47"/>
              </w:object>
            </w:r>
          </w:p>
        </w:tc>
        <w:tc>
          <w:tcPr>
            <w:tcW w:w="2180" w:type="dxa"/>
            <w:tcBorders>
              <w:top w:val="single" w:sz="4" w:space="0" w:color="auto"/>
              <w:left w:val="single" w:sz="4" w:space="0" w:color="auto"/>
              <w:bottom w:val="single" w:sz="4" w:space="0" w:color="auto"/>
              <w:right w:val="single" w:sz="4" w:space="0" w:color="auto"/>
            </w:tcBorders>
            <w:vAlign w:val="center"/>
            <w:hideMark/>
          </w:tcPr>
          <w:p w14:paraId="38E5059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w:t>
            </w:r>
          </w:p>
        </w:tc>
        <w:tc>
          <w:tcPr>
            <w:tcW w:w="1778" w:type="dxa"/>
            <w:tcBorders>
              <w:top w:val="single" w:sz="4" w:space="0" w:color="auto"/>
              <w:left w:val="single" w:sz="4" w:space="0" w:color="auto"/>
              <w:bottom w:val="single" w:sz="4" w:space="0" w:color="auto"/>
              <w:right w:val="single" w:sz="4" w:space="0" w:color="auto"/>
            </w:tcBorders>
            <w:vAlign w:val="center"/>
            <w:hideMark/>
          </w:tcPr>
          <w:p w14:paraId="4514EBA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-12</w:t>
            </w:r>
          </w:p>
        </w:tc>
        <w:tc>
          <w:tcPr>
            <w:tcW w:w="1021" w:type="dxa"/>
            <w:tcBorders>
              <w:top w:val="single" w:sz="4" w:space="0" w:color="auto"/>
              <w:left w:val="single" w:sz="4" w:space="0" w:color="auto"/>
              <w:bottom w:val="single" w:sz="4" w:space="0" w:color="auto"/>
              <w:right w:val="single" w:sz="4" w:space="0" w:color="auto"/>
            </w:tcBorders>
            <w:vAlign w:val="center"/>
          </w:tcPr>
          <w:p w14:paraId="4EA1C939"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22B457B5" w14:textId="77777777" w:rsidTr="0078020E">
        <w:trPr>
          <w:trHeight w:val="415"/>
          <w:jc w:val="center"/>
        </w:trPr>
        <w:tc>
          <w:tcPr>
            <w:tcW w:w="46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DCA6F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Note4</w:t>
            </w:r>
          </w:p>
        </w:tc>
        <w:tc>
          <w:tcPr>
            <w:tcW w:w="2180" w:type="dxa"/>
            <w:tcBorders>
              <w:top w:val="single" w:sz="4" w:space="0" w:color="auto"/>
              <w:left w:val="single" w:sz="4" w:space="0" w:color="auto"/>
              <w:bottom w:val="single" w:sz="4" w:space="0" w:color="auto"/>
              <w:right w:val="single" w:sz="4" w:space="0" w:color="auto"/>
            </w:tcBorders>
            <w:vAlign w:val="center"/>
            <w:hideMark/>
          </w:tcPr>
          <w:p w14:paraId="76FEDDD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dBm/9 MHz</w:t>
            </w:r>
          </w:p>
        </w:tc>
        <w:tc>
          <w:tcPr>
            <w:tcW w:w="1778" w:type="dxa"/>
            <w:tcBorders>
              <w:top w:val="single" w:sz="4" w:space="0" w:color="auto"/>
              <w:left w:val="single" w:sz="4" w:space="0" w:color="auto"/>
              <w:bottom w:val="single" w:sz="4" w:space="0" w:color="auto"/>
              <w:right w:val="single" w:sz="4" w:space="0" w:color="auto"/>
            </w:tcBorders>
            <w:vAlign w:val="center"/>
            <w:hideMark/>
          </w:tcPr>
          <w:p w14:paraId="2A90BE0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-86.4</w:t>
            </w:r>
          </w:p>
        </w:tc>
        <w:tc>
          <w:tcPr>
            <w:tcW w:w="1021" w:type="dxa"/>
            <w:tcBorders>
              <w:top w:val="single" w:sz="4" w:space="0" w:color="auto"/>
              <w:left w:val="single" w:sz="4" w:space="0" w:color="auto"/>
              <w:bottom w:val="single" w:sz="4" w:space="0" w:color="auto"/>
              <w:right w:val="single" w:sz="4" w:space="0" w:color="auto"/>
            </w:tcBorders>
            <w:vAlign w:val="center"/>
          </w:tcPr>
          <w:p w14:paraId="0DD79679"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4B567037" w14:textId="77777777" w:rsidTr="0078020E">
        <w:trPr>
          <w:trHeight w:val="415"/>
          <w:jc w:val="center"/>
        </w:trPr>
        <w:tc>
          <w:tcPr>
            <w:tcW w:w="4650" w:type="dxa"/>
            <w:gridSpan w:val="2"/>
            <w:vMerge/>
            <w:tcBorders>
              <w:top w:val="single" w:sz="4" w:space="0" w:color="auto"/>
              <w:left w:val="single" w:sz="4" w:space="0" w:color="auto"/>
              <w:bottom w:val="single" w:sz="4" w:space="0" w:color="auto"/>
              <w:right w:val="single" w:sz="4" w:space="0" w:color="auto"/>
            </w:tcBorders>
            <w:vAlign w:val="center"/>
            <w:hideMark/>
          </w:tcPr>
          <w:p w14:paraId="7B95739F" w14:textId="77777777" w:rsidR="00836659" w:rsidRPr="00B53A15" w:rsidRDefault="00836659" w:rsidP="0078020E">
            <w:pPr>
              <w:spacing w:after="0"/>
              <w:rPr>
                <w:rFonts w:ascii="Arial" w:eastAsia="Calibri" w:hAnsi="Arial" w:cs="Arial"/>
                <w:sz w:val="18"/>
                <w:szCs w:val="22"/>
                <w:lang w:val="en-US"/>
              </w:rPr>
            </w:pPr>
          </w:p>
        </w:tc>
        <w:tc>
          <w:tcPr>
            <w:tcW w:w="2180" w:type="dxa"/>
            <w:tcBorders>
              <w:top w:val="single" w:sz="4" w:space="0" w:color="auto"/>
              <w:left w:val="single" w:sz="4" w:space="0" w:color="auto"/>
              <w:bottom w:val="single" w:sz="4" w:space="0" w:color="auto"/>
              <w:right w:val="single" w:sz="4" w:space="0" w:color="auto"/>
            </w:tcBorders>
            <w:vAlign w:val="center"/>
            <w:hideMark/>
          </w:tcPr>
          <w:p w14:paraId="2F8195C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dBm/</w:t>
            </w:r>
            <w:r w:rsidRPr="00B53A15">
              <w:rPr>
                <w:rFonts w:ascii="Arial" w:hAnsi="Arial" w:cs="Arial"/>
                <w:sz w:val="18"/>
                <w:lang w:val="en-US" w:eastAsia="zh-CN"/>
              </w:rPr>
              <w:t>1.08</w:t>
            </w:r>
            <w:r w:rsidRPr="00B53A15">
              <w:rPr>
                <w:rFonts w:ascii="Arial" w:hAnsi="Arial" w:cs="Arial"/>
                <w:sz w:val="18"/>
                <w:lang w:val="en-US"/>
              </w:rPr>
              <w:t xml:space="preserve"> MHz</w:t>
            </w:r>
          </w:p>
        </w:tc>
        <w:tc>
          <w:tcPr>
            <w:tcW w:w="1778" w:type="dxa"/>
            <w:tcBorders>
              <w:top w:val="single" w:sz="4" w:space="0" w:color="auto"/>
              <w:left w:val="single" w:sz="4" w:space="0" w:color="auto"/>
              <w:bottom w:val="single" w:sz="4" w:space="0" w:color="auto"/>
              <w:right w:val="single" w:sz="4" w:space="0" w:color="auto"/>
            </w:tcBorders>
            <w:vAlign w:val="center"/>
            <w:hideMark/>
          </w:tcPr>
          <w:p w14:paraId="195C707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N/A</w:t>
            </w:r>
          </w:p>
        </w:tc>
        <w:tc>
          <w:tcPr>
            <w:tcW w:w="1021" w:type="dxa"/>
            <w:tcBorders>
              <w:top w:val="single" w:sz="4" w:space="0" w:color="auto"/>
              <w:left w:val="single" w:sz="4" w:space="0" w:color="auto"/>
              <w:bottom w:val="single" w:sz="4" w:space="0" w:color="auto"/>
              <w:right w:val="single" w:sz="4" w:space="0" w:color="auto"/>
            </w:tcBorders>
            <w:vAlign w:val="center"/>
          </w:tcPr>
          <w:p w14:paraId="0A53C919"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77420B8F" w14:textId="77777777" w:rsidTr="0078020E">
        <w:trPr>
          <w:jc w:val="center"/>
        </w:trPr>
        <w:tc>
          <w:tcPr>
            <w:tcW w:w="4650" w:type="dxa"/>
            <w:gridSpan w:val="2"/>
            <w:tcBorders>
              <w:top w:val="single" w:sz="4" w:space="0" w:color="auto"/>
              <w:left w:val="single" w:sz="4" w:space="0" w:color="auto"/>
              <w:bottom w:val="single" w:sz="4" w:space="0" w:color="auto"/>
              <w:right w:val="single" w:sz="4" w:space="0" w:color="auto"/>
            </w:tcBorders>
            <w:vAlign w:val="center"/>
            <w:hideMark/>
          </w:tcPr>
          <w:p w14:paraId="4E1BC74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Propagation condition</w:t>
            </w:r>
          </w:p>
        </w:tc>
        <w:tc>
          <w:tcPr>
            <w:tcW w:w="2180" w:type="dxa"/>
            <w:tcBorders>
              <w:top w:val="single" w:sz="4" w:space="0" w:color="auto"/>
              <w:left w:val="single" w:sz="4" w:space="0" w:color="auto"/>
              <w:bottom w:val="single" w:sz="4" w:space="0" w:color="auto"/>
              <w:right w:val="single" w:sz="4" w:space="0" w:color="auto"/>
            </w:tcBorders>
            <w:vAlign w:val="center"/>
            <w:hideMark/>
          </w:tcPr>
          <w:p w14:paraId="1AB975D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w:t>
            </w:r>
          </w:p>
        </w:tc>
        <w:tc>
          <w:tcPr>
            <w:tcW w:w="1778" w:type="dxa"/>
            <w:tcBorders>
              <w:top w:val="single" w:sz="4" w:space="0" w:color="auto"/>
              <w:left w:val="single" w:sz="4" w:space="0" w:color="auto"/>
              <w:bottom w:val="single" w:sz="4" w:space="0" w:color="auto"/>
              <w:right w:val="single" w:sz="4" w:space="0" w:color="auto"/>
            </w:tcBorders>
            <w:vAlign w:val="center"/>
            <w:hideMark/>
          </w:tcPr>
          <w:p w14:paraId="57EB958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AWGN</w:t>
            </w:r>
          </w:p>
        </w:tc>
        <w:tc>
          <w:tcPr>
            <w:tcW w:w="1021" w:type="dxa"/>
            <w:tcBorders>
              <w:top w:val="single" w:sz="4" w:space="0" w:color="auto"/>
              <w:left w:val="single" w:sz="4" w:space="0" w:color="auto"/>
              <w:bottom w:val="single" w:sz="4" w:space="0" w:color="auto"/>
              <w:right w:val="single" w:sz="4" w:space="0" w:color="auto"/>
            </w:tcBorders>
            <w:vAlign w:val="center"/>
          </w:tcPr>
          <w:p w14:paraId="03D40149" w14:textId="77777777" w:rsidR="00836659" w:rsidRPr="00B53A15" w:rsidRDefault="00836659" w:rsidP="0078020E">
            <w:pPr>
              <w:keepNext/>
              <w:keepLines/>
              <w:spacing w:after="0"/>
              <w:jc w:val="center"/>
              <w:rPr>
                <w:rFonts w:ascii="Arial" w:hAnsi="Arial" w:cs="Arial"/>
                <w:sz w:val="18"/>
                <w:lang w:val="en-US"/>
              </w:rPr>
            </w:pPr>
          </w:p>
        </w:tc>
      </w:tr>
      <w:tr w:rsidR="00836659" w:rsidRPr="00B53A15" w14:paraId="5777CC76" w14:textId="77777777" w:rsidTr="0078020E">
        <w:trPr>
          <w:jc w:val="center"/>
          <w:ins w:id="58" w:author="Huawei" w:date="2023-08-07T11:22:00Z"/>
        </w:trPr>
        <w:tc>
          <w:tcPr>
            <w:tcW w:w="4650" w:type="dxa"/>
            <w:gridSpan w:val="2"/>
            <w:tcBorders>
              <w:top w:val="single" w:sz="4" w:space="0" w:color="auto"/>
              <w:left w:val="single" w:sz="4" w:space="0" w:color="auto"/>
              <w:bottom w:val="single" w:sz="4" w:space="0" w:color="auto"/>
              <w:right w:val="single" w:sz="4" w:space="0" w:color="auto"/>
            </w:tcBorders>
            <w:vAlign w:val="center"/>
          </w:tcPr>
          <w:p w14:paraId="3AAF3F61" w14:textId="61A2383A" w:rsidR="00836659" w:rsidRPr="00B53A15" w:rsidRDefault="00836659" w:rsidP="0078020E">
            <w:pPr>
              <w:keepNext/>
              <w:keepLines/>
              <w:spacing w:after="0"/>
              <w:jc w:val="center"/>
              <w:rPr>
                <w:ins w:id="59" w:author="Huawei" w:date="2023-08-07T11:22:00Z"/>
                <w:rFonts w:ascii="Arial" w:hAnsi="Arial" w:cs="Arial"/>
                <w:sz w:val="18"/>
                <w:lang w:val="en-US"/>
              </w:rPr>
            </w:pPr>
            <w:ins w:id="60" w:author="Huawei" w:date="2023-08-07T11:22:00Z">
              <w:r>
                <w:rPr>
                  <w:rFonts w:ascii="Arial" w:hAnsi="Arial" w:cs="Arial"/>
                  <w:sz w:val="18"/>
                  <w:lang w:val="en-US"/>
                </w:rPr>
                <w:t>Antenna configuration</w:t>
              </w:r>
            </w:ins>
          </w:p>
        </w:tc>
        <w:tc>
          <w:tcPr>
            <w:tcW w:w="2180" w:type="dxa"/>
            <w:tcBorders>
              <w:top w:val="single" w:sz="4" w:space="0" w:color="auto"/>
              <w:left w:val="single" w:sz="4" w:space="0" w:color="auto"/>
              <w:bottom w:val="single" w:sz="4" w:space="0" w:color="auto"/>
              <w:right w:val="single" w:sz="4" w:space="0" w:color="auto"/>
            </w:tcBorders>
            <w:vAlign w:val="center"/>
          </w:tcPr>
          <w:p w14:paraId="701F4CF8" w14:textId="59824750" w:rsidR="00836659" w:rsidRPr="00B53A15" w:rsidRDefault="00836659" w:rsidP="0078020E">
            <w:pPr>
              <w:keepNext/>
              <w:keepLines/>
              <w:spacing w:after="0"/>
              <w:jc w:val="center"/>
              <w:rPr>
                <w:ins w:id="61" w:author="Huawei" w:date="2023-08-07T11:22:00Z"/>
                <w:rFonts w:ascii="Arial" w:hAnsi="Arial" w:cs="Arial"/>
                <w:sz w:val="18"/>
                <w:lang w:val="en-US"/>
              </w:rPr>
            </w:pPr>
            <w:ins w:id="62" w:author="Huawei" w:date="2023-08-07T11:22:00Z">
              <w:r w:rsidRPr="00B53A15">
                <w:rPr>
                  <w:rFonts w:ascii="Arial" w:hAnsi="Arial" w:cs="Arial"/>
                  <w:sz w:val="18"/>
                  <w:lang w:val="en-US"/>
                </w:rPr>
                <w:t>-</w:t>
              </w:r>
            </w:ins>
          </w:p>
        </w:tc>
        <w:tc>
          <w:tcPr>
            <w:tcW w:w="1778" w:type="dxa"/>
            <w:tcBorders>
              <w:top w:val="single" w:sz="4" w:space="0" w:color="auto"/>
              <w:left w:val="single" w:sz="4" w:space="0" w:color="auto"/>
              <w:bottom w:val="single" w:sz="4" w:space="0" w:color="auto"/>
              <w:right w:val="single" w:sz="4" w:space="0" w:color="auto"/>
            </w:tcBorders>
            <w:vAlign w:val="center"/>
          </w:tcPr>
          <w:p w14:paraId="7BD8B309" w14:textId="269DE4BA" w:rsidR="00836659" w:rsidRPr="00B53A15" w:rsidRDefault="00836659" w:rsidP="0078020E">
            <w:pPr>
              <w:keepNext/>
              <w:keepLines/>
              <w:spacing w:after="0"/>
              <w:jc w:val="center"/>
              <w:rPr>
                <w:ins w:id="63" w:author="Huawei" w:date="2023-08-07T11:22:00Z"/>
                <w:rFonts w:ascii="Arial" w:hAnsi="Arial" w:cs="Arial"/>
                <w:sz w:val="18"/>
                <w:lang w:val="en-US"/>
              </w:rPr>
            </w:pPr>
            <w:ins w:id="64" w:author="Huawei" w:date="2023-08-07T11:22:00Z">
              <w:r>
                <w:rPr>
                  <w:rFonts w:ascii="Arial" w:hAnsi="Arial" w:cs="Arial"/>
                  <w:sz w:val="18"/>
                  <w:lang w:val="en-US"/>
                </w:rPr>
                <w:t>1x1</w:t>
              </w:r>
            </w:ins>
          </w:p>
        </w:tc>
        <w:tc>
          <w:tcPr>
            <w:tcW w:w="1021" w:type="dxa"/>
            <w:tcBorders>
              <w:top w:val="single" w:sz="4" w:space="0" w:color="auto"/>
              <w:left w:val="single" w:sz="4" w:space="0" w:color="auto"/>
              <w:bottom w:val="single" w:sz="4" w:space="0" w:color="auto"/>
              <w:right w:val="single" w:sz="4" w:space="0" w:color="auto"/>
            </w:tcBorders>
            <w:vAlign w:val="center"/>
          </w:tcPr>
          <w:p w14:paraId="435964AB" w14:textId="77777777" w:rsidR="00836659" w:rsidRPr="00B53A15" w:rsidRDefault="00836659" w:rsidP="0078020E">
            <w:pPr>
              <w:keepNext/>
              <w:keepLines/>
              <w:spacing w:after="0"/>
              <w:jc w:val="center"/>
              <w:rPr>
                <w:ins w:id="65" w:author="Huawei" w:date="2023-08-07T11:22:00Z"/>
                <w:rFonts w:ascii="Arial" w:hAnsi="Arial" w:cs="Arial"/>
                <w:sz w:val="18"/>
                <w:lang w:val="en-US"/>
              </w:rPr>
            </w:pPr>
          </w:p>
        </w:tc>
      </w:tr>
      <w:tr w:rsidR="00836659" w:rsidRPr="00B53A15" w14:paraId="0E234F18" w14:textId="77777777" w:rsidTr="0078020E">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3BC25613" w14:textId="77777777" w:rsidR="00836659" w:rsidRPr="00B53A15" w:rsidRDefault="00836659" w:rsidP="0078020E">
            <w:pPr>
              <w:pStyle w:val="TAN"/>
              <w:rPr>
                <w:lang w:val="en-US"/>
              </w:rPr>
            </w:pPr>
            <w:r w:rsidRPr="00B53A15">
              <w:rPr>
                <w:lang w:val="en-US"/>
              </w:rPr>
              <w:t>Note 1:</w:t>
            </w:r>
            <w:r w:rsidRPr="00B53A15">
              <w:rPr>
                <w:lang w:val="en-US"/>
              </w:rPr>
              <w:tab/>
              <w:t>For the reference measurement channels, see clause A.3.1.</w:t>
            </w:r>
          </w:p>
          <w:p w14:paraId="296CEAC0" w14:textId="77777777" w:rsidR="00836659" w:rsidRPr="00B53A15" w:rsidRDefault="00836659" w:rsidP="0078020E">
            <w:pPr>
              <w:pStyle w:val="TAN"/>
              <w:rPr>
                <w:lang w:val="en-US"/>
              </w:rPr>
            </w:pPr>
            <w:r w:rsidRPr="00B53A15">
              <w:rPr>
                <w:lang w:val="en-US"/>
              </w:rPr>
              <w:t>Note 2:</w:t>
            </w:r>
            <w:r w:rsidRPr="00B53A15">
              <w:rPr>
                <w:lang w:val="en-US"/>
              </w:rPr>
              <w:tab/>
              <w:t>For the OCNG pattern, see clause A.3.2.</w:t>
            </w:r>
          </w:p>
          <w:p w14:paraId="5276850A" w14:textId="77777777" w:rsidR="00836659" w:rsidRPr="00B53A15" w:rsidRDefault="00836659" w:rsidP="0078020E">
            <w:pPr>
              <w:pStyle w:val="TAN"/>
              <w:rPr>
                <w:lang w:val="en-US"/>
              </w:rPr>
            </w:pPr>
            <w:r w:rsidRPr="00B53A15">
              <w:rPr>
                <w:lang w:val="en-US"/>
              </w:rPr>
              <w:t>Note 3:</w:t>
            </w:r>
            <w:r w:rsidRPr="00B53A15">
              <w:rPr>
                <w:lang w:val="en-US"/>
              </w:rPr>
              <w:tab/>
              <w:t>OCNG shall be used such that both cells are fully allocated and a constant total transmitted power spectral density is achieved for all OFDM symbols.</w:t>
            </w:r>
          </w:p>
          <w:p w14:paraId="27DAC0CD" w14:textId="77777777" w:rsidR="00836659" w:rsidRPr="00B53A15" w:rsidRDefault="00836659" w:rsidP="0078020E">
            <w:pPr>
              <w:pStyle w:val="TAN"/>
              <w:rPr>
                <w:lang w:val="en-US"/>
              </w:rPr>
            </w:pPr>
            <w:r w:rsidRPr="00B53A15">
              <w:rPr>
                <w:lang w:val="en-US"/>
              </w:rPr>
              <w:t>Note 4:</w:t>
            </w:r>
            <w:r w:rsidRPr="00B53A15">
              <w:rPr>
                <w:lang w:val="en-US"/>
              </w:rPr>
              <w:tab/>
              <w:t>Io level has been derived from other parameters for information purpose. It is not a settable parameter.</w:t>
            </w:r>
          </w:p>
        </w:tc>
      </w:tr>
    </w:tbl>
    <w:p w14:paraId="7B9DFE4B" w14:textId="77777777" w:rsidR="00836659" w:rsidRPr="00B53A15" w:rsidRDefault="00836659" w:rsidP="00836659">
      <w:pPr>
        <w:rPr>
          <w:rFonts w:ascii="Calibri" w:eastAsia="Calibri" w:hAnsi="Calibri" w:cs="Arial"/>
          <w:sz w:val="22"/>
          <w:szCs w:val="22"/>
        </w:rPr>
      </w:pPr>
    </w:p>
    <w:p w14:paraId="77317463" w14:textId="77777777" w:rsidR="00836659" w:rsidRPr="00B53A15" w:rsidRDefault="00836659" w:rsidP="00836659">
      <w:pPr>
        <w:pStyle w:val="Heading5"/>
      </w:pPr>
      <w:r w:rsidRPr="00B53A15">
        <w:t>A.14.4.1.5.2</w:t>
      </w:r>
      <w:r w:rsidRPr="00B53A15">
        <w:tab/>
        <w:t>Test Requirements</w:t>
      </w:r>
    </w:p>
    <w:p w14:paraId="3F4ADE98" w14:textId="77777777" w:rsidR="00836659" w:rsidRPr="00B53A15" w:rsidRDefault="00836659" w:rsidP="00836659">
      <w:r w:rsidRPr="00B53A15">
        <w:t xml:space="preserve">For parameters specified in Tables A.14.4.1.5.1-1, the initial transmit timing accuracy, the maximum amount of timing change in one adjustment, the minimum and the maximum adjustment rate shall be within the limits defined in clause 7.24A.2. The UE shall not adjust the </w:t>
      </w:r>
      <w:proofErr w:type="spellStart"/>
      <w:r w:rsidRPr="00B53A15">
        <w:t>the</w:t>
      </w:r>
      <w:proofErr w:type="spellEnd"/>
      <w:r w:rsidRPr="00B53A15">
        <w:t xml:space="preserve"> transmission timing autonomously during an ongoing repetition period. </w:t>
      </w:r>
      <w:r w:rsidRPr="00B42C3C">
        <w:lastRenderedPageBreak/>
        <w:t>Adjustments can only be done at the end of a last subframe in a repetition period</w:t>
      </w:r>
      <w:r w:rsidRPr="00B42C3C">
        <w:rPr>
          <w:rFonts w:eastAsia="宋体"/>
          <w:u w:val="single"/>
        </w:rPr>
        <w:t xml:space="preserve"> or </w:t>
      </w:r>
      <w:r w:rsidRPr="00B53A15">
        <w:rPr>
          <w:rFonts w:eastAsia="宋体"/>
          <w:u w:val="single"/>
        </w:rPr>
        <w:t>at the start of a transmission segment boundary</w:t>
      </w:r>
      <w:r w:rsidRPr="00B53A15">
        <w:t>.</w:t>
      </w:r>
    </w:p>
    <w:p w14:paraId="364A44F6" w14:textId="77777777" w:rsidR="00836659" w:rsidRPr="00B53A15" w:rsidRDefault="00836659" w:rsidP="00836659">
      <w:r w:rsidRPr="00B53A15">
        <w:t>The following sequence of events shall be used to verify that the requirements are met.</w:t>
      </w:r>
    </w:p>
    <w:p w14:paraId="5A445FBE" w14:textId="77777777" w:rsidR="00836659" w:rsidRPr="00B53A15" w:rsidRDefault="00836659" w:rsidP="00836659">
      <w:r w:rsidRPr="00B53A15">
        <w:rPr>
          <w:lang w:eastAsia="zh-CN"/>
        </w:rPr>
        <w:t>T</w:t>
      </w:r>
      <w:r w:rsidRPr="00B53A15">
        <w:t>he test sequence shall be carried out in RRC_CONNECTED for both non-DRX (for Test1):</w:t>
      </w:r>
    </w:p>
    <w:p w14:paraId="0C19D5B7" w14:textId="7E533265" w:rsidR="00836659" w:rsidRPr="00B53A15" w:rsidRDefault="00836659" w:rsidP="00C72833">
      <w:pPr>
        <w:pStyle w:val="B10"/>
      </w:pPr>
      <w:r>
        <w:t>a.</w:t>
      </w:r>
      <w:r>
        <w:tab/>
      </w:r>
      <w:r w:rsidRPr="00B53A15">
        <w:t xml:space="preserve">After a connection is set up with the cell, the test system shall verify that the UE transmit timing offset </w:t>
      </w:r>
      <w:r w:rsidRPr="00B53A15">
        <w:rPr>
          <w:rFonts w:cs="宋体"/>
          <w:u w:val="single"/>
          <w:lang w:eastAsia="zh-CN"/>
        </w:rPr>
        <w:t>of the first transmission in each segment</w:t>
      </w:r>
      <w:r w:rsidRPr="00B53A15">
        <w:t xml:space="preserve">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with respect to the first detected path (in time)</w:t>
      </w:r>
      <w:r w:rsidRPr="00B53A15">
        <w:rPr>
          <w:rFonts w:cs="v4.2.0"/>
        </w:rPr>
        <w:t xml:space="preserve"> of the corresponding downlink frame of cell 1</w:t>
      </w:r>
      <w:r w:rsidRPr="00B53A15">
        <w:t>, where</w:t>
      </w:r>
    </w:p>
    <w:p w14:paraId="56289137" w14:textId="77777777" w:rsidR="00836659" w:rsidRPr="00B53A15" w:rsidRDefault="00843516" w:rsidP="00836659">
      <w:pPr>
        <w:pStyle w:val="B20"/>
      </w:pPr>
      <m:oMath>
        <m:sSub>
          <m:sSubPr>
            <m:ctrlPr>
              <w:rPr>
                <w:rFonts w:ascii="Cambria Math" w:hAnsi="Cambria Math"/>
                <w:sz w:val="24"/>
                <w:szCs w:val="24"/>
              </w:rPr>
            </m:ctrlPr>
          </m:sSubPr>
          <m:e>
            <m:r>
              <m:rPr>
                <m:sty m:val="p"/>
              </m:rPr>
              <w:rPr>
                <w:rFonts w:ascii="Cambria Math" w:hAnsi="Cambria Math"/>
              </w:rPr>
              <m:t>N</m:t>
            </m:r>
          </m:e>
          <m:sub>
            <m:r>
              <m:rPr>
                <m:nor/>
              </m:rPr>
              <m:t>TA-offset</m:t>
            </m:r>
          </m:sub>
        </m:sSub>
      </m:oMath>
      <w:r w:rsidR="00836659" w:rsidRPr="00B53A15">
        <w:t xml:space="preserve"> is provided by the network via higher layer parameters as described in TS 36.213[</w:t>
      </w:r>
      <w:r w:rsidR="00836659" w:rsidRPr="00B42C3C">
        <w:rPr>
          <w:rFonts w:cs="v4.2.0"/>
        </w:rPr>
        <w:t>3</w:t>
      </w:r>
      <w:r w:rsidR="00836659" w:rsidRPr="00B53A15">
        <w:t>]</w:t>
      </w:r>
    </w:p>
    <w:p w14:paraId="6D57CC9C" w14:textId="77777777" w:rsidR="00836659" w:rsidRPr="00B53A15" w:rsidRDefault="00843516" w:rsidP="00836659">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common</m:t>
            </m:r>
          </m:sup>
        </m:sSubSup>
      </m:oMath>
      <w:r w:rsidR="00836659" w:rsidRPr="00B53A15">
        <w:t xml:space="preserve">, value is derived from the higher-layer parameters </w:t>
      </w:r>
      <w:proofErr w:type="spellStart"/>
      <w:r w:rsidR="00836659" w:rsidRPr="00B53A15">
        <w:t>nta</w:t>
      </w:r>
      <w:proofErr w:type="spellEnd"/>
      <w:r w:rsidR="00836659" w:rsidRPr="00B53A15">
        <w:t xml:space="preserve">-Common, </w:t>
      </w:r>
      <w:proofErr w:type="spellStart"/>
      <w:r w:rsidR="00836659" w:rsidRPr="00B53A15">
        <w:t>nta-CommonDrift</w:t>
      </w:r>
      <w:proofErr w:type="spellEnd"/>
      <w:r w:rsidR="00836659" w:rsidRPr="00B53A15">
        <w:t xml:space="preserve">, and </w:t>
      </w:r>
      <w:proofErr w:type="spellStart"/>
      <w:r w:rsidR="00836659" w:rsidRPr="00B53A15">
        <w:t>nta-CommonDriftVariation</w:t>
      </w:r>
      <w:proofErr w:type="spellEnd"/>
      <w:r w:rsidR="00836659" w:rsidRPr="00B53A15">
        <w:t>, as described in TS 36.213[</w:t>
      </w:r>
      <w:r w:rsidR="00836659" w:rsidRPr="00B42C3C">
        <w:rPr>
          <w:rFonts w:cs="v4.2.0"/>
        </w:rPr>
        <w:t>3</w:t>
      </w:r>
      <w:r w:rsidR="00836659" w:rsidRPr="00B53A15">
        <w:t>]</w:t>
      </w:r>
    </w:p>
    <w:p w14:paraId="5C517082" w14:textId="77777777" w:rsidR="00836659" w:rsidRPr="00B53A15" w:rsidRDefault="00843516" w:rsidP="00836659">
      <w:pPr>
        <w:pStyle w:val="B20"/>
      </w:pPr>
      <m:oMath>
        <m:sSubSup>
          <m:sSubSupPr>
            <m:ctrlPr>
              <w:rPr>
                <w:rFonts w:ascii="Cambria Math" w:hAnsi="Cambria Math"/>
              </w:rPr>
            </m:ctrlPr>
          </m:sSubSupPr>
          <m:e>
            <m:r>
              <m:rPr>
                <m:sty m:val="p"/>
              </m:rPr>
              <w:rPr>
                <w:rFonts w:ascii="Cambria Math" w:hAnsi="Cambria Math"/>
              </w:rPr>
              <m:t>N</m:t>
            </m:r>
          </m:e>
          <m:sub>
            <m:r>
              <m:rPr>
                <m:nor/>
              </m:rPr>
              <m:t>TA,adj</m:t>
            </m:r>
          </m:sub>
          <m:sup>
            <m:r>
              <m:rPr>
                <m:nor/>
              </m:rPr>
              <m:t>UE</m:t>
            </m:r>
          </m:sup>
        </m:sSubSup>
      </m:oMath>
      <w:r w:rsidR="00836659" w:rsidRPr="00B53A15">
        <w:t xml:space="preserve">, </w:t>
      </w:r>
      <w:r w:rsidR="00836659" w:rsidRPr="00B53A15">
        <w:rPr>
          <w:lang w:eastAsia="ko-KR"/>
        </w:rPr>
        <w:t xml:space="preserve">value is </w:t>
      </w:r>
      <w:r w:rsidR="00836659" w:rsidRPr="00B53A15">
        <w:t>computed by the UE based on UE position and serving-satellite-ephemeris-related higher-layers parameters TS 36.213[</w:t>
      </w:r>
      <w:r w:rsidR="00836659" w:rsidRPr="00B42C3C">
        <w:rPr>
          <w:rFonts w:cs="v4.2.0"/>
        </w:rPr>
        <w:t>3</w:t>
      </w:r>
      <w:r w:rsidR="00836659" w:rsidRPr="00B53A15">
        <w:t>]</w:t>
      </w:r>
    </w:p>
    <w:p w14:paraId="3B562489" w14:textId="77777777" w:rsidR="00836659" w:rsidRPr="00B53A15" w:rsidRDefault="00836659" w:rsidP="00836659">
      <w:pPr>
        <w:pStyle w:val="B20"/>
      </w:pPr>
      <w:r w:rsidRPr="00B53A15">
        <w:rPr>
          <w:snapToGrid w:val="0"/>
        </w:rPr>
        <w:t>T</w:t>
      </w:r>
      <w:r w:rsidRPr="00B53A15">
        <w:rPr>
          <w:snapToGrid w:val="0"/>
          <w:vertAlign w:val="subscript"/>
        </w:rPr>
        <w:t xml:space="preserve">e_NTN_M1 </w:t>
      </w:r>
      <w:r w:rsidRPr="00B53A15">
        <w:t xml:space="preserve">is given by the values in Table </w:t>
      </w:r>
      <w:proofErr w:type="spellStart"/>
      <w:r w:rsidRPr="00B53A15">
        <w:t>Table</w:t>
      </w:r>
      <w:proofErr w:type="spellEnd"/>
      <w:r w:rsidRPr="00B53A15">
        <w:t xml:space="preserve"> 7.24A.2-1</w:t>
      </w:r>
    </w:p>
    <w:p w14:paraId="72C47887" w14:textId="77777777" w:rsidR="00836659" w:rsidRPr="00B53A15" w:rsidRDefault="00836659" w:rsidP="00836659">
      <w:pPr>
        <w:pStyle w:val="NO"/>
      </w:pPr>
      <w:r w:rsidRPr="00B53A15">
        <w:t xml:space="preserve">NOTE: For this test case, the value of </w:t>
      </w:r>
      <m:oMath>
        <m:sSub>
          <m:sSubPr>
            <m:ctrlPr>
              <w:rPr>
                <w:rFonts w:ascii="Cambria Math" w:hAnsi="Cambria Math"/>
              </w:rPr>
            </m:ctrlPr>
          </m:sSubPr>
          <m:e>
            <m:r>
              <m:rPr>
                <m:sty m:val="p"/>
              </m:rPr>
              <w:rPr>
                <w:rFonts w:ascii="Cambria Math" w:hAnsi="Cambria Math"/>
              </w:rPr>
              <m:t>N</m:t>
            </m:r>
          </m:e>
          <m:sub>
            <m:r>
              <m:rPr>
                <m:nor/>
              </m:rPr>
              <m:t>TA-offset</m:t>
            </m:r>
          </m:sub>
        </m:sSub>
      </m:oMath>
      <w:r w:rsidRPr="00B53A15">
        <w:t xml:space="preserve"> is assumed to be zero.</w:t>
      </w:r>
    </w:p>
    <w:p w14:paraId="7650CE4C" w14:textId="77777777" w:rsidR="00836659" w:rsidRPr="00B53A15" w:rsidRDefault="00836659" w:rsidP="00836659">
      <w:pPr>
        <w:ind w:firstLine="284"/>
        <w:rPr>
          <w:i/>
        </w:rPr>
      </w:pPr>
      <w:r w:rsidRPr="00B53A15">
        <w:rPr>
          <w:i/>
        </w:rPr>
        <w:t xml:space="preserve">Editor’s notes: FFS on whether to add </w:t>
      </w:r>
      <w:proofErr w:type="spellStart"/>
      <w:r w:rsidRPr="00B53A15">
        <w:rPr>
          <w:i/>
        </w:rPr>
        <w:t>T</w:t>
      </w:r>
      <w:r w:rsidRPr="00B53A15">
        <w:rPr>
          <w:i/>
          <w:vertAlign w:val="subscript"/>
        </w:rPr>
        <w:t>margin</w:t>
      </w:r>
      <w:proofErr w:type="spellEnd"/>
      <w:r w:rsidRPr="00B53A15">
        <w:rPr>
          <w:i/>
        </w:rPr>
        <w:t xml:space="preserve"> to </w:t>
      </w:r>
      <w:r w:rsidRPr="00B53A15">
        <w:rPr>
          <w:snapToGrid w:val="0"/>
        </w:rPr>
        <w:t>T</w:t>
      </w:r>
      <w:r w:rsidRPr="00B53A15">
        <w:rPr>
          <w:snapToGrid w:val="0"/>
          <w:vertAlign w:val="subscript"/>
        </w:rPr>
        <w:t xml:space="preserve">e_NTN_M1 </w:t>
      </w:r>
      <w:r w:rsidRPr="00B53A15">
        <w:rPr>
          <w:snapToGrid w:val="0"/>
        </w:rPr>
        <w:t>to account for quantization error</w:t>
      </w:r>
    </w:p>
    <w:p w14:paraId="1507322C" w14:textId="77777777" w:rsidR="00836659" w:rsidRPr="00B53A15" w:rsidRDefault="00836659" w:rsidP="00836659">
      <w:pPr>
        <w:pStyle w:val="B10"/>
      </w:pPr>
      <w:r w:rsidRPr="00B53A15">
        <w:t xml:space="preserve">b) </w:t>
      </w:r>
      <w:r w:rsidRPr="00B53A15">
        <w:tab/>
        <w:t>The test system adjusts the downlink transmit timing for the cell by +64</w:t>
      </w:r>
      <w:r w:rsidRPr="00B53A15">
        <w:sym w:font="Symbol" w:char="F0B4"/>
      </w:r>
      <w:r w:rsidRPr="00B53A15">
        <w:t>T</w:t>
      </w:r>
      <w:r w:rsidRPr="00B53A15">
        <w:rPr>
          <w:vertAlign w:val="subscript"/>
        </w:rPr>
        <w:t>S</w:t>
      </w:r>
      <w:r w:rsidRPr="00B53A15">
        <w:t xml:space="preserve"> (for </w:t>
      </w:r>
      <w:r w:rsidRPr="00B53A15">
        <w:rPr>
          <w:lang w:eastAsia="zh-CN"/>
        </w:rPr>
        <w:t>Test 1</w:t>
      </w:r>
      <w:r w:rsidRPr="00B53A15">
        <w:t xml:space="preserve">) compared to that in (a). If the test configuration is for NGSO the system adjustment shall be made on top of any timing adjustment of the DL path made by the test equipment related to </w:t>
      </w:r>
      <w:proofErr w:type="spellStart"/>
      <w:r w:rsidRPr="00B53A15">
        <w:rPr>
          <w:lang w:eastAsia="ko-KR"/>
        </w:rPr>
        <w:t>to</w:t>
      </w:r>
      <w:proofErr w:type="spellEnd"/>
      <w:r w:rsidRPr="00B53A15">
        <w:rPr>
          <w:lang w:eastAsia="ko-KR"/>
        </w:rPr>
        <w:t xml:space="preserve"> the </w:t>
      </w:r>
      <w:r w:rsidRPr="00B53A15">
        <w:t>serving-satellite-ephemeris and common delay higher-layer parameters.</w:t>
      </w:r>
    </w:p>
    <w:p w14:paraId="501C7F80" w14:textId="77777777" w:rsidR="00836659" w:rsidRPr="00B53A15" w:rsidRDefault="00836659" w:rsidP="00836659">
      <w:pPr>
        <w:pStyle w:val="B10"/>
      </w:pPr>
      <w:r w:rsidRPr="00B53A15">
        <w:t xml:space="preserve">c) </w:t>
      </w:r>
      <w:r w:rsidRPr="00B53A15">
        <w:tab/>
        <w:t xml:space="preserve">The test system shall verify that for Test 1 the adjustment step size and the adjustment rate shall be according to the requirements in clause 7.24A.2 until the UE transmit timing offset </w:t>
      </w:r>
      <w:r w:rsidRPr="00B53A15">
        <w:rPr>
          <w:rFonts w:cs="宋体"/>
          <w:u w:val="single"/>
          <w:lang w:eastAsia="zh-CN"/>
        </w:rPr>
        <w:t>of the first transmission in each segment</w:t>
      </w:r>
      <w:r w:rsidRPr="00B53A15">
        <w:t xml:space="preserve"> is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rsidRPr="00B53A15">
        <w:rPr>
          <w:snapToGrid w:val="0"/>
        </w:rPr>
        <w:t>T</w:t>
      </w:r>
      <w:r w:rsidRPr="00B53A15">
        <w:rPr>
          <w:snapToGrid w:val="0"/>
          <w:vertAlign w:val="subscript"/>
        </w:rPr>
        <w:t>e_NTN_M1</w:t>
      </w:r>
      <w:r w:rsidRPr="00B53A15">
        <w:rPr>
          <w:snapToGrid w:val="0"/>
        </w:rPr>
        <w:t xml:space="preserve"> </w:t>
      </w:r>
      <w:r w:rsidRPr="00B53A15">
        <w:t xml:space="preserve">with respect to the first detected path (in time) </w:t>
      </w:r>
      <w:r w:rsidRPr="00B53A15">
        <w:rPr>
          <w:rFonts w:cs="v4.2.0"/>
        </w:rPr>
        <w:t>of the corresponding downlink frame of cell 1</w:t>
      </w:r>
      <w:r w:rsidRPr="00B53A15">
        <w:t xml:space="preserve">. </w:t>
      </w:r>
    </w:p>
    <w:p w14:paraId="70543035" w14:textId="77777777" w:rsidR="00836659" w:rsidRPr="00B53A15" w:rsidRDefault="00836659" w:rsidP="00836659">
      <w:pPr>
        <w:pStyle w:val="B10"/>
      </w:pPr>
      <w:r w:rsidRPr="00B53A15">
        <w:t xml:space="preserve">d) </w:t>
      </w:r>
      <w:r w:rsidRPr="00B53A15">
        <w:tab/>
        <w:t xml:space="preserve">The test system shall verify that the UE transmit timing offset </w:t>
      </w:r>
      <w:r w:rsidRPr="00B53A15">
        <w:rPr>
          <w:rFonts w:cs="宋体"/>
          <w:u w:val="single"/>
          <w:lang w:eastAsia="zh-CN"/>
        </w:rPr>
        <w:t>of the first transmission in each segment</w:t>
      </w:r>
      <w:r w:rsidRPr="00B53A15">
        <w:t xml:space="preserve"> stays within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r w:rsidRPr="00B53A15">
        <w:rPr>
          <w:snapToGrid w:val="0"/>
        </w:rPr>
        <w:t>T</w:t>
      </w:r>
      <w:r w:rsidRPr="00B53A15">
        <w:rPr>
          <w:snapToGrid w:val="0"/>
          <w:vertAlign w:val="subscript"/>
        </w:rPr>
        <w:t>e_NTN_M1</w:t>
      </w:r>
      <w:r w:rsidRPr="00B53A15">
        <w:rPr>
          <w:vertAlign w:val="subscript"/>
        </w:rPr>
        <w:t xml:space="preserve"> </w:t>
      </w:r>
      <w:r w:rsidRPr="00B53A15">
        <w:t xml:space="preserve">with respect to the first detected path  (in time) </w:t>
      </w:r>
      <w:r w:rsidRPr="00B53A15">
        <w:rPr>
          <w:rFonts w:cs="v4.2.0"/>
        </w:rPr>
        <w:t>of the corresponding downlink frame of cell 1</w:t>
      </w:r>
      <w:r w:rsidRPr="00B53A15">
        <w:t>.</w:t>
      </w:r>
      <w:r w:rsidRPr="00B53A15">
        <w:rPr>
          <w:lang w:eastAsia="zh-CN"/>
        </w:rPr>
        <w:t xml:space="preserve"> </w:t>
      </w:r>
    </w:p>
    <w:p w14:paraId="68CA51DE" w14:textId="77777777" w:rsidR="00836659" w:rsidRPr="00B53A15" w:rsidRDefault="00836659" w:rsidP="00836659">
      <w:pPr>
        <w:rPr>
          <w:noProof/>
        </w:rPr>
      </w:pPr>
    </w:p>
    <w:p w14:paraId="1EB31FA8" w14:textId="77777777" w:rsidR="00836659" w:rsidRPr="00836659" w:rsidRDefault="00836659" w:rsidP="00836659">
      <w:pPr>
        <w:rPr>
          <w:highlight w:val="yellow"/>
          <w:lang w:eastAsia="zh-CN"/>
        </w:rPr>
      </w:pPr>
    </w:p>
    <w:p w14:paraId="36A754E3" w14:textId="2F4665AB" w:rsidR="00836659" w:rsidRDefault="00836659" w:rsidP="0083665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F19E4EE" w14:textId="2FC84133" w:rsidR="00836659" w:rsidRDefault="00836659" w:rsidP="00836659">
      <w:pPr>
        <w:rPr>
          <w:lang w:eastAsia="zh-CN"/>
        </w:rPr>
      </w:pPr>
    </w:p>
    <w:p w14:paraId="56EBDD28" w14:textId="12F98C88" w:rsidR="00836659" w:rsidRDefault="00836659" w:rsidP="0083665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14B56B04" w14:textId="77777777" w:rsidR="00836659" w:rsidRPr="00B53A15" w:rsidRDefault="00836659" w:rsidP="00836659">
      <w:pPr>
        <w:pStyle w:val="Heading4"/>
      </w:pPr>
      <w:r w:rsidRPr="00B53A15">
        <w:t>A.14.4.2.1</w:t>
      </w:r>
      <w:r w:rsidRPr="00B53A15">
        <w:tab/>
        <w:t xml:space="preserve">E-UTRAN FDD Timing Advance Adjustment Accuracy Test for Cat-M1 UE in </w:t>
      </w:r>
      <w:proofErr w:type="spellStart"/>
      <w:r w:rsidRPr="00B53A15">
        <w:t>CEModeA</w:t>
      </w:r>
      <w:proofErr w:type="spellEnd"/>
    </w:p>
    <w:p w14:paraId="0ED74735" w14:textId="77777777" w:rsidR="00836659" w:rsidRPr="00B53A15" w:rsidRDefault="00836659" w:rsidP="00836659">
      <w:pPr>
        <w:pStyle w:val="Heading5"/>
      </w:pPr>
      <w:r w:rsidRPr="00B53A15">
        <w:t>A.14.4.2.1.1</w:t>
      </w:r>
      <w:r w:rsidRPr="00B53A15">
        <w:tab/>
        <w:t>Test Purpose and Environment</w:t>
      </w:r>
    </w:p>
    <w:p w14:paraId="73D36C0E" w14:textId="77777777" w:rsidR="00836659" w:rsidRPr="00B53A15" w:rsidRDefault="00836659" w:rsidP="00836659">
      <w:r w:rsidRPr="00B53A15">
        <w:t xml:space="preserve">The purpose of the test is to verify E-UTRAN FDD Timing Advance adjustment accuracy requirements for Cat-M1 UE configured with </w:t>
      </w:r>
      <w:proofErr w:type="spellStart"/>
      <w:r w:rsidRPr="00B53A15">
        <w:t>CEModeA</w:t>
      </w:r>
      <w:proofErr w:type="spellEnd"/>
      <w:r w:rsidRPr="00B53A15">
        <w:t>, defined in clause 7.28A.2.2, in an AWGN model.</w:t>
      </w:r>
    </w:p>
    <w:p w14:paraId="10E550F2" w14:textId="77777777" w:rsidR="00836659" w:rsidRPr="00B53A15" w:rsidRDefault="00836659" w:rsidP="00836659">
      <w:r w:rsidRPr="00B53A15">
        <w:t>The test parameters are given in tables A.14.4.2.1.1-1, A.14.4.2.1.1-2, and A.14.4.2.1.1-3. The test consists of two successive time periods, with time duration of T1 and T2 respectively. In each time period, timing advance commands are sent to the UE and Sounding Reference Signals (SRS), as specified in table A.14.4.2.1.1-3, are sent from the UE and received by the test equipment. By measuring the reception of the SRS, the transmit timing, and hence the timing advance adjustment accuracy, can be measured.</w:t>
      </w:r>
    </w:p>
    <w:p w14:paraId="485F1121" w14:textId="77777777" w:rsidR="00836659" w:rsidRPr="00B53A15" w:rsidRDefault="00836659" w:rsidP="00836659">
      <w:r w:rsidRPr="00B53A15">
        <w:lastRenderedPageBreak/>
        <w:t xml:space="preserve">The UE shall be provided with the valid information about the Satellite Access Node serving cell before and during the test via SI messages configured as provided in Table A.14.4.2.1.1-4. 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TA-offset</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p>
    <w:p w14:paraId="02210831" w14:textId="77777777" w:rsidR="00836659" w:rsidRPr="00B53A15" w:rsidRDefault="00836659" w:rsidP="00836659">
      <w:r w:rsidRPr="00B53A15">
        <w:t>During time period T2, the test equipment shall send a sequence of messages with Timing Advance Command MAC Control Elements, with Timing Advance Command value specified in table A.14.4.2.1.1-2. This value shall result in changes of the timing advance used by the UE, and the accuracy of the change shall then be measured, using the SRS sent from the UE.</w:t>
      </w:r>
    </w:p>
    <w:p w14:paraId="4843F42D" w14:textId="77777777" w:rsidR="00836659" w:rsidRPr="00B53A15" w:rsidRDefault="00836659" w:rsidP="00836659">
      <w:r w:rsidRPr="00B53A15">
        <w:t xml:space="preserve">As specified in Clause 7.28A.2.1, the UE adjusts its uplink timing at sub-frame </w:t>
      </w:r>
      <w:r w:rsidRPr="00B53A15">
        <w:rPr>
          <w:i/>
        </w:rPr>
        <w:t>n</w:t>
      </w:r>
      <w:r w:rsidRPr="00B53A15">
        <w:t>+6+</w:t>
      </w:r>
      <w:proofErr w:type="spellStart"/>
      <w:r w:rsidRPr="00B53A15">
        <w:rPr>
          <w:rFonts w:eastAsia="宋体"/>
          <w:iCs/>
          <w:lang w:val="en-US" w:eastAsia="zh-CN"/>
        </w:rPr>
        <w:t>K</w:t>
      </w:r>
      <w:r w:rsidRPr="00B53A15">
        <w:rPr>
          <w:rFonts w:eastAsia="宋体"/>
          <w:iCs/>
          <w:vertAlign w:val="subscript"/>
          <w:lang w:val="en-US" w:eastAsia="zh-CN"/>
        </w:rPr>
        <w:t>offset</w:t>
      </w:r>
      <w:proofErr w:type="spellEnd"/>
      <w:r w:rsidRPr="00B53A15">
        <w:rPr>
          <w:iCs/>
        </w:rPr>
        <w:t xml:space="preserve"> </w:t>
      </w:r>
      <w:r w:rsidRPr="00B53A15">
        <w:t xml:space="preserve">for a timing advance command received in sub-frame n. This delay must be </w:t>
      </w:r>
      <w:proofErr w:type="gramStart"/>
      <w:r w:rsidRPr="00B53A15">
        <w:t>taken into account</w:t>
      </w:r>
      <w:proofErr w:type="gramEnd"/>
      <w:r w:rsidRPr="00B53A15">
        <w:t xml:space="preserve"> when measuring the timing advance adjustment accuracy, via the SRS sent from the UE.</w:t>
      </w:r>
    </w:p>
    <w:p w14:paraId="71FB3AEA" w14:textId="77777777" w:rsidR="00836659" w:rsidRPr="00B53A15" w:rsidRDefault="00836659" w:rsidP="00836659">
      <w:r w:rsidRPr="00B53A15">
        <w:t>The UE Time Alignment Timer, described in Clause 5.2 in TS 36.321, shall be configured so that it does not expire in the duration of the test.</w:t>
      </w:r>
    </w:p>
    <w:p w14:paraId="4E10084F" w14:textId="77777777" w:rsidR="00836659" w:rsidRPr="00B53A15" w:rsidRDefault="00836659" w:rsidP="00836659">
      <w:pPr>
        <w:pStyle w:val="TH"/>
        <w:rPr>
          <w:lang w:eastAsia="zh-CN"/>
        </w:rPr>
      </w:pPr>
      <w:r w:rsidRPr="00B53A15">
        <w:t>Table A.14.4.2.1.1-1: General Test Parameters for E-UTRAN FDD</w:t>
      </w:r>
      <w:r w:rsidRPr="00B53A15">
        <w:rPr>
          <w:lang w:eastAsia="zh-CN"/>
        </w:rPr>
        <w:t xml:space="preserve"> </w:t>
      </w:r>
      <w:r w:rsidRPr="00B53A15">
        <w:t>Timing Advance Accuracy Test</w:t>
      </w:r>
      <w:r w:rsidRPr="00B53A15">
        <w:rPr>
          <w:lang w:eastAsia="zh-CN"/>
        </w:rPr>
        <w:t xml:space="preserve"> for Cat-M1 UE in </w:t>
      </w:r>
      <w:proofErr w:type="spellStart"/>
      <w:r w:rsidRPr="00B53A15">
        <w:rPr>
          <w:lang w:eastAsia="zh-CN"/>
        </w:rPr>
        <w:t>CEModeA</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836659" w:rsidRPr="00B53A15" w14:paraId="19746296" w14:textId="77777777" w:rsidTr="0078020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81BAEB7"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566" w:type="dxa"/>
            <w:tcBorders>
              <w:top w:val="single" w:sz="4" w:space="0" w:color="auto"/>
              <w:left w:val="single" w:sz="4" w:space="0" w:color="auto"/>
              <w:bottom w:val="single" w:sz="4" w:space="0" w:color="auto"/>
              <w:right w:val="single" w:sz="4" w:space="0" w:color="auto"/>
            </w:tcBorders>
            <w:hideMark/>
          </w:tcPr>
          <w:p w14:paraId="390A9186"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3248" w:type="dxa"/>
            <w:tcBorders>
              <w:top w:val="single" w:sz="4" w:space="0" w:color="auto"/>
              <w:left w:val="single" w:sz="4" w:space="0" w:color="auto"/>
              <w:bottom w:val="single" w:sz="4" w:space="0" w:color="auto"/>
              <w:right w:val="single" w:sz="4" w:space="0" w:color="auto"/>
            </w:tcBorders>
            <w:hideMark/>
          </w:tcPr>
          <w:p w14:paraId="657DA2DC"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390" w:type="dxa"/>
            <w:tcBorders>
              <w:top w:val="single" w:sz="4" w:space="0" w:color="auto"/>
              <w:left w:val="single" w:sz="4" w:space="0" w:color="auto"/>
              <w:bottom w:val="single" w:sz="4" w:space="0" w:color="auto"/>
              <w:right w:val="single" w:sz="4" w:space="0" w:color="auto"/>
            </w:tcBorders>
            <w:hideMark/>
          </w:tcPr>
          <w:p w14:paraId="1FDDC251"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836659" w:rsidRPr="00B53A15" w14:paraId="3D0EC342" w14:textId="77777777" w:rsidTr="0078020E">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20F6E112" w14:textId="77777777" w:rsidR="00836659" w:rsidRPr="00B53A15" w:rsidRDefault="00836659" w:rsidP="0078020E">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3A253B71"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416637F7" w14:textId="77777777" w:rsidR="00836659" w:rsidRPr="00B53A15" w:rsidRDefault="00836659" w:rsidP="0078020E">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097DD760" w14:textId="77777777" w:rsidR="00836659" w:rsidRPr="00B53A15" w:rsidRDefault="00836659" w:rsidP="0078020E">
            <w:pPr>
              <w:keepNext/>
              <w:keepLines/>
              <w:spacing w:after="0"/>
              <w:jc w:val="center"/>
              <w:rPr>
                <w:rFonts w:ascii="Arial" w:hAnsi="Arial" w:cs="Arial"/>
                <w:sz w:val="18"/>
                <w:lang w:val="en-US" w:eastAsia="zh-CN"/>
              </w:rPr>
            </w:pPr>
            <w:r w:rsidRPr="00B53A15">
              <w:rPr>
                <w:rFonts w:ascii="Arial" w:hAnsi="Arial" w:cs="Arial"/>
                <w:sz w:val="18"/>
                <w:lang w:val="en-US"/>
              </w:rPr>
              <w:t>[R.20 FDD]</w:t>
            </w:r>
          </w:p>
        </w:tc>
        <w:tc>
          <w:tcPr>
            <w:tcW w:w="3390" w:type="dxa"/>
            <w:tcBorders>
              <w:top w:val="single" w:sz="4" w:space="0" w:color="auto"/>
              <w:left w:val="single" w:sz="4" w:space="0" w:color="auto"/>
              <w:bottom w:val="single" w:sz="4" w:space="0" w:color="auto"/>
              <w:right w:val="single" w:sz="4" w:space="0" w:color="auto"/>
            </w:tcBorders>
            <w:hideMark/>
          </w:tcPr>
          <w:p w14:paraId="3BBC2CC8" w14:textId="77777777" w:rsidR="00836659" w:rsidRPr="00B53A15" w:rsidRDefault="00836659" w:rsidP="0078020E">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4.1</w:t>
            </w:r>
          </w:p>
        </w:tc>
      </w:tr>
      <w:tr w:rsidR="00836659" w:rsidRPr="00B53A15" w14:paraId="0B2B1BB0" w14:textId="77777777" w:rsidTr="0078020E">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7A658334" w14:textId="77777777" w:rsidR="00836659" w:rsidRPr="00B53A15" w:rsidRDefault="00836659" w:rsidP="0078020E">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236765FE" w14:textId="77777777" w:rsidR="00836659" w:rsidRPr="00B53A15" w:rsidRDefault="00836659" w:rsidP="0078020E">
            <w:pPr>
              <w:keepNext/>
              <w:keepLines/>
              <w:spacing w:after="0"/>
              <w:rPr>
                <w:rFonts w:ascii="Arial" w:hAnsi="Arial" w:cs="Arial"/>
                <w:sz w:val="18"/>
                <w:lang w:val="en-US" w:eastAsia="zh-CN"/>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50C07DBD" w14:textId="77777777" w:rsidR="00836659" w:rsidRPr="00B53A15" w:rsidRDefault="00836659" w:rsidP="0078020E">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03A4ABE8" w14:textId="77777777" w:rsidR="00836659" w:rsidRPr="00B53A15" w:rsidRDefault="00836659" w:rsidP="0078020E">
            <w:pPr>
              <w:keepNext/>
              <w:keepLines/>
              <w:spacing w:after="0"/>
              <w:jc w:val="center"/>
              <w:rPr>
                <w:rFonts w:ascii="Arial" w:hAnsi="Arial" w:cs="Arial"/>
                <w:sz w:val="18"/>
                <w:lang w:val="en-US" w:eastAsia="zh-CN"/>
              </w:rPr>
            </w:pPr>
            <w:r w:rsidRPr="00B53A15">
              <w:rPr>
                <w:rFonts w:ascii="Arial" w:hAnsi="Arial" w:cs="Arial"/>
                <w:sz w:val="18"/>
                <w:lang w:val="en-US" w:eastAsia="zh-CN"/>
              </w:rPr>
              <w:t>[R.16 FDD]</w:t>
            </w:r>
          </w:p>
        </w:tc>
        <w:tc>
          <w:tcPr>
            <w:tcW w:w="3390" w:type="dxa"/>
            <w:tcBorders>
              <w:top w:val="single" w:sz="4" w:space="0" w:color="auto"/>
              <w:left w:val="single" w:sz="4" w:space="0" w:color="auto"/>
              <w:bottom w:val="single" w:sz="4" w:space="0" w:color="auto"/>
              <w:right w:val="single" w:sz="4" w:space="0" w:color="auto"/>
            </w:tcBorders>
            <w:hideMark/>
          </w:tcPr>
          <w:p w14:paraId="5F639A80" w14:textId="77777777" w:rsidR="00836659" w:rsidRPr="00B53A15" w:rsidRDefault="00836659" w:rsidP="0078020E">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3.1</w:t>
            </w:r>
          </w:p>
        </w:tc>
      </w:tr>
      <w:tr w:rsidR="00836659" w:rsidRPr="00B53A15" w14:paraId="5BE4C8C8" w14:textId="77777777" w:rsidTr="0078020E">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0FD1D3BB" w14:textId="77777777" w:rsidR="00836659" w:rsidRPr="00B53A15" w:rsidRDefault="00836659" w:rsidP="0078020E">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T1</w:t>
            </w:r>
          </w:p>
        </w:tc>
        <w:tc>
          <w:tcPr>
            <w:tcW w:w="566" w:type="dxa"/>
            <w:tcBorders>
              <w:top w:val="single" w:sz="4" w:space="0" w:color="auto"/>
              <w:left w:val="single" w:sz="4" w:space="0" w:color="auto"/>
              <w:bottom w:val="single" w:sz="4" w:space="0" w:color="auto"/>
              <w:right w:val="single" w:sz="4" w:space="0" w:color="auto"/>
            </w:tcBorders>
          </w:tcPr>
          <w:p w14:paraId="7FB46786" w14:textId="77777777" w:rsidR="00836659" w:rsidRPr="00B53A15" w:rsidRDefault="00836659" w:rsidP="0078020E">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46F4818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3.7.0"/>
                <w:sz w:val="18"/>
                <w:lang w:val="en-US"/>
              </w:rPr>
              <w:t>31</w:t>
            </w:r>
          </w:p>
        </w:tc>
        <w:tc>
          <w:tcPr>
            <w:tcW w:w="3390" w:type="dxa"/>
            <w:tcBorders>
              <w:top w:val="single" w:sz="4" w:space="0" w:color="auto"/>
              <w:left w:val="single" w:sz="4" w:space="0" w:color="auto"/>
              <w:bottom w:val="single" w:sz="4" w:space="0" w:color="auto"/>
              <w:right w:val="single" w:sz="4" w:space="0" w:color="auto"/>
            </w:tcBorders>
            <w:hideMark/>
          </w:tcPr>
          <w:p w14:paraId="2D1A1001" w14:textId="77777777" w:rsidR="00836659" w:rsidRPr="00B53A15" w:rsidRDefault="00836659" w:rsidP="0078020E">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0 for the purpose of establishing a reference value from which the timing advance adjustment accuracy can be measured during T2</w:t>
            </w:r>
          </w:p>
        </w:tc>
      </w:tr>
      <w:tr w:rsidR="00836659" w:rsidRPr="00B53A15" w14:paraId="0D6FD931" w14:textId="77777777" w:rsidTr="0078020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2F7995D" w14:textId="77777777" w:rsidR="00836659" w:rsidRPr="00B53A15" w:rsidRDefault="00836659" w:rsidP="0078020E">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T2</w:t>
            </w:r>
          </w:p>
        </w:tc>
        <w:tc>
          <w:tcPr>
            <w:tcW w:w="566" w:type="dxa"/>
            <w:tcBorders>
              <w:top w:val="single" w:sz="4" w:space="0" w:color="auto"/>
              <w:left w:val="single" w:sz="4" w:space="0" w:color="auto"/>
              <w:bottom w:val="single" w:sz="4" w:space="0" w:color="auto"/>
              <w:right w:val="single" w:sz="4" w:space="0" w:color="auto"/>
            </w:tcBorders>
          </w:tcPr>
          <w:p w14:paraId="1FC37687" w14:textId="77777777" w:rsidR="00836659" w:rsidRPr="00B53A15" w:rsidRDefault="00836659" w:rsidP="0078020E">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28A6E8B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3.7.0"/>
                <w:sz w:val="18"/>
                <w:lang w:val="en-US"/>
              </w:rPr>
              <w:t>39</w:t>
            </w:r>
          </w:p>
        </w:tc>
        <w:tc>
          <w:tcPr>
            <w:tcW w:w="3390" w:type="dxa"/>
            <w:tcBorders>
              <w:top w:val="single" w:sz="4" w:space="0" w:color="auto"/>
              <w:left w:val="single" w:sz="4" w:space="0" w:color="auto"/>
              <w:bottom w:val="single" w:sz="4" w:space="0" w:color="auto"/>
              <w:right w:val="single" w:sz="4" w:space="0" w:color="auto"/>
            </w:tcBorders>
            <w:hideMark/>
          </w:tcPr>
          <w:p w14:paraId="2639AB5D" w14:textId="77777777" w:rsidR="00836659" w:rsidRPr="00B53A15" w:rsidRDefault="00836659" w:rsidP="0078020E">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128</w:t>
            </w:r>
          </w:p>
        </w:tc>
      </w:tr>
      <w:tr w:rsidR="00836659" w:rsidRPr="00B53A15" w14:paraId="7747BA24" w14:textId="77777777" w:rsidTr="0078020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6EBEE71" w14:textId="77777777" w:rsidR="00836659" w:rsidRPr="00B53A15" w:rsidRDefault="00836659" w:rsidP="0078020E">
            <w:pPr>
              <w:keepNext/>
              <w:keepLines/>
              <w:spacing w:after="0"/>
              <w:rPr>
                <w:rFonts w:ascii="Arial" w:hAnsi="Arial" w:cs="Arial"/>
                <w:sz w:val="18"/>
                <w:lang w:val="en-US"/>
              </w:rPr>
            </w:pPr>
            <w:r w:rsidRPr="00B53A15">
              <w:rPr>
                <w:rFonts w:ascii="Arial" w:hAnsi="Arial" w:cs="v3.7.0"/>
                <w:sz w:val="18"/>
                <w:lang w:val="en-US"/>
              </w:rPr>
              <w:t>DRX</w:t>
            </w:r>
          </w:p>
        </w:tc>
        <w:tc>
          <w:tcPr>
            <w:tcW w:w="566" w:type="dxa"/>
            <w:tcBorders>
              <w:top w:val="single" w:sz="4" w:space="0" w:color="auto"/>
              <w:left w:val="single" w:sz="4" w:space="0" w:color="auto"/>
              <w:bottom w:val="single" w:sz="4" w:space="0" w:color="auto"/>
              <w:right w:val="single" w:sz="4" w:space="0" w:color="auto"/>
            </w:tcBorders>
          </w:tcPr>
          <w:p w14:paraId="74271D05" w14:textId="77777777" w:rsidR="00836659" w:rsidRPr="00B53A15" w:rsidRDefault="00836659" w:rsidP="0078020E">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1B913CF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3.7.0"/>
                <w:sz w:val="18"/>
                <w:lang w:val="en-US"/>
              </w:rPr>
              <w:t>OFF</w:t>
            </w:r>
          </w:p>
        </w:tc>
        <w:tc>
          <w:tcPr>
            <w:tcW w:w="3390" w:type="dxa"/>
            <w:tcBorders>
              <w:top w:val="single" w:sz="4" w:space="0" w:color="auto"/>
              <w:left w:val="single" w:sz="4" w:space="0" w:color="auto"/>
              <w:bottom w:val="single" w:sz="4" w:space="0" w:color="auto"/>
              <w:right w:val="single" w:sz="4" w:space="0" w:color="auto"/>
            </w:tcBorders>
          </w:tcPr>
          <w:p w14:paraId="2DDC4B76" w14:textId="77777777" w:rsidR="00836659" w:rsidRPr="00B53A15" w:rsidRDefault="00836659" w:rsidP="0078020E">
            <w:pPr>
              <w:keepNext/>
              <w:keepLines/>
              <w:spacing w:after="0"/>
              <w:rPr>
                <w:rFonts w:ascii="Arial" w:hAnsi="Arial" w:cs="Arial"/>
                <w:sz w:val="18"/>
                <w:lang w:val="en-US"/>
              </w:rPr>
            </w:pPr>
          </w:p>
        </w:tc>
      </w:tr>
      <w:tr w:rsidR="00836659" w:rsidRPr="00B53A15" w14:paraId="067DC5C9" w14:textId="77777777" w:rsidTr="0078020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5BCF3D6" w14:textId="77777777" w:rsidR="00836659" w:rsidRPr="00B53A15" w:rsidRDefault="00836659" w:rsidP="0078020E">
            <w:pPr>
              <w:keepNext/>
              <w:keepLines/>
              <w:spacing w:after="0"/>
              <w:rPr>
                <w:rFonts w:ascii="Arial" w:hAnsi="Arial" w:cs="Arial"/>
                <w:sz w:val="18"/>
                <w:lang w:val="en-US"/>
              </w:rPr>
            </w:pPr>
            <w:r w:rsidRPr="00B53A15">
              <w:rPr>
                <w:rFonts w:ascii="Arial" w:hAnsi="Arial" w:cs="v3.7.0"/>
                <w:sz w:val="18"/>
                <w:lang w:val="en-US"/>
              </w:rPr>
              <w:t>T1</w:t>
            </w:r>
          </w:p>
        </w:tc>
        <w:tc>
          <w:tcPr>
            <w:tcW w:w="566" w:type="dxa"/>
            <w:tcBorders>
              <w:top w:val="single" w:sz="4" w:space="0" w:color="auto"/>
              <w:left w:val="single" w:sz="4" w:space="0" w:color="auto"/>
              <w:bottom w:val="single" w:sz="4" w:space="0" w:color="auto"/>
              <w:right w:val="single" w:sz="4" w:space="0" w:color="auto"/>
            </w:tcBorders>
            <w:hideMark/>
          </w:tcPr>
          <w:p w14:paraId="0CE31CD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7FD6B54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6AF65091" w14:textId="77777777" w:rsidR="00836659" w:rsidRPr="00B53A15" w:rsidRDefault="00836659" w:rsidP="0078020E">
            <w:pPr>
              <w:keepNext/>
              <w:keepLines/>
              <w:spacing w:after="0"/>
              <w:rPr>
                <w:rFonts w:ascii="Arial" w:hAnsi="Arial" w:cs="Arial"/>
                <w:sz w:val="18"/>
                <w:lang w:val="en-US"/>
              </w:rPr>
            </w:pPr>
          </w:p>
        </w:tc>
      </w:tr>
      <w:tr w:rsidR="00836659" w:rsidRPr="00B53A15" w14:paraId="1233150A" w14:textId="77777777" w:rsidTr="0078020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2197448" w14:textId="77777777" w:rsidR="00836659" w:rsidRPr="00B53A15" w:rsidRDefault="00836659" w:rsidP="0078020E">
            <w:pPr>
              <w:keepNext/>
              <w:keepLines/>
              <w:spacing w:after="0"/>
              <w:rPr>
                <w:rFonts w:ascii="Arial" w:hAnsi="Arial" w:cs="Arial"/>
                <w:sz w:val="18"/>
                <w:lang w:val="en-US"/>
              </w:rPr>
            </w:pPr>
            <w:r w:rsidRPr="00B53A15">
              <w:rPr>
                <w:rFonts w:ascii="Arial" w:hAnsi="Arial" w:cs="v3.7.0"/>
                <w:sz w:val="18"/>
                <w:lang w:val="en-US"/>
              </w:rPr>
              <w:t>T2</w:t>
            </w:r>
          </w:p>
        </w:tc>
        <w:tc>
          <w:tcPr>
            <w:tcW w:w="566" w:type="dxa"/>
            <w:tcBorders>
              <w:top w:val="single" w:sz="4" w:space="0" w:color="auto"/>
              <w:left w:val="single" w:sz="4" w:space="0" w:color="auto"/>
              <w:bottom w:val="single" w:sz="4" w:space="0" w:color="auto"/>
              <w:right w:val="single" w:sz="4" w:space="0" w:color="auto"/>
            </w:tcBorders>
            <w:hideMark/>
          </w:tcPr>
          <w:p w14:paraId="458EB3D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0E96161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2EDA9280" w14:textId="77777777" w:rsidR="00836659" w:rsidRPr="00B53A15" w:rsidRDefault="00836659" w:rsidP="0078020E">
            <w:pPr>
              <w:keepNext/>
              <w:keepLines/>
              <w:spacing w:after="0"/>
              <w:rPr>
                <w:rFonts w:ascii="Arial" w:hAnsi="Arial" w:cs="Arial"/>
                <w:sz w:val="18"/>
                <w:lang w:val="en-US"/>
              </w:rPr>
            </w:pPr>
          </w:p>
        </w:tc>
      </w:tr>
    </w:tbl>
    <w:p w14:paraId="4CBAE09F" w14:textId="77777777" w:rsidR="00836659" w:rsidRPr="00B53A15" w:rsidRDefault="00836659" w:rsidP="00836659"/>
    <w:p w14:paraId="3848123F" w14:textId="77777777" w:rsidR="00836659" w:rsidRPr="00B53A15" w:rsidRDefault="00836659" w:rsidP="00836659">
      <w:pPr>
        <w:pStyle w:val="TH"/>
        <w:rPr>
          <w:snapToGrid w:val="0"/>
        </w:rPr>
      </w:pPr>
      <w:r w:rsidRPr="00B53A15">
        <w:t>Table A.14.4.2.1.1-2: Cell specific Test Parameters for E-UTRAN FDD</w:t>
      </w:r>
      <w:r w:rsidRPr="00B53A15">
        <w:rPr>
          <w:lang w:eastAsia="zh-CN"/>
        </w:rPr>
        <w:t xml:space="preserve"> UE</w:t>
      </w:r>
      <w:r w:rsidRPr="00B53A15">
        <w:t xml:space="preserve"> </w:t>
      </w:r>
      <w:r w:rsidRPr="00B53A15">
        <w:rPr>
          <w:snapToGrid w:val="0"/>
        </w:rPr>
        <w:t>Timing Advance Accuracy Test</w:t>
      </w:r>
      <w:r w:rsidRPr="00B53A15">
        <w:rPr>
          <w:lang w:eastAsia="zh-CN"/>
        </w:rPr>
        <w:t xml:space="preserve"> for Cat-M1 UE in </w:t>
      </w:r>
      <w:proofErr w:type="spellStart"/>
      <w:r w:rsidRPr="00B53A15">
        <w:rPr>
          <w:lang w:eastAsia="zh-CN"/>
        </w:rPr>
        <w:t>CEModeA</w:t>
      </w:r>
      <w:proofErr w:type="spellEnd"/>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276"/>
        <w:gridCol w:w="1913"/>
        <w:gridCol w:w="2906"/>
      </w:tblGrid>
      <w:tr w:rsidR="00836659" w:rsidRPr="00B53A15" w14:paraId="1BD4884E" w14:textId="77777777" w:rsidTr="0078020E">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14:paraId="3FF0D699"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15659203"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4819" w:type="dxa"/>
            <w:gridSpan w:val="2"/>
            <w:tcBorders>
              <w:top w:val="single" w:sz="4" w:space="0" w:color="auto"/>
              <w:left w:val="single" w:sz="4" w:space="0" w:color="auto"/>
              <w:bottom w:val="single" w:sz="4" w:space="0" w:color="auto"/>
              <w:right w:val="single" w:sz="4" w:space="0" w:color="auto"/>
            </w:tcBorders>
            <w:hideMark/>
          </w:tcPr>
          <w:p w14:paraId="749F3C2D"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836659" w:rsidRPr="00B53A15" w14:paraId="3A5AC5B7" w14:textId="77777777" w:rsidTr="0078020E">
        <w:trPr>
          <w:cantSplit/>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437DD8D9" w14:textId="77777777" w:rsidR="00836659" w:rsidRPr="00B53A15" w:rsidRDefault="00836659" w:rsidP="0078020E">
            <w:pPr>
              <w:spacing w:after="0"/>
              <w:rPr>
                <w:rFonts w:ascii="Arial" w:eastAsiaTheme="minorHAnsi" w:hAnsi="Arial" w:cs="Arial"/>
                <w:b/>
                <w:sz w:val="18"/>
                <w:szCs w:val="22"/>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DF4E5BB" w14:textId="77777777" w:rsidR="00836659" w:rsidRPr="00B53A15" w:rsidRDefault="00836659" w:rsidP="0078020E">
            <w:pPr>
              <w:spacing w:after="0"/>
              <w:rPr>
                <w:rFonts w:ascii="Arial" w:eastAsiaTheme="minorHAnsi" w:hAnsi="Arial" w:cs="Arial"/>
                <w:b/>
                <w:sz w:val="18"/>
                <w:szCs w:val="22"/>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471E1C29"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T1</w:t>
            </w:r>
          </w:p>
        </w:tc>
        <w:tc>
          <w:tcPr>
            <w:tcW w:w="2906" w:type="dxa"/>
            <w:tcBorders>
              <w:top w:val="single" w:sz="4" w:space="0" w:color="auto"/>
              <w:left w:val="single" w:sz="4" w:space="0" w:color="auto"/>
              <w:bottom w:val="single" w:sz="4" w:space="0" w:color="auto"/>
              <w:right w:val="single" w:sz="4" w:space="0" w:color="auto"/>
            </w:tcBorders>
            <w:hideMark/>
          </w:tcPr>
          <w:p w14:paraId="692B39F1"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T2</w:t>
            </w:r>
          </w:p>
        </w:tc>
      </w:tr>
      <w:tr w:rsidR="00836659" w:rsidRPr="00B53A15" w14:paraId="1E93A310"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475FDE4A" w14:textId="77777777" w:rsidR="00836659" w:rsidRPr="00B53A15" w:rsidRDefault="00836659" w:rsidP="0078020E">
            <w:pPr>
              <w:keepNext/>
              <w:keepLines/>
              <w:spacing w:after="0"/>
              <w:rPr>
                <w:rFonts w:ascii="Arial" w:hAnsi="Arial" w:cs="Arial"/>
                <w:sz w:val="18"/>
                <w:lang w:val="it-IT"/>
              </w:rPr>
            </w:pPr>
            <w:r w:rsidRPr="00B53A15">
              <w:rPr>
                <w:rFonts w:ascii="Arial" w:hAnsi="Arial" w:cs="Arial"/>
                <w:sz w:val="18"/>
                <w:lang w:val="it-IT"/>
              </w:rPr>
              <w:lastRenderedPageBreak/>
              <w:t>E-UTRA RF Channel Number</w:t>
            </w:r>
          </w:p>
        </w:tc>
        <w:tc>
          <w:tcPr>
            <w:tcW w:w="1276" w:type="dxa"/>
            <w:tcBorders>
              <w:top w:val="single" w:sz="4" w:space="0" w:color="auto"/>
              <w:left w:val="single" w:sz="4" w:space="0" w:color="auto"/>
              <w:bottom w:val="single" w:sz="4" w:space="0" w:color="auto"/>
              <w:right w:val="single" w:sz="4" w:space="0" w:color="auto"/>
            </w:tcBorders>
          </w:tcPr>
          <w:p w14:paraId="43DF8A6F" w14:textId="77777777" w:rsidR="00836659" w:rsidRPr="00B53A15" w:rsidRDefault="00836659" w:rsidP="0078020E">
            <w:pPr>
              <w:keepNext/>
              <w:keepLines/>
              <w:spacing w:after="0"/>
              <w:jc w:val="center"/>
              <w:rPr>
                <w:rFonts w:ascii="Arial" w:hAnsi="Arial" w:cs="Arial"/>
                <w:sz w:val="18"/>
                <w:lang w:val="it-IT"/>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71CE9E1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256</w:t>
            </w:r>
          </w:p>
        </w:tc>
      </w:tr>
      <w:tr w:rsidR="00836659" w:rsidRPr="00B53A15" w14:paraId="5B3D472F"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20E35409"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C1BB217" w14:textId="77777777" w:rsidR="00836659" w:rsidRPr="00B53A15" w:rsidRDefault="00836659" w:rsidP="0078020E">
            <w:pPr>
              <w:keepNext/>
              <w:keepLines/>
              <w:spacing w:after="0"/>
              <w:jc w:val="center"/>
              <w:rPr>
                <w:rFonts w:ascii="Arial" w:hAnsi="Arial" w:cs="Arial"/>
                <w:sz w:val="18"/>
                <w:lang w:val="en-US" w:eastAsia="zh-CN"/>
              </w:rPr>
            </w:pPr>
            <w:r w:rsidRPr="00B53A15">
              <w:rPr>
                <w:rFonts w:ascii="Arial" w:hAnsi="Arial" w:cs="v4.2.0"/>
                <w:sz w:val="18"/>
                <w:lang w:val="en-US"/>
              </w:rPr>
              <w:t>MHz</w:t>
            </w:r>
          </w:p>
        </w:tc>
        <w:tc>
          <w:tcPr>
            <w:tcW w:w="4819" w:type="dxa"/>
            <w:gridSpan w:val="2"/>
            <w:tcBorders>
              <w:top w:val="single" w:sz="4" w:space="0" w:color="auto"/>
              <w:left w:val="single" w:sz="4" w:space="0" w:color="auto"/>
              <w:bottom w:val="single" w:sz="4" w:space="0" w:color="auto"/>
              <w:right w:val="single" w:sz="4" w:space="0" w:color="auto"/>
            </w:tcBorders>
            <w:hideMark/>
          </w:tcPr>
          <w:p w14:paraId="5D8BE78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1.4</w:t>
            </w:r>
          </w:p>
        </w:tc>
      </w:tr>
      <w:tr w:rsidR="00836659" w:rsidRPr="00B53A15" w14:paraId="0A9D94DC"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58E0B18F" w14:textId="77777777" w:rsidR="00836659" w:rsidRPr="00B53A15" w:rsidRDefault="00836659" w:rsidP="0078020E">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3F08B2D6" w14:textId="77777777" w:rsidR="00836659" w:rsidRPr="00B53A15" w:rsidRDefault="00836659" w:rsidP="0078020E">
            <w:pPr>
              <w:keepNext/>
              <w:keepLines/>
              <w:spacing w:after="0"/>
              <w:rPr>
                <w:rFonts w:ascii="Arial" w:hAnsi="Arial" w:cs="Arial"/>
                <w:b/>
                <w:sz w:val="18"/>
                <w:lang w:val="en-US" w:eastAsia="zh-CN"/>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4BC18732" w14:textId="77777777" w:rsidR="00836659" w:rsidRPr="00B53A15" w:rsidRDefault="00836659" w:rsidP="0078020E">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5A6C5FA1" w14:textId="77777777" w:rsidR="00836659" w:rsidRPr="00B53A15" w:rsidRDefault="00836659" w:rsidP="0078020E">
            <w:pPr>
              <w:keepNext/>
              <w:keepLines/>
              <w:spacing w:after="0"/>
              <w:jc w:val="center"/>
              <w:rPr>
                <w:rFonts w:ascii="Arial" w:hAnsi="Arial" w:cs="v4.2.0"/>
                <w:b/>
                <w:sz w:val="18"/>
                <w:lang w:val="en-US"/>
              </w:rPr>
            </w:pPr>
            <w:r w:rsidRPr="00B53A15">
              <w:rPr>
                <w:rFonts w:ascii="Arial" w:hAnsi="Arial" w:cs="Arial"/>
                <w:sz w:val="18"/>
                <w:lang w:val="en-US"/>
              </w:rPr>
              <w:t>[R.20 FDD]</w:t>
            </w:r>
          </w:p>
        </w:tc>
      </w:tr>
      <w:tr w:rsidR="00836659" w:rsidRPr="00B53A15" w14:paraId="29B8BC65"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5A646894" w14:textId="77777777" w:rsidR="00836659" w:rsidRPr="00B53A15" w:rsidRDefault="00836659" w:rsidP="0078020E">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590CD97E" w14:textId="77777777" w:rsidR="00836659" w:rsidRPr="00B53A15" w:rsidRDefault="00836659" w:rsidP="0078020E">
            <w:pPr>
              <w:keepNext/>
              <w:keepLines/>
              <w:spacing w:after="0"/>
              <w:rPr>
                <w:rFonts w:ascii="Arial" w:hAnsi="Arial" w:cs="Arial"/>
                <w:b/>
                <w:sz w:val="18"/>
                <w:lang w:val="en-US"/>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5D00ADE8" w14:textId="77777777" w:rsidR="00836659" w:rsidRPr="00B53A15" w:rsidRDefault="00836659" w:rsidP="0078020E">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7E1C9623" w14:textId="77777777" w:rsidR="00836659" w:rsidRPr="00B53A15" w:rsidRDefault="00836659" w:rsidP="0078020E">
            <w:pPr>
              <w:keepNext/>
              <w:keepLines/>
              <w:spacing w:after="0"/>
              <w:jc w:val="center"/>
              <w:rPr>
                <w:rFonts w:ascii="Arial" w:hAnsi="Arial" w:cs="v4.2.0"/>
                <w:b/>
                <w:sz w:val="18"/>
                <w:lang w:val="en-US"/>
              </w:rPr>
            </w:pPr>
            <w:r w:rsidRPr="00B53A15">
              <w:rPr>
                <w:rFonts w:ascii="Arial" w:hAnsi="Arial" w:cs="v4.2.0"/>
                <w:sz w:val="18"/>
                <w:lang w:val="en-US" w:eastAsia="zh-CN"/>
              </w:rPr>
              <w:t>[R.16 FDD]</w:t>
            </w:r>
          </w:p>
        </w:tc>
      </w:tr>
      <w:tr w:rsidR="00836659" w:rsidRPr="00B53A15" w14:paraId="70A333F8"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2F2035F3" w14:textId="77777777" w:rsidR="00836659" w:rsidRPr="00B53A15" w:rsidRDefault="00836659" w:rsidP="0078020E">
            <w:pPr>
              <w:keepNext/>
              <w:keepLines/>
              <w:spacing w:after="0"/>
              <w:rPr>
                <w:rFonts w:ascii="Arial" w:hAnsi="Arial" w:cs="Arial"/>
                <w:sz w:val="18"/>
                <w:lang w:val="en-US" w:eastAsia="zh-CN"/>
              </w:rPr>
            </w:pPr>
            <w:r w:rsidRPr="00B53A15">
              <w:rPr>
                <w:rFonts w:ascii="Arial" w:hAnsi="Arial" w:cs="Arial"/>
                <w:sz w:val="18"/>
                <w:lang w:val="en-US"/>
              </w:rPr>
              <w:t>OCNG Patterns defined in</w:t>
            </w:r>
            <w:r w:rsidRPr="00B53A15">
              <w:rPr>
                <w:rFonts w:ascii="Arial" w:hAnsi="Arial" w:cs="Arial"/>
                <w:sz w:val="18"/>
                <w:lang w:val="en-US" w:eastAsia="zh-CN"/>
              </w:rPr>
              <w:t xml:space="preserve"> </w:t>
            </w:r>
            <w:r w:rsidRPr="00B53A15">
              <w:rPr>
                <w:rFonts w:ascii="Arial" w:hAnsi="Arial" w:cs="Arial"/>
                <w:sz w:val="18"/>
                <w:lang w:val="en-US"/>
              </w:rPr>
              <w:t>A.3.2.1.21</w:t>
            </w:r>
          </w:p>
        </w:tc>
        <w:tc>
          <w:tcPr>
            <w:tcW w:w="1276" w:type="dxa"/>
            <w:tcBorders>
              <w:top w:val="single" w:sz="4" w:space="0" w:color="auto"/>
              <w:left w:val="single" w:sz="4" w:space="0" w:color="auto"/>
              <w:bottom w:val="single" w:sz="4" w:space="0" w:color="auto"/>
              <w:right w:val="single" w:sz="4" w:space="0" w:color="auto"/>
            </w:tcBorders>
          </w:tcPr>
          <w:p w14:paraId="01C27B28" w14:textId="77777777" w:rsidR="00836659" w:rsidRPr="00B53A15" w:rsidRDefault="00836659" w:rsidP="0078020E">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1CFB52C6" w14:textId="77777777" w:rsidR="00836659" w:rsidRPr="00B53A15" w:rsidRDefault="00836659" w:rsidP="0078020E">
            <w:pPr>
              <w:keepNext/>
              <w:keepLines/>
              <w:spacing w:after="0"/>
              <w:jc w:val="center"/>
              <w:rPr>
                <w:rFonts w:ascii="Arial" w:hAnsi="Arial" w:cs="Arial"/>
                <w:sz w:val="18"/>
                <w:lang w:val="en-US" w:eastAsia="zh-CN"/>
              </w:rPr>
            </w:pPr>
            <w:r w:rsidRPr="00B53A15">
              <w:rPr>
                <w:rFonts w:ascii="Arial" w:hAnsi="Arial" w:cs="Arial"/>
                <w:sz w:val="18"/>
                <w:lang w:val="en-US"/>
              </w:rPr>
              <w:t>OP.</w:t>
            </w:r>
            <w:r w:rsidRPr="00B53A15">
              <w:rPr>
                <w:rFonts w:ascii="Arial" w:hAnsi="Arial" w:cs="Arial"/>
                <w:sz w:val="18"/>
                <w:lang w:val="en-US" w:eastAsia="zh-CN"/>
              </w:rPr>
              <w:t>2</w:t>
            </w:r>
            <w:r w:rsidRPr="00B53A15">
              <w:rPr>
                <w:rFonts w:ascii="Arial" w:hAnsi="Arial" w:cs="Arial"/>
                <w:sz w:val="18"/>
                <w:lang w:val="en-US"/>
              </w:rPr>
              <w:t>1 FDD</w:t>
            </w:r>
          </w:p>
        </w:tc>
      </w:tr>
      <w:tr w:rsidR="00836659" w:rsidRPr="00B53A15" w14:paraId="5B3066F4"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400DB139"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PBCH_RA</w:t>
            </w:r>
          </w:p>
        </w:tc>
        <w:tc>
          <w:tcPr>
            <w:tcW w:w="1276" w:type="dxa"/>
            <w:tcBorders>
              <w:top w:val="single" w:sz="4" w:space="0" w:color="auto"/>
              <w:left w:val="single" w:sz="4" w:space="0" w:color="auto"/>
              <w:bottom w:val="single" w:sz="4" w:space="0" w:color="auto"/>
              <w:right w:val="single" w:sz="4" w:space="0" w:color="auto"/>
            </w:tcBorders>
            <w:hideMark/>
          </w:tcPr>
          <w:p w14:paraId="6854A28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vMerge w:val="restart"/>
            <w:tcBorders>
              <w:top w:val="single" w:sz="4" w:space="0" w:color="auto"/>
              <w:left w:val="single" w:sz="4" w:space="0" w:color="auto"/>
              <w:bottom w:val="single" w:sz="4" w:space="0" w:color="auto"/>
              <w:right w:val="single" w:sz="4" w:space="0" w:color="auto"/>
            </w:tcBorders>
          </w:tcPr>
          <w:p w14:paraId="11ED3366" w14:textId="77777777" w:rsidR="00836659" w:rsidRPr="00B53A15" w:rsidRDefault="00836659" w:rsidP="0078020E">
            <w:pPr>
              <w:keepNext/>
              <w:keepLines/>
              <w:spacing w:after="0"/>
              <w:jc w:val="center"/>
              <w:rPr>
                <w:rFonts w:ascii="Arial" w:hAnsi="Arial" w:cs="Arial"/>
                <w:sz w:val="18"/>
                <w:lang w:val="en-US"/>
              </w:rPr>
            </w:pPr>
          </w:p>
          <w:p w14:paraId="53D995AA" w14:textId="77777777" w:rsidR="00836659" w:rsidRPr="00B53A15" w:rsidRDefault="00836659" w:rsidP="0078020E">
            <w:pPr>
              <w:keepNext/>
              <w:keepLines/>
              <w:spacing w:after="0"/>
              <w:jc w:val="center"/>
              <w:rPr>
                <w:rFonts w:ascii="Arial" w:hAnsi="Arial" w:cs="Arial"/>
                <w:sz w:val="18"/>
                <w:lang w:val="en-US"/>
              </w:rPr>
            </w:pPr>
          </w:p>
          <w:p w14:paraId="5D4F6AC8" w14:textId="77777777" w:rsidR="00836659" w:rsidRPr="00B53A15" w:rsidRDefault="00836659" w:rsidP="0078020E">
            <w:pPr>
              <w:keepNext/>
              <w:keepLines/>
              <w:spacing w:after="0"/>
              <w:jc w:val="center"/>
              <w:rPr>
                <w:rFonts w:ascii="Arial" w:hAnsi="Arial" w:cs="Arial"/>
                <w:sz w:val="18"/>
                <w:lang w:val="en-US"/>
              </w:rPr>
            </w:pPr>
          </w:p>
          <w:p w14:paraId="4AC05432" w14:textId="77777777" w:rsidR="00836659" w:rsidRPr="00B53A15" w:rsidRDefault="00836659" w:rsidP="0078020E">
            <w:pPr>
              <w:keepNext/>
              <w:keepLines/>
              <w:spacing w:after="0"/>
              <w:jc w:val="center"/>
              <w:rPr>
                <w:rFonts w:ascii="Arial" w:hAnsi="Arial" w:cs="Arial"/>
                <w:sz w:val="18"/>
                <w:lang w:val="en-US"/>
              </w:rPr>
            </w:pPr>
          </w:p>
          <w:p w14:paraId="4F6ADE53" w14:textId="77777777" w:rsidR="00836659" w:rsidRPr="00B53A15" w:rsidRDefault="00836659" w:rsidP="0078020E">
            <w:pPr>
              <w:keepNext/>
              <w:keepLines/>
              <w:spacing w:after="0"/>
              <w:jc w:val="center"/>
              <w:rPr>
                <w:rFonts w:ascii="Arial" w:hAnsi="Arial" w:cs="Arial"/>
                <w:sz w:val="18"/>
                <w:lang w:val="en-US"/>
              </w:rPr>
            </w:pPr>
          </w:p>
          <w:p w14:paraId="51E00006" w14:textId="77777777" w:rsidR="00836659" w:rsidRPr="00B53A15" w:rsidRDefault="00836659" w:rsidP="0078020E">
            <w:pPr>
              <w:keepNext/>
              <w:keepLines/>
              <w:spacing w:after="0"/>
              <w:jc w:val="center"/>
              <w:rPr>
                <w:rFonts w:ascii="Arial" w:hAnsi="Arial" w:cs="Arial"/>
                <w:sz w:val="18"/>
                <w:lang w:val="en-US"/>
              </w:rPr>
            </w:pPr>
          </w:p>
          <w:p w14:paraId="196DD946" w14:textId="77777777" w:rsidR="00836659" w:rsidRPr="00B53A15" w:rsidRDefault="00836659" w:rsidP="0078020E">
            <w:pPr>
              <w:keepNext/>
              <w:keepLines/>
              <w:spacing w:after="0"/>
              <w:jc w:val="center"/>
              <w:rPr>
                <w:rFonts w:ascii="Arial" w:hAnsi="Arial" w:cs="Arial"/>
                <w:sz w:val="18"/>
                <w:lang w:val="en-US"/>
              </w:rPr>
            </w:pPr>
          </w:p>
          <w:p w14:paraId="263505E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r>
      <w:tr w:rsidR="00836659" w:rsidRPr="00B53A15" w14:paraId="1878CCCA"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6AEA7807"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PBCH_RB</w:t>
            </w:r>
          </w:p>
        </w:tc>
        <w:tc>
          <w:tcPr>
            <w:tcW w:w="1276" w:type="dxa"/>
            <w:tcBorders>
              <w:top w:val="single" w:sz="4" w:space="0" w:color="auto"/>
              <w:left w:val="single" w:sz="4" w:space="0" w:color="auto"/>
              <w:bottom w:val="single" w:sz="4" w:space="0" w:color="auto"/>
              <w:right w:val="single" w:sz="4" w:space="0" w:color="auto"/>
            </w:tcBorders>
            <w:hideMark/>
          </w:tcPr>
          <w:p w14:paraId="400B992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17FE791B"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287BF709"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6D551BE6"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PSS_RA</w:t>
            </w:r>
          </w:p>
        </w:tc>
        <w:tc>
          <w:tcPr>
            <w:tcW w:w="1276" w:type="dxa"/>
            <w:tcBorders>
              <w:top w:val="single" w:sz="4" w:space="0" w:color="auto"/>
              <w:left w:val="single" w:sz="4" w:space="0" w:color="auto"/>
              <w:bottom w:val="single" w:sz="4" w:space="0" w:color="auto"/>
              <w:right w:val="single" w:sz="4" w:space="0" w:color="auto"/>
            </w:tcBorders>
            <w:hideMark/>
          </w:tcPr>
          <w:p w14:paraId="751C416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8073B54"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53BD1D98"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36C0CEDD"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SSS_RA</w:t>
            </w:r>
          </w:p>
        </w:tc>
        <w:tc>
          <w:tcPr>
            <w:tcW w:w="1276" w:type="dxa"/>
            <w:tcBorders>
              <w:top w:val="single" w:sz="4" w:space="0" w:color="auto"/>
              <w:left w:val="single" w:sz="4" w:space="0" w:color="auto"/>
              <w:bottom w:val="single" w:sz="4" w:space="0" w:color="auto"/>
              <w:right w:val="single" w:sz="4" w:space="0" w:color="auto"/>
            </w:tcBorders>
            <w:hideMark/>
          </w:tcPr>
          <w:p w14:paraId="1DCCCFC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54BB073"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26B5ACC5"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192526B0"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PCFICH_RB</w:t>
            </w:r>
          </w:p>
        </w:tc>
        <w:tc>
          <w:tcPr>
            <w:tcW w:w="1276" w:type="dxa"/>
            <w:tcBorders>
              <w:top w:val="single" w:sz="4" w:space="0" w:color="auto"/>
              <w:left w:val="single" w:sz="4" w:space="0" w:color="auto"/>
              <w:bottom w:val="single" w:sz="4" w:space="0" w:color="auto"/>
              <w:right w:val="single" w:sz="4" w:space="0" w:color="auto"/>
            </w:tcBorders>
            <w:hideMark/>
          </w:tcPr>
          <w:p w14:paraId="4149F8F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4DE00892"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1EB5DC19"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22B1D257"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PHICH_RA</w:t>
            </w:r>
          </w:p>
        </w:tc>
        <w:tc>
          <w:tcPr>
            <w:tcW w:w="1276" w:type="dxa"/>
            <w:tcBorders>
              <w:top w:val="single" w:sz="4" w:space="0" w:color="auto"/>
              <w:left w:val="single" w:sz="4" w:space="0" w:color="auto"/>
              <w:bottom w:val="single" w:sz="4" w:space="0" w:color="auto"/>
              <w:right w:val="single" w:sz="4" w:space="0" w:color="auto"/>
            </w:tcBorders>
            <w:hideMark/>
          </w:tcPr>
          <w:p w14:paraId="1ADF261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7DC58CC2"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7A1FD971"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41C97B08"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PHICH_RB</w:t>
            </w:r>
          </w:p>
        </w:tc>
        <w:tc>
          <w:tcPr>
            <w:tcW w:w="1276" w:type="dxa"/>
            <w:tcBorders>
              <w:top w:val="single" w:sz="4" w:space="0" w:color="auto"/>
              <w:left w:val="single" w:sz="4" w:space="0" w:color="auto"/>
              <w:bottom w:val="single" w:sz="4" w:space="0" w:color="auto"/>
              <w:right w:val="single" w:sz="4" w:space="0" w:color="auto"/>
            </w:tcBorders>
            <w:hideMark/>
          </w:tcPr>
          <w:p w14:paraId="6981B47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2FF58C9B"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6BAE28CE"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32E5BAAA"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PDCCH_RA</w:t>
            </w:r>
          </w:p>
        </w:tc>
        <w:tc>
          <w:tcPr>
            <w:tcW w:w="1276" w:type="dxa"/>
            <w:tcBorders>
              <w:top w:val="single" w:sz="4" w:space="0" w:color="auto"/>
              <w:left w:val="single" w:sz="4" w:space="0" w:color="auto"/>
              <w:bottom w:val="single" w:sz="4" w:space="0" w:color="auto"/>
              <w:right w:val="single" w:sz="4" w:space="0" w:color="auto"/>
            </w:tcBorders>
            <w:hideMark/>
          </w:tcPr>
          <w:p w14:paraId="3236D3E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7C6C8EC5"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5CAA59D4"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13604FD0"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PDCCH_RB</w:t>
            </w:r>
          </w:p>
        </w:tc>
        <w:tc>
          <w:tcPr>
            <w:tcW w:w="1276" w:type="dxa"/>
            <w:tcBorders>
              <w:top w:val="single" w:sz="4" w:space="0" w:color="auto"/>
              <w:left w:val="single" w:sz="4" w:space="0" w:color="auto"/>
              <w:bottom w:val="single" w:sz="4" w:space="0" w:color="auto"/>
              <w:right w:val="single" w:sz="4" w:space="0" w:color="auto"/>
            </w:tcBorders>
            <w:hideMark/>
          </w:tcPr>
          <w:p w14:paraId="70E2A47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41CC7B7E"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65BE1137"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0E44F7AE"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PDCCH_RA</w:t>
            </w:r>
          </w:p>
        </w:tc>
        <w:tc>
          <w:tcPr>
            <w:tcW w:w="1276" w:type="dxa"/>
            <w:tcBorders>
              <w:top w:val="single" w:sz="4" w:space="0" w:color="auto"/>
              <w:left w:val="single" w:sz="4" w:space="0" w:color="auto"/>
              <w:bottom w:val="single" w:sz="4" w:space="0" w:color="auto"/>
              <w:right w:val="single" w:sz="4" w:space="0" w:color="auto"/>
            </w:tcBorders>
            <w:hideMark/>
          </w:tcPr>
          <w:p w14:paraId="06DE83A3"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216CCB40"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41783673"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47A7694F"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PDCCH_RB</w:t>
            </w:r>
          </w:p>
        </w:tc>
        <w:tc>
          <w:tcPr>
            <w:tcW w:w="1276" w:type="dxa"/>
            <w:tcBorders>
              <w:top w:val="single" w:sz="4" w:space="0" w:color="auto"/>
              <w:left w:val="single" w:sz="4" w:space="0" w:color="auto"/>
              <w:bottom w:val="single" w:sz="4" w:space="0" w:color="auto"/>
              <w:right w:val="single" w:sz="4" w:space="0" w:color="auto"/>
            </w:tcBorders>
            <w:hideMark/>
          </w:tcPr>
          <w:p w14:paraId="7C7FDEF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09A1082"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2EB7962F"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3BCDB0D8"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PDSCH_RA</w:t>
            </w:r>
          </w:p>
        </w:tc>
        <w:tc>
          <w:tcPr>
            <w:tcW w:w="1276" w:type="dxa"/>
            <w:tcBorders>
              <w:top w:val="single" w:sz="4" w:space="0" w:color="auto"/>
              <w:left w:val="single" w:sz="4" w:space="0" w:color="auto"/>
              <w:bottom w:val="single" w:sz="4" w:space="0" w:color="auto"/>
              <w:right w:val="single" w:sz="4" w:space="0" w:color="auto"/>
            </w:tcBorders>
            <w:hideMark/>
          </w:tcPr>
          <w:p w14:paraId="5D062AD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50A6EBF9"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7FF9AD35"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54096409"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PDSCH_RB</w:t>
            </w:r>
          </w:p>
        </w:tc>
        <w:tc>
          <w:tcPr>
            <w:tcW w:w="1276" w:type="dxa"/>
            <w:tcBorders>
              <w:top w:val="single" w:sz="4" w:space="0" w:color="auto"/>
              <w:left w:val="single" w:sz="4" w:space="0" w:color="auto"/>
              <w:bottom w:val="single" w:sz="4" w:space="0" w:color="auto"/>
              <w:right w:val="single" w:sz="4" w:space="0" w:color="auto"/>
            </w:tcBorders>
            <w:hideMark/>
          </w:tcPr>
          <w:p w14:paraId="074F9AB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13F02CF7"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55B37661" w14:textId="77777777" w:rsidTr="0078020E">
        <w:trPr>
          <w:cantSplit/>
        </w:trPr>
        <w:tc>
          <w:tcPr>
            <w:tcW w:w="3085" w:type="dxa"/>
            <w:tcBorders>
              <w:top w:val="single" w:sz="4" w:space="0" w:color="auto"/>
              <w:left w:val="single" w:sz="4" w:space="0" w:color="auto"/>
              <w:bottom w:val="single" w:sz="4" w:space="0" w:color="auto"/>
              <w:right w:val="single" w:sz="4" w:space="0" w:color="auto"/>
            </w:tcBorders>
            <w:vAlign w:val="center"/>
            <w:hideMark/>
          </w:tcPr>
          <w:p w14:paraId="2876D446"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lang w:val="en-US"/>
              </w:rPr>
              <w:t>OCNG_RA</w:t>
            </w:r>
            <w:r w:rsidRPr="00B53A15">
              <w:rPr>
                <w:rFonts w:ascii="Arial" w:hAnsi="Arial" w:cs="Arial"/>
                <w:vertAlign w:val="superscript"/>
                <w:lang w:val="en-US"/>
              </w:rPr>
              <w:t>Note1</w:t>
            </w:r>
          </w:p>
        </w:tc>
        <w:tc>
          <w:tcPr>
            <w:tcW w:w="1276" w:type="dxa"/>
            <w:tcBorders>
              <w:top w:val="single" w:sz="4" w:space="0" w:color="auto"/>
              <w:left w:val="single" w:sz="4" w:space="0" w:color="auto"/>
              <w:bottom w:val="single" w:sz="4" w:space="0" w:color="auto"/>
              <w:right w:val="single" w:sz="4" w:space="0" w:color="auto"/>
            </w:tcBorders>
            <w:hideMark/>
          </w:tcPr>
          <w:p w14:paraId="71BA4B6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12EAD329"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38198FFA" w14:textId="77777777" w:rsidTr="0078020E">
        <w:trPr>
          <w:cantSplit/>
          <w:trHeight w:val="203"/>
        </w:trPr>
        <w:tc>
          <w:tcPr>
            <w:tcW w:w="3085" w:type="dxa"/>
            <w:tcBorders>
              <w:top w:val="single" w:sz="4" w:space="0" w:color="auto"/>
              <w:left w:val="single" w:sz="4" w:space="0" w:color="auto"/>
              <w:bottom w:val="single" w:sz="4" w:space="0" w:color="auto"/>
              <w:right w:val="single" w:sz="4" w:space="0" w:color="auto"/>
            </w:tcBorders>
            <w:vAlign w:val="center"/>
            <w:hideMark/>
          </w:tcPr>
          <w:p w14:paraId="60D140B3" w14:textId="77777777" w:rsidR="00836659" w:rsidRPr="00B53A15" w:rsidRDefault="00836659" w:rsidP="0078020E">
            <w:pPr>
              <w:keepNext/>
              <w:keepLines/>
              <w:spacing w:after="0"/>
              <w:rPr>
                <w:rFonts w:ascii="Arial" w:hAnsi="Arial" w:cs="Arial"/>
                <w:sz w:val="18"/>
                <w:lang w:val="en-US" w:eastAsia="zh-CN"/>
              </w:rPr>
            </w:pPr>
            <w:r w:rsidRPr="00B53A15">
              <w:rPr>
                <w:rFonts w:ascii="Arial" w:hAnsi="Arial" w:cs="Arial"/>
                <w:sz w:val="18"/>
                <w:lang w:val="en-US" w:eastAsia="zh-CN"/>
              </w:rPr>
              <w:t xml:space="preserve">        </w:t>
            </w:r>
            <w:r w:rsidRPr="00B53A15">
              <w:rPr>
                <w:rFonts w:ascii="Arial" w:hAnsi="Arial" w:cs="Arial"/>
                <w:sz w:val="18"/>
                <w:lang w:val="en-US"/>
              </w:rPr>
              <w:t>OCNG_RB</w:t>
            </w:r>
            <w:r w:rsidRPr="00B53A15">
              <w:rPr>
                <w:rFonts w:ascii="Arial" w:hAnsi="Arial" w:cs="Arial"/>
                <w:sz w:val="18"/>
                <w:vertAlign w:val="superscript"/>
                <w:lang w:val="en-US"/>
              </w:rPr>
              <w:t>Note1</w:t>
            </w:r>
            <w:r w:rsidRPr="00B53A15">
              <w:rPr>
                <w:rFonts w:ascii="Arial" w:hAnsi="Arial" w:cs="Arial"/>
                <w:sz w:val="18"/>
                <w:vertAlign w:val="superscript"/>
                <w:lang w:val="en-US"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56AC0E9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7725" w:type="dxa"/>
            <w:gridSpan w:val="2"/>
            <w:vMerge/>
            <w:tcBorders>
              <w:top w:val="single" w:sz="4" w:space="0" w:color="auto"/>
              <w:left w:val="single" w:sz="4" w:space="0" w:color="auto"/>
              <w:bottom w:val="single" w:sz="4" w:space="0" w:color="auto"/>
              <w:right w:val="single" w:sz="4" w:space="0" w:color="auto"/>
            </w:tcBorders>
            <w:vAlign w:val="center"/>
            <w:hideMark/>
          </w:tcPr>
          <w:p w14:paraId="21B85820"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72B11516"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47B5472E" w14:textId="77777777" w:rsidR="00836659" w:rsidRPr="00B53A15" w:rsidRDefault="00836659" w:rsidP="0078020E">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w:t>
            </w:r>
          </w:p>
        </w:tc>
        <w:tc>
          <w:tcPr>
            <w:tcW w:w="1276" w:type="dxa"/>
            <w:tcBorders>
              <w:top w:val="single" w:sz="4" w:space="0" w:color="auto"/>
              <w:left w:val="single" w:sz="4" w:space="0" w:color="auto"/>
              <w:bottom w:val="single" w:sz="4" w:space="0" w:color="auto"/>
              <w:right w:val="single" w:sz="4" w:space="0" w:color="auto"/>
            </w:tcBorders>
          </w:tcPr>
          <w:p w14:paraId="107895FE" w14:textId="77777777" w:rsidR="00836659" w:rsidRPr="00B53A15" w:rsidRDefault="00836659" w:rsidP="0078020E">
            <w:pPr>
              <w:keepNext/>
              <w:keepLines/>
              <w:spacing w:after="0"/>
              <w:jc w:val="center"/>
              <w:rPr>
                <w:rFonts w:ascii="Arial" w:hAnsi="Arial" w:cs="Arial"/>
                <w:sz w:val="18"/>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7D1EE26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31</w:t>
            </w:r>
          </w:p>
        </w:tc>
        <w:tc>
          <w:tcPr>
            <w:tcW w:w="2906" w:type="dxa"/>
            <w:tcBorders>
              <w:top w:val="single" w:sz="4" w:space="0" w:color="auto"/>
              <w:left w:val="single" w:sz="4" w:space="0" w:color="auto"/>
              <w:bottom w:val="single" w:sz="4" w:space="0" w:color="auto"/>
              <w:right w:val="single" w:sz="4" w:space="0" w:color="auto"/>
            </w:tcBorders>
            <w:hideMark/>
          </w:tcPr>
          <w:p w14:paraId="24E14F6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39</w:t>
            </w:r>
          </w:p>
        </w:tc>
      </w:tr>
      <w:tr w:rsidR="00836659" w:rsidRPr="00B53A15" w14:paraId="511DC55B"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0E82DCF0" w14:textId="77777777" w:rsidR="00836659" w:rsidRPr="00B53A15" w:rsidRDefault="00836659" w:rsidP="0078020E">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560" w:dyaOrig="290" w14:anchorId="6520EE78">
                <v:shape id="_x0000_i1052" type="#_x0000_t75" style="width:30.1pt;height:11.8pt" o:ole="" fillcolor="window">
                  <v:imagedata r:id="rId20" o:title=""/>
                </v:shape>
                <o:OLEObject Type="Embed" ProgID="Equation.3" ShapeID="_x0000_i1052" DrawAspect="Content" ObjectID="_1753286503" r:id="rId48"/>
              </w:object>
            </w:r>
          </w:p>
        </w:tc>
        <w:tc>
          <w:tcPr>
            <w:tcW w:w="1276" w:type="dxa"/>
            <w:tcBorders>
              <w:top w:val="single" w:sz="4" w:space="0" w:color="auto"/>
              <w:left w:val="single" w:sz="4" w:space="0" w:color="auto"/>
              <w:bottom w:val="single" w:sz="4" w:space="0" w:color="auto"/>
              <w:right w:val="single" w:sz="4" w:space="0" w:color="auto"/>
            </w:tcBorders>
            <w:hideMark/>
          </w:tcPr>
          <w:p w14:paraId="4D62A50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5C62B09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3</w:t>
            </w:r>
          </w:p>
        </w:tc>
      </w:tr>
      <w:tr w:rsidR="00836659" w:rsidRPr="00B53A15" w14:paraId="62C2DC5F"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7E2923D9" w14:textId="77777777" w:rsidR="00836659" w:rsidRPr="00B53A15" w:rsidRDefault="00836659" w:rsidP="0078020E">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440" w:dyaOrig="440" w14:anchorId="3B696343">
                <v:shape id="_x0000_i1053" type="#_x0000_t75" style="width:24.7pt;height:24.7pt" o:ole="" fillcolor="window">
                  <v:imagedata r:id="rId16" o:title=""/>
                </v:shape>
                <o:OLEObject Type="Embed" ProgID="Equation.3" ShapeID="_x0000_i1053" DrawAspect="Content" ObjectID="_1753286504" r:id="rId49"/>
              </w:object>
            </w:r>
          </w:p>
        </w:tc>
        <w:tc>
          <w:tcPr>
            <w:tcW w:w="1276" w:type="dxa"/>
            <w:tcBorders>
              <w:top w:val="single" w:sz="4" w:space="0" w:color="auto"/>
              <w:left w:val="single" w:sz="4" w:space="0" w:color="auto"/>
              <w:bottom w:val="single" w:sz="4" w:space="0" w:color="auto"/>
              <w:right w:val="single" w:sz="4" w:space="0" w:color="auto"/>
            </w:tcBorders>
            <w:hideMark/>
          </w:tcPr>
          <w:p w14:paraId="0B513C5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 xml:space="preserve">dBm/15 </w:t>
            </w:r>
            <w:proofErr w:type="spellStart"/>
            <w:r w:rsidRPr="00B53A15">
              <w:rPr>
                <w:rFonts w:ascii="Arial" w:hAnsi="Arial" w:cs="v4.2.0"/>
                <w:sz w:val="18"/>
                <w:lang w:val="en-US"/>
              </w:rPr>
              <w:t>KHz</w:t>
            </w:r>
            <w:proofErr w:type="spellEnd"/>
          </w:p>
        </w:tc>
        <w:tc>
          <w:tcPr>
            <w:tcW w:w="4819" w:type="dxa"/>
            <w:gridSpan w:val="2"/>
            <w:tcBorders>
              <w:top w:val="single" w:sz="4" w:space="0" w:color="auto"/>
              <w:left w:val="single" w:sz="4" w:space="0" w:color="auto"/>
              <w:bottom w:val="single" w:sz="4" w:space="0" w:color="auto"/>
              <w:right w:val="single" w:sz="4" w:space="0" w:color="auto"/>
            </w:tcBorders>
            <w:hideMark/>
          </w:tcPr>
          <w:p w14:paraId="46847680" w14:textId="77777777" w:rsidR="00836659" w:rsidRPr="00B53A15" w:rsidRDefault="00836659" w:rsidP="0078020E">
            <w:pPr>
              <w:keepNext/>
              <w:keepLines/>
              <w:spacing w:after="0"/>
              <w:jc w:val="center"/>
              <w:rPr>
                <w:rFonts w:ascii="Arial" w:hAnsi="Arial" w:cs="Arial"/>
                <w:sz w:val="18"/>
                <w:lang w:val="en-US" w:eastAsia="zh-CN"/>
              </w:rPr>
            </w:pPr>
            <w:r w:rsidRPr="00B53A15">
              <w:rPr>
                <w:rFonts w:ascii="Arial" w:hAnsi="Arial" w:cs="Arial"/>
                <w:sz w:val="18"/>
                <w:lang w:val="en-US" w:eastAsia="zh-CN"/>
              </w:rPr>
              <w:t>-98</w:t>
            </w:r>
          </w:p>
        </w:tc>
      </w:tr>
      <w:tr w:rsidR="00836659" w:rsidRPr="00B53A15" w14:paraId="58EF78A6"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688D1A7A" w14:textId="77777777" w:rsidR="00836659" w:rsidRPr="00B53A15" w:rsidRDefault="00836659" w:rsidP="0078020E">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720" w:dyaOrig="290" w14:anchorId="5511C9DF">
                <v:shape id="_x0000_i1054" type="#_x0000_t75" style="width:36pt;height:11.8pt" o:ole="" fillcolor="window">
                  <v:imagedata r:id="rId34" o:title=""/>
                </v:shape>
                <o:OLEObject Type="Embed" ProgID="Equation.3" ShapeID="_x0000_i1054" DrawAspect="Content" ObjectID="_1753286505" r:id="rId50"/>
              </w:object>
            </w:r>
          </w:p>
        </w:tc>
        <w:tc>
          <w:tcPr>
            <w:tcW w:w="1276" w:type="dxa"/>
            <w:tcBorders>
              <w:top w:val="single" w:sz="4" w:space="0" w:color="auto"/>
              <w:left w:val="single" w:sz="4" w:space="0" w:color="auto"/>
              <w:bottom w:val="single" w:sz="4" w:space="0" w:color="auto"/>
              <w:right w:val="single" w:sz="4" w:space="0" w:color="auto"/>
            </w:tcBorders>
            <w:hideMark/>
          </w:tcPr>
          <w:p w14:paraId="083D9EB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3EFF0855" w14:textId="77777777" w:rsidR="00836659" w:rsidRPr="00B53A15" w:rsidRDefault="00836659" w:rsidP="0078020E">
            <w:pPr>
              <w:keepNext/>
              <w:keepLines/>
              <w:spacing w:after="0"/>
              <w:jc w:val="center"/>
              <w:rPr>
                <w:rFonts w:ascii="Arial" w:hAnsi="Arial" w:cs="Arial"/>
                <w:sz w:val="18"/>
                <w:lang w:val="en-US" w:eastAsia="zh-CN"/>
              </w:rPr>
            </w:pPr>
            <w:r w:rsidRPr="00B53A15">
              <w:rPr>
                <w:rFonts w:ascii="Arial" w:hAnsi="Arial" w:cs="Arial"/>
                <w:sz w:val="18"/>
                <w:lang w:val="en-US" w:eastAsia="zh-CN"/>
              </w:rPr>
              <w:t>3</w:t>
            </w:r>
          </w:p>
        </w:tc>
      </w:tr>
      <w:tr w:rsidR="00836659" w:rsidRPr="00B53A15" w14:paraId="71F2A606" w14:textId="77777777" w:rsidTr="0078020E">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14:paraId="75F454FD"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396D6233"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dBm/9 MHz</w:t>
            </w:r>
          </w:p>
        </w:tc>
        <w:tc>
          <w:tcPr>
            <w:tcW w:w="4819" w:type="dxa"/>
            <w:gridSpan w:val="2"/>
            <w:tcBorders>
              <w:top w:val="single" w:sz="4" w:space="0" w:color="auto"/>
              <w:left w:val="single" w:sz="4" w:space="0" w:color="auto"/>
              <w:bottom w:val="single" w:sz="4" w:space="0" w:color="auto"/>
              <w:right w:val="single" w:sz="4" w:space="0" w:color="auto"/>
            </w:tcBorders>
            <w:hideMark/>
          </w:tcPr>
          <w:p w14:paraId="345D14C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-65.5</w:t>
            </w:r>
          </w:p>
        </w:tc>
      </w:tr>
      <w:tr w:rsidR="00836659" w:rsidRPr="00B53A15" w14:paraId="7E6E6A68"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04D839EE"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Propagation Condition</w:t>
            </w:r>
          </w:p>
        </w:tc>
        <w:tc>
          <w:tcPr>
            <w:tcW w:w="1276" w:type="dxa"/>
            <w:tcBorders>
              <w:top w:val="single" w:sz="4" w:space="0" w:color="auto"/>
              <w:left w:val="single" w:sz="4" w:space="0" w:color="auto"/>
              <w:bottom w:val="single" w:sz="4" w:space="0" w:color="auto"/>
              <w:right w:val="single" w:sz="4" w:space="0" w:color="auto"/>
            </w:tcBorders>
          </w:tcPr>
          <w:p w14:paraId="76331BC6" w14:textId="77777777" w:rsidR="00836659" w:rsidRPr="00B53A15" w:rsidRDefault="00836659" w:rsidP="0078020E">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21BD839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AWGN</w:t>
            </w:r>
          </w:p>
        </w:tc>
      </w:tr>
      <w:tr w:rsidR="00836659" w:rsidRPr="00B53A15" w14:paraId="5AAB32D4" w14:textId="77777777" w:rsidTr="0078020E">
        <w:trPr>
          <w:cantSplit/>
          <w:ins w:id="66" w:author="Huawei" w:date="2023-08-07T11:22:00Z"/>
        </w:trPr>
        <w:tc>
          <w:tcPr>
            <w:tcW w:w="3085" w:type="dxa"/>
            <w:tcBorders>
              <w:top w:val="single" w:sz="4" w:space="0" w:color="auto"/>
              <w:left w:val="single" w:sz="4" w:space="0" w:color="auto"/>
              <w:bottom w:val="single" w:sz="4" w:space="0" w:color="auto"/>
              <w:right w:val="single" w:sz="4" w:space="0" w:color="auto"/>
            </w:tcBorders>
          </w:tcPr>
          <w:p w14:paraId="155A3183" w14:textId="31B5E9D7" w:rsidR="00836659" w:rsidRPr="00B53A15" w:rsidRDefault="00836659" w:rsidP="0078020E">
            <w:pPr>
              <w:keepNext/>
              <w:keepLines/>
              <w:spacing w:after="0"/>
              <w:rPr>
                <w:ins w:id="67" w:author="Huawei" w:date="2023-08-07T11:22:00Z"/>
                <w:rFonts w:ascii="Arial" w:hAnsi="Arial" w:cs="Arial"/>
                <w:sz w:val="18"/>
                <w:lang w:val="en-US"/>
              </w:rPr>
            </w:pPr>
            <w:ins w:id="68" w:author="Huawei" w:date="2023-08-07T11:22:00Z">
              <w:r>
                <w:rPr>
                  <w:rFonts w:ascii="Arial" w:hAnsi="Arial" w:cs="Arial"/>
                  <w:sz w:val="18"/>
                  <w:lang w:val="en-US"/>
                </w:rPr>
                <w:t xml:space="preserve">Antenna configuration </w:t>
              </w:r>
            </w:ins>
          </w:p>
        </w:tc>
        <w:tc>
          <w:tcPr>
            <w:tcW w:w="1276" w:type="dxa"/>
            <w:tcBorders>
              <w:top w:val="single" w:sz="4" w:space="0" w:color="auto"/>
              <w:left w:val="single" w:sz="4" w:space="0" w:color="auto"/>
              <w:bottom w:val="single" w:sz="4" w:space="0" w:color="auto"/>
              <w:right w:val="single" w:sz="4" w:space="0" w:color="auto"/>
            </w:tcBorders>
          </w:tcPr>
          <w:p w14:paraId="402A1F98" w14:textId="77777777" w:rsidR="00836659" w:rsidRPr="00B53A15" w:rsidRDefault="00836659" w:rsidP="0078020E">
            <w:pPr>
              <w:keepNext/>
              <w:keepLines/>
              <w:spacing w:after="0"/>
              <w:jc w:val="center"/>
              <w:rPr>
                <w:ins w:id="69" w:author="Huawei" w:date="2023-08-07T11:22:00Z"/>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tcPr>
          <w:p w14:paraId="2B0ADC1E" w14:textId="14B6269B" w:rsidR="00836659" w:rsidRPr="00B53A15" w:rsidRDefault="00836659" w:rsidP="0078020E">
            <w:pPr>
              <w:keepNext/>
              <w:keepLines/>
              <w:spacing w:after="0"/>
              <w:jc w:val="center"/>
              <w:rPr>
                <w:ins w:id="70" w:author="Huawei" w:date="2023-08-07T11:22:00Z"/>
                <w:rFonts w:ascii="Arial" w:hAnsi="Arial" w:cs="Arial"/>
                <w:sz w:val="18"/>
                <w:lang w:val="en-US"/>
              </w:rPr>
            </w:pPr>
            <w:ins w:id="71" w:author="Huawei" w:date="2023-08-07T11:22:00Z">
              <w:r>
                <w:rPr>
                  <w:rFonts w:ascii="Arial" w:hAnsi="Arial" w:cs="Arial"/>
                  <w:sz w:val="18"/>
                  <w:lang w:val="en-US"/>
                </w:rPr>
                <w:t>1x</w:t>
              </w:r>
            </w:ins>
            <w:ins w:id="72" w:author="Huawei" w:date="2023-08-07T11:23:00Z">
              <w:r>
                <w:rPr>
                  <w:rFonts w:ascii="Arial" w:hAnsi="Arial" w:cs="Arial"/>
                  <w:sz w:val="18"/>
                  <w:lang w:val="en-US"/>
                </w:rPr>
                <w:t>1</w:t>
              </w:r>
            </w:ins>
          </w:p>
        </w:tc>
      </w:tr>
      <w:tr w:rsidR="00836659" w:rsidRPr="00B53A15" w14:paraId="7AD553F7" w14:textId="77777777" w:rsidTr="0078020E">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6CF51236" w14:textId="77777777" w:rsidR="00836659" w:rsidRPr="00B53A15" w:rsidRDefault="00836659" w:rsidP="0078020E">
            <w:pPr>
              <w:pStyle w:val="TAN"/>
              <w:rPr>
                <w:lang w:val="en-US"/>
              </w:rPr>
            </w:pPr>
            <w:r w:rsidRPr="00B53A15">
              <w:rPr>
                <w:lang w:val="en-US"/>
              </w:rPr>
              <w:t>Note 1:</w:t>
            </w:r>
            <w:r w:rsidRPr="00B53A15">
              <w:rPr>
                <w:lang w:val="en-US"/>
              </w:rPr>
              <w:tab/>
              <w:t xml:space="preserve">OCNG shall be used such that cells </w:t>
            </w:r>
            <w:proofErr w:type="gramStart"/>
            <w:r w:rsidRPr="00B53A15">
              <w:rPr>
                <w:lang w:val="en-US" w:eastAsia="zh-CN"/>
              </w:rPr>
              <w:t>is</w:t>
            </w:r>
            <w:proofErr w:type="gramEnd"/>
            <w:r w:rsidRPr="00B53A15">
              <w:rPr>
                <w:lang w:val="en-US"/>
              </w:rPr>
              <w:t xml:space="preserve"> fully allocated and a constant total transmitted power spectral density is achieved for all OFDM symbols.</w:t>
            </w:r>
          </w:p>
          <w:p w14:paraId="10C89A54" w14:textId="77777777" w:rsidR="00836659" w:rsidRPr="00B53A15" w:rsidRDefault="00836659" w:rsidP="0078020E">
            <w:pPr>
              <w:pStyle w:val="TAN"/>
              <w:rPr>
                <w:lang w:val="en-US"/>
              </w:rPr>
            </w:pPr>
            <w:r w:rsidRPr="00B53A15">
              <w:rPr>
                <w:lang w:val="en-US"/>
              </w:rPr>
              <w:t>Note 2:</w:t>
            </w:r>
            <w:r w:rsidRPr="00B53A15">
              <w:rPr>
                <w:lang w:val="en-US"/>
              </w:rPr>
              <w:tab/>
              <w:t>Io level has been derived from other parameters for information purpose. It is not a settable parameter.</w:t>
            </w:r>
          </w:p>
        </w:tc>
      </w:tr>
    </w:tbl>
    <w:p w14:paraId="6503278F" w14:textId="77777777" w:rsidR="00836659" w:rsidRPr="00B53A15" w:rsidRDefault="00836659" w:rsidP="00836659"/>
    <w:p w14:paraId="45118A77" w14:textId="77777777" w:rsidR="00836659" w:rsidRPr="00B53A15" w:rsidRDefault="00836659" w:rsidP="00836659">
      <w:pPr>
        <w:pStyle w:val="TH"/>
      </w:pPr>
      <w:r w:rsidRPr="00B53A15">
        <w:t>Table A.14.4.2.1.1-3: Sounding Reference Symbol Configuration for E-UTRAN FDD</w:t>
      </w:r>
      <w:r w:rsidRPr="00B53A15">
        <w:rPr>
          <w:lang w:eastAsia="zh-CN"/>
        </w:rPr>
        <w:t xml:space="preserve"> UE</w:t>
      </w:r>
      <w:r w:rsidRPr="00B53A15">
        <w:t xml:space="preserve"> Transmit Timing Accuracy Test</w:t>
      </w:r>
      <w:r w:rsidRPr="00B53A15">
        <w:rPr>
          <w:lang w:eastAsia="zh-CN"/>
        </w:rPr>
        <w:t xml:space="preserve"> for Cat-M1 UE in </w:t>
      </w:r>
      <w:proofErr w:type="spellStart"/>
      <w:r w:rsidRPr="00B53A15">
        <w:rPr>
          <w:lang w:eastAsia="zh-CN"/>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836659" w:rsidRPr="00B53A15" w14:paraId="658C2436" w14:textId="77777777" w:rsidTr="0078020E">
        <w:trPr>
          <w:trHeight w:val="2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CF9D830"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E784ED"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7E3499E"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836659" w:rsidRPr="00B53A15" w14:paraId="0B105DC9" w14:textId="77777777" w:rsidTr="0078020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C562886"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srsBandwidthConfiguration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05D6EA7" w14:textId="77777777" w:rsidR="00836659" w:rsidRPr="00B53A15" w:rsidRDefault="00836659" w:rsidP="0078020E">
            <w:pPr>
              <w:keepNext/>
              <w:keepLines/>
              <w:spacing w:after="0"/>
              <w:jc w:val="center"/>
              <w:rPr>
                <w:rFonts w:ascii="Arial" w:hAnsi="Arial" w:cs="Arial"/>
                <w:sz w:val="18"/>
                <w:lang w:val="en-US" w:eastAsia="zh-CN"/>
              </w:rPr>
            </w:pPr>
            <w:r w:rsidRPr="00B53A15">
              <w:rPr>
                <w:rFonts w:ascii="Arial" w:hAnsi="Arial" w:cs="Arial"/>
                <w:sz w:val="18"/>
                <w:lang w:val="en-US" w:eastAsia="zh-CN"/>
              </w:rPr>
              <w:t>B</w:t>
            </w:r>
            <w:r w:rsidRPr="00B53A15">
              <w:rPr>
                <w:rFonts w:ascii="Arial" w:hAnsi="Arial" w:cs="Arial"/>
                <w:sz w:val="18"/>
                <w:lang w:val="en-US"/>
              </w:rPr>
              <w:t>w</w:t>
            </w:r>
            <w:r w:rsidRPr="00B53A15">
              <w:rPr>
                <w:rFonts w:ascii="Arial" w:hAnsi="Arial" w:cs="Arial"/>
                <w:sz w:val="18"/>
                <w:lang w:val="en-US" w:eastAsia="zh-CN"/>
              </w:rPr>
              <w:t>5</w:t>
            </w:r>
          </w:p>
        </w:tc>
        <w:tc>
          <w:tcPr>
            <w:tcW w:w="3827" w:type="dxa"/>
            <w:tcBorders>
              <w:top w:val="single" w:sz="4" w:space="0" w:color="auto"/>
              <w:left w:val="single" w:sz="4" w:space="0" w:color="auto"/>
              <w:bottom w:val="single" w:sz="4" w:space="0" w:color="auto"/>
              <w:right w:val="single" w:sz="4" w:space="0" w:color="auto"/>
            </w:tcBorders>
          </w:tcPr>
          <w:p w14:paraId="3B6ACB91" w14:textId="77777777" w:rsidR="00836659" w:rsidRPr="00B53A15" w:rsidRDefault="00836659" w:rsidP="0078020E">
            <w:pPr>
              <w:keepNext/>
              <w:keepLines/>
              <w:spacing w:after="0"/>
              <w:rPr>
                <w:rFonts w:ascii="Arial" w:hAnsi="Arial" w:cs="Arial"/>
                <w:sz w:val="18"/>
                <w:lang w:val="en-US"/>
              </w:rPr>
            </w:pPr>
          </w:p>
        </w:tc>
      </w:tr>
      <w:tr w:rsidR="00836659" w:rsidRPr="00B53A15" w14:paraId="58D5DB17" w14:textId="77777777" w:rsidTr="0078020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DEA8EE9"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srsSubframeConfiguration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A793E8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sc3</w:t>
            </w:r>
          </w:p>
        </w:tc>
        <w:tc>
          <w:tcPr>
            <w:tcW w:w="3827" w:type="dxa"/>
            <w:tcBorders>
              <w:top w:val="single" w:sz="4" w:space="0" w:color="auto"/>
              <w:left w:val="single" w:sz="4" w:space="0" w:color="auto"/>
              <w:bottom w:val="single" w:sz="4" w:space="0" w:color="auto"/>
              <w:right w:val="single" w:sz="4" w:space="0" w:color="auto"/>
            </w:tcBorders>
            <w:hideMark/>
          </w:tcPr>
          <w:p w14:paraId="1860E8F6"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Once every 5 subframes</w:t>
            </w:r>
          </w:p>
        </w:tc>
      </w:tr>
      <w:tr w:rsidR="00836659" w:rsidRPr="00B53A15" w14:paraId="3F027C1D" w14:textId="77777777" w:rsidTr="0078020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F42E443"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ackNackSrsSimultaneousTransmission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43BAF3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FALSE</w:t>
            </w:r>
          </w:p>
        </w:tc>
        <w:tc>
          <w:tcPr>
            <w:tcW w:w="3827" w:type="dxa"/>
            <w:tcBorders>
              <w:top w:val="single" w:sz="4" w:space="0" w:color="auto"/>
              <w:left w:val="single" w:sz="4" w:space="0" w:color="auto"/>
              <w:bottom w:val="single" w:sz="4" w:space="0" w:color="auto"/>
              <w:right w:val="single" w:sz="4" w:space="0" w:color="auto"/>
            </w:tcBorders>
          </w:tcPr>
          <w:p w14:paraId="60BC9DE6" w14:textId="77777777" w:rsidR="00836659" w:rsidRPr="00B53A15" w:rsidRDefault="00836659" w:rsidP="0078020E">
            <w:pPr>
              <w:keepNext/>
              <w:keepLines/>
              <w:spacing w:after="0"/>
              <w:rPr>
                <w:rFonts w:ascii="Arial" w:hAnsi="Arial" w:cs="Arial"/>
                <w:sz w:val="18"/>
                <w:lang w:val="en-US"/>
              </w:rPr>
            </w:pPr>
          </w:p>
        </w:tc>
      </w:tr>
      <w:tr w:rsidR="00836659" w:rsidRPr="00B53A15" w14:paraId="21795235" w14:textId="77777777" w:rsidTr="0078020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D602C2A" w14:textId="77777777" w:rsidR="00836659" w:rsidRPr="00B53A15" w:rsidRDefault="00836659" w:rsidP="0078020E">
            <w:pPr>
              <w:keepNext/>
              <w:keepLines/>
              <w:spacing w:after="0"/>
              <w:rPr>
                <w:rFonts w:ascii="Arial" w:hAnsi="Arial" w:cs="Arial"/>
                <w:sz w:val="18"/>
                <w:vertAlign w:val="superscript"/>
                <w:lang w:val="en-US"/>
              </w:rPr>
            </w:pPr>
            <w:proofErr w:type="spellStart"/>
            <w:r w:rsidRPr="00B53A15">
              <w:rPr>
                <w:rFonts w:ascii="Arial" w:hAnsi="Arial" w:cs="Arial"/>
                <w:sz w:val="18"/>
                <w:lang w:val="en-US"/>
              </w:rPr>
              <w:t>srsMaxUpPTS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D8B39F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N/A</w:t>
            </w:r>
          </w:p>
        </w:tc>
        <w:tc>
          <w:tcPr>
            <w:tcW w:w="3827" w:type="dxa"/>
            <w:tcBorders>
              <w:top w:val="single" w:sz="4" w:space="0" w:color="auto"/>
              <w:left w:val="single" w:sz="4" w:space="0" w:color="auto"/>
              <w:bottom w:val="single" w:sz="4" w:space="0" w:color="auto"/>
              <w:right w:val="single" w:sz="4" w:space="0" w:color="auto"/>
            </w:tcBorders>
            <w:hideMark/>
          </w:tcPr>
          <w:p w14:paraId="713BE2D1"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Not applicable for E-UTRAN FDD</w:t>
            </w:r>
          </w:p>
        </w:tc>
      </w:tr>
      <w:tr w:rsidR="00836659" w:rsidRPr="00B53A15" w14:paraId="0980172C" w14:textId="77777777" w:rsidTr="0078020E">
        <w:trPr>
          <w:trHeight w:val="218"/>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6536C7B"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srsBandwidth</w:t>
            </w:r>
            <w:proofErr w:type="spellEnd"/>
            <w:r w:rsidRPr="00B53A15">
              <w:rPr>
                <w:rFonts w:ascii="Arial" w:hAnsi="Arial" w:cs="Arial"/>
                <w:sz w:val="18"/>
                <w:vertAlign w:val="superscript"/>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75917D" w14:textId="77777777" w:rsidR="00836659" w:rsidRPr="00B53A15" w:rsidRDefault="00836659" w:rsidP="0078020E">
            <w:pPr>
              <w:keepNext/>
              <w:keepLines/>
              <w:spacing w:after="0"/>
              <w:jc w:val="center"/>
              <w:rPr>
                <w:rFonts w:ascii="Arial" w:hAnsi="Arial" w:cs="Arial"/>
                <w:sz w:val="18"/>
                <w:lang w:val="en-US" w:eastAsia="zh-CN"/>
              </w:rPr>
            </w:pPr>
            <w:r w:rsidRPr="00B53A15">
              <w:rPr>
                <w:rFonts w:ascii="Arial" w:hAnsi="Arial" w:cs="Arial"/>
                <w:sz w:val="18"/>
                <w:lang w:val="en-US" w:eastAsia="zh-CN"/>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7E5B23FA"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No hopping</w:t>
            </w:r>
          </w:p>
        </w:tc>
      </w:tr>
      <w:tr w:rsidR="00836659" w:rsidRPr="00B53A15" w14:paraId="69365475" w14:textId="77777777" w:rsidTr="0078020E">
        <w:trPr>
          <w:trHeight w:val="213"/>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205B573"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srsHoppingBandwidth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00EB4A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F3617A7"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30455C9C" w14:textId="77777777" w:rsidTr="0078020E">
        <w:trPr>
          <w:trHeight w:val="151"/>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452FE78"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frequencyDomainPosition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EF925F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173390C4" w14:textId="77777777" w:rsidR="00836659" w:rsidRPr="00B53A15" w:rsidRDefault="00836659" w:rsidP="0078020E">
            <w:pPr>
              <w:keepNext/>
              <w:keepLines/>
              <w:spacing w:after="0"/>
              <w:rPr>
                <w:rFonts w:ascii="Arial" w:hAnsi="Arial" w:cs="Arial"/>
                <w:sz w:val="18"/>
                <w:lang w:val="en-US"/>
              </w:rPr>
            </w:pPr>
          </w:p>
        </w:tc>
      </w:tr>
      <w:tr w:rsidR="00836659" w:rsidRPr="00B53A15" w14:paraId="5789BBDD" w14:textId="77777777" w:rsidTr="0078020E">
        <w:trPr>
          <w:trHeight w:val="15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FFEA95B"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B3FC5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TRUE</w:t>
            </w:r>
          </w:p>
        </w:tc>
        <w:tc>
          <w:tcPr>
            <w:tcW w:w="3827" w:type="dxa"/>
            <w:tcBorders>
              <w:top w:val="single" w:sz="4" w:space="0" w:color="auto"/>
              <w:left w:val="single" w:sz="4" w:space="0" w:color="auto"/>
              <w:bottom w:val="single" w:sz="4" w:space="0" w:color="auto"/>
              <w:right w:val="single" w:sz="4" w:space="0" w:color="auto"/>
            </w:tcBorders>
            <w:hideMark/>
          </w:tcPr>
          <w:p w14:paraId="6EE4B892"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Indefinite duration</w:t>
            </w:r>
          </w:p>
        </w:tc>
      </w:tr>
      <w:tr w:rsidR="00836659" w:rsidRPr="00B53A15" w14:paraId="06A28EA4" w14:textId="77777777" w:rsidTr="0078020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9F8ECD1"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Srs-ConfigurationIndex</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DA1FE7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17</w:t>
            </w:r>
          </w:p>
        </w:tc>
        <w:tc>
          <w:tcPr>
            <w:tcW w:w="3827" w:type="dxa"/>
            <w:tcBorders>
              <w:top w:val="single" w:sz="4" w:space="0" w:color="auto"/>
              <w:left w:val="single" w:sz="4" w:space="0" w:color="auto"/>
              <w:bottom w:val="single" w:sz="4" w:space="0" w:color="auto"/>
              <w:right w:val="single" w:sz="4" w:space="0" w:color="auto"/>
            </w:tcBorders>
            <w:hideMark/>
          </w:tcPr>
          <w:p w14:paraId="0AAC14B1"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SRS periodicity of 20.</w:t>
            </w:r>
          </w:p>
        </w:tc>
      </w:tr>
      <w:tr w:rsidR="00836659" w:rsidRPr="00B53A15" w14:paraId="03555931" w14:textId="77777777" w:rsidTr="0078020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546CFDE"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transmissionComb</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8A14A8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4EB4A61C" w14:textId="77777777" w:rsidR="00836659" w:rsidRPr="00B53A15" w:rsidRDefault="00836659" w:rsidP="0078020E">
            <w:pPr>
              <w:keepNext/>
              <w:keepLines/>
              <w:spacing w:after="0"/>
              <w:rPr>
                <w:rFonts w:ascii="Arial" w:hAnsi="Arial" w:cs="Arial"/>
                <w:sz w:val="18"/>
                <w:lang w:val="en-US"/>
              </w:rPr>
            </w:pPr>
          </w:p>
        </w:tc>
      </w:tr>
      <w:tr w:rsidR="00836659" w:rsidRPr="00B53A15" w14:paraId="74A61754" w14:textId="77777777" w:rsidTr="0078020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C4B582E"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cyclicShift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182E36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cs0</w:t>
            </w:r>
          </w:p>
        </w:tc>
        <w:tc>
          <w:tcPr>
            <w:tcW w:w="3827" w:type="dxa"/>
            <w:tcBorders>
              <w:top w:val="single" w:sz="4" w:space="0" w:color="auto"/>
              <w:left w:val="single" w:sz="4" w:space="0" w:color="auto"/>
              <w:bottom w:val="single" w:sz="4" w:space="0" w:color="auto"/>
              <w:right w:val="single" w:sz="4" w:space="0" w:color="auto"/>
            </w:tcBorders>
            <w:hideMark/>
          </w:tcPr>
          <w:p w14:paraId="455BFA82"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No cyclic shift</w:t>
            </w:r>
          </w:p>
        </w:tc>
      </w:tr>
      <w:tr w:rsidR="00836659" w:rsidRPr="00B53A15" w14:paraId="48615F16" w14:textId="77777777" w:rsidTr="0078020E">
        <w:trPr>
          <w:jc w:val="center"/>
        </w:trPr>
        <w:tc>
          <w:tcPr>
            <w:tcW w:w="3402" w:type="dxa"/>
            <w:tcBorders>
              <w:top w:val="single" w:sz="4" w:space="0" w:color="auto"/>
              <w:left w:val="single" w:sz="4" w:space="0" w:color="auto"/>
              <w:bottom w:val="single" w:sz="4" w:space="0" w:color="auto"/>
              <w:right w:val="single" w:sz="4" w:space="0" w:color="auto"/>
            </w:tcBorders>
            <w:hideMark/>
          </w:tcPr>
          <w:p w14:paraId="22D9E402"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SRS-</w:t>
            </w:r>
            <w:proofErr w:type="spellStart"/>
            <w:r w:rsidRPr="00B53A15">
              <w:rPr>
                <w:rFonts w:ascii="Arial" w:hAnsi="Arial" w:cs="Arial"/>
                <w:sz w:val="18"/>
                <w:lang w:val="en-US"/>
              </w:rPr>
              <w:t>AntennaPort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C0CE92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an1</w:t>
            </w:r>
          </w:p>
        </w:tc>
        <w:tc>
          <w:tcPr>
            <w:tcW w:w="3827" w:type="dxa"/>
            <w:tcBorders>
              <w:top w:val="single" w:sz="4" w:space="0" w:color="auto"/>
              <w:left w:val="single" w:sz="4" w:space="0" w:color="auto"/>
              <w:bottom w:val="single" w:sz="4" w:space="0" w:color="auto"/>
              <w:right w:val="single" w:sz="4" w:space="0" w:color="auto"/>
            </w:tcBorders>
            <w:hideMark/>
          </w:tcPr>
          <w:p w14:paraId="365A7C5A"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Number of antenna ports used for</w:t>
            </w:r>
            <w:r w:rsidRPr="00B53A15">
              <w:rPr>
                <w:rFonts w:ascii="Arial" w:hAnsi="Arial" w:cs="Arial"/>
                <w:sz w:val="18"/>
                <w:lang w:val="en-US" w:eastAsia="zh-CN"/>
              </w:rPr>
              <w:t xml:space="preserve"> SRS transmission</w:t>
            </w:r>
          </w:p>
        </w:tc>
      </w:tr>
      <w:tr w:rsidR="00836659" w:rsidRPr="00B53A15" w14:paraId="709A0878" w14:textId="77777777" w:rsidTr="0078020E">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5A89B964" w14:textId="77777777" w:rsidR="00836659" w:rsidRPr="00B53A15" w:rsidRDefault="00836659" w:rsidP="0078020E">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For further information see clause 6.3.2 in TS 36.331.</w:t>
            </w:r>
          </w:p>
        </w:tc>
      </w:tr>
    </w:tbl>
    <w:p w14:paraId="6043C6F2" w14:textId="77777777" w:rsidR="00836659" w:rsidRPr="00B53A15" w:rsidRDefault="00836659" w:rsidP="00836659"/>
    <w:p w14:paraId="23342CB9" w14:textId="77777777" w:rsidR="00836659" w:rsidRPr="00B53A15" w:rsidRDefault="00836659" w:rsidP="00836659">
      <w:pPr>
        <w:pStyle w:val="TH"/>
      </w:pPr>
      <w:r w:rsidRPr="00B53A15">
        <w:lastRenderedPageBreak/>
        <w:t>Table A.14.4.2.1.1-4: NTN specific test for E-UTRAN FDD</w:t>
      </w:r>
      <w:r w:rsidRPr="00B53A15">
        <w:rPr>
          <w:lang w:eastAsia="zh-CN"/>
        </w:rPr>
        <w:t xml:space="preserve"> UE</w:t>
      </w:r>
      <w:r w:rsidRPr="00B53A15">
        <w:t xml:space="preserve"> Transmit Timing Accuracy Test</w:t>
      </w:r>
      <w:r w:rsidRPr="00B53A15">
        <w:rPr>
          <w:lang w:eastAsia="zh-CN"/>
        </w:rPr>
        <w:t xml:space="preserve"> for Cat-M1 UE in </w:t>
      </w:r>
      <w:proofErr w:type="spellStart"/>
      <w:r w:rsidRPr="00B53A15">
        <w:rPr>
          <w:lang w:eastAsia="zh-CN"/>
        </w:rPr>
        <w:t>CEModeA</w:t>
      </w:r>
      <w:proofErr w:type="spellEnd"/>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836659" w:rsidRPr="00B53A15" w14:paraId="239EB8A0" w14:textId="77777777" w:rsidTr="0078020E">
        <w:trPr>
          <w:jc w:val="center"/>
        </w:trPr>
        <w:tc>
          <w:tcPr>
            <w:tcW w:w="2627" w:type="dxa"/>
            <w:tcBorders>
              <w:top w:val="single" w:sz="4" w:space="0" w:color="auto"/>
              <w:left w:val="single" w:sz="4" w:space="0" w:color="auto"/>
              <w:bottom w:val="single" w:sz="4" w:space="0" w:color="auto"/>
              <w:right w:val="single" w:sz="4" w:space="0" w:color="auto"/>
            </w:tcBorders>
          </w:tcPr>
          <w:p w14:paraId="23A483E2"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7964444C"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169D1797"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836659" w:rsidRPr="00B53A15" w14:paraId="5074F7D9" w14:textId="77777777" w:rsidTr="0078020E">
        <w:trPr>
          <w:jc w:val="center"/>
        </w:trPr>
        <w:tc>
          <w:tcPr>
            <w:tcW w:w="2627" w:type="dxa"/>
            <w:tcBorders>
              <w:top w:val="single" w:sz="4" w:space="0" w:color="auto"/>
              <w:left w:val="single" w:sz="4" w:space="0" w:color="auto"/>
              <w:bottom w:val="single" w:sz="4" w:space="0" w:color="auto"/>
              <w:right w:val="single" w:sz="4" w:space="0" w:color="auto"/>
            </w:tcBorders>
          </w:tcPr>
          <w:p w14:paraId="1B1D9184" w14:textId="77777777" w:rsidR="00836659" w:rsidRPr="00B53A15" w:rsidRDefault="00836659" w:rsidP="0078020E">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5864420E" w14:textId="77777777" w:rsidR="00836659" w:rsidRPr="00B53A15" w:rsidRDefault="00836659" w:rsidP="0078020E">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1946E96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836659" w:rsidRPr="00B53A15" w14:paraId="45530FD0" w14:textId="77777777" w:rsidTr="0078020E">
        <w:trPr>
          <w:jc w:val="center"/>
        </w:trPr>
        <w:tc>
          <w:tcPr>
            <w:tcW w:w="2627" w:type="dxa"/>
            <w:tcBorders>
              <w:top w:val="single" w:sz="4" w:space="0" w:color="auto"/>
              <w:left w:val="single" w:sz="4" w:space="0" w:color="auto"/>
              <w:bottom w:val="single" w:sz="4" w:space="0" w:color="auto"/>
              <w:right w:val="single" w:sz="4" w:space="0" w:color="auto"/>
            </w:tcBorders>
          </w:tcPr>
          <w:p w14:paraId="32551B19"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05FD4AB4"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61278CD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1E927422" w14:textId="77777777" w:rsidR="00836659" w:rsidRPr="00B53A15" w:rsidRDefault="00836659" w:rsidP="00836659"/>
    <w:p w14:paraId="737E0075" w14:textId="77777777" w:rsidR="00836659" w:rsidRPr="00B53A15" w:rsidRDefault="00836659" w:rsidP="00836659">
      <w:pPr>
        <w:pStyle w:val="Heading5"/>
      </w:pPr>
      <w:r w:rsidRPr="00B53A15">
        <w:t>A.14.4.2.1.2</w:t>
      </w:r>
      <w:r w:rsidRPr="00B53A15">
        <w:tab/>
        <w:t>Test Requirements</w:t>
      </w:r>
    </w:p>
    <w:p w14:paraId="43E48CFA" w14:textId="77777777" w:rsidR="00836659" w:rsidRPr="00B53A15" w:rsidRDefault="00836659" w:rsidP="00836659">
      <w:r w:rsidRPr="00B53A15">
        <w:t xml:space="preserve">The UE shall apply the signalled Timing Advance value to the transmission timing at the designated activation time i.e. 6 + </w:t>
      </w:r>
      <w:proofErr w:type="spellStart"/>
      <w:r w:rsidRPr="00B53A15">
        <w:rPr>
          <w:rFonts w:eastAsia="宋体"/>
          <w:iCs/>
          <w:lang w:val="en-US" w:eastAsia="zh-CN"/>
        </w:rPr>
        <w:t>K</w:t>
      </w:r>
      <w:r w:rsidRPr="00B53A15">
        <w:rPr>
          <w:rFonts w:eastAsia="宋体"/>
          <w:iCs/>
          <w:vertAlign w:val="subscript"/>
          <w:lang w:val="en-US" w:eastAsia="zh-CN"/>
        </w:rPr>
        <w:t>offset</w:t>
      </w:r>
      <w:proofErr w:type="spellEnd"/>
      <w:r w:rsidRPr="00B53A15">
        <w:rPr>
          <w:rFonts w:eastAsia="宋体"/>
          <w:iCs/>
          <w:vertAlign w:val="subscript"/>
          <w:lang w:val="en-US" w:eastAsia="zh-CN"/>
        </w:rPr>
        <w:t xml:space="preserve"> </w:t>
      </w:r>
      <w:r w:rsidRPr="00B53A15">
        <w:t xml:space="preserve">sub frames after the reception of the timing advance command. The applied timing advance shall be additional to any variation on the timing advance components caused by the satellite ephemeris and common delay information. </w:t>
      </w:r>
    </w:p>
    <w:p w14:paraId="3201320E" w14:textId="77777777" w:rsidR="00836659" w:rsidRPr="00B53A15" w:rsidRDefault="00836659" w:rsidP="00836659">
      <w:r w:rsidRPr="00B53A15">
        <w:t>The Timing Advance adjustment accuracy shall be within the limits specified in clause 7.28A.2.2.</w:t>
      </w:r>
    </w:p>
    <w:p w14:paraId="72EA17C1" w14:textId="77777777" w:rsidR="00836659" w:rsidRPr="00B53A15" w:rsidRDefault="00836659" w:rsidP="00836659">
      <w:r w:rsidRPr="00B53A15">
        <w:t>The rate of correct Timing Advance adjustments observed during repeated tests shall be at least 90%.</w:t>
      </w:r>
    </w:p>
    <w:p w14:paraId="199E2AB2" w14:textId="77777777" w:rsidR="00836659" w:rsidRPr="00B53A15" w:rsidRDefault="00836659" w:rsidP="00836659">
      <w:pPr>
        <w:pStyle w:val="Heading4"/>
      </w:pPr>
      <w:r w:rsidRPr="00B53A15">
        <w:t>A.14.4.2.2</w:t>
      </w:r>
      <w:r w:rsidRPr="00B53A15">
        <w:tab/>
        <w:t xml:space="preserve">E-UTRAN HD-FDD UE Timing Advance Adjustment Accuracy Test for Cat-M1 UE in </w:t>
      </w:r>
      <w:proofErr w:type="spellStart"/>
      <w:r w:rsidRPr="00B53A15">
        <w:t>CEModeA</w:t>
      </w:r>
      <w:proofErr w:type="spellEnd"/>
    </w:p>
    <w:p w14:paraId="63D8B193" w14:textId="77777777" w:rsidR="00836659" w:rsidRPr="00B53A15" w:rsidRDefault="00836659" w:rsidP="00836659">
      <w:pPr>
        <w:pStyle w:val="Heading5"/>
      </w:pPr>
      <w:r w:rsidRPr="00B53A15">
        <w:t>A.14.4.2.2.1</w:t>
      </w:r>
      <w:r w:rsidRPr="00B53A15">
        <w:tab/>
        <w:t>Test Purpose and Environment</w:t>
      </w:r>
    </w:p>
    <w:p w14:paraId="0B21361D" w14:textId="77777777" w:rsidR="00836659" w:rsidRPr="00B53A15" w:rsidRDefault="00836659" w:rsidP="00836659">
      <w:r w:rsidRPr="00B53A15">
        <w:t xml:space="preserve">The purpose of the test is to verify E-UTRAN HD-FDD Timing Advance adjustment accuracy requirements for Cat-M1 UE configured with </w:t>
      </w:r>
      <w:proofErr w:type="spellStart"/>
      <w:r w:rsidRPr="00B53A15">
        <w:t>CEModeA</w:t>
      </w:r>
      <w:proofErr w:type="spellEnd"/>
      <w:r w:rsidRPr="00B53A15">
        <w:t>, defined in clause 7.28A.2.2, in an AWGN model.</w:t>
      </w:r>
    </w:p>
    <w:p w14:paraId="1425A49E" w14:textId="77777777" w:rsidR="00836659" w:rsidRPr="00B53A15" w:rsidRDefault="00836659" w:rsidP="00836659">
      <w:r w:rsidRPr="00B53A15">
        <w:t>The test parameters are given in tables A.14.4.2.2.1-1, A.14.4.2.2.1-2, and A.14.4.2.2.1-3. The test consists of two successive time periods, with time duration of T1 and T2 respectively. In each time period, timing advance commands are sent to the UE and Sounding Reference Signals (SRS), as specified in table A.14.4.2.2.1-3, are sent from the UE and received by the test equipment. By measuring the reception of the SRS, the transmit timing, and hence the timing advance adjustment accuracy, can be measured.</w:t>
      </w:r>
    </w:p>
    <w:p w14:paraId="03291014" w14:textId="77777777" w:rsidR="00836659" w:rsidRPr="00B53A15" w:rsidRDefault="00836659" w:rsidP="00836659">
      <w:r w:rsidRPr="00B53A15">
        <w:t xml:space="preserve">The UE shall be provided with the valid information about the Satellite Access Node serving cell before and during the test via SI messages configured as provided in Table A.14.4.2.2.1-4. 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 The reference timing advance used by the UE is equal to: </w:t>
      </w:r>
      <m:oMath>
        <m:d>
          <m:dPr>
            <m:ctrlPr>
              <w:rPr>
                <w:rFonts w:ascii="Cambria Math" w:eastAsia="等线" w:hAnsi="Cambria Math"/>
                <w:sz w:val="24"/>
                <w:szCs w:val="24"/>
              </w:rPr>
            </m:ctrlPr>
          </m:dPr>
          <m:e>
            <m:sSub>
              <m:sSubPr>
                <m:ctrlPr>
                  <w:rPr>
                    <w:rFonts w:ascii="Cambria Math" w:eastAsia="等线" w:hAnsi="Cambria Math"/>
                    <w:sz w:val="24"/>
                    <w:szCs w:val="24"/>
                  </w:rPr>
                </m:ctrlPr>
              </m:sSubPr>
              <m:e>
                <m:r>
                  <m:rPr>
                    <m:sty m:val="p"/>
                  </m:rPr>
                  <w:rPr>
                    <w:rFonts w:ascii="Cambria Math" w:eastAsia="等线" w:hAnsi="Cambria Math"/>
                  </w:rPr>
                  <m:t>N</m:t>
                </m:r>
              </m:e>
              <m:sub>
                <m:r>
                  <m:rPr>
                    <m:nor/>
                  </m:rPr>
                  <w:rPr>
                    <w:rFonts w:eastAsia="等线"/>
                  </w:rPr>
                  <m:t>TA-offset</m:t>
                </m:r>
              </m:sub>
            </m:sSub>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common</m:t>
                </m:r>
              </m:sup>
            </m:sSubSup>
            <m:r>
              <m:rPr>
                <m:sty m:val="p"/>
              </m:rPr>
              <w:rPr>
                <w:rFonts w:ascii="Cambria Math" w:eastAsia="等线" w:hAnsi="Cambria Math"/>
              </w:rPr>
              <m:t>+</m:t>
            </m:r>
            <m:sSubSup>
              <m:sSubSupPr>
                <m:ctrlPr>
                  <w:rPr>
                    <w:rFonts w:ascii="Cambria Math" w:eastAsia="等线" w:hAnsi="Cambria Math"/>
                    <w:sz w:val="24"/>
                    <w:szCs w:val="24"/>
                  </w:rPr>
                </m:ctrlPr>
              </m:sSubSupPr>
              <m:e>
                <m:r>
                  <m:rPr>
                    <m:sty m:val="p"/>
                  </m:rPr>
                  <w:rPr>
                    <w:rFonts w:ascii="Cambria Math" w:eastAsia="等线" w:hAnsi="Cambria Math"/>
                  </w:rPr>
                  <m:t>N</m:t>
                </m:r>
              </m:e>
              <m:sub>
                <m:r>
                  <m:rPr>
                    <m:nor/>
                  </m:rPr>
                  <w:rPr>
                    <w:rFonts w:eastAsia="等线"/>
                  </w:rPr>
                  <m:t>TA,adj</m:t>
                </m:r>
              </m:sub>
              <m:sup>
                <m:r>
                  <m:rPr>
                    <m:nor/>
                  </m:rPr>
                  <w:rPr>
                    <w:rFonts w:eastAsia="等线"/>
                  </w:rPr>
                  <m:t>UE</m:t>
                </m:r>
              </m:sup>
            </m:sSubSup>
          </m:e>
        </m:d>
        <m:r>
          <m:rPr>
            <m:sty m:val="p"/>
          </m:rPr>
          <w:rPr>
            <w:rFonts w:ascii="Cambria Math" w:eastAsia="等线" w:hAnsi="Cambria Math"/>
          </w:rPr>
          <m:t>×</m:t>
        </m:r>
        <m:sSub>
          <m:sSubPr>
            <m:ctrlPr>
              <w:rPr>
                <w:rFonts w:ascii="Cambria Math" w:eastAsia="等线" w:hAnsi="Cambria Math"/>
                <w:sz w:val="24"/>
                <w:szCs w:val="24"/>
              </w:rPr>
            </m:ctrlPr>
          </m:sSubPr>
          <m:e>
            <m:r>
              <m:rPr>
                <m:sty m:val="p"/>
              </m:rPr>
              <w:rPr>
                <w:rFonts w:ascii="Cambria Math" w:eastAsia="等线" w:hAnsi="Cambria Math"/>
              </w:rPr>
              <m:t>T</m:t>
            </m:r>
          </m:e>
          <m:sub>
            <m:r>
              <m:rPr>
                <m:nor/>
              </m:rPr>
              <w:rPr>
                <w:rFonts w:ascii="Cambria Math" w:eastAsia="等线"/>
              </w:rPr>
              <m:t>s</m:t>
            </m:r>
          </m:sub>
        </m:sSub>
      </m:oMath>
      <w:r w:rsidRPr="00B53A15">
        <w:t xml:space="preserve"> .</w:t>
      </w:r>
    </w:p>
    <w:p w14:paraId="595A781A" w14:textId="77777777" w:rsidR="00836659" w:rsidRPr="00B53A15" w:rsidRDefault="00836659" w:rsidP="00836659">
      <w:r w:rsidRPr="00B53A15">
        <w:t>During time period T2, the test equipment shall send a sequence of messages with Timing Advance Command MAC Control Elements, with Timing Advance Command value specified in table A.14.4.2.2.1-2. This value shall result in changes of the timing advance used by the UE, and the accuracy of the change shall then be measured, using the SRS sent from the UE.</w:t>
      </w:r>
    </w:p>
    <w:p w14:paraId="7EBE570F" w14:textId="77777777" w:rsidR="00836659" w:rsidRPr="00B53A15" w:rsidRDefault="00836659" w:rsidP="00836659">
      <w:r w:rsidRPr="00B53A15">
        <w:t xml:space="preserve">As specified in Clause 7.28A.2.1, the UE adjusts its uplink timing at sub-frame </w:t>
      </w:r>
      <w:r w:rsidRPr="00B53A15">
        <w:rPr>
          <w:i/>
        </w:rPr>
        <w:t>n</w:t>
      </w:r>
      <w:r w:rsidRPr="00B53A15">
        <w:t>+6+</w:t>
      </w:r>
      <w:proofErr w:type="spellStart"/>
      <w:r w:rsidRPr="00B53A15">
        <w:rPr>
          <w:rFonts w:eastAsia="宋体"/>
          <w:iCs/>
          <w:lang w:val="en-US" w:eastAsia="zh-CN"/>
        </w:rPr>
        <w:t>K</w:t>
      </w:r>
      <w:r w:rsidRPr="00B53A15">
        <w:rPr>
          <w:rFonts w:eastAsia="宋体"/>
          <w:iCs/>
          <w:vertAlign w:val="subscript"/>
          <w:lang w:val="en-US" w:eastAsia="zh-CN"/>
        </w:rPr>
        <w:t>offset</w:t>
      </w:r>
      <w:proofErr w:type="spellEnd"/>
      <w:r w:rsidRPr="00B53A15">
        <w:rPr>
          <w:iCs/>
        </w:rPr>
        <w:t xml:space="preserve"> </w:t>
      </w:r>
      <w:r w:rsidRPr="00B53A15">
        <w:t xml:space="preserve">for a timing advance command received in sub-frame n. This delay must be </w:t>
      </w:r>
      <w:proofErr w:type="gramStart"/>
      <w:r w:rsidRPr="00B53A15">
        <w:t>taken into account</w:t>
      </w:r>
      <w:proofErr w:type="gramEnd"/>
      <w:r w:rsidRPr="00B53A15">
        <w:t xml:space="preserve"> when measuring the timing advance adjustment accuracy, via the SRS sent from the UE.</w:t>
      </w:r>
    </w:p>
    <w:p w14:paraId="671ED495" w14:textId="77777777" w:rsidR="00836659" w:rsidRPr="00B53A15" w:rsidRDefault="00836659" w:rsidP="00836659">
      <w:r w:rsidRPr="00B53A15">
        <w:t>The UE Time Alignment Timer, described in Clause 5.2 in TS 36.321, shall be configured so that it does not expire in the duration of the test.</w:t>
      </w:r>
    </w:p>
    <w:p w14:paraId="24CE34F8" w14:textId="77777777" w:rsidR="00836659" w:rsidRPr="00B53A15" w:rsidRDefault="00836659" w:rsidP="00836659">
      <w:pPr>
        <w:pStyle w:val="TH"/>
        <w:rPr>
          <w:lang w:eastAsia="zh-CN"/>
        </w:rPr>
      </w:pPr>
      <w:r w:rsidRPr="00B53A15">
        <w:lastRenderedPageBreak/>
        <w:t xml:space="preserve">Table A.14.4.2.2.1-1: General Test Parameters for E-UTRAN </w:t>
      </w:r>
      <w:r w:rsidRPr="00B53A15">
        <w:rPr>
          <w:lang w:eastAsia="zh-CN"/>
        </w:rPr>
        <w:t>HD-</w:t>
      </w:r>
      <w:r w:rsidRPr="00B53A15">
        <w:t>FDD</w:t>
      </w:r>
      <w:r w:rsidRPr="00B53A15">
        <w:rPr>
          <w:lang w:eastAsia="zh-CN"/>
        </w:rPr>
        <w:t xml:space="preserve"> </w:t>
      </w:r>
      <w:r w:rsidRPr="00B53A15">
        <w:t>Timing Advance Accuracy Test</w:t>
      </w:r>
      <w:r w:rsidRPr="00B53A15">
        <w:rPr>
          <w:lang w:eastAsia="zh-CN"/>
        </w:rPr>
        <w:t xml:space="preserve"> for Cat-M1 UE in </w:t>
      </w:r>
      <w:proofErr w:type="spellStart"/>
      <w:r w:rsidRPr="00B53A15">
        <w:rPr>
          <w:lang w:eastAsia="zh-CN"/>
        </w:rPr>
        <w:t>CEModeA</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836659" w:rsidRPr="00B53A15" w14:paraId="1B7CCBEF" w14:textId="77777777" w:rsidTr="0078020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5D2C398"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566" w:type="dxa"/>
            <w:tcBorders>
              <w:top w:val="single" w:sz="4" w:space="0" w:color="auto"/>
              <w:left w:val="single" w:sz="4" w:space="0" w:color="auto"/>
              <w:bottom w:val="single" w:sz="4" w:space="0" w:color="auto"/>
              <w:right w:val="single" w:sz="4" w:space="0" w:color="auto"/>
            </w:tcBorders>
            <w:hideMark/>
          </w:tcPr>
          <w:p w14:paraId="51A66C38"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3248" w:type="dxa"/>
            <w:tcBorders>
              <w:top w:val="single" w:sz="4" w:space="0" w:color="auto"/>
              <w:left w:val="single" w:sz="4" w:space="0" w:color="auto"/>
              <w:bottom w:val="single" w:sz="4" w:space="0" w:color="auto"/>
              <w:right w:val="single" w:sz="4" w:space="0" w:color="auto"/>
            </w:tcBorders>
            <w:hideMark/>
          </w:tcPr>
          <w:p w14:paraId="78927D8D"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390" w:type="dxa"/>
            <w:tcBorders>
              <w:top w:val="single" w:sz="4" w:space="0" w:color="auto"/>
              <w:left w:val="single" w:sz="4" w:space="0" w:color="auto"/>
              <w:bottom w:val="single" w:sz="4" w:space="0" w:color="auto"/>
              <w:right w:val="single" w:sz="4" w:space="0" w:color="auto"/>
            </w:tcBorders>
            <w:hideMark/>
          </w:tcPr>
          <w:p w14:paraId="26E788EE"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836659" w:rsidRPr="00B53A15" w14:paraId="4801690A" w14:textId="77777777" w:rsidTr="0078020E">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1DA84F84" w14:textId="77777777" w:rsidR="00836659" w:rsidRPr="00B53A15" w:rsidRDefault="00836659" w:rsidP="0078020E">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5CFF3D90"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46E9A982" w14:textId="77777777" w:rsidR="00836659" w:rsidRPr="00B53A15" w:rsidRDefault="00836659" w:rsidP="0078020E">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0D18C529" w14:textId="77777777" w:rsidR="00836659" w:rsidRPr="00B53A15" w:rsidRDefault="00836659" w:rsidP="0078020E">
            <w:pPr>
              <w:keepNext/>
              <w:keepLines/>
              <w:spacing w:after="0"/>
              <w:jc w:val="center"/>
              <w:rPr>
                <w:rFonts w:ascii="Arial" w:hAnsi="Arial" w:cs="Arial"/>
                <w:sz w:val="18"/>
                <w:lang w:val="en-US" w:eastAsia="zh-CN"/>
              </w:rPr>
            </w:pPr>
            <w:r w:rsidRPr="00B53A15">
              <w:rPr>
                <w:rFonts w:ascii="Arial" w:hAnsi="Arial" w:cs="Arial"/>
                <w:sz w:val="18"/>
                <w:lang w:val="en-US"/>
              </w:rPr>
              <w:t>[R.10 HD-FDD]</w:t>
            </w:r>
          </w:p>
        </w:tc>
        <w:tc>
          <w:tcPr>
            <w:tcW w:w="3390" w:type="dxa"/>
            <w:tcBorders>
              <w:top w:val="single" w:sz="4" w:space="0" w:color="auto"/>
              <w:left w:val="single" w:sz="4" w:space="0" w:color="auto"/>
              <w:bottom w:val="single" w:sz="4" w:space="0" w:color="auto"/>
              <w:right w:val="single" w:sz="4" w:space="0" w:color="auto"/>
            </w:tcBorders>
            <w:hideMark/>
          </w:tcPr>
          <w:p w14:paraId="0A505CB6" w14:textId="77777777" w:rsidR="00836659" w:rsidRPr="00B53A15" w:rsidRDefault="00836659" w:rsidP="0078020E">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4.2</w:t>
            </w:r>
          </w:p>
        </w:tc>
      </w:tr>
      <w:tr w:rsidR="00836659" w:rsidRPr="00B53A15" w14:paraId="4DC6B54A" w14:textId="77777777" w:rsidTr="0078020E">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792783F0" w14:textId="77777777" w:rsidR="00836659" w:rsidRPr="00B53A15" w:rsidRDefault="00836659" w:rsidP="0078020E">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7BFD902F" w14:textId="77777777" w:rsidR="00836659" w:rsidRPr="00B53A15" w:rsidRDefault="00836659" w:rsidP="0078020E">
            <w:pPr>
              <w:keepNext/>
              <w:keepLines/>
              <w:spacing w:after="0"/>
              <w:rPr>
                <w:rFonts w:ascii="Arial" w:hAnsi="Arial" w:cs="Arial"/>
                <w:sz w:val="18"/>
                <w:lang w:val="en-US" w:eastAsia="zh-CN"/>
              </w:rPr>
            </w:pPr>
            <w:r w:rsidRPr="00B53A15">
              <w:rPr>
                <w:rFonts w:ascii="Arial" w:hAnsi="Arial" w:cs="Arial"/>
                <w:sz w:val="18"/>
                <w:lang w:val="en-US" w:eastAsia="zh-CN"/>
              </w:rPr>
              <w:t>DL Reference Measurement Channel</w:t>
            </w:r>
          </w:p>
        </w:tc>
        <w:tc>
          <w:tcPr>
            <w:tcW w:w="566" w:type="dxa"/>
            <w:tcBorders>
              <w:top w:val="single" w:sz="4" w:space="0" w:color="auto"/>
              <w:left w:val="single" w:sz="4" w:space="0" w:color="auto"/>
              <w:bottom w:val="single" w:sz="4" w:space="0" w:color="auto"/>
              <w:right w:val="single" w:sz="4" w:space="0" w:color="auto"/>
            </w:tcBorders>
          </w:tcPr>
          <w:p w14:paraId="499160F9" w14:textId="77777777" w:rsidR="00836659" w:rsidRPr="00B53A15" w:rsidRDefault="00836659" w:rsidP="0078020E">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6941FAB5" w14:textId="77777777" w:rsidR="00836659" w:rsidRPr="00B53A15" w:rsidRDefault="00836659" w:rsidP="0078020E">
            <w:pPr>
              <w:keepNext/>
              <w:keepLines/>
              <w:spacing w:after="0"/>
              <w:jc w:val="center"/>
              <w:rPr>
                <w:rFonts w:ascii="Arial" w:hAnsi="Arial" w:cs="Arial"/>
                <w:sz w:val="18"/>
                <w:lang w:val="en-US" w:eastAsia="zh-CN"/>
              </w:rPr>
            </w:pPr>
            <w:r w:rsidRPr="00B53A15">
              <w:rPr>
                <w:rFonts w:ascii="Arial" w:hAnsi="Arial" w:cs="Arial"/>
                <w:sz w:val="18"/>
                <w:lang w:val="en-US"/>
              </w:rPr>
              <w:t>[R.6 HD-FDD]</w:t>
            </w:r>
          </w:p>
        </w:tc>
        <w:tc>
          <w:tcPr>
            <w:tcW w:w="3390" w:type="dxa"/>
            <w:tcBorders>
              <w:top w:val="single" w:sz="4" w:space="0" w:color="auto"/>
              <w:left w:val="single" w:sz="4" w:space="0" w:color="auto"/>
              <w:bottom w:val="single" w:sz="4" w:space="0" w:color="auto"/>
              <w:right w:val="single" w:sz="4" w:space="0" w:color="auto"/>
            </w:tcBorders>
            <w:hideMark/>
          </w:tcPr>
          <w:p w14:paraId="233BF22F" w14:textId="77777777" w:rsidR="00836659" w:rsidRPr="00B53A15" w:rsidRDefault="00836659" w:rsidP="0078020E">
            <w:pPr>
              <w:keepNext/>
              <w:keepLines/>
              <w:spacing w:after="0"/>
              <w:rPr>
                <w:rFonts w:ascii="Arial" w:hAnsi="Arial" w:cs="Arial"/>
                <w:sz w:val="18"/>
                <w:lang w:val="en-US" w:eastAsia="zh-CN"/>
              </w:rPr>
            </w:pPr>
            <w:r w:rsidRPr="00B53A15">
              <w:rPr>
                <w:rFonts w:ascii="Arial" w:hAnsi="Arial" w:cs="Arial"/>
                <w:sz w:val="18"/>
                <w:lang w:val="en-US"/>
              </w:rPr>
              <w:t>As specified in clause A.3.</w:t>
            </w:r>
            <w:r w:rsidRPr="00B53A15">
              <w:rPr>
                <w:rFonts w:ascii="Arial" w:hAnsi="Arial" w:cs="Arial"/>
                <w:sz w:val="18"/>
                <w:lang w:val="en-US" w:eastAsia="zh-CN"/>
              </w:rPr>
              <w:t>1</w:t>
            </w:r>
            <w:r w:rsidRPr="00B53A15">
              <w:rPr>
                <w:rFonts w:ascii="Arial" w:hAnsi="Arial" w:cs="Arial"/>
                <w:sz w:val="18"/>
                <w:lang w:val="en-US"/>
              </w:rPr>
              <w:t>.</w:t>
            </w:r>
            <w:r w:rsidRPr="00B53A15">
              <w:rPr>
                <w:rFonts w:ascii="Arial" w:hAnsi="Arial" w:cs="Arial"/>
                <w:sz w:val="18"/>
                <w:lang w:val="en-US" w:eastAsia="zh-CN"/>
              </w:rPr>
              <w:t>3.2</w:t>
            </w:r>
          </w:p>
        </w:tc>
      </w:tr>
      <w:tr w:rsidR="00836659" w:rsidRPr="00B53A15" w14:paraId="32CBF9A3" w14:textId="77777777" w:rsidTr="0078020E">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5B25A4E8" w14:textId="77777777" w:rsidR="00836659" w:rsidRPr="00B53A15" w:rsidRDefault="00836659" w:rsidP="0078020E">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T1</w:t>
            </w:r>
          </w:p>
        </w:tc>
        <w:tc>
          <w:tcPr>
            <w:tcW w:w="566" w:type="dxa"/>
            <w:tcBorders>
              <w:top w:val="single" w:sz="4" w:space="0" w:color="auto"/>
              <w:left w:val="single" w:sz="4" w:space="0" w:color="auto"/>
              <w:bottom w:val="single" w:sz="4" w:space="0" w:color="auto"/>
              <w:right w:val="single" w:sz="4" w:space="0" w:color="auto"/>
            </w:tcBorders>
          </w:tcPr>
          <w:p w14:paraId="4E344DFE" w14:textId="77777777" w:rsidR="00836659" w:rsidRPr="00B53A15" w:rsidRDefault="00836659" w:rsidP="0078020E">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47A0F0D3"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3.7.0"/>
                <w:sz w:val="18"/>
                <w:lang w:val="en-US"/>
              </w:rPr>
              <w:t>31</w:t>
            </w:r>
          </w:p>
        </w:tc>
        <w:tc>
          <w:tcPr>
            <w:tcW w:w="3390" w:type="dxa"/>
            <w:tcBorders>
              <w:top w:val="single" w:sz="4" w:space="0" w:color="auto"/>
              <w:left w:val="single" w:sz="4" w:space="0" w:color="auto"/>
              <w:bottom w:val="single" w:sz="4" w:space="0" w:color="auto"/>
              <w:right w:val="single" w:sz="4" w:space="0" w:color="auto"/>
            </w:tcBorders>
            <w:hideMark/>
          </w:tcPr>
          <w:p w14:paraId="0443A98B" w14:textId="77777777" w:rsidR="00836659" w:rsidRPr="00B53A15" w:rsidRDefault="00836659" w:rsidP="0078020E">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0 for the purpose of establishing a reference value from which the timing advance adjustment accuracy can be measured during T2</w:t>
            </w:r>
          </w:p>
        </w:tc>
      </w:tr>
      <w:tr w:rsidR="00836659" w:rsidRPr="00B53A15" w14:paraId="3BED5EB7" w14:textId="77777777" w:rsidTr="0078020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634A846" w14:textId="77777777" w:rsidR="00836659" w:rsidRPr="00B53A15" w:rsidRDefault="00836659" w:rsidP="0078020E">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 value during T2</w:t>
            </w:r>
          </w:p>
        </w:tc>
        <w:tc>
          <w:tcPr>
            <w:tcW w:w="566" w:type="dxa"/>
            <w:tcBorders>
              <w:top w:val="single" w:sz="4" w:space="0" w:color="auto"/>
              <w:left w:val="single" w:sz="4" w:space="0" w:color="auto"/>
              <w:bottom w:val="single" w:sz="4" w:space="0" w:color="auto"/>
              <w:right w:val="single" w:sz="4" w:space="0" w:color="auto"/>
            </w:tcBorders>
          </w:tcPr>
          <w:p w14:paraId="3D2858E6" w14:textId="77777777" w:rsidR="00836659" w:rsidRPr="00B53A15" w:rsidRDefault="00836659" w:rsidP="0078020E">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4FE756B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3.7.0"/>
                <w:sz w:val="18"/>
                <w:lang w:val="en-US"/>
              </w:rPr>
              <w:t>39</w:t>
            </w:r>
          </w:p>
        </w:tc>
        <w:tc>
          <w:tcPr>
            <w:tcW w:w="3390" w:type="dxa"/>
            <w:tcBorders>
              <w:top w:val="single" w:sz="4" w:space="0" w:color="auto"/>
              <w:left w:val="single" w:sz="4" w:space="0" w:color="auto"/>
              <w:bottom w:val="single" w:sz="4" w:space="0" w:color="auto"/>
              <w:right w:val="single" w:sz="4" w:space="0" w:color="auto"/>
            </w:tcBorders>
            <w:hideMark/>
          </w:tcPr>
          <w:p w14:paraId="78F72257" w14:textId="77777777" w:rsidR="00836659" w:rsidRPr="00B53A15" w:rsidRDefault="00836659" w:rsidP="0078020E">
            <w:pPr>
              <w:keepNext/>
              <w:keepLines/>
              <w:spacing w:after="0"/>
              <w:rPr>
                <w:rFonts w:ascii="Arial" w:hAnsi="Arial" w:cs="Arial"/>
                <w:sz w:val="18"/>
                <w:lang w:val="en-US"/>
              </w:rPr>
            </w:pPr>
            <w:r w:rsidRPr="00B53A15">
              <w:rPr>
                <w:rFonts w:ascii="Arial" w:hAnsi="Arial" w:cs="v3.7.0"/>
                <w:i/>
                <w:sz w:val="18"/>
                <w:lang w:val="en-US"/>
              </w:rPr>
              <w:t>N</w:t>
            </w:r>
            <w:r w:rsidRPr="00B53A15">
              <w:rPr>
                <w:rFonts w:ascii="Arial" w:hAnsi="Arial" w:cs="v3.7.0"/>
                <w:i/>
                <w:sz w:val="18"/>
                <w:vertAlign w:val="subscript"/>
                <w:lang w:val="en-US"/>
              </w:rPr>
              <w:t xml:space="preserve">TA </w:t>
            </w:r>
            <w:r w:rsidRPr="00B53A15">
              <w:rPr>
                <w:rFonts w:ascii="Arial" w:hAnsi="Arial" w:cs="v3.7.0"/>
                <w:sz w:val="18"/>
                <w:lang w:val="en-US"/>
              </w:rPr>
              <w:t>= 128</w:t>
            </w:r>
          </w:p>
        </w:tc>
      </w:tr>
      <w:tr w:rsidR="00836659" w:rsidRPr="00B53A15" w14:paraId="5E96715F" w14:textId="77777777" w:rsidTr="0078020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C5756BE" w14:textId="77777777" w:rsidR="00836659" w:rsidRPr="00B53A15" w:rsidRDefault="00836659" w:rsidP="0078020E">
            <w:pPr>
              <w:keepNext/>
              <w:keepLines/>
              <w:spacing w:after="0"/>
              <w:rPr>
                <w:rFonts w:ascii="Arial" w:hAnsi="Arial" w:cs="Arial"/>
                <w:sz w:val="18"/>
                <w:lang w:val="en-US"/>
              </w:rPr>
            </w:pPr>
            <w:r w:rsidRPr="00B53A15">
              <w:rPr>
                <w:rFonts w:ascii="Arial" w:hAnsi="Arial" w:cs="v3.7.0"/>
                <w:sz w:val="18"/>
                <w:lang w:val="en-US"/>
              </w:rPr>
              <w:t>DRX</w:t>
            </w:r>
          </w:p>
        </w:tc>
        <w:tc>
          <w:tcPr>
            <w:tcW w:w="566" w:type="dxa"/>
            <w:tcBorders>
              <w:top w:val="single" w:sz="4" w:space="0" w:color="auto"/>
              <w:left w:val="single" w:sz="4" w:space="0" w:color="auto"/>
              <w:bottom w:val="single" w:sz="4" w:space="0" w:color="auto"/>
              <w:right w:val="single" w:sz="4" w:space="0" w:color="auto"/>
            </w:tcBorders>
          </w:tcPr>
          <w:p w14:paraId="5DA77CB5" w14:textId="77777777" w:rsidR="00836659" w:rsidRPr="00B53A15" w:rsidRDefault="00836659" w:rsidP="0078020E">
            <w:pPr>
              <w:keepNext/>
              <w:keepLines/>
              <w:spacing w:after="0"/>
              <w:jc w:val="center"/>
              <w:rPr>
                <w:rFonts w:ascii="Arial" w:hAnsi="Arial" w:cs="Arial"/>
                <w:sz w:val="18"/>
                <w:lang w:val="en-US"/>
              </w:rPr>
            </w:pPr>
          </w:p>
        </w:tc>
        <w:tc>
          <w:tcPr>
            <w:tcW w:w="3248" w:type="dxa"/>
            <w:tcBorders>
              <w:top w:val="single" w:sz="4" w:space="0" w:color="auto"/>
              <w:left w:val="single" w:sz="4" w:space="0" w:color="auto"/>
              <w:bottom w:val="single" w:sz="4" w:space="0" w:color="auto"/>
              <w:right w:val="single" w:sz="4" w:space="0" w:color="auto"/>
            </w:tcBorders>
            <w:hideMark/>
          </w:tcPr>
          <w:p w14:paraId="7D6802B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3.7.0"/>
                <w:sz w:val="18"/>
                <w:lang w:val="en-US"/>
              </w:rPr>
              <w:t>OFF</w:t>
            </w:r>
          </w:p>
        </w:tc>
        <w:tc>
          <w:tcPr>
            <w:tcW w:w="3390" w:type="dxa"/>
            <w:tcBorders>
              <w:top w:val="single" w:sz="4" w:space="0" w:color="auto"/>
              <w:left w:val="single" w:sz="4" w:space="0" w:color="auto"/>
              <w:bottom w:val="single" w:sz="4" w:space="0" w:color="auto"/>
              <w:right w:val="single" w:sz="4" w:space="0" w:color="auto"/>
            </w:tcBorders>
          </w:tcPr>
          <w:p w14:paraId="1A3E2ECF" w14:textId="77777777" w:rsidR="00836659" w:rsidRPr="00B53A15" w:rsidRDefault="00836659" w:rsidP="0078020E">
            <w:pPr>
              <w:keepNext/>
              <w:keepLines/>
              <w:spacing w:after="0"/>
              <w:rPr>
                <w:rFonts w:ascii="Arial" w:hAnsi="Arial" w:cs="Arial"/>
                <w:sz w:val="18"/>
                <w:lang w:val="en-US"/>
              </w:rPr>
            </w:pPr>
          </w:p>
        </w:tc>
      </w:tr>
      <w:tr w:rsidR="00836659" w:rsidRPr="00B53A15" w14:paraId="3CDEDFCC" w14:textId="77777777" w:rsidTr="0078020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C882FDD" w14:textId="77777777" w:rsidR="00836659" w:rsidRPr="00B53A15" w:rsidRDefault="00836659" w:rsidP="0078020E">
            <w:pPr>
              <w:keepNext/>
              <w:keepLines/>
              <w:spacing w:after="0"/>
              <w:rPr>
                <w:rFonts w:ascii="Arial" w:hAnsi="Arial" w:cs="Arial"/>
                <w:sz w:val="18"/>
                <w:lang w:val="en-US"/>
              </w:rPr>
            </w:pPr>
            <w:r w:rsidRPr="00B53A15">
              <w:rPr>
                <w:rFonts w:ascii="Arial" w:hAnsi="Arial" w:cs="v3.7.0"/>
                <w:sz w:val="18"/>
                <w:lang w:val="en-US"/>
              </w:rPr>
              <w:t>T1</w:t>
            </w:r>
          </w:p>
        </w:tc>
        <w:tc>
          <w:tcPr>
            <w:tcW w:w="566" w:type="dxa"/>
            <w:tcBorders>
              <w:top w:val="single" w:sz="4" w:space="0" w:color="auto"/>
              <w:left w:val="single" w:sz="4" w:space="0" w:color="auto"/>
              <w:bottom w:val="single" w:sz="4" w:space="0" w:color="auto"/>
              <w:right w:val="single" w:sz="4" w:space="0" w:color="auto"/>
            </w:tcBorders>
            <w:hideMark/>
          </w:tcPr>
          <w:p w14:paraId="1FA10FC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00E6D44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326A8E39" w14:textId="77777777" w:rsidR="00836659" w:rsidRPr="00B53A15" w:rsidRDefault="00836659" w:rsidP="0078020E">
            <w:pPr>
              <w:keepNext/>
              <w:keepLines/>
              <w:spacing w:after="0"/>
              <w:rPr>
                <w:rFonts w:ascii="Arial" w:hAnsi="Arial" w:cs="Arial"/>
                <w:sz w:val="18"/>
                <w:lang w:val="en-US"/>
              </w:rPr>
            </w:pPr>
          </w:p>
        </w:tc>
      </w:tr>
      <w:tr w:rsidR="00836659" w:rsidRPr="00B53A15" w14:paraId="136CB643" w14:textId="77777777" w:rsidTr="0078020E">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D3C7834" w14:textId="77777777" w:rsidR="00836659" w:rsidRPr="00B53A15" w:rsidRDefault="00836659" w:rsidP="0078020E">
            <w:pPr>
              <w:keepNext/>
              <w:keepLines/>
              <w:spacing w:after="0"/>
              <w:rPr>
                <w:rFonts w:ascii="Arial" w:hAnsi="Arial" w:cs="Arial"/>
                <w:sz w:val="18"/>
                <w:lang w:val="en-US"/>
              </w:rPr>
            </w:pPr>
            <w:r w:rsidRPr="00B53A15">
              <w:rPr>
                <w:rFonts w:ascii="Arial" w:hAnsi="Arial" w:cs="v3.7.0"/>
                <w:sz w:val="18"/>
                <w:lang w:val="en-US"/>
              </w:rPr>
              <w:t>T2</w:t>
            </w:r>
          </w:p>
        </w:tc>
        <w:tc>
          <w:tcPr>
            <w:tcW w:w="566" w:type="dxa"/>
            <w:tcBorders>
              <w:top w:val="single" w:sz="4" w:space="0" w:color="auto"/>
              <w:left w:val="single" w:sz="4" w:space="0" w:color="auto"/>
              <w:bottom w:val="single" w:sz="4" w:space="0" w:color="auto"/>
              <w:right w:val="single" w:sz="4" w:space="0" w:color="auto"/>
            </w:tcBorders>
            <w:hideMark/>
          </w:tcPr>
          <w:p w14:paraId="23DC3204"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3.7.0"/>
                <w:sz w:val="18"/>
                <w:lang w:val="en-US"/>
              </w:rPr>
              <w:t>s</w:t>
            </w:r>
          </w:p>
        </w:tc>
        <w:tc>
          <w:tcPr>
            <w:tcW w:w="3248" w:type="dxa"/>
            <w:tcBorders>
              <w:top w:val="single" w:sz="4" w:space="0" w:color="auto"/>
              <w:left w:val="single" w:sz="4" w:space="0" w:color="auto"/>
              <w:bottom w:val="single" w:sz="4" w:space="0" w:color="auto"/>
              <w:right w:val="single" w:sz="4" w:space="0" w:color="auto"/>
            </w:tcBorders>
            <w:hideMark/>
          </w:tcPr>
          <w:p w14:paraId="51779619"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3.7.0"/>
                <w:sz w:val="18"/>
                <w:lang w:val="en-US"/>
              </w:rPr>
              <w:t>5</w:t>
            </w:r>
          </w:p>
        </w:tc>
        <w:tc>
          <w:tcPr>
            <w:tcW w:w="3390" w:type="dxa"/>
            <w:tcBorders>
              <w:top w:val="single" w:sz="4" w:space="0" w:color="auto"/>
              <w:left w:val="single" w:sz="4" w:space="0" w:color="auto"/>
              <w:bottom w:val="single" w:sz="4" w:space="0" w:color="auto"/>
              <w:right w:val="single" w:sz="4" w:space="0" w:color="auto"/>
            </w:tcBorders>
          </w:tcPr>
          <w:p w14:paraId="73C62455" w14:textId="77777777" w:rsidR="00836659" w:rsidRPr="00B53A15" w:rsidRDefault="00836659" w:rsidP="0078020E">
            <w:pPr>
              <w:keepNext/>
              <w:keepLines/>
              <w:spacing w:after="0"/>
              <w:rPr>
                <w:rFonts w:ascii="Arial" w:hAnsi="Arial" w:cs="Arial"/>
                <w:sz w:val="18"/>
                <w:lang w:val="en-US"/>
              </w:rPr>
            </w:pPr>
          </w:p>
        </w:tc>
      </w:tr>
    </w:tbl>
    <w:p w14:paraId="4C98D2AD" w14:textId="77777777" w:rsidR="00836659" w:rsidRPr="00B53A15" w:rsidRDefault="00836659" w:rsidP="00836659"/>
    <w:p w14:paraId="1DD70261" w14:textId="77777777" w:rsidR="00836659" w:rsidRPr="00B53A15" w:rsidRDefault="00836659" w:rsidP="00836659">
      <w:pPr>
        <w:pStyle w:val="TH"/>
        <w:rPr>
          <w:snapToGrid w:val="0"/>
        </w:rPr>
      </w:pPr>
      <w:r w:rsidRPr="00B53A15">
        <w:t xml:space="preserve">Table A.14.4.2.2.1-2: Cell specific Test Parameters for E-UTRAN </w:t>
      </w:r>
      <w:r w:rsidRPr="00B53A15">
        <w:rPr>
          <w:lang w:eastAsia="zh-CN"/>
        </w:rPr>
        <w:t>HD-</w:t>
      </w:r>
      <w:r w:rsidRPr="00B53A15">
        <w:t>FDD</w:t>
      </w:r>
      <w:r w:rsidRPr="00B53A15">
        <w:rPr>
          <w:lang w:eastAsia="zh-CN"/>
        </w:rPr>
        <w:t xml:space="preserve"> </w:t>
      </w:r>
      <w:r w:rsidRPr="00B53A15">
        <w:rPr>
          <w:snapToGrid w:val="0"/>
        </w:rPr>
        <w:t>Timing Advance Accuracy Test</w:t>
      </w:r>
      <w:r w:rsidRPr="00B53A15">
        <w:rPr>
          <w:lang w:eastAsia="zh-CN"/>
        </w:rPr>
        <w:t xml:space="preserve"> for Cat-M1 UE in </w:t>
      </w:r>
      <w:proofErr w:type="spellStart"/>
      <w:r w:rsidRPr="00B53A15">
        <w:rPr>
          <w:lang w:eastAsia="zh-CN"/>
        </w:rPr>
        <w:t>CEModeA</w:t>
      </w:r>
      <w:proofErr w:type="spellEnd"/>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276"/>
        <w:gridCol w:w="1913"/>
        <w:gridCol w:w="2906"/>
      </w:tblGrid>
      <w:tr w:rsidR="00836659" w:rsidRPr="00B53A15" w14:paraId="009F0EE9" w14:textId="77777777" w:rsidTr="0078020E">
        <w:trPr>
          <w:cantSplit/>
        </w:trPr>
        <w:tc>
          <w:tcPr>
            <w:tcW w:w="3085" w:type="dxa"/>
            <w:vMerge w:val="restart"/>
            <w:tcBorders>
              <w:top w:val="single" w:sz="4" w:space="0" w:color="auto"/>
              <w:left w:val="single" w:sz="4" w:space="0" w:color="auto"/>
              <w:bottom w:val="single" w:sz="4" w:space="0" w:color="auto"/>
              <w:right w:val="single" w:sz="4" w:space="0" w:color="auto"/>
            </w:tcBorders>
            <w:hideMark/>
          </w:tcPr>
          <w:p w14:paraId="5C82FA4F"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27C995F2"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Unit</w:t>
            </w:r>
          </w:p>
        </w:tc>
        <w:tc>
          <w:tcPr>
            <w:tcW w:w="4819" w:type="dxa"/>
            <w:gridSpan w:val="2"/>
            <w:tcBorders>
              <w:top w:val="single" w:sz="4" w:space="0" w:color="auto"/>
              <w:left w:val="single" w:sz="4" w:space="0" w:color="auto"/>
              <w:bottom w:val="single" w:sz="4" w:space="0" w:color="auto"/>
              <w:right w:val="single" w:sz="4" w:space="0" w:color="auto"/>
            </w:tcBorders>
            <w:hideMark/>
          </w:tcPr>
          <w:p w14:paraId="7B8A384E"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Value</w:t>
            </w:r>
          </w:p>
        </w:tc>
      </w:tr>
      <w:tr w:rsidR="00836659" w:rsidRPr="00B53A15" w14:paraId="72F81EF8" w14:textId="77777777" w:rsidTr="00836659">
        <w:trPr>
          <w:cantSplit/>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710BBCCF" w14:textId="77777777" w:rsidR="00836659" w:rsidRPr="00B53A15" w:rsidRDefault="00836659" w:rsidP="0078020E">
            <w:pPr>
              <w:spacing w:after="0"/>
              <w:rPr>
                <w:rFonts w:ascii="Arial" w:eastAsiaTheme="minorHAnsi" w:hAnsi="Arial" w:cs="Arial"/>
                <w:b/>
                <w:sz w:val="18"/>
                <w:szCs w:val="22"/>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A574BEE" w14:textId="77777777" w:rsidR="00836659" w:rsidRPr="00B53A15" w:rsidRDefault="00836659" w:rsidP="0078020E">
            <w:pPr>
              <w:spacing w:after="0"/>
              <w:rPr>
                <w:rFonts w:ascii="Arial" w:eastAsiaTheme="minorHAnsi" w:hAnsi="Arial" w:cs="Arial"/>
                <w:b/>
                <w:sz w:val="18"/>
                <w:szCs w:val="22"/>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3208E312"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T1</w:t>
            </w:r>
          </w:p>
        </w:tc>
        <w:tc>
          <w:tcPr>
            <w:tcW w:w="2906" w:type="dxa"/>
            <w:tcBorders>
              <w:top w:val="single" w:sz="4" w:space="0" w:color="auto"/>
              <w:left w:val="single" w:sz="4" w:space="0" w:color="auto"/>
              <w:bottom w:val="single" w:sz="4" w:space="0" w:color="auto"/>
              <w:right w:val="single" w:sz="4" w:space="0" w:color="auto"/>
            </w:tcBorders>
            <w:hideMark/>
          </w:tcPr>
          <w:p w14:paraId="19FBFBD0"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T2</w:t>
            </w:r>
          </w:p>
        </w:tc>
      </w:tr>
      <w:tr w:rsidR="00836659" w:rsidRPr="00B53A15" w14:paraId="5ABBEC41"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33C90A14" w14:textId="77777777" w:rsidR="00836659" w:rsidRPr="00B53A15" w:rsidRDefault="00836659" w:rsidP="0078020E">
            <w:pPr>
              <w:keepNext/>
              <w:keepLines/>
              <w:spacing w:after="0"/>
              <w:rPr>
                <w:rFonts w:ascii="Arial" w:hAnsi="Arial" w:cs="Arial"/>
                <w:sz w:val="18"/>
                <w:lang w:val="it-IT"/>
              </w:rPr>
            </w:pPr>
            <w:r w:rsidRPr="00B53A15">
              <w:rPr>
                <w:rFonts w:ascii="Arial" w:hAnsi="Arial" w:cs="Arial"/>
                <w:sz w:val="18"/>
                <w:lang w:val="it-IT"/>
              </w:rPr>
              <w:t>E-UTRA RF Channel Number</w:t>
            </w:r>
          </w:p>
        </w:tc>
        <w:tc>
          <w:tcPr>
            <w:tcW w:w="1276" w:type="dxa"/>
            <w:tcBorders>
              <w:top w:val="single" w:sz="4" w:space="0" w:color="auto"/>
              <w:left w:val="single" w:sz="4" w:space="0" w:color="auto"/>
              <w:bottom w:val="single" w:sz="4" w:space="0" w:color="auto"/>
              <w:right w:val="single" w:sz="4" w:space="0" w:color="auto"/>
            </w:tcBorders>
          </w:tcPr>
          <w:p w14:paraId="42947004" w14:textId="77777777" w:rsidR="00836659" w:rsidRPr="00B53A15" w:rsidRDefault="00836659" w:rsidP="0078020E">
            <w:pPr>
              <w:keepNext/>
              <w:keepLines/>
              <w:spacing w:after="0"/>
              <w:jc w:val="center"/>
              <w:rPr>
                <w:rFonts w:ascii="Arial" w:hAnsi="Arial" w:cs="Arial"/>
                <w:sz w:val="18"/>
                <w:lang w:val="it-IT"/>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539A1F9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256</w:t>
            </w:r>
          </w:p>
        </w:tc>
      </w:tr>
      <w:tr w:rsidR="00836659" w:rsidRPr="00B53A15" w14:paraId="2163C6E5"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76635D1D"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BW</w:t>
            </w:r>
            <w:r w:rsidRPr="00B53A15">
              <w:rPr>
                <w:rFonts w:ascii="Arial" w:hAnsi="Arial" w:cs="Arial"/>
                <w:sz w:val="18"/>
                <w:vertAlign w:val="subscript"/>
                <w:lang w:val="en-US"/>
              </w:rPr>
              <w:t>channel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CF82A21" w14:textId="77777777" w:rsidR="00836659" w:rsidRPr="00B53A15" w:rsidRDefault="00836659" w:rsidP="0078020E">
            <w:pPr>
              <w:keepNext/>
              <w:keepLines/>
              <w:spacing w:after="0"/>
              <w:jc w:val="center"/>
              <w:rPr>
                <w:rFonts w:ascii="Arial" w:hAnsi="Arial" w:cs="Arial"/>
                <w:sz w:val="18"/>
                <w:lang w:val="en-US" w:eastAsia="zh-CN"/>
              </w:rPr>
            </w:pPr>
            <w:r w:rsidRPr="00B53A15">
              <w:rPr>
                <w:rFonts w:ascii="Arial" w:hAnsi="Arial" w:cs="v4.2.0"/>
                <w:sz w:val="18"/>
                <w:lang w:val="en-US"/>
              </w:rPr>
              <w:t>MHz</w:t>
            </w:r>
          </w:p>
        </w:tc>
        <w:tc>
          <w:tcPr>
            <w:tcW w:w="4819" w:type="dxa"/>
            <w:gridSpan w:val="2"/>
            <w:tcBorders>
              <w:top w:val="single" w:sz="4" w:space="0" w:color="auto"/>
              <w:left w:val="single" w:sz="4" w:space="0" w:color="auto"/>
              <w:bottom w:val="single" w:sz="4" w:space="0" w:color="auto"/>
              <w:right w:val="single" w:sz="4" w:space="0" w:color="auto"/>
            </w:tcBorders>
            <w:hideMark/>
          </w:tcPr>
          <w:p w14:paraId="377512E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1.4</w:t>
            </w:r>
          </w:p>
        </w:tc>
      </w:tr>
      <w:tr w:rsidR="00836659" w:rsidRPr="00B53A15" w14:paraId="0224AC75"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0BD20CE5" w14:textId="77777777" w:rsidR="00836659" w:rsidRPr="00B53A15" w:rsidRDefault="00836659" w:rsidP="0078020E">
            <w:pPr>
              <w:keepNext/>
              <w:keepLines/>
              <w:spacing w:after="0"/>
              <w:rPr>
                <w:rFonts w:ascii="Arial" w:hAnsi="Arial" w:cs="Arial"/>
                <w:b/>
                <w:sz w:val="18"/>
                <w:lang w:val="en-US" w:eastAsia="zh-CN"/>
              </w:rPr>
            </w:pPr>
            <w:r w:rsidRPr="00B53A15">
              <w:rPr>
                <w:rFonts w:ascii="Arial" w:hAnsi="Arial" w:cs="Arial"/>
                <w:sz w:val="18"/>
                <w:lang w:val="en-US" w:eastAsia="zh-CN"/>
              </w:rPr>
              <w:t>PDSCH parameters:</w:t>
            </w:r>
          </w:p>
          <w:p w14:paraId="14456E88" w14:textId="77777777" w:rsidR="00836659" w:rsidRPr="00B53A15" w:rsidRDefault="00836659" w:rsidP="0078020E">
            <w:pPr>
              <w:keepNext/>
              <w:keepLines/>
              <w:spacing w:after="0"/>
              <w:rPr>
                <w:rFonts w:ascii="Arial" w:hAnsi="Arial" w:cs="Arial"/>
                <w:b/>
                <w:sz w:val="18"/>
                <w:lang w:val="en-US"/>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46AE19DE" w14:textId="77777777" w:rsidR="00836659" w:rsidRPr="00B53A15" w:rsidRDefault="00836659" w:rsidP="0078020E">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202337E9" w14:textId="77777777" w:rsidR="00836659" w:rsidRPr="00B53A15" w:rsidRDefault="00836659" w:rsidP="0078020E">
            <w:pPr>
              <w:keepNext/>
              <w:keepLines/>
              <w:spacing w:after="0"/>
              <w:jc w:val="center"/>
              <w:rPr>
                <w:rFonts w:ascii="Arial" w:hAnsi="Arial" w:cs="v4.2.0"/>
                <w:b/>
                <w:sz w:val="18"/>
                <w:lang w:val="en-US"/>
              </w:rPr>
            </w:pPr>
            <w:r w:rsidRPr="00B53A15">
              <w:rPr>
                <w:rFonts w:ascii="Arial" w:hAnsi="Arial" w:cs="Arial"/>
                <w:sz w:val="18"/>
                <w:lang w:val="en-US"/>
              </w:rPr>
              <w:t>[R.10 HD-FDD]</w:t>
            </w:r>
          </w:p>
        </w:tc>
      </w:tr>
      <w:tr w:rsidR="00836659" w:rsidRPr="00B53A15" w14:paraId="6142E4FF"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53F8AA91" w14:textId="77777777" w:rsidR="00836659" w:rsidRPr="00B53A15" w:rsidRDefault="00836659" w:rsidP="0078020E">
            <w:pPr>
              <w:keepNext/>
              <w:keepLines/>
              <w:spacing w:after="0"/>
              <w:rPr>
                <w:rFonts w:ascii="Arial" w:hAnsi="Arial" w:cs="Arial"/>
                <w:b/>
                <w:sz w:val="18"/>
                <w:lang w:val="en-US" w:eastAsia="zh-CN"/>
              </w:rPr>
            </w:pPr>
            <w:r w:rsidRPr="00B53A15">
              <w:rPr>
                <w:rFonts w:ascii="Arial" w:hAnsi="Arial" w:cs="Arial"/>
                <w:sz w:val="18"/>
                <w:lang w:val="en-US" w:eastAsia="zh-CN"/>
              </w:rPr>
              <w:t>MPDCCH parameters:</w:t>
            </w:r>
          </w:p>
          <w:p w14:paraId="05B46103" w14:textId="77777777" w:rsidR="00836659" w:rsidRPr="00B53A15" w:rsidRDefault="00836659" w:rsidP="0078020E">
            <w:pPr>
              <w:keepNext/>
              <w:keepLines/>
              <w:spacing w:after="0"/>
              <w:rPr>
                <w:rFonts w:ascii="Arial" w:hAnsi="Arial" w:cs="Arial"/>
                <w:b/>
                <w:sz w:val="18"/>
                <w:lang w:val="en-US"/>
              </w:rPr>
            </w:pPr>
            <w:r w:rsidRPr="00B53A15">
              <w:rPr>
                <w:rFonts w:ascii="Arial" w:hAnsi="Arial" w:cs="Arial"/>
                <w:sz w:val="18"/>
                <w:lang w:val="en-US" w:eastAsia="zh-CN"/>
              </w:rPr>
              <w:t>DL Reference Measurement Channel</w:t>
            </w:r>
          </w:p>
        </w:tc>
        <w:tc>
          <w:tcPr>
            <w:tcW w:w="1276" w:type="dxa"/>
            <w:tcBorders>
              <w:top w:val="single" w:sz="4" w:space="0" w:color="auto"/>
              <w:left w:val="single" w:sz="4" w:space="0" w:color="auto"/>
              <w:bottom w:val="single" w:sz="4" w:space="0" w:color="auto"/>
              <w:right w:val="single" w:sz="4" w:space="0" w:color="auto"/>
            </w:tcBorders>
          </w:tcPr>
          <w:p w14:paraId="73FA5C85" w14:textId="77777777" w:rsidR="00836659" w:rsidRPr="00B53A15" w:rsidRDefault="00836659" w:rsidP="0078020E">
            <w:pPr>
              <w:keepNext/>
              <w:keepLines/>
              <w:spacing w:after="0"/>
              <w:jc w:val="center"/>
              <w:rPr>
                <w:rFonts w:ascii="Arial" w:hAnsi="Arial" w:cs="v4.2.0"/>
                <w:b/>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66BC4F81" w14:textId="77777777" w:rsidR="00836659" w:rsidRPr="00B42C3C" w:rsidRDefault="00836659" w:rsidP="0078020E">
            <w:pPr>
              <w:keepNext/>
              <w:keepLines/>
              <w:spacing w:after="0"/>
              <w:jc w:val="center"/>
              <w:rPr>
                <w:rFonts w:ascii="Arial" w:hAnsi="Arial" w:cs="v4.2.0"/>
                <w:b/>
                <w:sz w:val="18"/>
                <w:lang w:val="en-US"/>
              </w:rPr>
            </w:pPr>
            <w:r w:rsidRPr="00B53A15">
              <w:rPr>
                <w:rFonts w:ascii="Arial" w:hAnsi="Arial" w:cs="Arial"/>
                <w:sz w:val="18"/>
                <w:lang w:val="en-US"/>
              </w:rPr>
              <w:t>[R.6 HD-FDD]</w:t>
            </w:r>
          </w:p>
        </w:tc>
      </w:tr>
      <w:tr w:rsidR="00836659" w:rsidRPr="00B53A15" w14:paraId="04E302E4"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5E58025F" w14:textId="77777777" w:rsidR="00836659" w:rsidRPr="00B53A15" w:rsidRDefault="00836659" w:rsidP="0078020E">
            <w:pPr>
              <w:keepNext/>
              <w:keepLines/>
              <w:spacing w:after="0"/>
              <w:rPr>
                <w:rFonts w:ascii="Arial" w:hAnsi="Arial" w:cs="Arial"/>
                <w:sz w:val="18"/>
                <w:lang w:val="en-US" w:eastAsia="zh-CN"/>
              </w:rPr>
            </w:pPr>
            <w:r w:rsidRPr="00B53A15">
              <w:rPr>
                <w:rFonts w:ascii="Arial" w:hAnsi="Arial" w:cs="Arial"/>
                <w:sz w:val="18"/>
                <w:lang w:val="en-US"/>
              </w:rPr>
              <w:t>OCNG Patterns defined in</w:t>
            </w:r>
            <w:r w:rsidRPr="00B53A15">
              <w:rPr>
                <w:rFonts w:ascii="Arial" w:hAnsi="Arial" w:cs="Arial"/>
                <w:sz w:val="18"/>
                <w:lang w:val="en-US" w:eastAsia="zh-CN"/>
              </w:rPr>
              <w:t xml:space="preserve"> </w:t>
            </w:r>
            <w:r w:rsidRPr="00B53A15">
              <w:rPr>
                <w:rFonts w:ascii="Arial" w:hAnsi="Arial" w:cs="Arial"/>
                <w:sz w:val="18"/>
                <w:lang w:val="en-US"/>
              </w:rPr>
              <w:t>A.3.2.1.21</w:t>
            </w:r>
          </w:p>
        </w:tc>
        <w:tc>
          <w:tcPr>
            <w:tcW w:w="1276" w:type="dxa"/>
            <w:tcBorders>
              <w:top w:val="single" w:sz="4" w:space="0" w:color="auto"/>
              <w:left w:val="single" w:sz="4" w:space="0" w:color="auto"/>
              <w:bottom w:val="single" w:sz="4" w:space="0" w:color="auto"/>
              <w:right w:val="single" w:sz="4" w:space="0" w:color="auto"/>
            </w:tcBorders>
          </w:tcPr>
          <w:p w14:paraId="715FDA63" w14:textId="77777777" w:rsidR="00836659" w:rsidRPr="00B53A15" w:rsidRDefault="00836659" w:rsidP="0078020E">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054A0D0B" w14:textId="77777777" w:rsidR="00836659" w:rsidRPr="00B53A15" w:rsidRDefault="00836659" w:rsidP="0078020E">
            <w:pPr>
              <w:keepNext/>
              <w:keepLines/>
              <w:spacing w:after="0"/>
              <w:jc w:val="center"/>
              <w:rPr>
                <w:rFonts w:ascii="Arial" w:hAnsi="Arial" w:cs="Arial"/>
                <w:sz w:val="18"/>
                <w:lang w:val="en-US" w:eastAsia="zh-CN"/>
              </w:rPr>
            </w:pPr>
            <w:r w:rsidRPr="00B53A15">
              <w:rPr>
                <w:rFonts w:ascii="Arial" w:hAnsi="Arial" w:cs="Arial"/>
                <w:sz w:val="18"/>
                <w:lang w:val="en-US"/>
              </w:rPr>
              <w:t>OP.</w:t>
            </w:r>
            <w:r w:rsidRPr="00B53A15">
              <w:rPr>
                <w:rFonts w:ascii="Arial" w:hAnsi="Arial" w:cs="Arial"/>
                <w:sz w:val="18"/>
                <w:lang w:val="en-US" w:eastAsia="zh-CN"/>
              </w:rPr>
              <w:t>2</w:t>
            </w:r>
            <w:r w:rsidRPr="00B53A15">
              <w:rPr>
                <w:rFonts w:ascii="Arial" w:hAnsi="Arial" w:cs="Arial"/>
                <w:sz w:val="18"/>
                <w:lang w:val="en-US"/>
              </w:rPr>
              <w:t>1 FDD</w:t>
            </w:r>
          </w:p>
        </w:tc>
      </w:tr>
      <w:tr w:rsidR="00836659" w:rsidRPr="00B53A15" w14:paraId="76B2C78C"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13F29888"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PBCH_RA</w:t>
            </w:r>
          </w:p>
        </w:tc>
        <w:tc>
          <w:tcPr>
            <w:tcW w:w="1276" w:type="dxa"/>
            <w:tcBorders>
              <w:top w:val="single" w:sz="4" w:space="0" w:color="auto"/>
              <w:left w:val="single" w:sz="4" w:space="0" w:color="auto"/>
              <w:bottom w:val="single" w:sz="4" w:space="0" w:color="auto"/>
              <w:right w:val="single" w:sz="4" w:space="0" w:color="auto"/>
            </w:tcBorders>
            <w:hideMark/>
          </w:tcPr>
          <w:p w14:paraId="5CD2599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vMerge w:val="restart"/>
            <w:tcBorders>
              <w:top w:val="single" w:sz="4" w:space="0" w:color="auto"/>
              <w:left w:val="single" w:sz="4" w:space="0" w:color="auto"/>
              <w:bottom w:val="single" w:sz="4" w:space="0" w:color="auto"/>
              <w:right w:val="single" w:sz="4" w:space="0" w:color="auto"/>
            </w:tcBorders>
          </w:tcPr>
          <w:p w14:paraId="0CC4F5CB" w14:textId="77777777" w:rsidR="00836659" w:rsidRPr="00B53A15" w:rsidRDefault="00836659" w:rsidP="0078020E">
            <w:pPr>
              <w:keepNext/>
              <w:keepLines/>
              <w:spacing w:after="0"/>
              <w:jc w:val="center"/>
              <w:rPr>
                <w:rFonts w:ascii="Arial" w:hAnsi="Arial" w:cs="Arial"/>
                <w:sz w:val="18"/>
                <w:lang w:val="en-US"/>
              </w:rPr>
            </w:pPr>
          </w:p>
          <w:p w14:paraId="7B1615BB" w14:textId="77777777" w:rsidR="00836659" w:rsidRPr="00B53A15" w:rsidRDefault="00836659" w:rsidP="0078020E">
            <w:pPr>
              <w:keepNext/>
              <w:keepLines/>
              <w:spacing w:after="0"/>
              <w:jc w:val="center"/>
              <w:rPr>
                <w:rFonts w:ascii="Arial" w:hAnsi="Arial" w:cs="Arial"/>
                <w:sz w:val="18"/>
                <w:lang w:val="en-US"/>
              </w:rPr>
            </w:pPr>
          </w:p>
          <w:p w14:paraId="194C8E7D" w14:textId="77777777" w:rsidR="00836659" w:rsidRPr="00B53A15" w:rsidRDefault="00836659" w:rsidP="0078020E">
            <w:pPr>
              <w:keepNext/>
              <w:keepLines/>
              <w:spacing w:after="0"/>
              <w:jc w:val="center"/>
              <w:rPr>
                <w:rFonts w:ascii="Arial" w:hAnsi="Arial" w:cs="Arial"/>
                <w:sz w:val="18"/>
                <w:lang w:val="en-US"/>
              </w:rPr>
            </w:pPr>
          </w:p>
          <w:p w14:paraId="29030616" w14:textId="77777777" w:rsidR="00836659" w:rsidRPr="00B53A15" w:rsidRDefault="00836659" w:rsidP="0078020E">
            <w:pPr>
              <w:keepNext/>
              <w:keepLines/>
              <w:spacing w:after="0"/>
              <w:jc w:val="center"/>
              <w:rPr>
                <w:rFonts w:ascii="Arial" w:hAnsi="Arial" w:cs="Arial"/>
                <w:sz w:val="18"/>
                <w:lang w:val="en-US"/>
              </w:rPr>
            </w:pPr>
          </w:p>
          <w:p w14:paraId="740D4811" w14:textId="77777777" w:rsidR="00836659" w:rsidRPr="00B53A15" w:rsidRDefault="00836659" w:rsidP="0078020E">
            <w:pPr>
              <w:keepNext/>
              <w:keepLines/>
              <w:spacing w:after="0"/>
              <w:jc w:val="center"/>
              <w:rPr>
                <w:rFonts w:ascii="Arial" w:hAnsi="Arial" w:cs="Arial"/>
                <w:sz w:val="18"/>
                <w:lang w:val="en-US"/>
              </w:rPr>
            </w:pPr>
          </w:p>
          <w:p w14:paraId="3C92985B" w14:textId="77777777" w:rsidR="00836659" w:rsidRPr="00B53A15" w:rsidRDefault="00836659" w:rsidP="0078020E">
            <w:pPr>
              <w:keepNext/>
              <w:keepLines/>
              <w:spacing w:after="0"/>
              <w:jc w:val="center"/>
              <w:rPr>
                <w:rFonts w:ascii="Arial" w:hAnsi="Arial" w:cs="Arial"/>
                <w:sz w:val="18"/>
                <w:lang w:val="en-US"/>
              </w:rPr>
            </w:pPr>
          </w:p>
          <w:p w14:paraId="5EEBAF5A" w14:textId="77777777" w:rsidR="00836659" w:rsidRPr="00B53A15" w:rsidRDefault="00836659" w:rsidP="0078020E">
            <w:pPr>
              <w:keepNext/>
              <w:keepLines/>
              <w:spacing w:after="0"/>
              <w:jc w:val="center"/>
              <w:rPr>
                <w:rFonts w:ascii="Arial" w:hAnsi="Arial" w:cs="Arial"/>
                <w:sz w:val="18"/>
                <w:lang w:val="en-US"/>
              </w:rPr>
            </w:pPr>
          </w:p>
          <w:p w14:paraId="12B2F6C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r>
      <w:tr w:rsidR="00836659" w:rsidRPr="00B53A15" w14:paraId="7FDDDB0E" w14:textId="77777777" w:rsidTr="00836659">
        <w:trPr>
          <w:cantSplit/>
        </w:trPr>
        <w:tc>
          <w:tcPr>
            <w:tcW w:w="3085" w:type="dxa"/>
            <w:tcBorders>
              <w:top w:val="single" w:sz="4" w:space="0" w:color="auto"/>
              <w:left w:val="single" w:sz="4" w:space="0" w:color="auto"/>
              <w:bottom w:val="single" w:sz="4" w:space="0" w:color="auto"/>
              <w:right w:val="single" w:sz="4" w:space="0" w:color="auto"/>
            </w:tcBorders>
            <w:hideMark/>
          </w:tcPr>
          <w:p w14:paraId="439E4516"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PBCH_RB</w:t>
            </w:r>
          </w:p>
        </w:tc>
        <w:tc>
          <w:tcPr>
            <w:tcW w:w="1276" w:type="dxa"/>
            <w:tcBorders>
              <w:top w:val="single" w:sz="4" w:space="0" w:color="auto"/>
              <w:left w:val="single" w:sz="4" w:space="0" w:color="auto"/>
              <w:bottom w:val="single" w:sz="4" w:space="0" w:color="auto"/>
              <w:right w:val="single" w:sz="4" w:space="0" w:color="auto"/>
            </w:tcBorders>
            <w:hideMark/>
          </w:tcPr>
          <w:p w14:paraId="29CD475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vMerge/>
            <w:tcBorders>
              <w:top w:val="single" w:sz="4" w:space="0" w:color="auto"/>
              <w:left w:val="single" w:sz="4" w:space="0" w:color="auto"/>
              <w:bottom w:val="single" w:sz="4" w:space="0" w:color="auto"/>
              <w:right w:val="single" w:sz="4" w:space="0" w:color="auto"/>
            </w:tcBorders>
            <w:vAlign w:val="center"/>
            <w:hideMark/>
          </w:tcPr>
          <w:p w14:paraId="4335BE99"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7BEB74E5" w14:textId="77777777" w:rsidTr="00836659">
        <w:trPr>
          <w:cantSplit/>
        </w:trPr>
        <w:tc>
          <w:tcPr>
            <w:tcW w:w="3085" w:type="dxa"/>
            <w:tcBorders>
              <w:top w:val="single" w:sz="4" w:space="0" w:color="auto"/>
              <w:left w:val="single" w:sz="4" w:space="0" w:color="auto"/>
              <w:bottom w:val="single" w:sz="4" w:space="0" w:color="auto"/>
              <w:right w:val="single" w:sz="4" w:space="0" w:color="auto"/>
            </w:tcBorders>
            <w:hideMark/>
          </w:tcPr>
          <w:p w14:paraId="7D29A25E"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PSS_RA</w:t>
            </w:r>
          </w:p>
        </w:tc>
        <w:tc>
          <w:tcPr>
            <w:tcW w:w="1276" w:type="dxa"/>
            <w:tcBorders>
              <w:top w:val="single" w:sz="4" w:space="0" w:color="auto"/>
              <w:left w:val="single" w:sz="4" w:space="0" w:color="auto"/>
              <w:bottom w:val="single" w:sz="4" w:space="0" w:color="auto"/>
              <w:right w:val="single" w:sz="4" w:space="0" w:color="auto"/>
            </w:tcBorders>
            <w:hideMark/>
          </w:tcPr>
          <w:p w14:paraId="4146DAC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vMerge/>
            <w:tcBorders>
              <w:top w:val="single" w:sz="4" w:space="0" w:color="auto"/>
              <w:left w:val="single" w:sz="4" w:space="0" w:color="auto"/>
              <w:bottom w:val="single" w:sz="4" w:space="0" w:color="auto"/>
              <w:right w:val="single" w:sz="4" w:space="0" w:color="auto"/>
            </w:tcBorders>
            <w:vAlign w:val="center"/>
            <w:hideMark/>
          </w:tcPr>
          <w:p w14:paraId="5643A3B0"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0520215A" w14:textId="77777777" w:rsidTr="00836659">
        <w:trPr>
          <w:cantSplit/>
        </w:trPr>
        <w:tc>
          <w:tcPr>
            <w:tcW w:w="3085" w:type="dxa"/>
            <w:tcBorders>
              <w:top w:val="single" w:sz="4" w:space="0" w:color="auto"/>
              <w:left w:val="single" w:sz="4" w:space="0" w:color="auto"/>
              <w:bottom w:val="single" w:sz="4" w:space="0" w:color="auto"/>
              <w:right w:val="single" w:sz="4" w:space="0" w:color="auto"/>
            </w:tcBorders>
            <w:hideMark/>
          </w:tcPr>
          <w:p w14:paraId="12F06CDB"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SSS_RA</w:t>
            </w:r>
          </w:p>
        </w:tc>
        <w:tc>
          <w:tcPr>
            <w:tcW w:w="1276" w:type="dxa"/>
            <w:tcBorders>
              <w:top w:val="single" w:sz="4" w:space="0" w:color="auto"/>
              <w:left w:val="single" w:sz="4" w:space="0" w:color="auto"/>
              <w:bottom w:val="single" w:sz="4" w:space="0" w:color="auto"/>
              <w:right w:val="single" w:sz="4" w:space="0" w:color="auto"/>
            </w:tcBorders>
            <w:hideMark/>
          </w:tcPr>
          <w:p w14:paraId="2C8CC42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vMerge/>
            <w:tcBorders>
              <w:top w:val="single" w:sz="4" w:space="0" w:color="auto"/>
              <w:left w:val="single" w:sz="4" w:space="0" w:color="auto"/>
              <w:bottom w:val="single" w:sz="4" w:space="0" w:color="auto"/>
              <w:right w:val="single" w:sz="4" w:space="0" w:color="auto"/>
            </w:tcBorders>
            <w:vAlign w:val="center"/>
            <w:hideMark/>
          </w:tcPr>
          <w:p w14:paraId="2F4F0283"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097DB89E" w14:textId="77777777" w:rsidTr="00836659">
        <w:trPr>
          <w:cantSplit/>
        </w:trPr>
        <w:tc>
          <w:tcPr>
            <w:tcW w:w="3085" w:type="dxa"/>
            <w:tcBorders>
              <w:top w:val="single" w:sz="4" w:space="0" w:color="auto"/>
              <w:left w:val="single" w:sz="4" w:space="0" w:color="auto"/>
              <w:bottom w:val="single" w:sz="4" w:space="0" w:color="auto"/>
              <w:right w:val="single" w:sz="4" w:space="0" w:color="auto"/>
            </w:tcBorders>
            <w:hideMark/>
          </w:tcPr>
          <w:p w14:paraId="3CAC314B"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PCFICH_RB</w:t>
            </w:r>
          </w:p>
        </w:tc>
        <w:tc>
          <w:tcPr>
            <w:tcW w:w="1276" w:type="dxa"/>
            <w:tcBorders>
              <w:top w:val="single" w:sz="4" w:space="0" w:color="auto"/>
              <w:left w:val="single" w:sz="4" w:space="0" w:color="auto"/>
              <w:bottom w:val="single" w:sz="4" w:space="0" w:color="auto"/>
              <w:right w:val="single" w:sz="4" w:space="0" w:color="auto"/>
            </w:tcBorders>
            <w:hideMark/>
          </w:tcPr>
          <w:p w14:paraId="34EBDB8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vMerge/>
            <w:tcBorders>
              <w:top w:val="single" w:sz="4" w:space="0" w:color="auto"/>
              <w:left w:val="single" w:sz="4" w:space="0" w:color="auto"/>
              <w:bottom w:val="single" w:sz="4" w:space="0" w:color="auto"/>
              <w:right w:val="single" w:sz="4" w:space="0" w:color="auto"/>
            </w:tcBorders>
            <w:vAlign w:val="center"/>
            <w:hideMark/>
          </w:tcPr>
          <w:p w14:paraId="57524068"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385E9CC9" w14:textId="77777777" w:rsidTr="00836659">
        <w:trPr>
          <w:cantSplit/>
        </w:trPr>
        <w:tc>
          <w:tcPr>
            <w:tcW w:w="3085" w:type="dxa"/>
            <w:tcBorders>
              <w:top w:val="single" w:sz="4" w:space="0" w:color="auto"/>
              <w:left w:val="single" w:sz="4" w:space="0" w:color="auto"/>
              <w:bottom w:val="single" w:sz="4" w:space="0" w:color="auto"/>
              <w:right w:val="single" w:sz="4" w:space="0" w:color="auto"/>
            </w:tcBorders>
            <w:hideMark/>
          </w:tcPr>
          <w:p w14:paraId="372028EA"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PHICH_RA</w:t>
            </w:r>
          </w:p>
        </w:tc>
        <w:tc>
          <w:tcPr>
            <w:tcW w:w="1276" w:type="dxa"/>
            <w:tcBorders>
              <w:top w:val="single" w:sz="4" w:space="0" w:color="auto"/>
              <w:left w:val="single" w:sz="4" w:space="0" w:color="auto"/>
              <w:bottom w:val="single" w:sz="4" w:space="0" w:color="auto"/>
              <w:right w:val="single" w:sz="4" w:space="0" w:color="auto"/>
            </w:tcBorders>
            <w:hideMark/>
          </w:tcPr>
          <w:p w14:paraId="67CE769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vMerge/>
            <w:tcBorders>
              <w:top w:val="single" w:sz="4" w:space="0" w:color="auto"/>
              <w:left w:val="single" w:sz="4" w:space="0" w:color="auto"/>
              <w:bottom w:val="single" w:sz="4" w:space="0" w:color="auto"/>
              <w:right w:val="single" w:sz="4" w:space="0" w:color="auto"/>
            </w:tcBorders>
            <w:vAlign w:val="center"/>
            <w:hideMark/>
          </w:tcPr>
          <w:p w14:paraId="76A87A09"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3063675D" w14:textId="77777777" w:rsidTr="00836659">
        <w:trPr>
          <w:cantSplit/>
        </w:trPr>
        <w:tc>
          <w:tcPr>
            <w:tcW w:w="3085" w:type="dxa"/>
            <w:tcBorders>
              <w:top w:val="single" w:sz="4" w:space="0" w:color="auto"/>
              <w:left w:val="single" w:sz="4" w:space="0" w:color="auto"/>
              <w:bottom w:val="single" w:sz="4" w:space="0" w:color="auto"/>
              <w:right w:val="single" w:sz="4" w:space="0" w:color="auto"/>
            </w:tcBorders>
            <w:hideMark/>
          </w:tcPr>
          <w:p w14:paraId="20B1AC0E"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PHICH_RB</w:t>
            </w:r>
          </w:p>
        </w:tc>
        <w:tc>
          <w:tcPr>
            <w:tcW w:w="1276" w:type="dxa"/>
            <w:tcBorders>
              <w:top w:val="single" w:sz="4" w:space="0" w:color="auto"/>
              <w:left w:val="single" w:sz="4" w:space="0" w:color="auto"/>
              <w:bottom w:val="single" w:sz="4" w:space="0" w:color="auto"/>
              <w:right w:val="single" w:sz="4" w:space="0" w:color="auto"/>
            </w:tcBorders>
            <w:hideMark/>
          </w:tcPr>
          <w:p w14:paraId="5B22512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vMerge/>
            <w:tcBorders>
              <w:top w:val="single" w:sz="4" w:space="0" w:color="auto"/>
              <w:left w:val="single" w:sz="4" w:space="0" w:color="auto"/>
              <w:bottom w:val="single" w:sz="4" w:space="0" w:color="auto"/>
              <w:right w:val="single" w:sz="4" w:space="0" w:color="auto"/>
            </w:tcBorders>
            <w:vAlign w:val="center"/>
            <w:hideMark/>
          </w:tcPr>
          <w:p w14:paraId="4E911F1C"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2A492FD0" w14:textId="77777777" w:rsidTr="00836659">
        <w:trPr>
          <w:cantSplit/>
        </w:trPr>
        <w:tc>
          <w:tcPr>
            <w:tcW w:w="3085" w:type="dxa"/>
            <w:tcBorders>
              <w:top w:val="single" w:sz="4" w:space="0" w:color="auto"/>
              <w:left w:val="single" w:sz="4" w:space="0" w:color="auto"/>
              <w:bottom w:val="single" w:sz="4" w:space="0" w:color="auto"/>
              <w:right w:val="single" w:sz="4" w:space="0" w:color="auto"/>
            </w:tcBorders>
            <w:hideMark/>
          </w:tcPr>
          <w:p w14:paraId="70812DBA"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PDCCH_RA</w:t>
            </w:r>
          </w:p>
        </w:tc>
        <w:tc>
          <w:tcPr>
            <w:tcW w:w="1276" w:type="dxa"/>
            <w:tcBorders>
              <w:top w:val="single" w:sz="4" w:space="0" w:color="auto"/>
              <w:left w:val="single" w:sz="4" w:space="0" w:color="auto"/>
              <w:bottom w:val="single" w:sz="4" w:space="0" w:color="auto"/>
              <w:right w:val="single" w:sz="4" w:space="0" w:color="auto"/>
            </w:tcBorders>
            <w:hideMark/>
          </w:tcPr>
          <w:p w14:paraId="26C43BB2"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vMerge/>
            <w:tcBorders>
              <w:top w:val="single" w:sz="4" w:space="0" w:color="auto"/>
              <w:left w:val="single" w:sz="4" w:space="0" w:color="auto"/>
              <w:bottom w:val="single" w:sz="4" w:space="0" w:color="auto"/>
              <w:right w:val="single" w:sz="4" w:space="0" w:color="auto"/>
            </w:tcBorders>
            <w:vAlign w:val="center"/>
            <w:hideMark/>
          </w:tcPr>
          <w:p w14:paraId="5132F0B5"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7AF13F6A" w14:textId="77777777" w:rsidTr="00836659">
        <w:trPr>
          <w:cantSplit/>
        </w:trPr>
        <w:tc>
          <w:tcPr>
            <w:tcW w:w="3085" w:type="dxa"/>
            <w:tcBorders>
              <w:top w:val="single" w:sz="4" w:space="0" w:color="auto"/>
              <w:left w:val="single" w:sz="4" w:space="0" w:color="auto"/>
              <w:bottom w:val="single" w:sz="4" w:space="0" w:color="auto"/>
              <w:right w:val="single" w:sz="4" w:space="0" w:color="auto"/>
            </w:tcBorders>
            <w:hideMark/>
          </w:tcPr>
          <w:p w14:paraId="54BC1328"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eastAsia="zh-CN"/>
              </w:rPr>
              <w:t>M</w:t>
            </w:r>
            <w:r w:rsidRPr="00B53A15">
              <w:rPr>
                <w:rFonts w:ascii="Arial" w:hAnsi="Arial" w:cs="Arial"/>
                <w:sz w:val="18"/>
                <w:lang w:val="en-US"/>
              </w:rPr>
              <w:t>PDCCH_RB</w:t>
            </w:r>
          </w:p>
        </w:tc>
        <w:tc>
          <w:tcPr>
            <w:tcW w:w="1276" w:type="dxa"/>
            <w:tcBorders>
              <w:top w:val="single" w:sz="4" w:space="0" w:color="auto"/>
              <w:left w:val="single" w:sz="4" w:space="0" w:color="auto"/>
              <w:bottom w:val="single" w:sz="4" w:space="0" w:color="auto"/>
              <w:right w:val="single" w:sz="4" w:space="0" w:color="auto"/>
            </w:tcBorders>
            <w:hideMark/>
          </w:tcPr>
          <w:p w14:paraId="4E37C224"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vMerge/>
            <w:tcBorders>
              <w:top w:val="single" w:sz="4" w:space="0" w:color="auto"/>
              <w:left w:val="single" w:sz="4" w:space="0" w:color="auto"/>
              <w:bottom w:val="single" w:sz="4" w:space="0" w:color="auto"/>
              <w:right w:val="single" w:sz="4" w:space="0" w:color="auto"/>
            </w:tcBorders>
            <w:vAlign w:val="center"/>
            <w:hideMark/>
          </w:tcPr>
          <w:p w14:paraId="4C1FCC66"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73631820" w14:textId="77777777" w:rsidTr="00836659">
        <w:trPr>
          <w:cantSplit/>
        </w:trPr>
        <w:tc>
          <w:tcPr>
            <w:tcW w:w="3085" w:type="dxa"/>
            <w:tcBorders>
              <w:top w:val="single" w:sz="4" w:space="0" w:color="auto"/>
              <w:left w:val="single" w:sz="4" w:space="0" w:color="auto"/>
              <w:bottom w:val="single" w:sz="4" w:space="0" w:color="auto"/>
              <w:right w:val="single" w:sz="4" w:space="0" w:color="auto"/>
            </w:tcBorders>
            <w:hideMark/>
          </w:tcPr>
          <w:p w14:paraId="141AC7F6"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PDCCH_RA</w:t>
            </w:r>
          </w:p>
        </w:tc>
        <w:tc>
          <w:tcPr>
            <w:tcW w:w="1276" w:type="dxa"/>
            <w:tcBorders>
              <w:top w:val="single" w:sz="4" w:space="0" w:color="auto"/>
              <w:left w:val="single" w:sz="4" w:space="0" w:color="auto"/>
              <w:bottom w:val="single" w:sz="4" w:space="0" w:color="auto"/>
              <w:right w:val="single" w:sz="4" w:space="0" w:color="auto"/>
            </w:tcBorders>
            <w:hideMark/>
          </w:tcPr>
          <w:p w14:paraId="6275E4FB"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vMerge/>
            <w:tcBorders>
              <w:top w:val="single" w:sz="4" w:space="0" w:color="auto"/>
              <w:left w:val="single" w:sz="4" w:space="0" w:color="auto"/>
              <w:bottom w:val="single" w:sz="4" w:space="0" w:color="auto"/>
              <w:right w:val="single" w:sz="4" w:space="0" w:color="auto"/>
            </w:tcBorders>
            <w:vAlign w:val="center"/>
            <w:hideMark/>
          </w:tcPr>
          <w:p w14:paraId="5FDE6F5C"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679D66F6" w14:textId="77777777" w:rsidTr="00836659">
        <w:trPr>
          <w:cantSplit/>
        </w:trPr>
        <w:tc>
          <w:tcPr>
            <w:tcW w:w="3085" w:type="dxa"/>
            <w:tcBorders>
              <w:top w:val="single" w:sz="4" w:space="0" w:color="auto"/>
              <w:left w:val="single" w:sz="4" w:space="0" w:color="auto"/>
              <w:bottom w:val="single" w:sz="4" w:space="0" w:color="auto"/>
              <w:right w:val="single" w:sz="4" w:space="0" w:color="auto"/>
            </w:tcBorders>
            <w:hideMark/>
          </w:tcPr>
          <w:p w14:paraId="3BA17F8F"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PDCCH_RB</w:t>
            </w:r>
          </w:p>
        </w:tc>
        <w:tc>
          <w:tcPr>
            <w:tcW w:w="1276" w:type="dxa"/>
            <w:tcBorders>
              <w:top w:val="single" w:sz="4" w:space="0" w:color="auto"/>
              <w:left w:val="single" w:sz="4" w:space="0" w:color="auto"/>
              <w:bottom w:val="single" w:sz="4" w:space="0" w:color="auto"/>
              <w:right w:val="single" w:sz="4" w:space="0" w:color="auto"/>
            </w:tcBorders>
            <w:hideMark/>
          </w:tcPr>
          <w:p w14:paraId="3DA7553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vMerge/>
            <w:tcBorders>
              <w:top w:val="single" w:sz="4" w:space="0" w:color="auto"/>
              <w:left w:val="single" w:sz="4" w:space="0" w:color="auto"/>
              <w:bottom w:val="single" w:sz="4" w:space="0" w:color="auto"/>
              <w:right w:val="single" w:sz="4" w:space="0" w:color="auto"/>
            </w:tcBorders>
            <w:vAlign w:val="center"/>
            <w:hideMark/>
          </w:tcPr>
          <w:p w14:paraId="577CBE4D"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338A697D" w14:textId="77777777" w:rsidTr="00836659">
        <w:trPr>
          <w:cantSplit/>
        </w:trPr>
        <w:tc>
          <w:tcPr>
            <w:tcW w:w="3085" w:type="dxa"/>
            <w:tcBorders>
              <w:top w:val="single" w:sz="4" w:space="0" w:color="auto"/>
              <w:left w:val="single" w:sz="4" w:space="0" w:color="auto"/>
              <w:bottom w:val="single" w:sz="4" w:space="0" w:color="auto"/>
              <w:right w:val="single" w:sz="4" w:space="0" w:color="auto"/>
            </w:tcBorders>
            <w:hideMark/>
          </w:tcPr>
          <w:p w14:paraId="1C83E727"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PDSCH_RA</w:t>
            </w:r>
          </w:p>
        </w:tc>
        <w:tc>
          <w:tcPr>
            <w:tcW w:w="1276" w:type="dxa"/>
            <w:tcBorders>
              <w:top w:val="single" w:sz="4" w:space="0" w:color="auto"/>
              <w:left w:val="single" w:sz="4" w:space="0" w:color="auto"/>
              <w:bottom w:val="single" w:sz="4" w:space="0" w:color="auto"/>
              <w:right w:val="single" w:sz="4" w:space="0" w:color="auto"/>
            </w:tcBorders>
            <w:hideMark/>
          </w:tcPr>
          <w:p w14:paraId="0B47795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vMerge/>
            <w:tcBorders>
              <w:top w:val="single" w:sz="4" w:space="0" w:color="auto"/>
              <w:left w:val="single" w:sz="4" w:space="0" w:color="auto"/>
              <w:bottom w:val="single" w:sz="4" w:space="0" w:color="auto"/>
              <w:right w:val="single" w:sz="4" w:space="0" w:color="auto"/>
            </w:tcBorders>
            <w:vAlign w:val="center"/>
            <w:hideMark/>
          </w:tcPr>
          <w:p w14:paraId="5006E4F5"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44D7B3EB" w14:textId="77777777" w:rsidTr="00836659">
        <w:trPr>
          <w:cantSplit/>
        </w:trPr>
        <w:tc>
          <w:tcPr>
            <w:tcW w:w="3085" w:type="dxa"/>
            <w:tcBorders>
              <w:top w:val="single" w:sz="4" w:space="0" w:color="auto"/>
              <w:left w:val="single" w:sz="4" w:space="0" w:color="auto"/>
              <w:bottom w:val="single" w:sz="4" w:space="0" w:color="auto"/>
              <w:right w:val="single" w:sz="4" w:space="0" w:color="auto"/>
            </w:tcBorders>
            <w:hideMark/>
          </w:tcPr>
          <w:p w14:paraId="5FFDBC1F"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PDSCH_RB</w:t>
            </w:r>
          </w:p>
        </w:tc>
        <w:tc>
          <w:tcPr>
            <w:tcW w:w="1276" w:type="dxa"/>
            <w:tcBorders>
              <w:top w:val="single" w:sz="4" w:space="0" w:color="auto"/>
              <w:left w:val="single" w:sz="4" w:space="0" w:color="auto"/>
              <w:bottom w:val="single" w:sz="4" w:space="0" w:color="auto"/>
              <w:right w:val="single" w:sz="4" w:space="0" w:color="auto"/>
            </w:tcBorders>
            <w:hideMark/>
          </w:tcPr>
          <w:p w14:paraId="2426D7B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vMerge/>
            <w:tcBorders>
              <w:top w:val="single" w:sz="4" w:space="0" w:color="auto"/>
              <w:left w:val="single" w:sz="4" w:space="0" w:color="auto"/>
              <w:bottom w:val="single" w:sz="4" w:space="0" w:color="auto"/>
              <w:right w:val="single" w:sz="4" w:space="0" w:color="auto"/>
            </w:tcBorders>
            <w:vAlign w:val="center"/>
            <w:hideMark/>
          </w:tcPr>
          <w:p w14:paraId="012D6065"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22D76115" w14:textId="77777777" w:rsidTr="00836659">
        <w:trPr>
          <w:cantSplit/>
        </w:trPr>
        <w:tc>
          <w:tcPr>
            <w:tcW w:w="3085" w:type="dxa"/>
            <w:tcBorders>
              <w:top w:val="single" w:sz="4" w:space="0" w:color="auto"/>
              <w:left w:val="single" w:sz="4" w:space="0" w:color="auto"/>
              <w:bottom w:val="single" w:sz="4" w:space="0" w:color="auto"/>
              <w:right w:val="single" w:sz="4" w:space="0" w:color="auto"/>
            </w:tcBorders>
            <w:vAlign w:val="center"/>
            <w:hideMark/>
          </w:tcPr>
          <w:p w14:paraId="221E252D"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lang w:val="en-US"/>
              </w:rPr>
              <w:t>OCNG_RA</w:t>
            </w:r>
            <w:r w:rsidRPr="00B53A15">
              <w:rPr>
                <w:rFonts w:ascii="Arial" w:hAnsi="Arial" w:cs="Arial"/>
                <w:vertAlign w:val="superscript"/>
                <w:lang w:val="en-US"/>
              </w:rPr>
              <w:t>Note1</w:t>
            </w:r>
          </w:p>
        </w:tc>
        <w:tc>
          <w:tcPr>
            <w:tcW w:w="1276" w:type="dxa"/>
            <w:tcBorders>
              <w:top w:val="single" w:sz="4" w:space="0" w:color="auto"/>
              <w:left w:val="single" w:sz="4" w:space="0" w:color="auto"/>
              <w:bottom w:val="single" w:sz="4" w:space="0" w:color="auto"/>
              <w:right w:val="single" w:sz="4" w:space="0" w:color="auto"/>
            </w:tcBorders>
            <w:hideMark/>
          </w:tcPr>
          <w:p w14:paraId="7984F66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vMerge/>
            <w:tcBorders>
              <w:top w:val="single" w:sz="4" w:space="0" w:color="auto"/>
              <w:left w:val="single" w:sz="4" w:space="0" w:color="auto"/>
              <w:bottom w:val="single" w:sz="4" w:space="0" w:color="auto"/>
              <w:right w:val="single" w:sz="4" w:space="0" w:color="auto"/>
            </w:tcBorders>
            <w:vAlign w:val="center"/>
            <w:hideMark/>
          </w:tcPr>
          <w:p w14:paraId="7CECC891"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03CCAEBD" w14:textId="77777777" w:rsidTr="00836659">
        <w:trPr>
          <w:cantSplit/>
          <w:trHeight w:val="203"/>
        </w:trPr>
        <w:tc>
          <w:tcPr>
            <w:tcW w:w="3085" w:type="dxa"/>
            <w:tcBorders>
              <w:top w:val="single" w:sz="4" w:space="0" w:color="auto"/>
              <w:left w:val="single" w:sz="4" w:space="0" w:color="auto"/>
              <w:bottom w:val="single" w:sz="4" w:space="0" w:color="auto"/>
              <w:right w:val="single" w:sz="4" w:space="0" w:color="auto"/>
            </w:tcBorders>
            <w:vAlign w:val="center"/>
            <w:hideMark/>
          </w:tcPr>
          <w:p w14:paraId="3BB42697" w14:textId="77777777" w:rsidR="00836659" w:rsidRPr="00B53A15" w:rsidRDefault="00836659" w:rsidP="0078020E">
            <w:pPr>
              <w:keepNext/>
              <w:keepLines/>
              <w:spacing w:after="0"/>
              <w:rPr>
                <w:rFonts w:ascii="Arial" w:hAnsi="Arial" w:cs="Arial"/>
                <w:sz w:val="18"/>
                <w:lang w:val="en-US" w:eastAsia="zh-CN"/>
              </w:rPr>
            </w:pPr>
            <w:r w:rsidRPr="00B53A15">
              <w:rPr>
                <w:rFonts w:ascii="Arial" w:hAnsi="Arial" w:cs="Arial"/>
                <w:sz w:val="18"/>
                <w:lang w:val="en-US" w:eastAsia="zh-CN"/>
              </w:rPr>
              <w:t xml:space="preserve">        </w:t>
            </w:r>
            <w:r w:rsidRPr="00B53A15">
              <w:rPr>
                <w:rFonts w:ascii="Arial" w:hAnsi="Arial" w:cs="Arial"/>
                <w:sz w:val="18"/>
                <w:lang w:val="en-US"/>
              </w:rPr>
              <w:t>OCNG_RB</w:t>
            </w:r>
            <w:r w:rsidRPr="00B53A15">
              <w:rPr>
                <w:rFonts w:ascii="Arial" w:hAnsi="Arial" w:cs="Arial"/>
                <w:sz w:val="18"/>
                <w:vertAlign w:val="superscript"/>
                <w:lang w:val="en-US"/>
              </w:rPr>
              <w:t>Note1</w:t>
            </w:r>
            <w:r w:rsidRPr="00B53A15">
              <w:rPr>
                <w:rFonts w:ascii="Arial" w:hAnsi="Arial" w:cs="Arial"/>
                <w:sz w:val="18"/>
                <w:vertAlign w:val="superscript"/>
                <w:lang w:val="en-US"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09393F0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vMerge/>
            <w:tcBorders>
              <w:top w:val="single" w:sz="4" w:space="0" w:color="auto"/>
              <w:left w:val="single" w:sz="4" w:space="0" w:color="auto"/>
              <w:bottom w:val="single" w:sz="4" w:space="0" w:color="auto"/>
              <w:right w:val="single" w:sz="4" w:space="0" w:color="auto"/>
            </w:tcBorders>
            <w:vAlign w:val="center"/>
            <w:hideMark/>
          </w:tcPr>
          <w:p w14:paraId="7433D704"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512ECECC"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5E584CEB" w14:textId="77777777" w:rsidR="00836659" w:rsidRPr="00B53A15" w:rsidRDefault="00836659" w:rsidP="0078020E">
            <w:pPr>
              <w:keepNext/>
              <w:keepLines/>
              <w:spacing w:after="0"/>
              <w:rPr>
                <w:rFonts w:ascii="Arial" w:hAnsi="Arial" w:cs="Arial"/>
                <w:sz w:val="18"/>
                <w:lang w:val="en-US"/>
              </w:rPr>
            </w:pPr>
            <w:r w:rsidRPr="00B53A15">
              <w:rPr>
                <w:rFonts w:ascii="Arial" w:hAnsi="Arial" w:cs="v3.7.0"/>
                <w:sz w:val="18"/>
                <w:lang w:val="en-US"/>
              </w:rPr>
              <w:t>Timing Advance Command (</w:t>
            </w:r>
            <w:r w:rsidRPr="00B53A15">
              <w:rPr>
                <w:rFonts w:ascii="Arial" w:hAnsi="Arial" w:cs="Arial"/>
                <w:i/>
                <w:sz w:val="18"/>
                <w:lang w:val="en-US"/>
              </w:rPr>
              <w:t>T</w:t>
            </w:r>
            <w:r w:rsidRPr="00B53A15">
              <w:rPr>
                <w:rFonts w:ascii="Arial" w:hAnsi="Arial" w:cs="Arial"/>
                <w:i/>
                <w:sz w:val="18"/>
                <w:vertAlign w:val="subscript"/>
                <w:lang w:val="en-US"/>
              </w:rPr>
              <w:t>A</w:t>
            </w:r>
            <w:r w:rsidRPr="00B53A15">
              <w:rPr>
                <w:rFonts w:ascii="Arial" w:hAnsi="Arial" w:cs="v3.7.0"/>
                <w:sz w:val="18"/>
                <w:lang w:val="en-US"/>
              </w:rPr>
              <w:t>)</w:t>
            </w:r>
          </w:p>
        </w:tc>
        <w:tc>
          <w:tcPr>
            <w:tcW w:w="1276" w:type="dxa"/>
            <w:tcBorders>
              <w:top w:val="single" w:sz="4" w:space="0" w:color="auto"/>
              <w:left w:val="single" w:sz="4" w:space="0" w:color="auto"/>
              <w:bottom w:val="single" w:sz="4" w:space="0" w:color="auto"/>
              <w:right w:val="single" w:sz="4" w:space="0" w:color="auto"/>
            </w:tcBorders>
          </w:tcPr>
          <w:p w14:paraId="7C8BBF6A" w14:textId="77777777" w:rsidR="00836659" w:rsidRPr="00B53A15" w:rsidRDefault="00836659" w:rsidP="0078020E">
            <w:pPr>
              <w:keepNext/>
              <w:keepLines/>
              <w:spacing w:after="0"/>
              <w:jc w:val="center"/>
              <w:rPr>
                <w:rFonts w:ascii="Arial" w:hAnsi="Arial" w:cs="Arial"/>
                <w:sz w:val="18"/>
                <w:lang w:val="en-US"/>
              </w:rPr>
            </w:pPr>
          </w:p>
        </w:tc>
        <w:tc>
          <w:tcPr>
            <w:tcW w:w="1913" w:type="dxa"/>
            <w:tcBorders>
              <w:top w:val="single" w:sz="4" w:space="0" w:color="auto"/>
              <w:left w:val="single" w:sz="4" w:space="0" w:color="auto"/>
              <w:bottom w:val="single" w:sz="4" w:space="0" w:color="auto"/>
              <w:right w:val="single" w:sz="4" w:space="0" w:color="auto"/>
            </w:tcBorders>
            <w:hideMark/>
          </w:tcPr>
          <w:p w14:paraId="183B42DE"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31</w:t>
            </w:r>
          </w:p>
        </w:tc>
        <w:tc>
          <w:tcPr>
            <w:tcW w:w="2906" w:type="dxa"/>
            <w:tcBorders>
              <w:top w:val="single" w:sz="4" w:space="0" w:color="auto"/>
              <w:left w:val="single" w:sz="4" w:space="0" w:color="auto"/>
              <w:bottom w:val="single" w:sz="4" w:space="0" w:color="auto"/>
              <w:right w:val="single" w:sz="4" w:space="0" w:color="auto"/>
            </w:tcBorders>
            <w:hideMark/>
          </w:tcPr>
          <w:p w14:paraId="3480EDC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eastAsia="zh-CN"/>
              </w:rPr>
              <w:t>39</w:t>
            </w:r>
          </w:p>
        </w:tc>
      </w:tr>
      <w:tr w:rsidR="00836659" w:rsidRPr="00B53A15" w14:paraId="75207421"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0BC04A58" w14:textId="77777777" w:rsidR="00836659" w:rsidRPr="00B53A15" w:rsidRDefault="00836659" w:rsidP="0078020E">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560" w:dyaOrig="290" w14:anchorId="267A4342">
                <v:shape id="_x0000_i1055" type="#_x0000_t75" style="width:30.1pt;height:11.8pt" o:ole="" fillcolor="window">
                  <v:imagedata r:id="rId20" o:title=""/>
                </v:shape>
                <o:OLEObject Type="Embed" ProgID="Equation.3" ShapeID="_x0000_i1055" DrawAspect="Content" ObjectID="_1753286506" r:id="rId51"/>
              </w:object>
            </w:r>
          </w:p>
        </w:tc>
        <w:tc>
          <w:tcPr>
            <w:tcW w:w="1276" w:type="dxa"/>
            <w:tcBorders>
              <w:top w:val="single" w:sz="4" w:space="0" w:color="auto"/>
              <w:left w:val="single" w:sz="4" w:space="0" w:color="auto"/>
              <w:bottom w:val="single" w:sz="4" w:space="0" w:color="auto"/>
              <w:right w:val="single" w:sz="4" w:space="0" w:color="auto"/>
            </w:tcBorders>
            <w:hideMark/>
          </w:tcPr>
          <w:p w14:paraId="6AF0CA7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32940F6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3</w:t>
            </w:r>
          </w:p>
        </w:tc>
      </w:tr>
      <w:tr w:rsidR="00836659" w:rsidRPr="00B53A15" w14:paraId="670EF1F7"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79140448" w14:textId="77777777" w:rsidR="00836659" w:rsidRPr="00B53A15" w:rsidRDefault="00836659" w:rsidP="0078020E">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440" w:dyaOrig="440" w14:anchorId="3B730D40">
                <v:shape id="_x0000_i1056" type="#_x0000_t75" style="width:24.7pt;height:24.7pt" o:ole="" fillcolor="window">
                  <v:imagedata r:id="rId16" o:title=""/>
                </v:shape>
                <o:OLEObject Type="Embed" ProgID="Equation.3" ShapeID="_x0000_i1056" DrawAspect="Content" ObjectID="_1753286507" r:id="rId52"/>
              </w:object>
            </w:r>
          </w:p>
        </w:tc>
        <w:tc>
          <w:tcPr>
            <w:tcW w:w="1276" w:type="dxa"/>
            <w:tcBorders>
              <w:top w:val="single" w:sz="4" w:space="0" w:color="auto"/>
              <w:left w:val="single" w:sz="4" w:space="0" w:color="auto"/>
              <w:bottom w:val="single" w:sz="4" w:space="0" w:color="auto"/>
              <w:right w:val="single" w:sz="4" w:space="0" w:color="auto"/>
            </w:tcBorders>
            <w:hideMark/>
          </w:tcPr>
          <w:p w14:paraId="0FF52663"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 xml:space="preserve">dBm/15 </w:t>
            </w:r>
            <w:proofErr w:type="spellStart"/>
            <w:r w:rsidRPr="00B53A15">
              <w:rPr>
                <w:rFonts w:ascii="Arial" w:hAnsi="Arial" w:cs="v4.2.0"/>
                <w:sz w:val="18"/>
                <w:lang w:val="en-US"/>
              </w:rPr>
              <w:t>KHz</w:t>
            </w:r>
            <w:proofErr w:type="spellEnd"/>
          </w:p>
        </w:tc>
        <w:tc>
          <w:tcPr>
            <w:tcW w:w="4819" w:type="dxa"/>
            <w:gridSpan w:val="2"/>
            <w:tcBorders>
              <w:top w:val="single" w:sz="4" w:space="0" w:color="auto"/>
              <w:left w:val="single" w:sz="4" w:space="0" w:color="auto"/>
              <w:bottom w:val="single" w:sz="4" w:space="0" w:color="auto"/>
              <w:right w:val="single" w:sz="4" w:space="0" w:color="auto"/>
            </w:tcBorders>
            <w:hideMark/>
          </w:tcPr>
          <w:p w14:paraId="4ACE4A8D" w14:textId="77777777" w:rsidR="00836659" w:rsidRPr="00B53A15" w:rsidRDefault="00836659" w:rsidP="0078020E">
            <w:pPr>
              <w:keepNext/>
              <w:keepLines/>
              <w:spacing w:after="0"/>
              <w:jc w:val="center"/>
              <w:rPr>
                <w:rFonts w:ascii="Arial" w:hAnsi="Arial" w:cs="Arial"/>
                <w:sz w:val="18"/>
                <w:lang w:val="en-US" w:eastAsia="zh-CN"/>
              </w:rPr>
            </w:pPr>
            <w:r w:rsidRPr="00B53A15">
              <w:rPr>
                <w:rFonts w:ascii="Arial" w:hAnsi="Arial" w:cs="Arial"/>
                <w:sz w:val="18"/>
                <w:lang w:val="en-US" w:eastAsia="zh-CN"/>
              </w:rPr>
              <w:t>-98</w:t>
            </w:r>
          </w:p>
        </w:tc>
      </w:tr>
      <w:tr w:rsidR="00836659" w:rsidRPr="00B53A15" w14:paraId="21B2F0B6"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43657C67" w14:textId="77777777" w:rsidR="00836659" w:rsidRPr="00B53A15" w:rsidRDefault="00836659" w:rsidP="0078020E">
            <w:pPr>
              <w:keepNext/>
              <w:keepLines/>
              <w:spacing w:after="0"/>
              <w:rPr>
                <w:rFonts w:ascii="Arial" w:hAnsi="Arial" w:cs="Arial"/>
                <w:sz w:val="18"/>
                <w:lang w:val="en-US"/>
              </w:rPr>
            </w:pPr>
            <w:r w:rsidRPr="009202B2">
              <w:rPr>
                <w:rFonts w:ascii="Arial" w:eastAsiaTheme="minorHAnsi" w:hAnsi="Arial" w:cs="Arial"/>
                <w:position w:val="-12"/>
                <w:sz w:val="18"/>
                <w:szCs w:val="22"/>
                <w:lang w:val="en-US"/>
              </w:rPr>
              <w:object w:dxaOrig="720" w:dyaOrig="290" w14:anchorId="47D014A9">
                <v:shape id="_x0000_i1057" type="#_x0000_t75" style="width:36pt;height:11.8pt" o:ole="" fillcolor="window">
                  <v:imagedata r:id="rId34" o:title=""/>
                </v:shape>
                <o:OLEObject Type="Embed" ProgID="Equation.3" ShapeID="_x0000_i1057" DrawAspect="Content" ObjectID="_1753286508" r:id="rId53"/>
              </w:object>
            </w:r>
          </w:p>
        </w:tc>
        <w:tc>
          <w:tcPr>
            <w:tcW w:w="1276" w:type="dxa"/>
            <w:tcBorders>
              <w:top w:val="single" w:sz="4" w:space="0" w:color="auto"/>
              <w:left w:val="single" w:sz="4" w:space="0" w:color="auto"/>
              <w:bottom w:val="single" w:sz="4" w:space="0" w:color="auto"/>
              <w:right w:val="single" w:sz="4" w:space="0" w:color="auto"/>
            </w:tcBorders>
            <w:hideMark/>
          </w:tcPr>
          <w:p w14:paraId="276255E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w:t>
            </w:r>
          </w:p>
        </w:tc>
        <w:tc>
          <w:tcPr>
            <w:tcW w:w="4819" w:type="dxa"/>
            <w:gridSpan w:val="2"/>
            <w:tcBorders>
              <w:top w:val="single" w:sz="4" w:space="0" w:color="auto"/>
              <w:left w:val="single" w:sz="4" w:space="0" w:color="auto"/>
              <w:bottom w:val="single" w:sz="4" w:space="0" w:color="auto"/>
              <w:right w:val="single" w:sz="4" w:space="0" w:color="auto"/>
            </w:tcBorders>
            <w:hideMark/>
          </w:tcPr>
          <w:p w14:paraId="0287757D" w14:textId="77777777" w:rsidR="00836659" w:rsidRPr="00B53A15" w:rsidRDefault="00836659" w:rsidP="0078020E">
            <w:pPr>
              <w:keepNext/>
              <w:keepLines/>
              <w:spacing w:after="0"/>
              <w:jc w:val="center"/>
              <w:rPr>
                <w:rFonts w:ascii="Arial" w:hAnsi="Arial" w:cs="Arial"/>
                <w:sz w:val="18"/>
                <w:lang w:val="en-US" w:eastAsia="zh-CN"/>
              </w:rPr>
            </w:pPr>
            <w:r w:rsidRPr="00B53A15">
              <w:rPr>
                <w:rFonts w:ascii="Arial" w:hAnsi="Arial" w:cs="Arial"/>
                <w:sz w:val="18"/>
                <w:lang w:val="en-US" w:eastAsia="zh-CN"/>
              </w:rPr>
              <w:t>3</w:t>
            </w:r>
          </w:p>
        </w:tc>
      </w:tr>
      <w:tr w:rsidR="00836659" w:rsidRPr="00B53A15" w14:paraId="5F28B983" w14:textId="77777777" w:rsidTr="0078020E">
        <w:trPr>
          <w:cantSplit/>
          <w:trHeight w:val="251"/>
        </w:trPr>
        <w:tc>
          <w:tcPr>
            <w:tcW w:w="3085" w:type="dxa"/>
            <w:tcBorders>
              <w:top w:val="single" w:sz="4" w:space="0" w:color="auto"/>
              <w:left w:val="single" w:sz="4" w:space="0" w:color="auto"/>
              <w:bottom w:val="single" w:sz="4" w:space="0" w:color="auto"/>
              <w:right w:val="single" w:sz="4" w:space="0" w:color="auto"/>
            </w:tcBorders>
            <w:vAlign w:val="center"/>
            <w:hideMark/>
          </w:tcPr>
          <w:p w14:paraId="68C947B7"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Io</w:t>
            </w:r>
            <w:r w:rsidRPr="00B53A15">
              <w:rPr>
                <w:rFonts w:ascii="Arial" w:hAnsi="Arial" w:cs="Arial"/>
                <w:sz w:val="18"/>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0CD120E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v4.2.0"/>
                <w:sz w:val="18"/>
                <w:lang w:val="en-US"/>
              </w:rPr>
              <w:t>dBm/9 MHz</w:t>
            </w:r>
          </w:p>
        </w:tc>
        <w:tc>
          <w:tcPr>
            <w:tcW w:w="4819" w:type="dxa"/>
            <w:gridSpan w:val="2"/>
            <w:tcBorders>
              <w:top w:val="single" w:sz="4" w:space="0" w:color="auto"/>
              <w:left w:val="single" w:sz="4" w:space="0" w:color="auto"/>
              <w:bottom w:val="single" w:sz="4" w:space="0" w:color="auto"/>
              <w:right w:val="single" w:sz="4" w:space="0" w:color="auto"/>
            </w:tcBorders>
            <w:hideMark/>
          </w:tcPr>
          <w:p w14:paraId="4DE82D9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-65.5</w:t>
            </w:r>
          </w:p>
        </w:tc>
      </w:tr>
      <w:tr w:rsidR="00836659" w:rsidRPr="00B53A15" w14:paraId="22C67962" w14:textId="77777777" w:rsidTr="0078020E">
        <w:trPr>
          <w:cantSplit/>
        </w:trPr>
        <w:tc>
          <w:tcPr>
            <w:tcW w:w="3085" w:type="dxa"/>
            <w:tcBorders>
              <w:top w:val="single" w:sz="4" w:space="0" w:color="auto"/>
              <w:left w:val="single" w:sz="4" w:space="0" w:color="auto"/>
              <w:bottom w:val="single" w:sz="4" w:space="0" w:color="auto"/>
              <w:right w:val="single" w:sz="4" w:space="0" w:color="auto"/>
            </w:tcBorders>
            <w:hideMark/>
          </w:tcPr>
          <w:p w14:paraId="3861CC61"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Propagation Condition</w:t>
            </w:r>
          </w:p>
        </w:tc>
        <w:tc>
          <w:tcPr>
            <w:tcW w:w="1276" w:type="dxa"/>
            <w:tcBorders>
              <w:top w:val="single" w:sz="4" w:space="0" w:color="auto"/>
              <w:left w:val="single" w:sz="4" w:space="0" w:color="auto"/>
              <w:bottom w:val="single" w:sz="4" w:space="0" w:color="auto"/>
              <w:right w:val="single" w:sz="4" w:space="0" w:color="auto"/>
            </w:tcBorders>
          </w:tcPr>
          <w:p w14:paraId="1AEA6D66" w14:textId="77777777" w:rsidR="00836659" w:rsidRPr="00B53A15" w:rsidRDefault="00836659" w:rsidP="0078020E">
            <w:pPr>
              <w:keepNext/>
              <w:keepLines/>
              <w:spacing w:after="0"/>
              <w:jc w:val="center"/>
              <w:rPr>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hideMark/>
          </w:tcPr>
          <w:p w14:paraId="2E73927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AWGN</w:t>
            </w:r>
          </w:p>
        </w:tc>
      </w:tr>
      <w:tr w:rsidR="00836659" w:rsidRPr="00B53A15" w14:paraId="719E0D75" w14:textId="77777777" w:rsidTr="0078020E">
        <w:trPr>
          <w:cantSplit/>
          <w:ins w:id="73" w:author="Huawei" w:date="2023-08-07T11:23:00Z"/>
        </w:trPr>
        <w:tc>
          <w:tcPr>
            <w:tcW w:w="3085" w:type="dxa"/>
            <w:tcBorders>
              <w:top w:val="single" w:sz="4" w:space="0" w:color="auto"/>
              <w:left w:val="single" w:sz="4" w:space="0" w:color="auto"/>
              <w:bottom w:val="single" w:sz="4" w:space="0" w:color="auto"/>
              <w:right w:val="single" w:sz="4" w:space="0" w:color="auto"/>
            </w:tcBorders>
          </w:tcPr>
          <w:p w14:paraId="16E26510" w14:textId="3E5E39D5" w:rsidR="00836659" w:rsidRPr="00B53A15" w:rsidRDefault="00836659" w:rsidP="00836659">
            <w:pPr>
              <w:keepNext/>
              <w:keepLines/>
              <w:spacing w:after="0"/>
              <w:rPr>
                <w:ins w:id="74" w:author="Huawei" w:date="2023-08-07T11:23:00Z"/>
                <w:rFonts w:ascii="Arial" w:hAnsi="Arial" w:cs="Arial"/>
                <w:sz w:val="18"/>
                <w:lang w:val="en-US"/>
              </w:rPr>
            </w:pPr>
            <w:ins w:id="75" w:author="Huawei" w:date="2023-08-07T11:23:00Z">
              <w:r>
                <w:rPr>
                  <w:rFonts w:ascii="Arial" w:hAnsi="Arial" w:cs="Arial"/>
                  <w:sz w:val="18"/>
                  <w:lang w:val="en-US"/>
                </w:rPr>
                <w:t xml:space="preserve">Antenna configuration </w:t>
              </w:r>
            </w:ins>
          </w:p>
        </w:tc>
        <w:tc>
          <w:tcPr>
            <w:tcW w:w="1276" w:type="dxa"/>
            <w:tcBorders>
              <w:top w:val="single" w:sz="4" w:space="0" w:color="auto"/>
              <w:left w:val="single" w:sz="4" w:space="0" w:color="auto"/>
              <w:bottom w:val="single" w:sz="4" w:space="0" w:color="auto"/>
              <w:right w:val="single" w:sz="4" w:space="0" w:color="auto"/>
            </w:tcBorders>
          </w:tcPr>
          <w:p w14:paraId="064BC738" w14:textId="77777777" w:rsidR="00836659" w:rsidRPr="00B53A15" w:rsidRDefault="00836659" w:rsidP="00836659">
            <w:pPr>
              <w:keepNext/>
              <w:keepLines/>
              <w:spacing w:after="0"/>
              <w:jc w:val="center"/>
              <w:rPr>
                <w:ins w:id="76" w:author="Huawei" w:date="2023-08-07T11:23:00Z"/>
                <w:rFonts w:ascii="Arial" w:hAnsi="Arial" w:cs="Arial"/>
                <w:sz w:val="18"/>
                <w:lang w:val="en-US"/>
              </w:rPr>
            </w:pPr>
          </w:p>
        </w:tc>
        <w:tc>
          <w:tcPr>
            <w:tcW w:w="4819" w:type="dxa"/>
            <w:gridSpan w:val="2"/>
            <w:tcBorders>
              <w:top w:val="single" w:sz="4" w:space="0" w:color="auto"/>
              <w:left w:val="single" w:sz="4" w:space="0" w:color="auto"/>
              <w:bottom w:val="single" w:sz="4" w:space="0" w:color="auto"/>
              <w:right w:val="single" w:sz="4" w:space="0" w:color="auto"/>
            </w:tcBorders>
          </w:tcPr>
          <w:p w14:paraId="24266FDC" w14:textId="3FDD769F" w:rsidR="00836659" w:rsidRPr="00B53A15" w:rsidRDefault="00836659" w:rsidP="00836659">
            <w:pPr>
              <w:keepNext/>
              <w:keepLines/>
              <w:spacing w:after="0"/>
              <w:jc w:val="center"/>
              <w:rPr>
                <w:ins w:id="77" w:author="Huawei" w:date="2023-08-07T11:23:00Z"/>
                <w:rFonts w:ascii="Arial" w:hAnsi="Arial" w:cs="Arial"/>
                <w:sz w:val="18"/>
                <w:lang w:val="en-US"/>
              </w:rPr>
            </w:pPr>
            <w:ins w:id="78" w:author="Huawei" w:date="2023-08-07T11:23:00Z">
              <w:r>
                <w:rPr>
                  <w:rFonts w:ascii="Arial" w:hAnsi="Arial" w:cs="Arial"/>
                  <w:sz w:val="18"/>
                  <w:lang w:val="en-US"/>
                </w:rPr>
                <w:t>1x1</w:t>
              </w:r>
            </w:ins>
          </w:p>
        </w:tc>
      </w:tr>
      <w:tr w:rsidR="00836659" w:rsidRPr="00B53A15" w14:paraId="33189C9A" w14:textId="77777777" w:rsidTr="0078020E">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332B6724" w14:textId="77777777" w:rsidR="00836659" w:rsidRPr="00B53A15" w:rsidRDefault="00836659" w:rsidP="00836659">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OCNG shall be used such that both cells are fully allocated and a constant total transmitted power spectral density is achieved for all OFDM symbols.</w:t>
            </w:r>
          </w:p>
          <w:p w14:paraId="23208EF2" w14:textId="77777777" w:rsidR="00836659" w:rsidRPr="00B53A15" w:rsidRDefault="00836659" w:rsidP="00836659">
            <w:pPr>
              <w:keepNext/>
              <w:keepLines/>
              <w:spacing w:after="0"/>
              <w:ind w:left="851" w:hanging="851"/>
              <w:rPr>
                <w:rFonts w:ascii="Arial" w:hAnsi="Arial" w:cs="Arial"/>
                <w:sz w:val="18"/>
                <w:lang w:val="en-US"/>
              </w:rPr>
            </w:pPr>
            <w:r w:rsidRPr="00B53A15">
              <w:rPr>
                <w:rFonts w:ascii="Arial" w:hAnsi="Arial" w:cs="Arial"/>
                <w:sz w:val="18"/>
                <w:lang w:val="en-US"/>
              </w:rPr>
              <w:t>Note 2:</w:t>
            </w:r>
            <w:r w:rsidRPr="00B53A15">
              <w:rPr>
                <w:rFonts w:ascii="Arial" w:hAnsi="Arial" w:cs="Arial"/>
                <w:sz w:val="18"/>
                <w:lang w:val="en-US"/>
              </w:rPr>
              <w:tab/>
              <w:t>Io level has been derived from other parameters for information purpose. It is not a settable parameter.</w:t>
            </w:r>
          </w:p>
        </w:tc>
      </w:tr>
    </w:tbl>
    <w:p w14:paraId="523C8CBF" w14:textId="77777777" w:rsidR="00836659" w:rsidRPr="00B53A15" w:rsidRDefault="00836659" w:rsidP="00836659"/>
    <w:p w14:paraId="77F05C31" w14:textId="77777777" w:rsidR="00836659" w:rsidRPr="00B53A15" w:rsidRDefault="00836659" w:rsidP="00836659">
      <w:pPr>
        <w:pStyle w:val="TH"/>
      </w:pPr>
      <w:r w:rsidRPr="00B53A15">
        <w:lastRenderedPageBreak/>
        <w:t xml:space="preserve">Table A.14.4.2.2.1-3: Sounding Reference Symbol Configuration for E-UTRAN </w:t>
      </w:r>
      <w:r w:rsidRPr="00B53A15">
        <w:rPr>
          <w:lang w:eastAsia="zh-CN"/>
        </w:rPr>
        <w:t>HD-</w:t>
      </w:r>
      <w:r w:rsidRPr="00B53A15">
        <w:t>FDD</w:t>
      </w:r>
      <w:r w:rsidRPr="00B53A15">
        <w:rPr>
          <w:lang w:eastAsia="zh-CN"/>
        </w:rPr>
        <w:t xml:space="preserve"> </w:t>
      </w:r>
      <w:r w:rsidRPr="00B53A15">
        <w:t>Transmit Timing Accuracy Test</w:t>
      </w:r>
      <w:r w:rsidRPr="00B53A15">
        <w:rPr>
          <w:lang w:eastAsia="zh-CN"/>
        </w:rPr>
        <w:t xml:space="preserve"> for Cat-M1 UE in </w:t>
      </w:r>
      <w:proofErr w:type="spellStart"/>
      <w:r w:rsidRPr="00B53A15">
        <w:rPr>
          <w:lang w:eastAsia="zh-CN"/>
        </w:rPr>
        <w:t>CEModeA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836659" w:rsidRPr="00B53A15" w14:paraId="48C8E042" w14:textId="77777777" w:rsidTr="0078020E">
        <w:trPr>
          <w:trHeight w:val="2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B0DB7B7"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4DC152"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9FE3877"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836659" w:rsidRPr="00B53A15" w14:paraId="20178941" w14:textId="77777777" w:rsidTr="0078020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D501233"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srsBandwidthConfiguration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3D720A4" w14:textId="77777777" w:rsidR="00836659" w:rsidRPr="00B53A15" w:rsidRDefault="00836659" w:rsidP="0078020E">
            <w:pPr>
              <w:keepNext/>
              <w:keepLines/>
              <w:spacing w:after="0"/>
              <w:jc w:val="center"/>
              <w:rPr>
                <w:rFonts w:ascii="Arial" w:hAnsi="Arial" w:cs="Arial"/>
                <w:sz w:val="18"/>
                <w:lang w:val="en-US" w:eastAsia="zh-CN"/>
              </w:rPr>
            </w:pPr>
            <w:r w:rsidRPr="00B53A15">
              <w:rPr>
                <w:rFonts w:ascii="Arial" w:hAnsi="Arial" w:cs="Arial"/>
                <w:sz w:val="18"/>
                <w:lang w:val="en-US" w:eastAsia="zh-CN"/>
              </w:rPr>
              <w:t>B</w:t>
            </w:r>
            <w:r w:rsidRPr="00B53A15">
              <w:rPr>
                <w:rFonts w:ascii="Arial" w:hAnsi="Arial" w:cs="Arial"/>
                <w:sz w:val="18"/>
                <w:lang w:val="en-US"/>
              </w:rPr>
              <w:t>w</w:t>
            </w:r>
            <w:r w:rsidRPr="00B53A15">
              <w:rPr>
                <w:rFonts w:ascii="Arial" w:hAnsi="Arial" w:cs="Arial"/>
                <w:sz w:val="18"/>
                <w:lang w:val="en-US" w:eastAsia="zh-CN"/>
              </w:rPr>
              <w:t>5</w:t>
            </w:r>
          </w:p>
        </w:tc>
        <w:tc>
          <w:tcPr>
            <w:tcW w:w="3827" w:type="dxa"/>
            <w:tcBorders>
              <w:top w:val="single" w:sz="4" w:space="0" w:color="auto"/>
              <w:left w:val="single" w:sz="4" w:space="0" w:color="auto"/>
              <w:bottom w:val="single" w:sz="4" w:space="0" w:color="auto"/>
              <w:right w:val="single" w:sz="4" w:space="0" w:color="auto"/>
            </w:tcBorders>
          </w:tcPr>
          <w:p w14:paraId="4F0C25EB" w14:textId="77777777" w:rsidR="00836659" w:rsidRPr="00B53A15" w:rsidRDefault="00836659" w:rsidP="0078020E">
            <w:pPr>
              <w:keepNext/>
              <w:keepLines/>
              <w:spacing w:after="0"/>
              <w:rPr>
                <w:rFonts w:ascii="Arial" w:hAnsi="Arial" w:cs="Arial"/>
                <w:sz w:val="18"/>
                <w:lang w:val="en-US"/>
              </w:rPr>
            </w:pPr>
          </w:p>
        </w:tc>
      </w:tr>
      <w:tr w:rsidR="00836659" w:rsidRPr="00B53A15" w14:paraId="29B86B79" w14:textId="77777777" w:rsidTr="0078020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1F95722"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srsSubframeConfiguration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59088FF"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sc3</w:t>
            </w:r>
          </w:p>
        </w:tc>
        <w:tc>
          <w:tcPr>
            <w:tcW w:w="3827" w:type="dxa"/>
            <w:tcBorders>
              <w:top w:val="single" w:sz="4" w:space="0" w:color="auto"/>
              <w:left w:val="single" w:sz="4" w:space="0" w:color="auto"/>
              <w:bottom w:val="single" w:sz="4" w:space="0" w:color="auto"/>
              <w:right w:val="single" w:sz="4" w:space="0" w:color="auto"/>
            </w:tcBorders>
            <w:hideMark/>
          </w:tcPr>
          <w:p w14:paraId="64E469B7"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Once every 5 subframes</w:t>
            </w:r>
          </w:p>
        </w:tc>
      </w:tr>
      <w:tr w:rsidR="00836659" w:rsidRPr="00B53A15" w14:paraId="33939962" w14:textId="77777777" w:rsidTr="0078020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2FFBA34"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ackNackSrsSimultaneousTransmission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7972E0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FALSE</w:t>
            </w:r>
          </w:p>
        </w:tc>
        <w:tc>
          <w:tcPr>
            <w:tcW w:w="3827" w:type="dxa"/>
            <w:tcBorders>
              <w:top w:val="single" w:sz="4" w:space="0" w:color="auto"/>
              <w:left w:val="single" w:sz="4" w:space="0" w:color="auto"/>
              <w:bottom w:val="single" w:sz="4" w:space="0" w:color="auto"/>
              <w:right w:val="single" w:sz="4" w:space="0" w:color="auto"/>
            </w:tcBorders>
          </w:tcPr>
          <w:p w14:paraId="0DCE049C" w14:textId="77777777" w:rsidR="00836659" w:rsidRPr="00B53A15" w:rsidRDefault="00836659" w:rsidP="0078020E">
            <w:pPr>
              <w:keepNext/>
              <w:keepLines/>
              <w:spacing w:after="0"/>
              <w:rPr>
                <w:rFonts w:ascii="Arial" w:hAnsi="Arial" w:cs="Arial"/>
                <w:sz w:val="18"/>
                <w:lang w:val="en-US"/>
              </w:rPr>
            </w:pPr>
          </w:p>
        </w:tc>
      </w:tr>
      <w:tr w:rsidR="00836659" w:rsidRPr="00B53A15" w14:paraId="33CF3E97" w14:textId="77777777" w:rsidTr="0078020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0700DBB" w14:textId="77777777" w:rsidR="00836659" w:rsidRPr="00B53A15" w:rsidRDefault="00836659" w:rsidP="0078020E">
            <w:pPr>
              <w:keepNext/>
              <w:keepLines/>
              <w:spacing w:after="0"/>
              <w:rPr>
                <w:rFonts w:ascii="Arial" w:hAnsi="Arial" w:cs="Arial"/>
                <w:sz w:val="18"/>
                <w:vertAlign w:val="superscript"/>
                <w:lang w:val="en-US"/>
              </w:rPr>
            </w:pPr>
            <w:proofErr w:type="spellStart"/>
            <w:r w:rsidRPr="00B53A15">
              <w:rPr>
                <w:rFonts w:ascii="Arial" w:hAnsi="Arial" w:cs="Arial"/>
                <w:sz w:val="18"/>
                <w:lang w:val="en-US"/>
              </w:rPr>
              <w:t>srsMaxUpPTS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5CBA390"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N/A</w:t>
            </w:r>
          </w:p>
        </w:tc>
        <w:tc>
          <w:tcPr>
            <w:tcW w:w="3827" w:type="dxa"/>
            <w:tcBorders>
              <w:top w:val="single" w:sz="4" w:space="0" w:color="auto"/>
              <w:left w:val="single" w:sz="4" w:space="0" w:color="auto"/>
              <w:bottom w:val="single" w:sz="4" w:space="0" w:color="auto"/>
              <w:right w:val="single" w:sz="4" w:space="0" w:color="auto"/>
            </w:tcBorders>
          </w:tcPr>
          <w:p w14:paraId="104EA2FB" w14:textId="77777777" w:rsidR="00836659" w:rsidRPr="00B53A15" w:rsidRDefault="00836659" w:rsidP="0078020E">
            <w:pPr>
              <w:keepNext/>
              <w:keepLines/>
              <w:spacing w:after="0"/>
              <w:rPr>
                <w:rFonts w:ascii="Arial" w:hAnsi="Arial" w:cs="Arial"/>
                <w:sz w:val="18"/>
                <w:lang w:val="en-US"/>
              </w:rPr>
            </w:pPr>
          </w:p>
        </w:tc>
      </w:tr>
      <w:tr w:rsidR="00836659" w:rsidRPr="00B53A15" w14:paraId="2B5FE9D3" w14:textId="77777777" w:rsidTr="0078020E">
        <w:trPr>
          <w:trHeight w:val="218"/>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0A104AB"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srsBandwidth</w:t>
            </w:r>
            <w:proofErr w:type="spellEnd"/>
            <w:r w:rsidRPr="00B53A15">
              <w:rPr>
                <w:rFonts w:ascii="Arial" w:hAnsi="Arial" w:cs="Arial"/>
                <w:sz w:val="18"/>
                <w:vertAlign w:val="superscript"/>
                <w:lang w:val="en-US"/>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3CD77C" w14:textId="77777777" w:rsidR="00836659" w:rsidRPr="00B53A15" w:rsidRDefault="00836659" w:rsidP="0078020E">
            <w:pPr>
              <w:keepNext/>
              <w:keepLines/>
              <w:spacing w:after="0"/>
              <w:jc w:val="center"/>
              <w:rPr>
                <w:rFonts w:ascii="Arial" w:hAnsi="Arial" w:cs="Arial"/>
                <w:sz w:val="18"/>
                <w:lang w:val="en-US" w:eastAsia="zh-CN"/>
              </w:rPr>
            </w:pPr>
            <w:r w:rsidRPr="00B53A15">
              <w:rPr>
                <w:rFonts w:ascii="Arial" w:hAnsi="Arial" w:cs="Arial"/>
                <w:sz w:val="18"/>
                <w:lang w:val="en-US" w:eastAsia="zh-CN"/>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35236ED6"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No hopping</w:t>
            </w:r>
          </w:p>
        </w:tc>
      </w:tr>
      <w:tr w:rsidR="00836659" w:rsidRPr="00B53A15" w14:paraId="6B9AF6EE" w14:textId="77777777" w:rsidTr="0078020E">
        <w:trPr>
          <w:trHeight w:val="213"/>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99A1494"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srsHoppingBandwidth</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7142BD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6BE281D0" w14:textId="77777777" w:rsidR="00836659" w:rsidRPr="00B53A15" w:rsidRDefault="00836659" w:rsidP="0078020E">
            <w:pPr>
              <w:spacing w:after="0"/>
              <w:rPr>
                <w:rFonts w:ascii="Arial" w:eastAsiaTheme="minorHAnsi" w:hAnsi="Arial" w:cs="Arial"/>
                <w:sz w:val="18"/>
                <w:szCs w:val="22"/>
                <w:lang w:val="en-US"/>
              </w:rPr>
            </w:pPr>
          </w:p>
        </w:tc>
      </w:tr>
      <w:tr w:rsidR="00836659" w:rsidRPr="00B53A15" w14:paraId="7CF7D2FC" w14:textId="77777777" w:rsidTr="0078020E">
        <w:trPr>
          <w:trHeight w:val="151"/>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FFF7BB"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frequencyDomainPosition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0CF90B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55F040EE" w14:textId="77777777" w:rsidR="00836659" w:rsidRPr="00B53A15" w:rsidRDefault="00836659" w:rsidP="0078020E">
            <w:pPr>
              <w:keepNext/>
              <w:keepLines/>
              <w:spacing w:after="0"/>
              <w:rPr>
                <w:rFonts w:ascii="Arial" w:hAnsi="Arial" w:cs="Arial"/>
                <w:sz w:val="18"/>
                <w:lang w:val="en-US"/>
              </w:rPr>
            </w:pPr>
          </w:p>
        </w:tc>
      </w:tr>
      <w:tr w:rsidR="00836659" w:rsidRPr="00B53A15" w14:paraId="2E6844AB" w14:textId="77777777" w:rsidTr="0078020E">
        <w:trPr>
          <w:trHeight w:val="15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A65F64C"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A6990D"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TRUE</w:t>
            </w:r>
          </w:p>
        </w:tc>
        <w:tc>
          <w:tcPr>
            <w:tcW w:w="3827" w:type="dxa"/>
            <w:tcBorders>
              <w:top w:val="single" w:sz="4" w:space="0" w:color="auto"/>
              <w:left w:val="single" w:sz="4" w:space="0" w:color="auto"/>
              <w:bottom w:val="single" w:sz="4" w:space="0" w:color="auto"/>
              <w:right w:val="single" w:sz="4" w:space="0" w:color="auto"/>
            </w:tcBorders>
            <w:hideMark/>
          </w:tcPr>
          <w:p w14:paraId="464A6096"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Indefinite duration</w:t>
            </w:r>
          </w:p>
        </w:tc>
      </w:tr>
      <w:tr w:rsidR="00836659" w:rsidRPr="00B53A15" w14:paraId="428F8167" w14:textId="77777777" w:rsidTr="0078020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11F165B"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Srs-ConfigurationIndex</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0A990C7"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17</w:t>
            </w:r>
          </w:p>
        </w:tc>
        <w:tc>
          <w:tcPr>
            <w:tcW w:w="3827" w:type="dxa"/>
            <w:tcBorders>
              <w:top w:val="single" w:sz="4" w:space="0" w:color="auto"/>
              <w:left w:val="single" w:sz="4" w:space="0" w:color="auto"/>
              <w:bottom w:val="single" w:sz="4" w:space="0" w:color="auto"/>
              <w:right w:val="single" w:sz="4" w:space="0" w:color="auto"/>
            </w:tcBorders>
            <w:hideMark/>
          </w:tcPr>
          <w:p w14:paraId="1423F58B"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SRS periodicity of 20.</w:t>
            </w:r>
          </w:p>
        </w:tc>
      </w:tr>
      <w:tr w:rsidR="00836659" w:rsidRPr="00B53A15" w14:paraId="0DCA58B8" w14:textId="77777777" w:rsidTr="0078020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6643732"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transmissionComb</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1DA6266C"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0</w:t>
            </w:r>
          </w:p>
        </w:tc>
        <w:tc>
          <w:tcPr>
            <w:tcW w:w="3827" w:type="dxa"/>
            <w:tcBorders>
              <w:top w:val="single" w:sz="4" w:space="0" w:color="auto"/>
              <w:left w:val="single" w:sz="4" w:space="0" w:color="auto"/>
              <w:bottom w:val="single" w:sz="4" w:space="0" w:color="auto"/>
              <w:right w:val="single" w:sz="4" w:space="0" w:color="auto"/>
            </w:tcBorders>
          </w:tcPr>
          <w:p w14:paraId="0A1CCBFD" w14:textId="77777777" w:rsidR="00836659" w:rsidRPr="00B53A15" w:rsidRDefault="00836659" w:rsidP="0078020E">
            <w:pPr>
              <w:keepNext/>
              <w:keepLines/>
              <w:spacing w:after="0"/>
              <w:rPr>
                <w:rFonts w:ascii="Arial" w:hAnsi="Arial" w:cs="Arial"/>
                <w:sz w:val="18"/>
                <w:lang w:val="en-US"/>
              </w:rPr>
            </w:pPr>
          </w:p>
        </w:tc>
      </w:tr>
      <w:tr w:rsidR="00836659" w:rsidRPr="00B53A15" w14:paraId="0ECC5772" w14:textId="77777777" w:rsidTr="0078020E">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6BA39FA" w14:textId="77777777" w:rsidR="00836659" w:rsidRPr="00B53A15" w:rsidRDefault="00836659" w:rsidP="0078020E">
            <w:pPr>
              <w:keepNext/>
              <w:keepLines/>
              <w:spacing w:after="0"/>
              <w:rPr>
                <w:rFonts w:ascii="Arial" w:hAnsi="Arial" w:cs="Arial"/>
                <w:sz w:val="18"/>
                <w:lang w:val="en-US"/>
              </w:rPr>
            </w:pPr>
            <w:proofErr w:type="spellStart"/>
            <w:r w:rsidRPr="00B53A15">
              <w:rPr>
                <w:rFonts w:ascii="Arial" w:hAnsi="Arial" w:cs="Arial"/>
                <w:sz w:val="18"/>
                <w:lang w:val="en-US"/>
              </w:rPr>
              <w:t>cyclicShift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14EE8F6"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cs0</w:t>
            </w:r>
          </w:p>
        </w:tc>
        <w:tc>
          <w:tcPr>
            <w:tcW w:w="3827" w:type="dxa"/>
            <w:tcBorders>
              <w:top w:val="single" w:sz="4" w:space="0" w:color="auto"/>
              <w:left w:val="single" w:sz="4" w:space="0" w:color="auto"/>
              <w:bottom w:val="single" w:sz="4" w:space="0" w:color="auto"/>
              <w:right w:val="single" w:sz="4" w:space="0" w:color="auto"/>
            </w:tcBorders>
            <w:hideMark/>
          </w:tcPr>
          <w:p w14:paraId="5B4C0799"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No cyclic shift</w:t>
            </w:r>
          </w:p>
        </w:tc>
      </w:tr>
      <w:tr w:rsidR="00836659" w:rsidRPr="00B53A15" w14:paraId="49E56A98" w14:textId="77777777" w:rsidTr="0078020E">
        <w:trPr>
          <w:jc w:val="center"/>
        </w:trPr>
        <w:tc>
          <w:tcPr>
            <w:tcW w:w="3402" w:type="dxa"/>
            <w:tcBorders>
              <w:top w:val="single" w:sz="4" w:space="0" w:color="auto"/>
              <w:left w:val="single" w:sz="4" w:space="0" w:color="auto"/>
              <w:bottom w:val="single" w:sz="4" w:space="0" w:color="auto"/>
              <w:right w:val="single" w:sz="4" w:space="0" w:color="auto"/>
            </w:tcBorders>
            <w:hideMark/>
          </w:tcPr>
          <w:p w14:paraId="5043623E"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SRS-</w:t>
            </w:r>
            <w:proofErr w:type="spellStart"/>
            <w:r w:rsidRPr="00B53A15">
              <w:rPr>
                <w:rFonts w:ascii="Arial" w:hAnsi="Arial" w:cs="Arial"/>
                <w:sz w:val="18"/>
                <w:lang w:val="en-US"/>
              </w:rPr>
              <w:t>AntennaPort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41CB658"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an1</w:t>
            </w:r>
          </w:p>
        </w:tc>
        <w:tc>
          <w:tcPr>
            <w:tcW w:w="3827" w:type="dxa"/>
            <w:tcBorders>
              <w:top w:val="single" w:sz="4" w:space="0" w:color="auto"/>
              <w:left w:val="single" w:sz="4" w:space="0" w:color="auto"/>
              <w:bottom w:val="single" w:sz="4" w:space="0" w:color="auto"/>
              <w:right w:val="single" w:sz="4" w:space="0" w:color="auto"/>
            </w:tcBorders>
            <w:hideMark/>
          </w:tcPr>
          <w:p w14:paraId="1C8C354C"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Number of antenna ports used for</w:t>
            </w:r>
            <w:r w:rsidRPr="00B53A15">
              <w:rPr>
                <w:rFonts w:ascii="Arial" w:hAnsi="Arial" w:cs="Arial"/>
                <w:sz w:val="18"/>
                <w:lang w:val="en-US" w:eastAsia="zh-CN"/>
              </w:rPr>
              <w:t xml:space="preserve"> SRS transmission</w:t>
            </w:r>
          </w:p>
        </w:tc>
      </w:tr>
      <w:tr w:rsidR="00836659" w:rsidRPr="00B53A15" w14:paraId="39491F24" w14:textId="77777777" w:rsidTr="0078020E">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013715BA" w14:textId="77777777" w:rsidR="00836659" w:rsidRPr="00B53A15" w:rsidRDefault="00836659" w:rsidP="0078020E">
            <w:pPr>
              <w:keepNext/>
              <w:keepLines/>
              <w:spacing w:after="0"/>
              <w:ind w:left="851" w:hanging="851"/>
              <w:rPr>
                <w:rFonts w:ascii="Arial" w:hAnsi="Arial" w:cs="Arial"/>
                <w:sz w:val="18"/>
                <w:lang w:val="en-US"/>
              </w:rPr>
            </w:pPr>
            <w:r w:rsidRPr="00B53A15">
              <w:rPr>
                <w:rFonts w:ascii="Arial" w:hAnsi="Arial" w:cs="Arial"/>
                <w:sz w:val="18"/>
                <w:lang w:val="en-US"/>
              </w:rPr>
              <w:t>Note 1:</w:t>
            </w:r>
            <w:r w:rsidRPr="00B53A15">
              <w:rPr>
                <w:rFonts w:ascii="Arial" w:hAnsi="Arial" w:cs="Arial"/>
                <w:sz w:val="18"/>
                <w:lang w:val="en-US"/>
              </w:rPr>
              <w:tab/>
              <w:t>For further information see clause 6.3.2 in TS 36.331.</w:t>
            </w:r>
          </w:p>
        </w:tc>
      </w:tr>
    </w:tbl>
    <w:p w14:paraId="453C861D" w14:textId="77777777" w:rsidR="00836659" w:rsidRPr="00B53A15" w:rsidRDefault="00836659" w:rsidP="00836659"/>
    <w:p w14:paraId="3DF1EA44" w14:textId="77777777" w:rsidR="00836659" w:rsidRPr="00B53A15" w:rsidRDefault="00836659" w:rsidP="00836659">
      <w:pPr>
        <w:pStyle w:val="TH"/>
      </w:pPr>
      <w:r w:rsidRPr="00B53A15">
        <w:t xml:space="preserve">Table A.14.4.2.2.1-4: NTN specific test parameters for E-UTRAN </w:t>
      </w:r>
      <w:r w:rsidRPr="00B53A15">
        <w:rPr>
          <w:lang w:eastAsia="zh-CN"/>
        </w:rPr>
        <w:t>HD-</w:t>
      </w:r>
      <w:r w:rsidRPr="00B53A15">
        <w:t>FDD</w:t>
      </w:r>
      <w:r w:rsidRPr="00B53A15">
        <w:rPr>
          <w:lang w:eastAsia="zh-CN"/>
        </w:rPr>
        <w:t xml:space="preserve"> </w:t>
      </w:r>
      <w:r w:rsidRPr="00B53A15">
        <w:t>Transmit Timing Accuracy Test</w:t>
      </w:r>
      <w:r w:rsidRPr="00B53A15">
        <w:rPr>
          <w:lang w:eastAsia="zh-CN"/>
        </w:rPr>
        <w:t xml:space="preserve"> for Cat-M1 UE in </w:t>
      </w:r>
      <w:proofErr w:type="spellStart"/>
      <w:r w:rsidRPr="00B53A15">
        <w:rPr>
          <w:lang w:eastAsia="zh-CN"/>
        </w:rPr>
        <w:t>CEModeA</w:t>
      </w:r>
      <w:proofErr w:type="spellEnd"/>
    </w:p>
    <w:tbl>
      <w:tblPr>
        <w:tblW w:w="6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7"/>
        <w:gridCol w:w="1260"/>
        <w:gridCol w:w="2923"/>
      </w:tblGrid>
      <w:tr w:rsidR="00836659" w:rsidRPr="00B53A15" w14:paraId="2B0229C8" w14:textId="77777777" w:rsidTr="0078020E">
        <w:trPr>
          <w:jc w:val="center"/>
        </w:trPr>
        <w:tc>
          <w:tcPr>
            <w:tcW w:w="2627" w:type="dxa"/>
            <w:tcBorders>
              <w:top w:val="single" w:sz="4" w:space="0" w:color="auto"/>
              <w:left w:val="single" w:sz="4" w:space="0" w:color="auto"/>
              <w:bottom w:val="single" w:sz="4" w:space="0" w:color="auto"/>
              <w:right w:val="single" w:sz="4" w:space="0" w:color="auto"/>
            </w:tcBorders>
          </w:tcPr>
          <w:p w14:paraId="04B5037B"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Parameter</w:t>
            </w:r>
          </w:p>
        </w:tc>
        <w:tc>
          <w:tcPr>
            <w:tcW w:w="1260" w:type="dxa"/>
            <w:tcBorders>
              <w:top w:val="single" w:sz="4" w:space="0" w:color="auto"/>
              <w:left w:val="single" w:sz="4" w:space="0" w:color="auto"/>
              <w:bottom w:val="single" w:sz="4" w:space="0" w:color="auto"/>
              <w:right w:val="single" w:sz="4" w:space="0" w:color="auto"/>
            </w:tcBorders>
          </w:tcPr>
          <w:p w14:paraId="2F5331D1"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Value</w:t>
            </w:r>
          </w:p>
        </w:tc>
        <w:tc>
          <w:tcPr>
            <w:tcW w:w="2923" w:type="dxa"/>
            <w:tcBorders>
              <w:top w:val="single" w:sz="4" w:space="0" w:color="auto"/>
              <w:left w:val="single" w:sz="4" w:space="0" w:color="auto"/>
              <w:bottom w:val="single" w:sz="4" w:space="0" w:color="auto"/>
              <w:right w:val="single" w:sz="4" w:space="0" w:color="auto"/>
            </w:tcBorders>
          </w:tcPr>
          <w:p w14:paraId="25AAF83E" w14:textId="77777777" w:rsidR="00836659" w:rsidRPr="00B53A15" w:rsidRDefault="00836659" w:rsidP="0078020E">
            <w:pPr>
              <w:keepNext/>
              <w:keepLines/>
              <w:spacing w:after="0"/>
              <w:jc w:val="center"/>
              <w:rPr>
                <w:rFonts w:ascii="Arial" w:hAnsi="Arial" w:cs="Arial"/>
                <w:b/>
                <w:sz w:val="18"/>
                <w:lang w:val="en-US"/>
              </w:rPr>
            </w:pPr>
            <w:r w:rsidRPr="00B53A15">
              <w:rPr>
                <w:rFonts w:ascii="Arial" w:hAnsi="Arial" w:cs="Arial"/>
                <w:b/>
                <w:sz w:val="18"/>
                <w:lang w:val="en-US"/>
              </w:rPr>
              <w:t>Comment</w:t>
            </w:r>
          </w:p>
        </w:tc>
      </w:tr>
      <w:tr w:rsidR="00836659" w:rsidRPr="00B53A15" w14:paraId="29C05E1D" w14:textId="77777777" w:rsidTr="0078020E">
        <w:trPr>
          <w:jc w:val="center"/>
        </w:trPr>
        <w:tc>
          <w:tcPr>
            <w:tcW w:w="2627" w:type="dxa"/>
            <w:tcBorders>
              <w:top w:val="single" w:sz="4" w:space="0" w:color="auto"/>
              <w:left w:val="single" w:sz="4" w:space="0" w:color="auto"/>
              <w:bottom w:val="single" w:sz="4" w:space="0" w:color="auto"/>
              <w:right w:val="single" w:sz="4" w:space="0" w:color="auto"/>
            </w:tcBorders>
          </w:tcPr>
          <w:p w14:paraId="0D09AD89" w14:textId="77777777" w:rsidR="00836659" w:rsidRPr="00B53A15" w:rsidRDefault="00836659" w:rsidP="0078020E">
            <w:pPr>
              <w:keepNext/>
              <w:keepLines/>
              <w:spacing w:after="0"/>
              <w:rPr>
                <w:rFonts w:ascii="Arial" w:hAnsi="Arial" w:cs="Arial"/>
                <w:sz w:val="18"/>
                <w:lang w:val="it-IT"/>
              </w:rPr>
            </w:pPr>
            <w:r w:rsidRPr="00B53A15">
              <w:rPr>
                <w:rFonts w:ascii="Arial" w:hAnsi="Arial"/>
                <w:sz w:val="18"/>
              </w:rPr>
              <w:t>Configuration 1</w:t>
            </w:r>
          </w:p>
        </w:tc>
        <w:tc>
          <w:tcPr>
            <w:tcW w:w="1260" w:type="dxa"/>
            <w:tcBorders>
              <w:top w:val="single" w:sz="4" w:space="0" w:color="auto"/>
              <w:left w:val="single" w:sz="4" w:space="0" w:color="auto"/>
              <w:bottom w:val="single" w:sz="4" w:space="0" w:color="auto"/>
              <w:right w:val="single" w:sz="4" w:space="0" w:color="auto"/>
            </w:tcBorders>
          </w:tcPr>
          <w:p w14:paraId="47530602" w14:textId="77777777" w:rsidR="00836659" w:rsidRPr="00B53A15" w:rsidRDefault="00836659" w:rsidP="0078020E">
            <w:pPr>
              <w:keepNext/>
              <w:keepLines/>
              <w:spacing w:after="0"/>
              <w:jc w:val="center"/>
              <w:rPr>
                <w:rFonts w:ascii="Arial" w:hAnsi="Arial" w:cs="Arial"/>
                <w:sz w:val="18"/>
                <w:lang w:val="it-IT"/>
              </w:rPr>
            </w:pPr>
            <w:r w:rsidRPr="00B53A15">
              <w:rPr>
                <w:rFonts w:ascii="Arial" w:hAnsi="Arial" w:cs="Arial"/>
                <w:sz w:val="18"/>
                <w:lang w:val="it-IT"/>
              </w:rPr>
              <w:t>SCC1</w:t>
            </w:r>
          </w:p>
        </w:tc>
        <w:tc>
          <w:tcPr>
            <w:tcW w:w="2923" w:type="dxa"/>
            <w:tcBorders>
              <w:top w:val="single" w:sz="4" w:space="0" w:color="auto"/>
              <w:left w:val="single" w:sz="4" w:space="0" w:color="auto"/>
              <w:bottom w:val="single" w:sz="4" w:space="0" w:color="auto"/>
              <w:right w:val="single" w:sz="4" w:space="0" w:color="auto"/>
            </w:tcBorders>
          </w:tcPr>
          <w:p w14:paraId="571A5F21"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GSO Test Configuration</w:t>
            </w:r>
          </w:p>
        </w:tc>
      </w:tr>
      <w:tr w:rsidR="00836659" w:rsidRPr="00B53A15" w14:paraId="02B7950E" w14:textId="77777777" w:rsidTr="0078020E">
        <w:trPr>
          <w:jc w:val="center"/>
        </w:trPr>
        <w:tc>
          <w:tcPr>
            <w:tcW w:w="2627" w:type="dxa"/>
            <w:tcBorders>
              <w:top w:val="single" w:sz="4" w:space="0" w:color="auto"/>
              <w:left w:val="single" w:sz="4" w:space="0" w:color="auto"/>
              <w:bottom w:val="single" w:sz="4" w:space="0" w:color="auto"/>
              <w:right w:val="single" w:sz="4" w:space="0" w:color="auto"/>
            </w:tcBorders>
          </w:tcPr>
          <w:p w14:paraId="53E7524E" w14:textId="77777777" w:rsidR="00836659" w:rsidRPr="00B53A15" w:rsidRDefault="00836659" w:rsidP="0078020E">
            <w:pPr>
              <w:keepNext/>
              <w:keepLines/>
              <w:spacing w:after="0"/>
              <w:rPr>
                <w:rFonts w:ascii="Arial" w:hAnsi="Arial" w:cs="Arial"/>
                <w:sz w:val="18"/>
                <w:lang w:val="en-US"/>
              </w:rPr>
            </w:pPr>
            <w:r w:rsidRPr="00B53A15">
              <w:rPr>
                <w:rFonts w:ascii="Arial" w:hAnsi="Arial" w:cs="Arial"/>
                <w:sz w:val="18"/>
                <w:lang w:val="en-US"/>
              </w:rPr>
              <w:t>Configuration 2</w:t>
            </w:r>
          </w:p>
        </w:tc>
        <w:tc>
          <w:tcPr>
            <w:tcW w:w="1260" w:type="dxa"/>
            <w:tcBorders>
              <w:top w:val="single" w:sz="4" w:space="0" w:color="auto"/>
              <w:left w:val="single" w:sz="4" w:space="0" w:color="auto"/>
              <w:bottom w:val="single" w:sz="4" w:space="0" w:color="auto"/>
              <w:right w:val="single" w:sz="4" w:space="0" w:color="auto"/>
            </w:tcBorders>
          </w:tcPr>
          <w:p w14:paraId="6C4D5705"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SCC2</w:t>
            </w:r>
          </w:p>
        </w:tc>
        <w:tc>
          <w:tcPr>
            <w:tcW w:w="2923" w:type="dxa"/>
            <w:tcBorders>
              <w:top w:val="single" w:sz="4" w:space="0" w:color="auto"/>
              <w:left w:val="single" w:sz="4" w:space="0" w:color="auto"/>
              <w:bottom w:val="single" w:sz="4" w:space="0" w:color="auto"/>
              <w:right w:val="single" w:sz="4" w:space="0" w:color="auto"/>
            </w:tcBorders>
          </w:tcPr>
          <w:p w14:paraId="6E104F1A" w14:textId="77777777" w:rsidR="00836659" w:rsidRPr="00B53A15" w:rsidRDefault="00836659" w:rsidP="0078020E">
            <w:pPr>
              <w:keepNext/>
              <w:keepLines/>
              <w:spacing w:after="0"/>
              <w:jc w:val="center"/>
              <w:rPr>
                <w:rFonts w:ascii="Arial" w:hAnsi="Arial" w:cs="Arial"/>
                <w:sz w:val="18"/>
                <w:lang w:val="en-US"/>
              </w:rPr>
            </w:pPr>
            <w:r w:rsidRPr="00B53A15">
              <w:rPr>
                <w:rFonts w:ascii="Arial" w:hAnsi="Arial" w:cs="Arial"/>
                <w:sz w:val="18"/>
                <w:lang w:val="en-US"/>
              </w:rPr>
              <w:t>NGSO Test Configuration</w:t>
            </w:r>
          </w:p>
        </w:tc>
      </w:tr>
    </w:tbl>
    <w:p w14:paraId="57DDF042" w14:textId="77777777" w:rsidR="00836659" w:rsidRPr="00B53A15" w:rsidRDefault="00836659" w:rsidP="00836659"/>
    <w:p w14:paraId="7856FA54" w14:textId="77777777" w:rsidR="00836659" w:rsidRPr="00B53A15" w:rsidRDefault="00836659" w:rsidP="00836659">
      <w:pPr>
        <w:pStyle w:val="Heading5"/>
      </w:pPr>
      <w:r w:rsidRPr="00B53A15">
        <w:t>A.14.4.2.2.2</w:t>
      </w:r>
      <w:r w:rsidRPr="00B53A15">
        <w:tab/>
        <w:t>Test Requirements</w:t>
      </w:r>
    </w:p>
    <w:p w14:paraId="3BCE5E01" w14:textId="77777777" w:rsidR="00836659" w:rsidRPr="00B53A15" w:rsidRDefault="00836659" w:rsidP="00836659">
      <w:r w:rsidRPr="00B53A15">
        <w:t>The UE shall apply the signalled Timing Advance value to the transmission timing at the designated activation time i.e. 6+</w:t>
      </w:r>
      <w:r w:rsidRPr="00B53A15">
        <w:rPr>
          <w:rFonts w:eastAsia="宋体"/>
          <w:iCs/>
          <w:lang w:val="en-US" w:eastAsia="zh-CN"/>
        </w:rPr>
        <w:t xml:space="preserve"> </w:t>
      </w:r>
      <w:proofErr w:type="spellStart"/>
      <w:r w:rsidRPr="00B53A15">
        <w:rPr>
          <w:rFonts w:eastAsia="宋体"/>
          <w:iCs/>
          <w:lang w:val="en-US" w:eastAsia="zh-CN"/>
        </w:rPr>
        <w:t>K</w:t>
      </w:r>
      <w:r w:rsidRPr="00B53A15">
        <w:rPr>
          <w:rFonts w:eastAsia="宋体"/>
          <w:iCs/>
          <w:vertAlign w:val="subscript"/>
          <w:lang w:val="en-US" w:eastAsia="zh-CN"/>
        </w:rPr>
        <w:t>offset</w:t>
      </w:r>
      <w:proofErr w:type="spellEnd"/>
      <w:r w:rsidRPr="00B53A15">
        <w:t xml:space="preserve"> sub frames after the reception of the timing advance command.</w:t>
      </w:r>
    </w:p>
    <w:p w14:paraId="76F91F02" w14:textId="77777777" w:rsidR="00836659" w:rsidRPr="00B53A15" w:rsidRDefault="00836659" w:rsidP="00836659">
      <w:r w:rsidRPr="00B53A15">
        <w:t>The Timing Advance adjustment accuracy shall be within the limits specified in clause 7.28A.2.2. The applied timing advance shall be additional to any variation on the timing advance components caused by the satellite ephemeris and common delay information.</w:t>
      </w:r>
    </w:p>
    <w:p w14:paraId="4E2776FA" w14:textId="77777777" w:rsidR="00836659" w:rsidRPr="00B53A15" w:rsidRDefault="00836659" w:rsidP="00836659">
      <w:r w:rsidRPr="00B53A15">
        <w:t>The rate of correct Timing Advance adjustments observed during repeated tests shall be at least 90%.</w:t>
      </w:r>
    </w:p>
    <w:p w14:paraId="0A90FB60" w14:textId="77777777" w:rsidR="00836659" w:rsidRPr="00836659" w:rsidRDefault="00836659" w:rsidP="00836659">
      <w:pPr>
        <w:rPr>
          <w:highlight w:val="yellow"/>
          <w:lang w:eastAsia="zh-CN"/>
        </w:rPr>
      </w:pPr>
    </w:p>
    <w:p w14:paraId="2ED963DC" w14:textId="6C444AE1" w:rsidR="00836659" w:rsidRDefault="00836659" w:rsidP="00836659">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06D1849E" w14:textId="77777777" w:rsidR="00836659" w:rsidRPr="00836659" w:rsidRDefault="00836659" w:rsidP="00836659">
      <w:pPr>
        <w:rPr>
          <w:highlight w:val="yellow"/>
          <w:lang w:eastAsia="zh-CN"/>
        </w:rPr>
      </w:pPr>
    </w:p>
    <w:p w14:paraId="307A17B2" w14:textId="77777777" w:rsidR="00836659" w:rsidRPr="00836659" w:rsidRDefault="00836659" w:rsidP="00836659">
      <w:pPr>
        <w:rPr>
          <w:lang w:eastAsia="zh-CN"/>
        </w:rPr>
      </w:pPr>
    </w:p>
    <w:sectPr w:rsidR="00836659" w:rsidRPr="00836659" w:rsidSect="000B7FED">
      <w:headerReference w:type="defaul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F7027" w14:textId="77777777" w:rsidR="00843516" w:rsidRDefault="00843516">
      <w:r>
        <w:separator/>
      </w:r>
    </w:p>
  </w:endnote>
  <w:endnote w:type="continuationSeparator" w:id="0">
    <w:p w14:paraId="24F69B6E" w14:textId="77777777" w:rsidR="00843516" w:rsidRDefault="00843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244223" w14:textId="77777777" w:rsidR="00843516" w:rsidRDefault="00843516">
      <w:r>
        <w:separator/>
      </w:r>
    </w:p>
  </w:footnote>
  <w:footnote w:type="continuationSeparator" w:id="0">
    <w:p w14:paraId="0070357B" w14:textId="77777777" w:rsidR="00843516" w:rsidRDefault="00843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78020E" w:rsidRDefault="00780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78020E" w:rsidRDefault="007802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35ECA"/>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76AB"/>
    <w:rsid w:val="00170EC4"/>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2753"/>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6FAA"/>
    <w:rsid w:val="00457CB3"/>
    <w:rsid w:val="004641F2"/>
    <w:rsid w:val="0046681A"/>
    <w:rsid w:val="00474050"/>
    <w:rsid w:val="00480476"/>
    <w:rsid w:val="004808BB"/>
    <w:rsid w:val="00481CC6"/>
    <w:rsid w:val="0048280F"/>
    <w:rsid w:val="00482E69"/>
    <w:rsid w:val="004834E9"/>
    <w:rsid w:val="004868C2"/>
    <w:rsid w:val="00495C81"/>
    <w:rsid w:val="004A5BCC"/>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020E"/>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6659"/>
    <w:rsid w:val="00837B94"/>
    <w:rsid w:val="008402ED"/>
    <w:rsid w:val="00843516"/>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7EE9"/>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2833"/>
    <w:rsid w:val="00C74642"/>
    <w:rsid w:val="00C764D5"/>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6FC4"/>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537"/>
    <w:rsid w:val="00FE18D2"/>
    <w:rsid w:val="00FE59AD"/>
    <w:rsid w:val="00FE7D1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aliases w:val="L7 Char,Header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B322EF"/>
    <w:rPr>
      <w:rFonts w:ascii="Arial" w:hAnsi="Arial"/>
      <w:b/>
      <w:i/>
      <w:noProof/>
      <w:sz w:val="18"/>
      <w:lang w:val="en-GB" w:eastAsia="en-US"/>
    </w:rPr>
  </w:style>
  <w:style w:type="character" w:customStyle="1" w:styleId="EXChar">
    <w:name w:val="EX Char"/>
    <w:link w:val="EX"/>
    <w:qFormat/>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aliases w:val="UL Char"/>
    <w:link w:val="ListBullet"/>
    <w:rsid w:val="00B322EF"/>
    <w:rPr>
      <w:rFonts w:ascii="Times New Roman" w:hAnsi="Times New Roman"/>
      <w:lang w:val="en-GB" w:eastAsia="en-US"/>
    </w:rPr>
  </w:style>
  <w:style w:type="character" w:customStyle="1" w:styleId="ListBullet2Char">
    <w:name w:val="List Bullet 2 Char"/>
    <w:aliases w:val="lb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B322EF"/>
    <w:rPr>
      <w:rFonts w:ascii="Courier New" w:eastAsia="MS Mincho" w:hAnsi="Courier New"/>
      <w:lang w:val="en-GB" w:eastAsia="en-US"/>
    </w:rPr>
  </w:style>
  <w:style w:type="paragraph" w:customStyle="1" w:styleId="text">
    <w:name w:val="text"/>
    <w:basedOn w:val="Normal"/>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qFormat/>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B322EF"/>
    <w:rPr>
      <w:rFonts w:eastAsia="MS Mincho"/>
      <w:lang w:val="en-GB" w:eastAsia="en-US" w:bidi="ar-SA"/>
    </w:rPr>
  </w:style>
  <w:style w:type="character" w:customStyle="1" w:styleId="B1Char1">
    <w:name w:val="B1 Char1"/>
    <w:qFormat/>
    <w:rsid w:val="00B322EF"/>
    <w:rPr>
      <w:rFonts w:eastAsia="MS Mincho"/>
      <w:lang w:val="en-GB" w:eastAsia="en-US" w:bidi="ar-SA"/>
    </w:rPr>
  </w:style>
  <w:style w:type="paragraph" w:customStyle="1" w:styleId="TableText0">
    <w:name w:val="TableText"/>
    <w:basedOn w:val="BodyTextIndent"/>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rsid w:val="00B322EF"/>
    <w:rPr>
      <w:rFonts w:ascii="Times New Roman" w:eastAsia="宋体" w:hAnsi="Times New Roman"/>
      <w:lang w:val="en-GB" w:eastAsia="en-US"/>
    </w:rPr>
  </w:style>
  <w:style w:type="character" w:styleId="Strong">
    <w:name w:val="Strong"/>
    <w:aliases w:val="Level 2"/>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qFormat/>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rsid w:val="00B322EF"/>
    <w:rPr>
      <w:color w:val="808080"/>
    </w:rPr>
  </w:style>
  <w:style w:type="character" w:customStyle="1" w:styleId="PLChar">
    <w:name w:val="PL Char"/>
    <w:link w:val="PL"/>
    <w:qFormat/>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Heading 6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rsid w:val="00B322EF"/>
    <w:rPr>
      <w:rFonts w:ascii="Times New Roman" w:hAnsi="Times New Roman"/>
      <w:lang w:val="en-GB" w:eastAsia="en-US"/>
    </w:rPr>
  </w:style>
  <w:style w:type="character" w:customStyle="1" w:styleId="CharChar9">
    <w:name w:val="Char Char9"/>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322EF"/>
    <w:rPr>
      <w:lang w:val="en-GB" w:eastAsia="ja-JP" w:bidi="ar-SA"/>
    </w:rPr>
  </w:style>
  <w:style w:type="paragraph" w:styleId="Title">
    <w:name w:val="Title"/>
    <w:aliases w:val="Section Header"/>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uiPriority w:val="20"/>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975A2D"/>
    <w:pPr>
      <w:numPr>
        <w:numId w:val="9"/>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uiPriority w:val="99"/>
    <w:rsid w:val="00975A2D"/>
    <w:pPr>
      <w:numPr>
        <w:numId w:val="10"/>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uiPriority w:val="99"/>
    <w:rsid w:val="00975A2D"/>
    <w:pPr>
      <w:numPr>
        <w:numId w:val="11"/>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uiPriority w:val="99"/>
    <w:qFormat/>
    <w:rsid w:val="00975A2D"/>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975A2D"/>
    <w:pPr>
      <w:keepNext/>
      <w:keepLines/>
      <w:numPr>
        <w:numId w:val="13"/>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content1">
    <w:name w:val="im-content1"/>
    <w:basedOn w:val="DefaultParagraphFont"/>
    <w:rsid w:val="00836659"/>
    <w:rPr>
      <w:color w:val="333333"/>
    </w:rPr>
  </w:style>
  <w:style w:type="paragraph" w:customStyle="1" w:styleId="219">
    <w:name w:val="(文字) (文字)21"/>
    <w:semiHidden/>
    <w:rsid w:val="008366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836659"/>
    <w:rPr>
      <w:rFonts w:ascii="Times New Roman" w:eastAsia="MS Mincho" w:hAnsi="Times New Roman"/>
      <w:lang w:val="it-I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7.bin"/><Relationship Id="rId39" Type="http://schemas.openxmlformats.org/officeDocument/2006/relationships/oleObject" Target="embeddings/oleObject19.bin"/><Relationship Id="rId21" Type="http://schemas.openxmlformats.org/officeDocument/2006/relationships/oleObject" Target="embeddings/oleObject3.bin"/><Relationship Id="rId34" Type="http://schemas.openxmlformats.org/officeDocument/2006/relationships/image" Target="media/image5.wmf"/><Relationship Id="rId42" Type="http://schemas.openxmlformats.org/officeDocument/2006/relationships/oleObject" Target="embeddings/oleObject22.bin"/><Relationship Id="rId47" Type="http://schemas.openxmlformats.org/officeDocument/2006/relationships/oleObject" Target="embeddings/oleObject27.bin"/><Relationship Id="rId50" Type="http://schemas.openxmlformats.org/officeDocument/2006/relationships/oleObject" Target="embeddings/oleObject30.bin"/><Relationship Id="rId55"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0.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oleObject" Target="embeddings/oleObject25.bin"/><Relationship Id="rId53" Type="http://schemas.openxmlformats.org/officeDocument/2006/relationships/oleObject" Target="embeddings/oleObject33.bin"/><Relationship Id="rId5" Type="http://schemas.openxmlformats.org/officeDocument/2006/relationships/customXml" Target="../customXml/item4.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oleObject" Target="embeddings/oleObject23.bin"/><Relationship Id="rId48" Type="http://schemas.openxmlformats.org/officeDocument/2006/relationships/oleObject" Target="embeddings/oleObject28.bin"/><Relationship Id="rId56" Type="http://schemas.microsoft.com/office/2011/relationships/people" Target="people.xml"/><Relationship Id="rId8" Type="http://schemas.openxmlformats.org/officeDocument/2006/relationships/settings" Target="settings.xml"/><Relationship Id="rId51" Type="http://schemas.openxmlformats.org/officeDocument/2006/relationships/oleObject" Target="embeddings/oleObject31.bin"/><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4.wmf"/><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oleObject26.bin"/><Relationship Id="rId20" Type="http://schemas.openxmlformats.org/officeDocument/2006/relationships/image" Target="media/image3.wmf"/><Relationship Id="rId41" Type="http://schemas.openxmlformats.org/officeDocument/2006/relationships/oleObject" Target="embeddings/oleObject21.bin"/><Relationship Id="rId54"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6.bin"/><Relationship Id="rId49" Type="http://schemas.openxmlformats.org/officeDocument/2006/relationships/oleObject" Target="embeddings/oleObject29.bin"/><Relationship Id="rId57"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oleObject" Target="embeddings/oleObject24.bin"/><Relationship Id="rId52" Type="http://schemas.openxmlformats.org/officeDocument/2006/relationships/oleObject" Target="embeddings/oleObject3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CF8A6A7-3B7F-4098-8BD9-0C786F134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23</Pages>
  <Words>8110</Words>
  <Characters>46232</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54234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55</cp:revision>
  <cp:lastPrinted>1900-01-01T08:00:00Z</cp:lastPrinted>
  <dcterms:created xsi:type="dcterms:W3CDTF">2022-11-07T06:10:00Z</dcterms:created>
  <dcterms:modified xsi:type="dcterms:W3CDTF">2023-08-11T08:55:00Z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(3)QaNtpqobL0h6MfQJIf4KtrKAaU9g0w+MnIFGNBPT/Os33Plr6FpJmUYB/gHJg9OgZFk9zIjK
kGDuFpLCjfMAj2cfsKwpRsCYQwS3V6pjaTWfOBamPRSWTpakEdj67ZPJCqbjEqjpUMLthx7d
p7NeNWIrlhF3QzRV+aoL8Kw3+U6oAiv0H6VQ+lsMiIFLHJqj+sRBtkEYe0FDA+FRIsTmzFP4
Off46Plgr9WLxE1Q0g</vt:lpwstr>
  </property>
  <property fmtid="{D5CDD505-2E9C-101B-9397-08002B2CF9AE}" pid="22" name="_2015_ms_pID_7253431">
    <vt:lpwstr>32VY/h3Q5bTXJu8jsKpW5wyeGzxD7wa0AujeKwffvGogWAoJFY428y
K8obrCvWEQkXBag0YbXPjVEi9EAduEjG7laZicpdYZu9wGfpIIZt5vbC8CBhg0gSvzCPNWdp
ZKnwDZYa60gG9lHfgxTQUMnhNjmlU9mW29NPFU0BxXwfVoTviCaoDQmTG74FBkUeNYe0tEG5
yMpf1eh1LsSnnO63PFAi0tBI8VCc0bKghiQD</vt:lpwstr>
  </property>
  <property fmtid="{D5CDD505-2E9C-101B-9397-08002B2CF9AE}" pid="23" name="_2015_ms_pID_7253432">
    <vt:lpwstr>yQNOkfmHdzu0DMXxojXHwAM=</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