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135933" w14:textId="398B11FC" w:rsidR="00CF547C" w:rsidRPr="00CF547C" w:rsidRDefault="00CF547C" w:rsidP="00CF547C">
      <w:pPr>
        <w:pStyle w:val="CRCoverPage"/>
        <w:outlineLvl w:val="0"/>
        <w:rPr>
          <w:b/>
          <w:noProof/>
          <w:sz w:val="24"/>
        </w:rPr>
      </w:pPr>
      <w:r w:rsidRPr="00CF547C">
        <w:rPr>
          <w:b/>
          <w:noProof/>
          <w:sz w:val="24"/>
        </w:rPr>
        <w:t xml:space="preserve">3GPP TSG-RAN WG4 Meeting # </w:t>
      </w:r>
      <w:r w:rsidR="009E01F7">
        <w:rPr>
          <w:b/>
          <w:noProof/>
          <w:sz w:val="24"/>
        </w:rPr>
        <w:t>10</w:t>
      </w:r>
      <w:r w:rsidR="00146E09">
        <w:rPr>
          <w:b/>
          <w:noProof/>
          <w:sz w:val="24"/>
        </w:rPr>
        <w:t>8</w:t>
      </w:r>
      <w:r w:rsidRPr="00CF547C">
        <w:rPr>
          <w:b/>
          <w:noProof/>
          <w:sz w:val="24"/>
        </w:rPr>
        <w:tab/>
      </w:r>
      <w:r w:rsidRPr="00CF547C">
        <w:rPr>
          <w:b/>
          <w:noProof/>
          <w:sz w:val="24"/>
        </w:rPr>
        <w:tab/>
      </w:r>
      <w:r w:rsidRPr="00CF547C">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9E01F7">
        <w:rPr>
          <w:b/>
          <w:noProof/>
          <w:sz w:val="24"/>
        </w:rPr>
        <w:tab/>
      </w:r>
      <w:r w:rsidR="009E01F7">
        <w:rPr>
          <w:b/>
          <w:noProof/>
          <w:sz w:val="24"/>
        </w:rPr>
        <w:tab/>
      </w:r>
      <w:r w:rsidR="009E01F7">
        <w:rPr>
          <w:b/>
          <w:noProof/>
          <w:sz w:val="24"/>
        </w:rPr>
        <w:tab/>
      </w:r>
      <w:r w:rsidR="005A4994" w:rsidRPr="005A4994">
        <w:rPr>
          <w:b/>
          <w:noProof/>
          <w:sz w:val="24"/>
        </w:rPr>
        <w:t>R4-2312408</w:t>
      </w:r>
      <w:bookmarkStart w:id="0" w:name="_GoBack"/>
      <w:bookmarkEnd w:id="0"/>
    </w:p>
    <w:p w14:paraId="099D8D6E" w14:textId="77777777" w:rsidR="00146E09" w:rsidRPr="00376830" w:rsidRDefault="00146E09" w:rsidP="00146E09">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041B09">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041B09">
            <w:pPr>
              <w:pStyle w:val="CRCoverPage"/>
              <w:spacing w:after="0"/>
              <w:jc w:val="right"/>
              <w:rPr>
                <w:i/>
                <w:noProof/>
              </w:rPr>
            </w:pPr>
            <w:r>
              <w:rPr>
                <w:i/>
                <w:noProof/>
                <w:sz w:val="14"/>
              </w:rPr>
              <w:t>CR-Form-v12.2</w:t>
            </w:r>
          </w:p>
        </w:tc>
      </w:tr>
      <w:tr w:rsidR="00565AF1" w14:paraId="38E3E4A9" w14:textId="77777777" w:rsidTr="00041B09">
        <w:tc>
          <w:tcPr>
            <w:tcW w:w="9641" w:type="dxa"/>
            <w:gridSpan w:val="9"/>
            <w:tcBorders>
              <w:left w:val="single" w:sz="4" w:space="0" w:color="auto"/>
              <w:right w:val="single" w:sz="4" w:space="0" w:color="auto"/>
            </w:tcBorders>
          </w:tcPr>
          <w:p w14:paraId="13AB979C" w14:textId="77777777" w:rsidR="00565AF1" w:rsidRDefault="00565AF1" w:rsidP="00041B09">
            <w:pPr>
              <w:pStyle w:val="CRCoverPage"/>
              <w:spacing w:after="0"/>
              <w:jc w:val="center"/>
              <w:rPr>
                <w:noProof/>
              </w:rPr>
            </w:pPr>
            <w:r>
              <w:rPr>
                <w:b/>
                <w:noProof/>
                <w:sz w:val="32"/>
              </w:rPr>
              <w:t>CHANGE REQUEST</w:t>
            </w:r>
          </w:p>
        </w:tc>
      </w:tr>
      <w:tr w:rsidR="00565AF1" w14:paraId="25327705" w14:textId="77777777" w:rsidTr="00041B09">
        <w:tc>
          <w:tcPr>
            <w:tcW w:w="9641" w:type="dxa"/>
            <w:gridSpan w:val="9"/>
            <w:tcBorders>
              <w:left w:val="single" w:sz="4" w:space="0" w:color="auto"/>
              <w:right w:val="single" w:sz="4" w:space="0" w:color="auto"/>
            </w:tcBorders>
          </w:tcPr>
          <w:p w14:paraId="19C7E896" w14:textId="77777777" w:rsidR="00565AF1" w:rsidRDefault="00565AF1" w:rsidP="00041B09">
            <w:pPr>
              <w:pStyle w:val="CRCoverPage"/>
              <w:spacing w:after="0"/>
              <w:rPr>
                <w:noProof/>
                <w:sz w:val="8"/>
                <w:szCs w:val="8"/>
              </w:rPr>
            </w:pPr>
          </w:p>
        </w:tc>
      </w:tr>
      <w:tr w:rsidR="00565AF1" w14:paraId="6DF1ADBB" w14:textId="77777777" w:rsidTr="00041B09">
        <w:tc>
          <w:tcPr>
            <w:tcW w:w="142" w:type="dxa"/>
            <w:tcBorders>
              <w:left w:val="single" w:sz="4" w:space="0" w:color="auto"/>
            </w:tcBorders>
          </w:tcPr>
          <w:p w14:paraId="1C0CBAF5" w14:textId="77777777" w:rsidR="00565AF1" w:rsidRDefault="00565AF1" w:rsidP="00041B09">
            <w:pPr>
              <w:pStyle w:val="CRCoverPage"/>
              <w:spacing w:after="0"/>
              <w:jc w:val="right"/>
              <w:rPr>
                <w:noProof/>
              </w:rPr>
            </w:pPr>
          </w:p>
        </w:tc>
        <w:tc>
          <w:tcPr>
            <w:tcW w:w="1559" w:type="dxa"/>
            <w:shd w:val="pct30" w:color="FFFF00" w:fill="auto"/>
          </w:tcPr>
          <w:p w14:paraId="2F6D0F10" w14:textId="78455505" w:rsidR="00565AF1" w:rsidRPr="00410371" w:rsidRDefault="00565AF1" w:rsidP="00041B09">
            <w:pPr>
              <w:pStyle w:val="CRCoverPage"/>
              <w:spacing w:after="0"/>
              <w:jc w:val="right"/>
              <w:rPr>
                <w:b/>
                <w:noProof/>
                <w:sz w:val="28"/>
              </w:rPr>
            </w:pPr>
            <w:r>
              <w:rPr>
                <w:b/>
                <w:noProof/>
                <w:sz w:val="28"/>
              </w:rPr>
              <w:t>36.133</w:t>
            </w:r>
          </w:p>
        </w:tc>
        <w:tc>
          <w:tcPr>
            <w:tcW w:w="709" w:type="dxa"/>
          </w:tcPr>
          <w:p w14:paraId="05E7AC49" w14:textId="77777777" w:rsidR="00565AF1" w:rsidRDefault="00565AF1" w:rsidP="00041B09">
            <w:pPr>
              <w:pStyle w:val="CRCoverPage"/>
              <w:spacing w:after="0"/>
              <w:jc w:val="center"/>
              <w:rPr>
                <w:noProof/>
              </w:rPr>
            </w:pPr>
            <w:r>
              <w:rPr>
                <w:b/>
                <w:noProof/>
                <w:sz w:val="28"/>
              </w:rPr>
              <w:t>CR</w:t>
            </w:r>
          </w:p>
        </w:tc>
        <w:tc>
          <w:tcPr>
            <w:tcW w:w="1276" w:type="dxa"/>
            <w:shd w:val="pct30" w:color="FFFF00" w:fill="auto"/>
          </w:tcPr>
          <w:p w14:paraId="23C92D56" w14:textId="71FA7781" w:rsidR="00565AF1" w:rsidRPr="00AD3F1A" w:rsidRDefault="005A4994" w:rsidP="00041B09">
            <w:pPr>
              <w:pStyle w:val="CRCoverPage"/>
              <w:spacing w:after="0"/>
              <w:rPr>
                <w:b/>
                <w:noProof/>
                <w:sz w:val="28"/>
              </w:rPr>
            </w:pPr>
            <w:r w:rsidRPr="005A4994">
              <w:rPr>
                <w:b/>
                <w:noProof/>
                <w:sz w:val="28"/>
              </w:rPr>
              <w:t>7234</w:t>
            </w:r>
          </w:p>
        </w:tc>
        <w:tc>
          <w:tcPr>
            <w:tcW w:w="709" w:type="dxa"/>
          </w:tcPr>
          <w:p w14:paraId="77DCF449" w14:textId="77777777" w:rsidR="00565AF1" w:rsidRDefault="00565AF1" w:rsidP="00041B09">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041B09">
            <w:pPr>
              <w:pStyle w:val="CRCoverPage"/>
              <w:spacing w:after="0"/>
              <w:jc w:val="center"/>
              <w:rPr>
                <w:b/>
                <w:noProof/>
              </w:rPr>
            </w:pPr>
            <w:r>
              <w:rPr>
                <w:b/>
                <w:noProof/>
                <w:sz w:val="28"/>
              </w:rPr>
              <w:t>-</w:t>
            </w:r>
          </w:p>
        </w:tc>
        <w:tc>
          <w:tcPr>
            <w:tcW w:w="2410" w:type="dxa"/>
          </w:tcPr>
          <w:p w14:paraId="4856D7BF" w14:textId="77777777" w:rsidR="00565AF1" w:rsidRDefault="00565AF1" w:rsidP="00041B0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A4ED6CC" w:rsidR="00565AF1" w:rsidRPr="00410371" w:rsidRDefault="00565AF1" w:rsidP="005E74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75A2D">
              <w:rPr>
                <w:b/>
                <w:noProof/>
                <w:sz w:val="28"/>
              </w:rPr>
              <w:t>8</w:t>
            </w:r>
            <w:r>
              <w:rPr>
                <w:b/>
                <w:noProof/>
                <w:sz w:val="28"/>
              </w:rPr>
              <w:t>.</w:t>
            </w:r>
            <w:r w:rsidR="00146E09">
              <w:rPr>
                <w:b/>
                <w:noProof/>
                <w:sz w:val="28"/>
              </w:rPr>
              <w:t>2</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041B09">
            <w:pPr>
              <w:pStyle w:val="CRCoverPage"/>
              <w:spacing w:after="0"/>
              <w:rPr>
                <w:noProof/>
              </w:rPr>
            </w:pPr>
          </w:p>
        </w:tc>
      </w:tr>
      <w:tr w:rsidR="00565AF1" w14:paraId="62CFCE07" w14:textId="77777777" w:rsidTr="00041B09">
        <w:tc>
          <w:tcPr>
            <w:tcW w:w="9641" w:type="dxa"/>
            <w:gridSpan w:val="9"/>
            <w:tcBorders>
              <w:left w:val="single" w:sz="4" w:space="0" w:color="auto"/>
              <w:right w:val="single" w:sz="4" w:space="0" w:color="auto"/>
            </w:tcBorders>
          </w:tcPr>
          <w:p w14:paraId="6BA2E248" w14:textId="77777777" w:rsidR="00565AF1" w:rsidRDefault="00565AF1" w:rsidP="00041B09">
            <w:pPr>
              <w:pStyle w:val="CRCoverPage"/>
              <w:spacing w:after="0"/>
              <w:rPr>
                <w:noProof/>
              </w:rPr>
            </w:pPr>
          </w:p>
        </w:tc>
      </w:tr>
      <w:tr w:rsidR="00565AF1" w14:paraId="35566190" w14:textId="77777777" w:rsidTr="00041B09">
        <w:tc>
          <w:tcPr>
            <w:tcW w:w="9641" w:type="dxa"/>
            <w:gridSpan w:val="9"/>
            <w:tcBorders>
              <w:top w:val="single" w:sz="4" w:space="0" w:color="auto"/>
            </w:tcBorders>
          </w:tcPr>
          <w:p w14:paraId="591FD5B5" w14:textId="77777777" w:rsidR="00565AF1" w:rsidRPr="00F25D98" w:rsidRDefault="00565AF1" w:rsidP="00041B0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041B09">
        <w:tc>
          <w:tcPr>
            <w:tcW w:w="9641" w:type="dxa"/>
            <w:gridSpan w:val="9"/>
          </w:tcPr>
          <w:p w14:paraId="4DE99EDD" w14:textId="77777777" w:rsidR="00565AF1" w:rsidRDefault="00565AF1" w:rsidP="00041B09">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041B09">
        <w:tc>
          <w:tcPr>
            <w:tcW w:w="2835" w:type="dxa"/>
          </w:tcPr>
          <w:p w14:paraId="31B5AA1C" w14:textId="77777777" w:rsidR="00565AF1" w:rsidRDefault="00565AF1" w:rsidP="00041B09">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041B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041B09">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041B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041B09">
            <w:pPr>
              <w:pStyle w:val="CRCoverPage"/>
              <w:spacing w:after="0"/>
              <w:jc w:val="center"/>
              <w:rPr>
                <w:b/>
                <w:caps/>
                <w:noProof/>
              </w:rPr>
            </w:pPr>
            <w:r>
              <w:rPr>
                <w:b/>
                <w:caps/>
                <w:noProof/>
              </w:rPr>
              <w:t>X</w:t>
            </w:r>
          </w:p>
        </w:tc>
        <w:tc>
          <w:tcPr>
            <w:tcW w:w="2126" w:type="dxa"/>
          </w:tcPr>
          <w:p w14:paraId="3476F8FB" w14:textId="77777777" w:rsidR="00565AF1" w:rsidRDefault="00565AF1" w:rsidP="00041B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041B09">
            <w:pPr>
              <w:pStyle w:val="CRCoverPage"/>
              <w:spacing w:after="0"/>
              <w:jc w:val="center"/>
              <w:rPr>
                <w:b/>
                <w:caps/>
                <w:noProof/>
              </w:rPr>
            </w:pPr>
          </w:p>
        </w:tc>
        <w:tc>
          <w:tcPr>
            <w:tcW w:w="1418" w:type="dxa"/>
            <w:tcBorders>
              <w:left w:val="nil"/>
            </w:tcBorders>
          </w:tcPr>
          <w:p w14:paraId="057FCE08" w14:textId="77777777" w:rsidR="00565AF1" w:rsidRDefault="00565AF1" w:rsidP="00041B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041B09">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041B09">
        <w:tc>
          <w:tcPr>
            <w:tcW w:w="9640" w:type="dxa"/>
            <w:gridSpan w:val="11"/>
          </w:tcPr>
          <w:p w14:paraId="3B07AF02" w14:textId="77777777" w:rsidR="00565AF1" w:rsidRDefault="00565AF1" w:rsidP="00041B09">
            <w:pPr>
              <w:pStyle w:val="CRCoverPage"/>
              <w:spacing w:after="0"/>
              <w:rPr>
                <w:noProof/>
                <w:sz w:val="8"/>
                <w:szCs w:val="8"/>
              </w:rPr>
            </w:pPr>
          </w:p>
        </w:tc>
      </w:tr>
      <w:tr w:rsidR="00565AF1" w14:paraId="3CDA795F" w14:textId="77777777" w:rsidTr="00041B09">
        <w:tc>
          <w:tcPr>
            <w:tcW w:w="1843" w:type="dxa"/>
            <w:tcBorders>
              <w:top w:val="single" w:sz="4" w:space="0" w:color="auto"/>
              <w:left w:val="single" w:sz="4" w:space="0" w:color="auto"/>
            </w:tcBorders>
          </w:tcPr>
          <w:p w14:paraId="783907D0" w14:textId="77777777" w:rsidR="00565AF1" w:rsidRDefault="00565AF1" w:rsidP="00041B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7561E63" w:rsidR="00565AF1" w:rsidRDefault="00D345D7" w:rsidP="009F5A45">
            <w:pPr>
              <w:pStyle w:val="CRCoverPage"/>
              <w:spacing w:after="0"/>
              <w:ind w:left="100"/>
              <w:rPr>
                <w:noProof/>
              </w:rPr>
            </w:pPr>
            <w:r>
              <w:rPr>
                <w:noProof/>
                <w:lang w:eastAsia="zh-CN"/>
              </w:rPr>
              <w:t>CR on maintenance of NB-IoT for IoT NTN</w:t>
            </w:r>
          </w:p>
        </w:tc>
      </w:tr>
      <w:tr w:rsidR="00565AF1" w14:paraId="44A7BFE3" w14:textId="77777777" w:rsidTr="00041B09">
        <w:tc>
          <w:tcPr>
            <w:tcW w:w="1843" w:type="dxa"/>
            <w:tcBorders>
              <w:left w:val="single" w:sz="4" w:space="0" w:color="auto"/>
            </w:tcBorders>
          </w:tcPr>
          <w:p w14:paraId="246EF480"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041B09">
            <w:pPr>
              <w:pStyle w:val="CRCoverPage"/>
              <w:spacing w:after="0"/>
              <w:rPr>
                <w:noProof/>
                <w:sz w:val="8"/>
                <w:szCs w:val="8"/>
              </w:rPr>
            </w:pPr>
          </w:p>
        </w:tc>
      </w:tr>
      <w:tr w:rsidR="00565AF1" w14:paraId="73D5D902" w14:textId="77777777" w:rsidTr="00041B09">
        <w:tc>
          <w:tcPr>
            <w:tcW w:w="1843" w:type="dxa"/>
            <w:tcBorders>
              <w:left w:val="single" w:sz="4" w:space="0" w:color="auto"/>
            </w:tcBorders>
          </w:tcPr>
          <w:p w14:paraId="72793683" w14:textId="77777777" w:rsidR="00565AF1" w:rsidRDefault="00565AF1" w:rsidP="00041B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041B09">
            <w:pPr>
              <w:pStyle w:val="CRCoverPage"/>
              <w:spacing w:after="0"/>
              <w:ind w:left="100"/>
              <w:rPr>
                <w:noProof/>
              </w:rPr>
            </w:pPr>
            <w:r w:rsidRPr="00DB5C95">
              <w:rPr>
                <w:noProof/>
              </w:rPr>
              <w:t>Huawei, HiSilicon</w:t>
            </w:r>
          </w:p>
        </w:tc>
      </w:tr>
      <w:tr w:rsidR="00565AF1" w14:paraId="61AF6FE8" w14:textId="77777777" w:rsidTr="00041B09">
        <w:tc>
          <w:tcPr>
            <w:tcW w:w="1843" w:type="dxa"/>
            <w:tcBorders>
              <w:left w:val="single" w:sz="4" w:space="0" w:color="auto"/>
            </w:tcBorders>
          </w:tcPr>
          <w:p w14:paraId="6DF314AA" w14:textId="77777777" w:rsidR="00565AF1" w:rsidRDefault="00565AF1" w:rsidP="00041B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041B09">
            <w:pPr>
              <w:pStyle w:val="CRCoverPage"/>
              <w:spacing w:after="0"/>
              <w:ind w:left="100"/>
              <w:rPr>
                <w:noProof/>
              </w:rPr>
            </w:pPr>
            <w:r>
              <w:rPr>
                <w:noProof/>
              </w:rPr>
              <w:t>R4</w:t>
            </w:r>
          </w:p>
        </w:tc>
      </w:tr>
      <w:tr w:rsidR="00565AF1" w14:paraId="33FAE2D8" w14:textId="77777777" w:rsidTr="00041B09">
        <w:tc>
          <w:tcPr>
            <w:tcW w:w="1843" w:type="dxa"/>
            <w:tcBorders>
              <w:left w:val="single" w:sz="4" w:space="0" w:color="auto"/>
            </w:tcBorders>
          </w:tcPr>
          <w:p w14:paraId="22651503" w14:textId="77777777" w:rsidR="00565AF1" w:rsidRDefault="00565AF1" w:rsidP="00041B09">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041B09">
            <w:pPr>
              <w:pStyle w:val="CRCoverPage"/>
              <w:spacing w:after="0"/>
              <w:rPr>
                <w:noProof/>
                <w:sz w:val="8"/>
                <w:szCs w:val="8"/>
              </w:rPr>
            </w:pPr>
          </w:p>
        </w:tc>
      </w:tr>
      <w:tr w:rsidR="00565AF1" w14:paraId="65918A14" w14:textId="77777777" w:rsidTr="00041B09">
        <w:tc>
          <w:tcPr>
            <w:tcW w:w="1843" w:type="dxa"/>
            <w:tcBorders>
              <w:left w:val="single" w:sz="4" w:space="0" w:color="auto"/>
            </w:tcBorders>
          </w:tcPr>
          <w:p w14:paraId="3ADD3A55" w14:textId="77777777" w:rsidR="00565AF1" w:rsidRDefault="00565AF1" w:rsidP="00041B09">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71187931" w:rsidR="00565AF1" w:rsidRDefault="008E01C5" w:rsidP="00041B09">
            <w:pPr>
              <w:pStyle w:val="CRCoverPage"/>
              <w:spacing w:after="0"/>
              <w:ind w:left="100"/>
              <w:rPr>
                <w:noProof/>
              </w:rPr>
            </w:pPr>
            <w:r w:rsidRPr="008E01C5">
              <w:rPr>
                <w:noProof/>
              </w:rPr>
              <w:t>LTE_NBIOT_eMTC_NTN_req-</w:t>
            </w:r>
            <w:r w:rsidR="00AE3467">
              <w:rPr>
                <w:rFonts w:hint="eastAsia"/>
                <w:noProof/>
                <w:lang w:eastAsia="zh-CN"/>
              </w:rPr>
              <w:t>Core</w:t>
            </w:r>
          </w:p>
        </w:tc>
        <w:tc>
          <w:tcPr>
            <w:tcW w:w="567" w:type="dxa"/>
            <w:tcBorders>
              <w:left w:val="nil"/>
            </w:tcBorders>
          </w:tcPr>
          <w:p w14:paraId="0F4B22E4" w14:textId="77777777" w:rsidR="00565AF1" w:rsidRDefault="00565AF1" w:rsidP="00041B09">
            <w:pPr>
              <w:pStyle w:val="CRCoverPage"/>
              <w:spacing w:after="0"/>
              <w:ind w:right="100"/>
              <w:rPr>
                <w:noProof/>
              </w:rPr>
            </w:pPr>
          </w:p>
        </w:tc>
        <w:tc>
          <w:tcPr>
            <w:tcW w:w="1417" w:type="dxa"/>
            <w:gridSpan w:val="3"/>
            <w:tcBorders>
              <w:left w:val="nil"/>
            </w:tcBorders>
          </w:tcPr>
          <w:p w14:paraId="50864E42" w14:textId="77777777" w:rsidR="00565AF1" w:rsidRDefault="00565AF1" w:rsidP="00041B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EB8496" w:rsidR="00565AF1" w:rsidRDefault="00565AF1" w:rsidP="00365B1B">
            <w:pPr>
              <w:pStyle w:val="CRCoverPage"/>
              <w:spacing w:after="0"/>
              <w:ind w:left="100"/>
              <w:rPr>
                <w:noProof/>
              </w:rPr>
            </w:pPr>
            <w:r>
              <w:t>202</w:t>
            </w:r>
            <w:r w:rsidR="00975A2D">
              <w:t>3</w:t>
            </w:r>
            <w:r>
              <w:t>-</w:t>
            </w:r>
            <w:r w:rsidR="00975A2D">
              <w:t>0</w:t>
            </w:r>
            <w:r w:rsidR="00146E09">
              <w:t>8</w:t>
            </w:r>
            <w:r w:rsidRPr="00DB5C95">
              <w:t>-</w:t>
            </w:r>
            <w:r>
              <w:t>01</w:t>
            </w:r>
          </w:p>
        </w:tc>
      </w:tr>
      <w:tr w:rsidR="00565AF1" w14:paraId="27B04A02" w14:textId="77777777" w:rsidTr="00041B09">
        <w:tc>
          <w:tcPr>
            <w:tcW w:w="1843" w:type="dxa"/>
            <w:tcBorders>
              <w:left w:val="single" w:sz="4" w:space="0" w:color="auto"/>
            </w:tcBorders>
          </w:tcPr>
          <w:p w14:paraId="1B6B1089" w14:textId="77777777" w:rsidR="00565AF1" w:rsidRDefault="00565AF1" w:rsidP="00041B09">
            <w:pPr>
              <w:pStyle w:val="CRCoverPage"/>
              <w:spacing w:after="0"/>
              <w:rPr>
                <w:b/>
                <w:i/>
                <w:noProof/>
                <w:sz w:val="8"/>
                <w:szCs w:val="8"/>
              </w:rPr>
            </w:pPr>
          </w:p>
        </w:tc>
        <w:tc>
          <w:tcPr>
            <w:tcW w:w="1986" w:type="dxa"/>
            <w:gridSpan w:val="4"/>
          </w:tcPr>
          <w:p w14:paraId="7566277E" w14:textId="77777777" w:rsidR="00565AF1" w:rsidRDefault="00565AF1" w:rsidP="00041B09">
            <w:pPr>
              <w:pStyle w:val="CRCoverPage"/>
              <w:spacing w:after="0"/>
              <w:rPr>
                <w:noProof/>
                <w:sz w:val="8"/>
                <w:szCs w:val="8"/>
              </w:rPr>
            </w:pPr>
          </w:p>
        </w:tc>
        <w:tc>
          <w:tcPr>
            <w:tcW w:w="2267" w:type="dxa"/>
            <w:gridSpan w:val="2"/>
          </w:tcPr>
          <w:p w14:paraId="6B05F0CD" w14:textId="77777777" w:rsidR="00565AF1" w:rsidRDefault="00565AF1" w:rsidP="00041B09">
            <w:pPr>
              <w:pStyle w:val="CRCoverPage"/>
              <w:spacing w:after="0"/>
              <w:rPr>
                <w:noProof/>
                <w:sz w:val="8"/>
                <w:szCs w:val="8"/>
              </w:rPr>
            </w:pPr>
          </w:p>
        </w:tc>
        <w:tc>
          <w:tcPr>
            <w:tcW w:w="1417" w:type="dxa"/>
            <w:gridSpan w:val="3"/>
          </w:tcPr>
          <w:p w14:paraId="5DF3D531" w14:textId="77777777" w:rsidR="00565AF1" w:rsidRDefault="00565AF1" w:rsidP="00041B09">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041B09">
            <w:pPr>
              <w:pStyle w:val="CRCoverPage"/>
              <w:spacing w:after="0"/>
              <w:rPr>
                <w:noProof/>
                <w:sz w:val="8"/>
                <w:szCs w:val="8"/>
              </w:rPr>
            </w:pPr>
          </w:p>
        </w:tc>
      </w:tr>
      <w:tr w:rsidR="00565AF1" w14:paraId="4569E087" w14:textId="77777777" w:rsidTr="00041B09">
        <w:trPr>
          <w:cantSplit/>
        </w:trPr>
        <w:tc>
          <w:tcPr>
            <w:tcW w:w="1843" w:type="dxa"/>
            <w:tcBorders>
              <w:left w:val="single" w:sz="4" w:space="0" w:color="auto"/>
            </w:tcBorders>
          </w:tcPr>
          <w:p w14:paraId="3113E44D" w14:textId="77777777" w:rsidR="00565AF1" w:rsidRDefault="00565AF1" w:rsidP="00041B09">
            <w:pPr>
              <w:pStyle w:val="CRCoverPage"/>
              <w:tabs>
                <w:tab w:val="right" w:pos="1759"/>
              </w:tabs>
              <w:spacing w:after="0"/>
              <w:rPr>
                <w:b/>
                <w:i/>
                <w:noProof/>
              </w:rPr>
            </w:pPr>
            <w:r>
              <w:rPr>
                <w:b/>
                <w:i/>
                <w:noProof/>
              </w:rPr>
              <w:t>Category:</w:t>
            </w:r>
          </w:p>
        </w:tc>
        <w:tc>
          <w:tcPr>
            <w:tcW w:w="851" w:type="dxa"/>
            <w:shd w:val="pct30" w:color="FFFF00" w:fill="auto"/>
          </w:tcPr>
          <w:p w14:paraId="632A32F1" w14:textId="16DFA139" w:rsidR="00565AF1" w:rsidRDefault="00AE3467" w:rsidP="00041B09">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041B09">
            <w:pPr>
              <w:pStyle w:val="CRCoverPage"/>
              <w:spacing w:after="0"/>
              <w:rPr>
                <w:noProof/>
              </w:rPr>
            </w:pPr>
          </w:p>
        </w:tc>
        <w:tc>
          <w:tcPr>
            <w:tcW w:w="1417" w:type="dxa"/>
            <w:gridSpan w:val="3"/>
            <w:tcBorders>
              <w:left w:val="nil"/>
            </w:tcBorders>
          </w:tcPr>
          <w:p w14:paraId="117E0C4C" w14:textId="77777777" w:rsidR="00565AF1" w:rsidRDefault="00565AF1" w:rsidP="00041B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4928AAC1" w:rsidR="00565AF1" w:rsidRDefault="00565AF1" w:rsidP="005E74F9">
            <w:pPr>
              <w:pStyle w:val="CRCoverPage"/>
              <w:spacing w:after="0"/>
              <w:ind w:left="100"/>
              <w:rPr>
                <w:noProof/>
              </w:rPr>
            </w:pPr>
            <w:r>
              <w:rPr>
                <w:noProof/>
              </w:rPr>
              <w:t>Rel-1</w:t>
            </w:r>
            <w:r w:rsidR="005E74F9">
              <w:rPr>
                <w:noProof/>
              </w:rPr>
              <w:t>8</w:t>
            </w:r>
          </w:p>
        </w:tc>
      </w:tr>
      <w:tr w:rsidR="00565AF1" w14:paraId="22002A57" w14:textId="77777777" w:rsidTr="00041B09">
        <w:tc>
          <w:tcPr>
            <w:tcW w:w="1843" w:type="dxa"/>
            <w:tcBorders>
              <w:left w:val="single" w:sz="4" w:space="0" w:color="auto"/>
              <w:bottom w:val="single" w:sz="4" w:space="0" w:color="auto"/>
            </w:tcBorders>
          </w:tcPr>
          <w:p w14:paraId="09D763A7" w14:textId="77777777" w:rsidR="00565AF1" w:rsidRDefault="00565AF1" w:rsidP="00041B09">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041B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041B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041B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041B09">
        <w:tc>
          <w:tcPr>
            <w:tcW w:w="1843" w:type="dxa"/>
          </w:tcPr>
          <w:p w14:paraId="7B6505BF" w14:textId="77777777" w:rsidR="00565AF1" w:rsidRDefault="00565AF1" w:rsidP="00041B09">
            <w:pPr>
              <w:pStyle w:val="CRCoverPage"/>
              <w:spacing w:after="0"/>
              <w:rPr>
                <w:b/>
                <w:i/>
                <w:noProof/>
                <w:sz w:val="8"/>
                <w:szCs w:val="8"/>
              </w:rPr>
            </w:pPr>
          </w:p>
        </w:tc>
        <w:tc>
          <w:tcPr>
            <w:tcW w:w="7797" w:type="dxa"/>
            <w:gridSpan w:val="10"/>
          </w:tcPr>
          <w:p w14:paraId="6D9A6ECA" w14:textId="77777777" w:rsidR="00565AF1" w:rsidRDefault="00565AF1" w:rsidP="00041B09">
            <w:pPr>
              <w:pStyle w:val="CRCoverPage"/>
              <w:spacing w:after="0"/>
              <w:rPr>
                <w:noProof/>
                <w:sz w:val="8"/>
                <w:szCs w:val="8"/>
              </w:rPr>
            </w:pPr>
          </w:p>
        </w:tc>
      </w:tr>
      <w:tr w:rsidR="00565AF1" w14:paraId="17958437" w14:textId="77777777" w:rsidTr="00041B09">
        <w:tc>
          <w:tcPr>
            <w:tcW w:w="2694" w:type="dxa"/>
            <w:gridSpan w:val="2"/>
            <w:tcBorders>
              <w:top w:val="single" w:sz="4" w:space="0" w:color="auto"/>
              <w:left w:val="single" w:sz="4" w:space="0" w:color="auto"/>
            </w:tcBorders>
          </w:tcPr>
          <w:p w14:paraId="06486102" w14:textId="77777777" w:rsidR="00565AF1" w:rsidRDefault="00565AF1" w:rsidP="00041B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21265CB2" w:rsidR="007D1222" w:rsidRDefault="0083325E" w:rsidP="0083325E">
            <w:pPr>
              <w:pStyle w:val="CRCoverPage"/>
              <w:numPr>
                <w:ilvl w:val="0"/>
                <w:numId w:val="37"/>
              </w:numPr>
              <w:spacing w:after="0"/>
              <w:rPr>
                <w:noProof/>
                <w:lang w:eastAsia="zh-CN"/>
              </w:rPr>
            </w:pPr>
            <w:r>
              <w:rPr>
                <w:noProof/>
                <w:lang w:eastAsia="zh-CN"/>
              </w:rPr>
              <w:t xml:space="preserve">The current relaxed measurement criteria which is directly reused from TN will lead to very </w:t>
            </w:r>
            <w:r w:rsidRPr="007D1222">
              <w:rPr>
                <w:noProof/>
                <w:lang w:eastAsia="zh-CN"/>
              </w:rPr>
              <w:t>long delay for cell re-selection after t-service</w:t>
            </w:r>
            <w:r>
              <w:rPr>
                <w:noProof/>
                <w:lang w:eastAsia="zh-CN"/>
              </w:rPr>
              <w:t>.</w:t>
            </w:r>
          </w:p>
        </w:tc>
      </w:tr>
      <w:tr w:rsidR="00565AF1" w14:paraId="34DCCFB3" w14:textId="77777777" w:rsidTr="00041B09">
        <w:tc>
          <w:tcPr>
            <w:tcW w:w="2694" w:type="dxa"/>
            <w:gridSpan w:val="2"/>
            <w:tcBorders>
              <w:left w:val="single" w:sz="4" w:space="0" w:color="auto"/>
            </w:tcBorders>
          </w:tcPr>
          <w:p w14:paraId="5DFDF69D"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041B09">
            <w:pPr>
              <w:pStyle w:val="CRCoverPage"/>
              <w:spacing w:after="0"/>
              <w:rPr>
                <w:noProof/>
                <w:sz w:val="8"/>
                <w:szCs w:val="8"/>
              </w:rPr>
            </w:pPr>
          </w:p>
        </w:tc>
      </w:tr>
      <w:tr w:rsidR="00565AF1" w14:paraId="2077FBAE" w14:textId="77777777" w:rsidTr="00041B09">
        <w:tc>
          <w:tcPr>
            <w:tcW w:w="2694" w:type="dxa"/>
            <w:gridSpan w:val="2"/>
            <w:tcBorders>
              <w:left w:val="single" w:sz="4" w:space="0" w:color="auto"/>
            </w:tcBorders>
          </w:tcPr>
          <w:p w14:paraId="1618DD79" w14:textId="77777777" w:rsidR="00565AF1" w:rsidRDefault="00565AF1" w:rsidP="00041B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489BF5DA" w:rsidR="00A955E4" w:rsidRDefault="0083325E" w:rsidP="0083325E">
            <w:pPr>
              <w:pStyle w:val="CRCoverPage"/>
              <w:numPr>
                <w:ilvl w:val="0"/>
                <w:numId w:val="38"/>
              </w:numPr>
              <w:spacing w:after="0"/>
              <w:rPr>
                <w:noProof/>
                <w:lang w:eastAsia="zh-CN"/>
              </w:rPr>
            </w:pPr>
            <w:r>
              <w:rPr>
                <w:noProof/>
                <w:lang w:eastAsia="zh-CN"/>
              </w:rPr>
              <w:t>Add conditions for relaxed cell measurement that UE shall exit relaxed mode before t-Service.</w:t>
            </w:r>
          </w:p>
        </w:tc>
      </w:tr>
      <w:tr w:rsidR="00565AF1" w14:paraId="10E5E086" w14:textId="77777777" w:rsidTr="00041B09">
        <w:tc>
          <w:tcPr>
            <w:tcW w:w="2694" w:type="dxa"/>
            <w:gridSpan w:val="2"/>
            <w:tcBorders>
              <w:left w:val="single" w:sz="4" w:space="0" w:color="auto"/>
            </w:tcBorders>
          </w:tcPr>
          <w:p w14:paraId="35FF0473"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041B09">
            <w:pPr>
              <w:pStyle w:val="CRCoverPage"/>
              <w:spacing w:after="0"/>
              <w:rPr>
                <w:noProof/>
                <w:sz w:val="8"/>
                <w:szCs w:val="8"/>
              </w:rPr>
            </w:pPr>
          </w:p>
        </w:tc>
      </w:tr>
      <w:tr w:rsidR="00565AF1" w14:paraId="7B242582" w14:textId="77777777" w:rsidTr="00041B09">
        <w:tc>
          <w:tcPr>
            <w:tcW w:w="2694" w:type="dxa"/>
            <w:gridSpan w:val="2"/>
            <w:tcBorders>
              <w:left w:val="single" w:sz="4" w:space="0" w:color="auto"/>
              <w:bottom w:val="single" w:sz="4" w:space="0" w:color="auto"/>
            </w:tcBorders>
          </w:tcPr>
          <w:p w14:paraId="5DE33FFB" w14:textId="77777777" w:rsidR="00565AF1" w:rsidRDefault="00565AF1" w:rsidP="00041B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503F15B2" w:rsidR="006F2EA8" w:rsidRDefault="00A955E4" w:rsidP="00C550BC">
            <w:pPr>
              <w:pStyle w:val="CRCoverPage"/>
              <w:spacing w:after="0"/>
              <w:ind w:left="100"/>
              <w:rPr>
                <w:noProof/>
                <w:lang w:eastAsia="zh-CN"/>
              </w:rPr>
            </w:pPr>
            <w:r>
              <w:rPr>
                <w:noProof/>
                <w:lang w:eastAsia="zh-CN"/>
              </w:rPr>
              <w:t>The requirements are not correct.</w:t>
            </w:r>
          </w:p>
        </w:tc>
      </w:tr>
      <w:tr w:rsidR="00565AF1" w14:paraId="6AA5E80B" w14:textId="77777777" w:rsidTr="00041B09">
        <w:tc>
          <w:tcPr>
            <w:tcW w:w="2694" w:type="dxa"/>
            <w:gridSpan w:val="2"/>
          </w:tcPr>
          <w:p w14:paraId="34BFE4F0" w14:textId="77777777" w:rsidR="00565AF1" w:rsidRDefault="00565AF1" w:rsidP="00041B09">
            <w:pPr>
              <w:pStyle w:val="CRCoverPage"/>
              <w:spacing w:after="0"/>
              <w:rPr>
                <w:b/>
                <w:i/>
                <w:noProof/>
                <w:sz w:val="8"/>
                <w:szCs w:val="8"/>
              </w:rPr>
            </w:pPr>
          </w:p>
        </w:tc>
        <w:tc>
          <w:tcPr>
            <w:tcW w:w="6946" w:type="dxa"/>
            <w:gridSpan w:val="9"/>
          </w:tcPr>
          <w:p w14:paraId="40BE96A4" w14:textId="77777777" w:rsidR="00565AF1" w:rsidRDefault="00565AF1" w:rsidP="00041B09">
            <w:pPr>
              <w:pStyle w:val="CRCoverPage"/>
              <w:spacing w:after="0"/>
              <w:rPr>
                <w:noProof/>
                <w:sz w:val="8"/>
                <w:szCs w:val="8"/>
              </w:rPr>
            </w:pPr>
          </w:p>
        </w:tc>
      </w:tr>
      <w:tr w:rsidR="00565AF1" w14:paraId="041D5392" w14:textId="77777777" w:rsidTr="00041B09">
        <w:tc>
          <w:tcPr>
            <w:tcW w:w="2694" w:type="dxa"/>
            <w:gridSpan w:val="2"/>
            <w:tcBorders>
              <w:top w:val="single" w:sz="4" w:space="0" w:color="auto"/>
              <w:left w:val="single" w:sz="4" w:space="0" w:color="auto"/>
            </w:tcBorders>
          </w:tcPr>
          <w:p w14:paraId="79C3DF5C" w14:textId="77777777" w:rsidR="00565AF1" w:rsidRDefault="00565AF1" w:rsidP="00041B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38B88FDB" w:rsidR="00565AF1" w:rsidRDefault="00474050" w:rsidP="00307B14">
            <w:pPr>
              <w:pStyle w:val="CRCoverPage"/>
              <w:spacing w:after="0"/>
              <w:ind w:left="100"/>
              <w:rPr>
                <w:noProof/>
              </w:rPr>
            </w:pPr>
            <w:r w:rsidRPr="00445E8A">
              <w:t>4.6A.2</w:t>
            </w:r>
          </w:p>
        </w:tc>
      </w:tr>
      <w:tr w:rsidR="00565AF1" w14:paraId="553F2ED1" w14:textId="77777777" w:rsidTr="00041B09">
        <w:tc>
          <w:tcPr>
            <w:tcW w:w="2694" w:type="dxa"/>
            <w:gridSpan w:val="2"/>
            <w:tcBorders>
              <w:left w:val="single" w:sz="4" w:space="0" w:color="auto"/>
            </w:tcBorders>
          </w:tcPr>
          <w:p w14:paraId="741BB272" w14:textId="77777777" w:rsidR="00565AF1" w:rsidRDefault="00565AF1" w:rsidP="00041B09">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041B09">
            <w:pPr>
              <w:pStyle w:val="CRCoverPage"/>
              <w:spacing w:after="0"/>
              <w:rPr>
                <w:noProof/>
                <w:sz w:val="8"/>
                <w:szCs w:val="8"/>
              </w:rPr>
            </w:pPr>
          </w:p>
        </w:tc>
      </w:tr>
      <w:tr w:rsidR="00565AF1" w14:paraId="6F58CF05" w14:textId="77777777" w:rsidTr="00041B09">
        <w:tc>
          <w:tcPr>
            <w:tcW w:w="2694" w:type="dxa"/>
            <w:gridSpan w:val="2"/>
            <w:tcBorders>
              <w:left w:val="single" w:sz="4" w:space="0" w:color="auto"/>
            </w:tcBorders>
          </w:tcPr>
          <w:p w14:paraId="73F3FC83" w14:textId="77777777" w:rsidR="00565AF1" w:rsidRDefault="00565AF1" w:rsidP="00041B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041B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041B09">
            <w:pPr>
              <w:pStyle w:val="CRCoverPage"/>
              <w:spacing w:after="0"/>
              <w:jc w:val="center"/>
              <w:rPr>
                <w:b/>
                <w:caps/>
                <w:noProof/>
              </w:rPr>
            </w:pPr>
            <w:r>
              <w:rPr>
                <w:b/>
                <w:caps/>
                <w:noProof/>
              </w:rPr>
              <w:t>N</w:t>
            </w:r>
          </w:p>
        </w:tc>
        <w:tc>
          <w:tcPr>
            <w:tcW w:w="2977" w:type="dxa"/>
            <w:gridSpan w:val="4"/>
          </w:tcPr>
          <w:p w14:paraId="004C7CC4" w14:textId="77777777" w:rsidR="00565AF1" w:rsidRDefault="00565AF1" w:rsidP="00041B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041B09">
            <w:pPr>
              <w:pStyle w:val="CRCoverPage"/>
              <w:spacing w:after="0"/>
              <w:ind w:left="99"/>
              <w:rPr>
                <w:noProof/>
              </w:rPr>
            </w:pPr>
          </w:p>
        </w:tc>
      </w:tr>
      <w:tr w:rsidR="00565AF1" w14:paraId="742C994A" w14:textId="77777777" w:rsidTr="00041B09">
        <w:tc>
          <w:tcPr>
            <w:tcW w:w="2694" w:type="dxa"/>
            <w:gridSpan w:val="2"/>
            <w:tcBorders>
              <w:left w:val="single" w:sz="4" w:space="0" w:color="auto"/>
            </w:tcBorders>
          </w:tcPr>
          <w:p w14:paraId="3D0AEB5C" w14:textId="77777777" w:rsidR="00565AF1" w:rsidRDefault="00565AF1" w:rsidP="00041B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041B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041B09">
            <w:pPr>
              <w:pStyle w:val="CRCoverPage"/>
              <w:spacing w:after="0"/>
              <w:ind w:left="99"/>
              <w:rPr>
                <w:noProof/>
              </w:rPr>
            </w:pPr>
            <w:r>
              <w:rPr>
                <w:noProof/>
              </w:rPr>
              <w:t xml:space="preserve">TS/TR ... CR ... </w:t>
            </w:r>
          </w:p>
        </w:tc>
      </w:tr>
      <w:tr w:rsidR="00565AF1" w14:paraId="4F03F81D" w14:textId="77777777" w:rsidTr="00041B09">
        <w:tc>
          <w:tcPr>
            <w:tcW w:w="2694" w:type="dxa"/>
            <w:gridSpan w:val="2"/>
            <w:tcBorders>
              <w:left w:val="single" w:sz="4" w:space="0" w:color="auto"/>
            </w:tcBorders>
          </w:tcPr>
          <w:p w14:paraId="6E01A4BD" w14:textId="77777777" w:rsidR="00565AF1" w:rsidRDefault="00565AF1" w:rsidP="00041B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5A1385E7" w:rsidR="00565AF1" w:rsidRDefault="00565AF1" w:rsidP="00041B0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A04C78F" w:rsidR="00565AF1" w:rsidRDefault="00474050" w:rsidP="00041B09">
            <w:pPr>
              <w:pStyle w:val="CRCoverPage"/>
              <w:spacing w:after="0"/>
              <w:jc w:val="center"/>
              <w:rPr>
                <w:b/>
                <w:caps/>
                <w:noProof/>
              </w:rPr>
            </w:pPr>
            <w:r>
              <w:rPr>
                <w:b/>
                <w:caps/>
                <w:noProof/>
                <w:lang w:eastAsia="zh-CN"/>
              </w:rPr>
              <w:t>X</w:t>
            </w:r>
          </w:p>
        </w:tc>
        <w:tc>
          <w:tcPr>
            <w:tcW w:w="2977" w:type="dxa"/>
            <w:gridSpan w:val="4"/>
          </w:tcPr>
          <w:p w14:paraId="53DB5DEB" w14:textId="77777777" w:rsidR="00565AF1" w:rsidRDefault="00565AF1" w:rsidP="00041B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A34CD2E" w:rsidR="00565AF1" w:rsidRDefault="00474050" w:rsidP="00A8173C">
            <w:pPr>
              <w:pStyle w:val="CRCoverPage"/>
              <w:spacing w:after="0"/>
              <w:ind w:left="99"/>
              <w:rPr>
                <w:noProof/>
              </w:rPr>
            </w:pPr>
            <w:r>
              <w:rPr>
                <w:noProof/>
              </w:rPr>
              <w:t>TS/TR ... CR ...</w:t>
            </w:r>
          </w:p>
        </w:tc>
      </w:tr>
      <w:tr w:rsidR="00565AF1" w14:paraId="028FC2AF" w14:textId="77777777" w:rsidTr="00041B09">
        <w:tc>
          <w:tcPr>
            <w:tcW w:w="2694" w:type="dxa"/>
            <w:gridSpan w:val="2"/>
            <w:tcBorders>
              <w:left w:val="single" w:sz="4" w:space="0" w:color="auto"/>
            </w:tcBorders>
          </w:tcPr>
          <w:p w14:paraId="66524188" w14:textId="77777777" w:rsidR="00565AF1" w:rsidRDefault="00565AF1" w:rsidP="00041B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041B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041B09">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041B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041B09">
            <w:pPr>
              <w:pStyle w:val="CRCoverPage"/>
              <w:spacing w:after="0"/>
              <w:ind w:left="99"/>
              <w:rPr>
                <w:noProof/>
              </w:rPr>
            </w:pPr>
            <w:r>
              <w:rPr>
                <w:noProof/>
              </w:rPr>
              <w:t xml:space="preserve">TS/TR ... CR ... </w:t>
            </w:r>
          </w:p>
        </w:tc>
      </w:tr>
      <w:tr w:rsidR="00565AF1" w14:paraId="4621CFEF" w14:textId="77777777" w:rsidTr="00041B09">
        <w:tc>
          <w:tcPr>
            <w:tcW w:w="2694" w:type="dxa"/>
            <w:gridSpan w:val="2"/>
            <w:tcBorders>
              <w:left w:val="single" w:sz="4" w:space="0" w:color="auto"/>
            </w:tcBorders>
          </w:tcPr>
          <w:p w14:paraId="602C737D" w14:textId="77777777" w:rsidR="00565AF1" w:rsidRDefault="00565AF1" w:rsidP="00041B09">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041B09">
            <w:pPr>
              <w:pStyle w:val="CRCoverPage"/>
              <w:spacing w:after="0"/>
              <w:rPr>
                <w:noProof/>
              </w:rPr>
            </w:pPr>
          </w:p>
        </w:tc>
      </w:tr>
      <w:tr w:rsidR="00565AF1" w14:paraId="40CE78C2" w14:textId="77777777" w:rsidTr="00041B09">
        <w:tc>
          <w:tcPr>
            <w:tcW w:w="2694" w:type="dxa"/>
            <w:gridSpan w:val="2"/>
            <w:tcBorders>
              <w:left w:val="single" w:sz="4" w:space="0" w:color="auto"/>
              <w:bottom w:val="single" w:sz="4" w:space="0" w:color="auto"/>
            </w:tcBorders>
          </w:tcPr>
          <w:p w14:paraId="1A32E0D0" w14:textId="77777777" w:rsidR="00565AF1" w:rsidRDefault="00565AF1" w:rsidP="00041B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041B09">
            <w:pPr>
              <w:pStyle w:val="CRCoverPage"/>
              <w:spacing w:after="0"/>
              <w:ind w:left="100"/>
              <w:rPr>
                <w:noProof/>
              </w:rPr>
            </w:pPr>
          </w:p>
        </w:tc>
      </w:tr>
      <w:tr w:rsidR="00565AF1" w:rsidRPr="008863B9" w14:paraId="2D8EFD76" w14:textId="77777777" w:rsidTr="00041B09">
        <w:tc>
          <w:tcPr>
            <w:tcW w:w="2694" w:type="dxa"/>
            <w:gridSpan w:val="2"/>
            <w:tcBorders>
              <w:top w:val="single" w:sz="4" w:space="0" w:color="auto"/>
              <w:bottom w:val="single" w:sz="4" w:space="0" w:color="auto"/>
            </w:tcBorders>
          </w:tcPr>
          <w:p w14:paraId="4BFB8870" w14:textId="77777777" w:rsidR="00565AF1" w:rsidRPr="008863B9" w:rsidRDefault="00565AF1" w:rsidP="00041B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041B09">
            <w:pPr>
              <w:pStyle w:val="CRCoverPage"/>
              <w:spacing w:after="0"/>
              <w:ind w:left="100"/>
              <w:rPr>
                <w:noProof/>
                <w:sz w:val="8"/>
                <w:szCs w:val="8"/>
              </w:rPr>
            </w:pPr>
          </w:p>
        </w:tc>
      </w:tr>
      <w:tr w:rsidR="00565AF1" w14:paraId="78674FD8" w14:textId="77777777" w:rsidTr="00041B09">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041B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041B09">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47BF0F5B" w14:textId="457E74F2"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7BCEAF5" w14:textId="77777777" w:rsidR="0083325E" w:rsidRPr="00445E8A" w:rsidRDefault="0083325E" w:rsidP="0083325E">
      <w:pPr>
        <w:pStyle w:val="Heading4"/>
      </w:pPr>
      <w:r w:rsidRPr="00445E8A">
        <w:t>4.6A.2.1A</w:t>
      </w:r>
      <w:r w:rsidRPr="00445E8A">
        <w:tab/>
        <w:t>Measurement and evaluation of serving NB-IoT cell for HD-FDD UE category NB1 in normal coverage when configured with WUS</w:t>
      </w:r>
    </w:p>
    <w:p w14:paraId="758E64C2" w14:textId="77777777" w:rsidR="0083325E" w:rsidRPr="00445E8A" w:rsidRDefault="0083325E" w:rsidP="0083325E">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4.6A.2.1, provided the following conditions are met:</w:t>
      </w:r>
    </w:p>
    <w:p w14:paraId="72BC69AC" w14:textId="77777777" w:rsidR="0083325E" w:rsidRPr="00445E8A" w:rsidRDefault="0083325E" w:rsidP="0083325E">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412EEDC9" w14:textId="77777777" w:rsidR="0083325E" w:rsidRPr="00445E8A" w:rsidRDefault="0083325E" w:rsidP="0083325E">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40650D10" w14:textId="77777777" w:rsidR="0083325E" w:rsidRPr="00445E8A" w:rsidRDefault="0083325E" w:rsidP="0083325E">
      <w:pPr>
        <w:pStyle w:val="B10"/>
      </w:pPr>
      <w:r w:rsidRPr="00445E8A">
        <w:t>-</w:t>
      </w:r>
      <w:r w:rsidRPr="00445E8A">
        <w:tab/>
        <w:t>Serving cell S criteria is met with at least 2 dB margin.</w:t>
      </w:r>
    </w:p>
    <w:p w14:paraId="7FB2FEDE" w14:textId="77777777" w:rsidR="0083325E" w:rsidRDefault="0083325E" w:rsidP="0083325E">
      <w:pPr>
        <w:pStyle w:val="B10"/>
        <w:rPr>
          <w:ins w:id="2" w:author="Huawei" w:date="2023-04-06T16:42:00Z"/>
        </w:rPr>
      </w:pPr>
      <w:r w:rsidRPr="00445E8A">
        <w:t>-</w:t>
      </w:r>
      <w:r w:rsidRPr="00445E8A">
        <w:tab/>
        <w:t>the relaxed monitoring criteria for neighbour cells in TS 36.304 [1] clause 5.2.4.12.1 is fulfilled, and</w:t>
      </w:r>
    </w:p>
    <w:p w14:paraId="10E8859C" w14:textId="77777777" w:rsidR="0083325E" w:rsidRPr="00445E8A" w:rsidRDefault="0083325E" w:rsidP="0083325E">
      <w:pPr>
        <w:pStyle w:val="B10"/>
      </w:pPr>
      <w:ins w:id="3" w:author="Huawei" w:date="2023-04-06T16:42: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w:t>
        </w:r>
      </w:ins>
    </w:p>
    <w:p w14:paraId="435A67FF" w14:textId="77777777" w:rsidR="0083325E" w:rsidRPr="00445E8A" w:rsidRDefault="0083325E" w:rsidP="0083325E">
      <w:r w:rsidRPr="00445E8A">
        <w:t>where the relaxation factor N is given by Table 4.6A.2.1A-1. Otherwise the requirements defined for the configured DRX cycle length in Section 4.6A.2.1 shall apply.</w:t>
      </w:r>
    </w:p>
    <w:p w14:paraId="7E546F8F" w14:textId="77777777" w:rsidR="0083325E" w:rsidRPr="00445E8A" w:rsidRDefault="0083325E" w:rsidP="0083325E">
      <w:pPr>
        <w:rPr>
          <w:lang w:eastAsia="zh-CN"/>
        </w:rPr>
      </w:pPr>
      <w:r w:rsidRPr="00445E8A">
        <w:rPr>
          <w:lang w:eastAsia="zh-CN"/>
        </w:rPr>
        <w:t>The UE shall further meet the requirements in section 4.6A.2.1 during time period T0 after following occasions:</w:t>
      </w:r>
    </w:p>
    <w:p w14:paraId="0848BD8F" w14:textId="77777777" w:rsidR="0083325E" w:rsidRPr="00445E8A" w:rsidRDefault="0083325E" w:rsidP="0083325E">
      <w:pPr>
        <w:pStyle w:val="B10"/>
        <w:rPr>
          <w:lang w:eastAsia="zh-CN"/>
        </w:rPr>
      </w:pPr>
      <w:r w:rsidRPr="00445E8A">
        <w:rPr>
          <w:lang w:eastAsia="zh-CN"/>
        </w:rPr>
        <w:t>-</w:t>
      </w:r>
      <w:r w:rsidRPr="00445E8A">
        <w:rPr>
          <w:lang w:eastAsia="zh-CN"/>
        </w:rPr>
        <w:tab/>
        <w:t>after the end of reception of latest paging message, or</w:t>
      </w:r>
    </w:p>
    <w:p w14:paraId="699CCD1F" w14:textId="77777777" w:rsidR="0083325E" w:rsidRPr="00445E8A" w:rsidRDefault="0083325E" w:rsidP="0083325E">
      <w:pPr>
        <w:pStyle w:val="B10"/>
        <w:rPr>
          <w:lang w:eastAsia="zh-CN"/>
        </w:rPr>
      </w:pPr>
      <w:r w:rsidRPr="00445E8A">
        <w:rPr>
          <w:lang w:eastAsia="zh-CN"/>
        </w:rPr>
        <w:t>-</w:t>
      </w:r>
      <w:r w:rsidRPr="00445E8A">
        <w:rPr>
          <w:lang w:eastAsia="zh-CN"/>
        </w:rPr>
        <w:tab/>
        <w:t>from the moment UE has switched from RRC_CONNECTED state to RRC_IDLE state.</w:t>
      </w:r>
    </w:p>
    <w:p w14:paraId="3F76049D" w14:textId="77777777" w:rsidR="0083325E" w:rsidRPr="00445E8A" w:rsidRDefault="0083325E" w:rsidP="0083325E">
      <w:r w:rsidRPr="00445E8A">
        <w:t xml:space="preserve">T0 = N*DRX cycle if the UE is not configured with </w:t>
      </w:r>
      <w:proofErr w:type="spellStart"/>
      <w:r w:rsidRPr="00445E8A">
        <w:t>eDRX_IDLE</w:t>
      </w:r>
      <w:proofErr w:type="spellEnd"/>
      <w:r w:rsidRPr="00445E8A">
        <w:t xml:space="preserve"> cycle where the value of N specified in Table 4.6A.2.1A-1;</w:t>
      </w:r>
    </w:p>
    <w:p w14:paraId="2D9BD985" w14:textId="77777777" w:rsidR="0083325E" w:rsidRPr="00474050" w:rsidRDefault="0083325E" w:rsidP="0083325E">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4EF49F07" w14:textId="3D0E885D"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985B5F9" w14:textId="12106715"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9A2D08C" w14:textId="77777777" w:rsidR="0083325E" w:rsidRPr="00445E8A" w:rsidRDefault="0083325E" w:rsidP="0083325E">
      <w:pPr>
        <w:pStyle w:val="Heading4"/>
      </w:pPr>
      <w:r w:rsidRPr="00445E8A">
        <w:t>4.6A.2.3A</w:t>
      </w:r>
      <w:r w:rsidRPr="00445E8A">
        <w:tab/>
        <w:t>Measurement and evaluation of serving NB-IoT cell for HD-FDD UE category NB1 in enhanced coverage when configured with WUS</w:t>
      </w:r>
    </w:p>
    <w:p w14:paraId="36276274" w14:textId="77777777" w:rsidR="0083325E" w:rsidRPr="00445E8A" w:rsidRDefault="0083325E" w:rsidP="0083325E">
      <w:r w:rsidRPr="00445E8A">
        <w:t xml:space="preserve">The UE which supports </w:t>
      </w:r>
      <w:proofErr w:type="spellStart"/>
      <w:r w:rsidRPr="00445E8A">
        <w:rPr>
          <w:i/>
        </w:rPr>
        <w:t>wakeUpSignal</w:t>
      </w:r>
      <w:proofErr w:type="spellEnd"/>
      <w:r w:rsidRPr="00445E8A">
        <w:t xml:space="preserve"> [2] shall meet the requirement defined for the DRX cycle length of N*</w:t>
      </w:r>
      <w:proofErr w:type="spellStart"/>
      <w:r w:rsidRPr="00445E8A">
        <w:t>DRX_cycle</w:t>
      </w:r>
      <w:proofErr w:type="spellEnd"/>
      <w:r w:rsidRPr="00445E8A">
        <w:t xml:space="preserve"> in Section 4.6A.2.3, provided the following conditions are met:</w:t>
      </w:r>
    </w:p>
    <w:p w14:paraId="1FF8BC95" w14:textId="77777777" w:rsidR="0083325E" w:rsidRPr="00445E8A" w:rsidRDefault="0083325E" w:rsidP="0083325E">
      <w:pPr>
        <w:pStyle w:val="B10"/>
      </w:pPr>
      <w:r w:rsidRPr="00445E8A">
        <w:t>-</w:t>
      </w:r>
      <w:r w:rsidRPr="00445E8A">
        <w:tab/>
        <w:t xml:space="preserve">WUS has been configured in the serving NB-IoT cell using </w:t>
      </w:r>
      <w:r w:rsidRPr="00445E8A">
        <w:rPr>
          <w:i/>
        </w:rPr>
        <w:t>WUS-Config-NB-r15</w:t>
      </w:r>
      <w:r w:rsidRPr="00445E8A">
        <w:t xml:space="preserve"> [2], and</w:t>
      </w:r>
    </w:p>
    <w:p w14:paraId="24675BB3" w14:textId="77777777" w:rsidR="0083325E" w:rsidRPr="00445E8A" w:rsidRDefault="0083325E" w:rsidP="0083325E">
      <w:pPr>
        <w:pStyle w:val="B10"/>
      </w:pPr>
      <w:r w:rsidRPr="00445E8A">
        <w:t>-</w:t>
      </w:r>
      <w:r w:rsidRPr="00445E8A">
        <w:tab/>
        <w:t xml:space="preserve">The serving cell measurement relaxation is signalled as </w:t>
      </w:r>
      <w:r w:rsidRPr="00445E8A">
        <w:rPr>
          <w:b/>
          <w:i/>
        </w:rPr>
        <w:t>n</w:t>
      </w:r>
      <w:r w:rsidRPr="00445E8A">
        <w:t xml:space="preserve"> by the network using </w:t>
      </w:r>
      <w:r w:rsidRPr="00445E8A">
        <w:rPr>
          <w:i/>
        </w:rPr>
        <w:t>numDRX-CycleRelaxed-r15</w:t>
      </w:r>
      <w:r w:rsidRPr="00445E8A">
        <w:t>, and</w:t>
      </w:r>
    </w:p>
    <w:p w14:paraId="2C35A504" w14:textId="77777777" w:rsidR="0083325E" w:rsidRPr="00445E8A" w:rsidRDefault="0083325E" w:rsidP="0083325E">
      <w:pPr>
        <w:pStyle w:val="B10"/>
      </w:pPr>
      <w:r w:rsidRPr="00445E8A">
        <w:t>-</w:t>
      </w:r>
      <w:r w:rsidRPr="00445E8A">
        <w:tab/>
        <w:t>Serving cell S criteria is met with at least 2 dB margin.</w:t>
      </w:r>
    </w:p>
    <w:p w14:paraId="21084CC4" w14:textId="77777777" w:rsidR="0083325E" w:rsidRDefault="0083325E" w:rsidP="0083325E">
      <w:pPr>
        <w:pStyle w:val="B10"/>
      </w:pPr>
      <w:r w:rsidRPr="00445E8A">
        <w:t>-</w:t>
      </w:r>
      <w:r w:rsidRPr="00445E8A">
        <w:tab/>
        <w:t>the relaxed monitoring criteria for neighbour cells in TS 36.304 [1] clause 5.2.4.12.1 is fulfilled, and</w:t>
      </w:r>
    </w:p>
    <w:p w14:paraId="5675CB86" w14:textId="77777777" w:rsidR="0083325E" w:rsidRPr="00445E8A" w:rsidRDefault="0083325E" w:rsidP="0083325E">
      <w:pPr>
        <w:pStyle w:val="B10"/>
      </w:pPr>
      <w:ins w:id="4" w:author="Huawei" w:date="2023-04-06T16:42:00Z">
        <w:r w:rsidRPr="00445E8A">
          <w:t>-</w:t>
        </w:r>
        <w:r w:rsidRPr="00445E8A">
          <w:tab/>
        </w:r>
        <w:r w:rsidRPr="00B8447E">
          <w:t xml:space="preserve">The time span to </w:t>
        </w:r>
        <w:r w:rsidRPr="002D422C">
          <w:rPr>
            <w:rFonts w:eastAsia="Calibri"/>
            <w:i/>
            <w:iCs/>
            <w:color w:val="000000"/>
            <w:lang w:val="en-US" w:eastAsia="zh-CN"/>
          </w:rPr>
          <w:t>t-Service-r17</w:t>
        </w:r>
        <w:r>
          <w:rPr>
            <w:rFonts w:eastAsia="Calibri"/>
            <w:i/>
            <w:iCs/>
            <w:color w:val="000000"/>
            <w:lang w:val="en-US" w:eastAsia="zh-CN"/>
          </w:rPr>
          <w:t xml:space="preserve"> </w:t>
        </w:r>
        <w:r w:rsidRPr="00B8447E">
          <w:t xml:space="preserve">is longer than k, where k = 4 DRX cycle if not configured with </w:t>
        </w:r>
        <w:proofErr w:type="spellStart"/>
        <w:r w:rsidRPr="00B8447E">
          <w:t>eDRX_IDLE</w:t>
        </w:r>
        <w:proofErr w:type="spellEnd"/>
        <w:r w:rsidRPr="00B8447E">
          <w:t xml:space="preserve"> cycle</w:t>
        </w:r>
        <w:r>
          <w:t xml:space="preserve"> and </w:t>
        </w:r>
        <w:r w:rsidRPr="00B8447E">
          <w:t xml:space="preserve">k = 1 </w:t>
        </w:r>
        <w:proofErr w:type="spellStart"/>
        <w:r w:rsidRPr="00B8447E">
          <w:t>eDRX</w:t>
        </w:r>
        <w:proofErr w:type="spellEnd"/>
        <w:r w:rsidRPr="00B8447E">
          <w:t xml:space="preserve"> cycle if configured with </w:t>
        </w:r>
        <w:proofErr w:type="spellStart"/>
        <w:r w:rsidRPr="00B8447E">
          <w:t>eDRX_IDLE</w:t>
        </w:r>
        <w:proofErr w:type="spellEnd"/>
        <w:r w:rsidRPr="00B8447E">
          <w:t xml:space="preserve"> cycle</w:t>
        </w:r>
        <w:r>
          <w:t>.</w:t>
        </w:r>
      </w:ins>
    </w:p>
    <w:p w14:paraId="000DC919" w14:textId="77777777" w:rsidR="0083325E" w:rsidRPr="00445E8A" w:rsidRDefault="0083325E" w:rsidP="0083325E">
      <w:r w:rsidRPr="00445E8A">
        <w:t>where the relaxation factor N is given by Table 4.6A.2.3A-1. Otherwise the requirements defined for the configured DRX cycle length in Section 4.6A.2.3 shall apply.</w:t>
      </w:r>
    </w:p>
    <w:p w14:paraId="2BE86966" w14:textId="77777777" w:rsidR="0083325E" w:rsidRPr="00445E8A" w:rsidRDefault="0083325E" w:rsidP="0083325E">
      <w:pPr>
        <w:rPr>
          <w:lang w:eastAsia="zh-CN"/>
        </w:rPr>
      </w:pPr>
      <w:r w:rsidRPr="00445E8A">
        <w:rPr>
          <w:lang w:eastAsia="zh-CN"/>
        </w:rPr>
        <w:t>The UE shall further meet the requirements in section 4.6A.2.3 during time period T0 after following occasions:</w:t>
      </w:r>
    </w:p>
    <w:p w14:paraId="0E203312" w14:textId="77777777" w:rsidR="0083325E" w:rsidRPr="00445E8A" w:rsidRDefault="0083325E" w:rsidP="0083325E">
      <w:pPr>
        <w:pStyle w:val="B10"/>
        <w:rPr>
          <w:lang w:eastAsia="zh-CN"/>
        </w:rPr>
      </w:pPr>
      <w:r w:rsidRPr="00445E8A">
        <w:t>-</w:t>
      </w:r>
      <w:r w:rsidRPr="00445E8A">
        <w:tab/>
      </w:r>
      <w:r w:rsidRPr="00445E8A">
        <w:rPr>
          <w:lang w:eastAsia="zh-CN"/>
        </w:rPr>
        <w:t>after the end of reception of latest paging message, or</w:t>
      </w:r>
    </w:p>
    <w:p w14:paraId="0453DF75" w14:textId="77777777" w:rsidR="0083325E" w:rsidRPr="00445E8A" w:rsidRDefault="0083325E" w:rsidP="0083325E">
      <w:pPr>
        <w:pStyle w:val="B10"/>
        <w:rPr>
          <w:lang w:eastAsia="zh-CN"/>
        </w:rPr>
      </w:pPr>
      <w:r w:rsidRPr="00445E8A">
        <w:t>-</w:t>
      </w:r>
      <w:r w:rsidRPr="00445E8A">
        <w:tab/>
      </w:r>
      <w:r w:rsidRPr="00445E8A">
        <w:rPr>
          <w:lang w:eastAsia="zh-CN"/>
        </w:rPr>
        <w:t>from the moment UE has switched from RRC_CONNECTED state to RRC_IDLE state.</w:t>
      </w:r>
    </w:p>
    <w:p w14:paraId="20B03B89" w14:textId="77777777" w:rsidR="0083325E" w:rsidRPr="00445E8A" w:rsidRDefault="0083325E" w:rsidP="0083325E">
      <w:r w:rsidRPr="00445E8A">
        <w:lastRenderedPageBreak/>
        <w:t xml:space="preserve">T0 = N*DRX cycle if the UE is not configured with </w:t>
      </w:r>
      <w:proofErr w:type="spellStart"/>
      <w:r w:rsidRPr="00445E8A">
        <w:t>eDRX_IDLE</w:t>
      </w:r>
      <w:proofErr w:type="spellEnd"/>
      <w:r w:rsidRPr="00445E8A">
        <w:t xml:space="preserve"> cycle where the value of N specified in Table 4.6A.2.3A-1;</w:t>
      </w:r>
    </w:p>
    <w:p w14:paraId="23E8BACE" w14:textId="77777777" w:rsidR="0083325E" w:rsidRDefault="0083325E" w:rsidP="0083325E">
      <w:r w:rsidRPr="00445E8A">
        <w:t xml:space="preserve">T0 = one </w:t>
      </w:r>
      <w:proofErr w:type="spellStart"/>
      <w:r w:rsidRPr="00445E8A">
        <w:t>eDRX</w:t>
      </w:r>
      <w:proofErr w:type="spellEnd"/>
      <w:r w:rsidRPr="00445E8A">
        <w:t xml:space="preserve"> IDLE cycle if the UE is configured with </w:t>
      </w:r>
      <w:proofErr w:type="spellStart"/>
      <w:r w:rsidRPr="00445E8A">
        <w:t>eDRX_IDLE</w:t>
      </w:r>
      <w:proofErr w:type="spellEnd"/>
      <w:r w:rsidRPr="00445E8A">
        <w:t xml:space="preserve"> cycle;</w:t>
      </w:r>
    </w:p>
    <w:p w14:paraId="325347FB" w14:textId="77777777" w:rsidR="0083325E" w:rsidRPr="00D336FD" w:rsidRDefault="0083325E" w:rsidP="0083325E">
      <w:pPr>
        <w:rPr>
          <w:highlight w:val="yellow"/>
          <w:lang w:eastAsia="zh-CN"/>
        </w:rPr>
      </w:pPr>
    </w:p>
    <w:p w14:paraId="3FFD252D" w14:textId="6F86FF5F" w:rsidR="0083325E" w:rsidRDefault="0083325E" w:rsidP="0083325E">
      <w:pPr>
        <w:pStyle w:val="Heading3"/>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sidRPr="00DA394A">
        <w:rPr>
          <w:rFonts w:ascii="Times New Roman" w:hAnsi="Times New Roman"/>
          <w:sz w:val="36"/>
          <w:highlight w:val="yellow"/>
          <w:lang w:eastAsia="zh-CN"/>
        </w:rPr>
        <w:t xml:space="preserve"> </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146E09">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4D24372" w14:textId="77777777" w:rsidR="00975A2D" w:rsidRPr="007972AC" w:rsidRDefault="00975A2D" w:rsidP="001A79C2">
      <w:pPr>
        <w:pStyle w:val="Heading2"/>
        <w:rPr>
          <w:lang w:eastAsia="zh-CN"/>
        </w:rPr>
      </w:pPr>
    </w:p>
    <w:sectPr w:rsidR="00975A2D" w:rsidRPr="007972A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C6E86E" w14:textId="77777777" w:rsidR="00691A91" w:rsidRDefault="00691A91">
      <w:r>
        <w:separator/>
      </w:r>
    </w:p>
  </w:endnote>
  <w:endnote w:type="continuationSeparator" w:id="0">
    <w:p w14:paraId="1A532541" w14:textId="77777777" w:rsidR="00691A91" w:rsidRDefault="00691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B626D" w14:textId="77777777" w:rsidR="00691A91" w:rsidRDefault="00691A91">
      <w:r>
        <w:separator/>
      </w:r>
    </w:p>
  </w:footnote>
  <w:footnote w:type="continuationSeparator" w:id="0">
    <w:p w14:paraId="6435780B" w14:textId="77777777" w:rsidR="00691A91" w:rsidRDefault="00691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145B57" w:rsidRDefault="00145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145B57" w:rsidRDefault="00145B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F461CF"/>
    <w:multiLevelType w:val="hybridMultilevel"/>
    <w:tmpl w:val="379488EC"/>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1B3AFB"/>
    <w:multiLevelType w:val="hybridMultilevel"/>
    <w:tmpl w:val="0130C6C6"/>
    <w:lvl w:ilvl="0" w:tplc="1842F0C2">
      <w:start w:val="2"/>
      <w:numFmt w:val="bullet"/>
      <w:lvlText w:val="-"/>
      <w:lvlJc w:val="left"/>
      <w:pPr>
        <w:ind w:left="644" w:hanging="360"/>
      </w:pPr>
      <w:rPr>
        <w:rFonts w:ascii="Calibri" w:eastAsia="Yu Mincho" w:hAnsi="Calibri" w:cs="Calibri"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2433CB"/>
    <w:multiLevelType w:val="hybridMultilevel"/>
    <w:tmpl w:val="86805AEA"/>
    <w:lvl w:ilvl="0" w:tplc="625C0070">
      <w:numFmt w:val="bullet"/>
      <w:lvlText w:val="-"/>
      <w:lvlJc w:val="left"/>
      <w:pPr>
        <w:ind w:left="820" w:hanging="360"/>
      </w:pPr>
      <w:rPr>
        <w:rFonts w:ascii="Times" w:eastAsia="MS Mincho" w:hAnsi="Times"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2BA21AF8"/>
    <w:multiLevelType w:val="hybridMultilevel"/>
    <w:tmpl w:val="C5281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96E2607"/>
    <w:multiLevelType w:val="multilevel"/>
    <w:tmpl w:val="326011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BD6611C"/>
    <w:multiLevelType w:val="hybridMultilevel"/>
    <w:tmpl w:val="6A026E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5" w15:restartNumberingAfterBreak="0">
    <w:nsid w:val="6492754F"/>
    <w:multiLevelType w:val="hybridMultilevel"/>
    <w:tmpl w:val="77B0FCDC"/>
    <w:lvl w:ilvl="0" w:tplc="E42AAF24">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2038E5"/>
    <w:multiLevelType w:val="hybridMultilevel"/>
    <w:tmpl w:val="B5002EB2"/>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732775AB"/>
    <w:multiLevelType w:val="hybridMultilevel"/>
    <w:tmpl w:val="D73CC63E"/>
    <w:lvl w:ilvl="0" w:tplc="C1406FB2">
      <w:start w:val="1"/>
      <w:numFmt w:val="bullet"/>
      <w:lvlText w:val="­"/>
      <w:lvlJc w:val="left"/>
      <w:pPr>
        <w:ind w:left="644" w:hanging="360"/>
      </w:pPr>
      <w:rPr>
        <w:rFonts w:ascii="Modern No. 20" w:hAnsi="Modern No. 20"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4138F9"/>
    <w:multiLevelType w:val="hybridMultilevel"/>
    <w:tmpl w:val="E60A999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AD31B4"/>
    <w:multiLevelType w:val="hybridMultilevel"/>
    <w:tmpl w:val="704203F2"/>
    <w:lvl w:ilvl="0" w:tplc="9F2E12BE">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8"/>
  </w:num>
  <w:num w:numId="4">
    <w:abstractNumId w:val="11"/>
  </w:num>
  <w:num w:numId="5">
    <w:abstractNumId w:val="0"/>
  </w:num>
  <w:num w:numId="6">
    <w:abstractNumId w:val="12"/>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30"/>
  </w:num>
  <w:num w:numId="13">
    <w:abstractNumId w:val="21"/>
  </w:num>
  <w:num w:numId="14">
    <w:abstractNumId w:val="15"/>
  </w:num>
  <w:num w:numId="15">
    <w:abstractNumId w:val="17"/>
  </w:num>
  <w:num w:numId="16">
    <w:abstractNumId w:val="2"/>
  </w:num>
  <w:num w:numId="17">
    <w:abstractNumId w:val="14"/>
  </w:num>
  <w:num w:numId="18">
    <w:abstractNumId w:val="19"/>
  </w:num>
  <w:num w:numId="19">
    <w:abstractNumId w:val="25"/>
  </w:num>
  <w:num w:numId="20">
    <w:abstractNumId w:val="7"/>
  </w:num>
  <w:num w:numId="21">
    <w:abstractNumId w:val="22"/>
  </w:num>
  <w:num w:numId="22">
    <w:abstractNumId w:val="10"/>
  </w:num>
  <w:num w:numId="23">
    <w:abstractNumId w:val="20"/>
  </w:num>
  <w:num w:numId="24">
    <w:abstractNumId w:val="33"/>
  </w:num>
  <w:num w:numId="25">
    <w:abstractNumId w:val="4"/>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34"/>
  </w:num>
  <w:num w:numId="29">
    <w:abstractNumId w:val="6"/>
  </w:num>
  <w:num w:numId="30">
    <w:abstractNumId w:val="29"/>
  </w:num>
  <w:num w:numId="31">
    <w:abstractNumId w:val="36"/>
  </w:num>
  <w:num w:numId="32">
    <w:abstractNumId w:val="3"/>
  </w:num>
  <w:num w:numId="33">
    <w:abstractNumId w:val="13"/>
  </w:num>
  <w:num w:numId="34">
    <w:abstractNumId w:val="1"/>
  </w:num>
  <w:num w:numId="35">
    <w:abstractNumId w:val="9"/>
  </w:num>
  <w:num w:numId="36">
    <w:abstractNumId w:val="23"/>
  </w:num>
  <w:num w:numId="37">
    <w:abstractNumId w:val="28"/>
  </w:num>
  <w:num w:numId="38">
    <w:abstractNumId w:val="3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41B09"/>
    <w:rsid w:val="00054AA1"/>
    <w:rsid w:val="00057516"/>
    <w:rsid w:val="00060456"/>
    <w:rsid w:val="0007334B"/>
    <w:rsid w:val="000744F1"/>
    <w:rsid w:val="00082C95"/>
    <w:rsid w:val="00083AE0"/>
    <w:rsid w:val="0008603E"/>
    <w:rsid w:val="00090494"/>
    <w:rsid w:val="00091E3E"/>
    <w:rsid w:val="000A3013"/>
    <w:rsid w:val="000A5380"/>
    <w:rsid w:val="000A6394"/>
    <w:rsid w:val="000B1ECC"/>
    <w:rsid w:val="000B3792"/>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0F7841"/>
    <w:rsid w:val="00100BA4"/>
    <w:rsid w:val="001051E9"/>
    <w:rsid w:val="001379DD"/>
    <w:rsid w:val="00137F5A"/>
    <w:rsid w:val="001417CF"/>
    <w:rsid w:val="00141AC2"/>
    <w:rsid w:val="00142C8F"/>
    <w:rsid w:val="00145B57"/>
    <w:rsid w:val="00145D43"/>
    <w:rsid w:val="0014632E"/>
    <w:rsid w:val="00146E09"/>
    <w:rsid w:val="00146E4D"/>
    <w:rsid w:val="0014794C"/>
    <w:rsid w:val="00150C61"/>
    <w:rsid w:val="00160BB8"/>
    <w:rsid w:val="00161FDA"/>
    <w:rsid w:val="001676AB"/>
    <w:rsid w:val="00171B61"/>
    <w:rsid w:val="00181083"/>
    <w:rsid w:val="00181D19"/>
    <w:rsid w:val="00181EBC"/>
    <w:rsid w:val="00182539"/>
    <w:rsid w:val="00185D7A"/>
    <w:rsid w:val="00186F62"/>
    <w:rsid w:val="0018759C"/>
    <w:rsid w:val="00192C46"/>
    <w:rsid w:val="00194433"/>
    <w:rsid w:val="00197A08"/>
    <w:rsid w:val="001A08B3"/>
    <w:rsid w:val="001A288B"/>
    <w:rsid w:val="001A79C2"/>
    <w:rsid w:val="001A7B60"/>
    <w:rsid w:val="001B444E"/>
    <w:rsid w:val="001B52F0"/>
    <w:rsid w:val="001B7A65"/>
    <w:rsid w:val="001C537D"/>
    <w:rsid w:val="001C6290"/>
    <w:rsid w:val="001D0548"/>
    <w:rsid w:val="001D62E5"/>
    <w:rsid w:val="001D6D80"/>
    <w:rsid w:val="001E3FF3"/>
    <w:rsid w:val="001E41F3"/>
    <w:rsid w:val="001E6D94"/>
    <w:rsid w:val="001F3474"/>
    <w:rsid w:val="00200A33"/>
    <w:rsid w:val="00200A36"/>
    <w:rsid w:val="00201CBD"/>
    <w:rsid w:val="00202689"/>
    <w:rsid w:val="002047D1"/>
    <w:rsid w:val="00205F09"/>
    <w:rsid w:val="00207AEC"/>
    <w:rsid w:val="00214F15"/>
    <w:rsid w:val="00221AB6"/>
    <w:rsid w:val="0022292C"/>
    <w:rsid w:val="00223497"/>
    <w:rsid w:val="00240E36"/>
    <w:rsid w:val="00241C5D"/>
    <w:rsid w:val="00241CED"/>
    <w:rsid w:val="002441F7"/>
    <w:rsid w:val="002449D0"/>
    <w:rsid w:val="0024765A"/>
    <w:rsid w:val="00250AD8"/>
    <w:rsid w:val="0026004D"/>
    <w:rsid w:val="0026191F"/>
    <w:rsid w:val="002640DD"/>
    <w:rsid w:val="00266134"/>
    <w:rsid w:val="00271D74"/>
    <w:rsid w:val="002737AF"/>
    <w:rsid w:val="00274CC5"/>
    <w:rsid w:val="00275846"/>
    <w:rsid w:val="00275D12"/>
    <w:rsid w:val="00282FBE"/>
    <w:rsid w:val="00283EE3"/>
    <w:rsid w:val="00284FEB"/>
    <w:rsid w:val="002860C4"/>
    <w:rsid w:val="0028761F"/>
    <w:rsid w:val="0029575E"/>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14"/>
    <w:rsid w:val="00307BA6"/>
    <w:rsid w:val="003106AC"/>
    <w:rsid w:val="00314A33"/>
    <w:rsid w:val="003155E6"/>
    <w:rsid w:val="00316A3A"/>
    <w:rsid w:val="003211CE"/>
    <w:rsid w:val="003213F7"/>
    <w:rsid w:val="00321B6C"/>
    <w:rsid w:val="00323ECD"/>
    <w:rsid w:val="00324455"/>
    <w:rsid w:val="00324467"/>
    <w:rsid w:val="00330ED4"/>
    <w:rsid w:val="00333357"/>
    <w:rsid w:val="00335101"/>
    <w:rsid w:val="003473F7"/>
    <w:rsid w:val="00351321"/>
    <w:rsid w:val="00353B28"/>
    <w:rsid w:val="00355331"/>
    <w:rsid w:val="00356D51"/>
    <w:rsid w:val="003574C3"/>
    <w:rsid w:val="003609EF"/>
    <w:rsid w:val="0036231A"/>
    <w:rsid w:val="00365B1B"/>
    <w:rsid w:val="00366F59"/>
    <w:rsid w:val="00371AAB"/>
    <w:rsid w:val="00373992"/>
    <w:rsid w:val="00374004"/>
    <w:rsid w:val="00374DD4"/>
    <w:rsid w:val="003754AC"/>
    <w:rsid w:val="00375732"/>
    <w:rsid w:val="00377B4F"/>
    <w:rsid w:val="00382ADF"/>
    <w:rsid w:val="00396CAA"/>
    <w:rsid w:val="003A6207"/>
    <w:rsid w:val="003B252B"/>
    <w:rsid w:val="003B28B4"/>
    <w:rsid w:val="003B2B0E"/>
    <w:rsid w:val="003B2EA0"/>
    <w:rsid w:val="003B2EC8"/>
    <w:rsid w:val="003C1567"/>
    <w:rsid w:val="003C2C9A"/>
    <w:rsid w:val="003D33D5"/>
    <w:rsid w:val="003D5F3D"/>
    <w:rsid w:val="003D6950"/>
    <w:rsid w:val="003E0A7C"/>
    <w:rsid w:val="003E1A36"/>
    <w:rsid w:val="003F6D8B"/>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74050"/>
    <w:rsid w:val="00480476"/>
    <w:rsid w:val="004808BB"/>
    <w:rsid w:val="00481CC6"/>
    <w:rsid w:val="0048280F"/>
    <w:rsid w:val="00482E69"/>
    <w:rsid w:val="004834E9"/>
    <w:rsid w:val="004868C2"/>
    <w:rsid w:val="00495C81"/>
    <w:rsid w:val="004A5BCC"/>
    <w:rsid w:val="004B0F79"/>
    <w:rsid w:val="004B37EA"/>
    <w:rsid w:val="004B75B7"/>
    <w:rsid w:val="004C230C"/>
    <w:rsid w:val="004C3A82"/>
    <w:rsid w:val="004C599C"/>
    <w:rsid w:val="004C6B9A"/>
    <w:rsid w:val="004D6866"/>
    <w:rsid w:val="004D707F"/>
    <w:rsid w:val="004D7C25"/>
    <w:rsid w:val="004E066D"/>
    <w:rsid w:val="004E47FE"/>
    <w:rsid w:val="004E5D8F"/>
    <w:rsid w:val="004F30A1"/>
    <w:rsid w:val="004F7D92"/>
    <w:rsid w:val="00507174"/>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5DBD"/>
    <w:rsid w:val="00544531"/>
    <w:rsid w:val="00547111"/>
    <w:rsid w:val="0054755B"/>
    <w:rsid w:val="00547727"/>
    <w:rsid w:val="005514E5"/>
    <w:rsid w:val="0055371E"/>
    <w:rsid w:val="00554389"/>
    <w:rsid w:val="00554CA7"/>
    <w:rsid w:val="005632E8"/>
    <w:rsid w:val="00565AF1"/>
    <w:rsid w:val="00576E2F"/>
    <w:rsid w:val="005809E1"/>
    <w:rsid w:val="005827E0"/>
    <w:rsid w:val="00583E5A"/>
    <w:rsid w:val="00587B4E"/>
    <w:rsid w:val="00592635"/>
    <w:rsid w:val="00592D74"/>
    <w:rsid w:val="00592FEE"/>
    <w:rsid w:val="0059599E"/>
    <w:rsid w:val="00595EA6"/>
    <w:rsid w:val="00596686"/>
    <w:rsid w:val="005A0DEE"/>
    <w:rsid w:val="005A4994"/>
    <w:rsid w:val="005A6763"/>
    <w:rsid w:val="005A6BB9"/>
    <w:rsid w:val="005B0CF6"/>
    <w:rsid w:val="005B1031"/>
    <w:rsid w:val="005C035B"/>
    <w:rsid w:val="005C12CF"/>
    <w:rsid w:val="005C7339"/>
    <w:rsid w:val="005D12B2"/>
    <w:rsid w:val="005D4FA7"/>
    <w:rsid w:val="005D6CA9"/>
    <w:rsid w:val="005E2774"/>
    <w:rsid w:val="005E2A0C"/>
    <w:rsid w:val="005E2C44"/>
    <w:rsid w:val="005E39BA"/>
    <w:rsid w:val="005E3B0E"/>
    <w:rsid w:val="005E67EF"/>
    <w:rsid w:val="005E74F9"/>
    <w:rsid w:val="005F007F"/>
    <w:rsid w:val="005F1A97"/>
    <w:rsid w:val="005F1E6C"/>
    <w:rsid w:val="005F223E"/>
    <w:rsid w:val="0060046A"/>
    <w:rsid w:val="006021B0"/>
    <w:rsid w:val="00602463"/>
    <w:rsid w:val="006050E6"/>
    <w:rsid w:val="0060665E"/>
    <w:rsid w:val="006157B4"/>
    <w:rsid w:val="00621188"/>
    <w:rsid w:val="00622726"/>
    <w:rsid w:val="00622972"/>
    <w:rsid w:val="006257ED"/>
    <w:rsid w:val="00626EC7"/>
    <w:rsid w:val="00627E9D"/>
    <w:rsid w:val="00633046"/>
    <w:rsid w:val="00633C22"/>
    <w:rsid w:val="0063405A"/>
    <w:rsid w:val="00634560"/>
    <w:rsid w:val="00640A07"/>
    <w:rsid w:val="00645899"/>
    <w:rsid w:val="00653E2E"/>
    <w:rsid w:val="00661F13"/>
    <w:rsid w:val="00664916"/>
    <w:rsid w:val="0066514B"/>
    <w:rsid w:val="00682B2F"/>
    <w:rsid w:val="00685E94"/>
    <w:rsid w:val="006914BF"/>
    <w:rsid w:val="00691A91"/>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2EA8"/>
    <w:rsid w:val="006F50D4"/>
    <w:rsid w:val="00702924"/>
    <w:rsid w:val="00705B61"/>
    <w:rsid w:val="00705F1A"/>
    <w:rsid w:val="00706249"/>
    <w:rsid w:val="00706B44"/>
    <w:rsid w:val="00706EC8"/>
    <w:rsid w:val="007141B5"/>
    <w:rsid w:val="00715FCD"/>
    <w:rsid w:val="00720450"/>
    <w:rsid w:val="007205EB"/>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2AC"/>
    <w:rsid w:val="007977A8"/>
    <w:rsid w:val="007A0269"/>
    <w:rsid w:val="007A53AD"/>
    <w:rsid w:val="007A6968"/>
    <w:rsid w:val="007B0F2E"/>
    <w:rsid w:val="007B512A"/>
    <w:rsid w:val="007C1886"/>
    <w:rsid w:val="007C2097"/>
    <w:rsid w:val="007D1222"/>
    <w:rsid w:val="007D5226"/>
    <w:rsid w:val="007D6A07"/>
    <w:rsid w:val="007D76BA"/>
    <w:rsid w:val="007E0293"/>
    <w:rsid w:val="007E15C0"/>
    <w:rsid w:val="007E29EE"/>
    <w:rsid w:val="007E3599"/>
    <w:rsid w:val="007F0C24"/>
    <w:rsid w:val="007F5B75"/>
    <w:rsid w:val="007F7259"/>
    <w:rsid w:val="00801724"/>
    <w:rsid w:val="00803B0C"/>
    <w:rsid w:val="008040A8"/>
    <w:rsid w:val="00810AAE"/>
    <w:rsid w:val="00813004"/>
    <w:rsid w:val="00814B60"/>
    <w:rsid w:val="008159D8"/>
    <w:rsid w:val="00822333"/>
    <w:rsid w:val="00825BBF"/>
    <w:rsid w:val="008279FA"/>
    <w:rsid w:val="00833169"/>
    <w:rsid w:val="0083325E"/>
    <w:rsid w:val="00837B94"/>
    <w:rsid w:val="008402ED"/>
    <w:rsid w:val="008513AC"/>
    <w:rsid w:val="008568EE"/>
    <w:rsid w:val="008626E7"/>
    <w:rsid w:val="00863F71"/>
    <w:rsid w:val="008652A1"/>
    <w:rsid w:val="00870EE7"/>
    <w:rsid w:val="00871A4C"/>
    <w:rsid w:val="008768CA"/>
    <w:rsid w:val="00876F1C"/>
    <w:rsid w:val="008813D7"/>
    <w:rsid w:val="008834C7"/>
    <w:rsid w:val="008863B9"/>
    <w:rsid w:val="00886C0B"/>
    <w:rsid w:val="00887E6B"/>
    <w:rsid w:val="00891C61"/>
    <w:rsid w:val="00892085"/>
    <w:rsid w:val="00894639"/>
    <w:rsid w:val="0089514B"/>
    <w:rsid w:val="00897BFD"/>
    <w:rsid w:val="008A1AAC"/>
    <w:rsid w:val="008A3085"/>
    <w:rsid w:val="008A45A6"/>
    <w:rsid w:val="008A4CB6"/>
    <w:rsid w:val="008A4FCA"/>
    <w:rsid w:val="008B70C7"/>
    <w:rsid w:val="008C2029"/>
    <w:rsid w:val="008C48B0"/>
    <w:rsid w:val="008D003C"/>
    <w:rsid w:val="008D02D4"/>
    <w:rsid w:val="008E01C5"/>
    <w:rsid w:val="008E0E08"/>
    <w:rsid w:val="008E448B"/>
    <w:rsid w:val="008E4B9E"/>
    <w:rsid w:val="008F686C"/>
    <w:rsid w:val="008F77A7"/>
    <w:rsid w:val="0090271B"/>
    <w:rsid w:val="00902E23"/>
    <w:rsid w:val="0091066A"/>
    <w:rsid w:val="009118CC"/>
    <w:rsid w:val="009138B5"/>
    <w:rsid w:val="009148DE"/>
    <w:rsid w:val="00917ADC"/>
    <w:rsid w:val="00920442"/>
    <w:rsid w:val="0092311C"/>
    <w:rsid w:val="00930427"/>
    <w:rsid w:val="00933272"/>
    <w:rsid w:val="00941E30"/>
    <w:rsid w:val="00957363"/>
    <w:rsid w:val="0095773A"/>
    <w:rsid w:val="0096179E"/>
    <w:rsid w:val="009627AF"/>
    <w:rsid w:val="009629DC"/>
    <w:rsid w:val="00964FD1"/>
    <w:rsid w:val="00970A97"/>
    <w:rsid w:val="009720B8"/>
    <w:rsid w:val="0097584F"/>
    <w:rsid w:val="00975A2D"/>
    <w:rsid w:val="009777D9"/>
    <w:rsid w:val="00977E80"/>
    <w:rsid w:val="00985C6A"/>
    <w:rsid w:val="0098725A"/>
    <w:rsid w:val="0099089B"/>
    <w:rsid w:val="00990A89"/>
    <w:rsid w:val="00990F0C"/>
    <w:rsid w:val="00991B88"/>
    <w:rsid w:val="00992A40"/>
    <w:rsid w:val="00992B71"/>
    <w:rsid w:val="009A28F8"/>
    <w:rsid w:val="009A2DAA"/>
    <w:rsid w:val="009A5753"/>
    <w:rsid w:val="009A579D"/>
    <w:rsid w:val="009A6679"/>
    <w:rsid w:val="009B41E6"/>
    <w:rsid w:val="009B4777"/>
    <w:rsid w:val="009C7526"/>
    <w:rsid w:val="009C7ED4"/>
    <w:rsid w:val="009D3BAE"/>
    <w:rsid w:val="009D429B"/>
    <w:rsid w:val="009E01F7"/>
    <w:rsid w:val="009E3235"/>
    <w:rsid w:val="009E3297"/>
    <w:rsid w:val="009E6D7B"/>
    <w:rsid w:val="009F288F"/>
    <w:rsid w:val="009F5A45"/>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76883"/>
    <w:rsid w:val="00A806E9"/>
    <w:rsid w:val="00A8173C"/>
    <w:rsid w:val="00A82101"/>
    <w:rsid w:val="00A84CC6"/>
    <w:rsid w:val="00A9359D"/>
    <w:rsid w:val="00A93F3F"/>
    <w:rsid w:val="00A955E4"/>
    <w:rsid w:val="00A95828"/>
    <w:rsid w:val="00A96B65"/>
    <w:rsid w:val="00A976DF"/>
    <w:rsid w:val="00AA1932"/>
    <w:rsid w:val="00AA2CBC"/>
    <w:rsid w:val="00AA3D06"/>
    <w:rsid w:val="00AB56EA"/>
    <w:rsid w:val="00AB5A33"/>
    <w:rsid w:val="00AC24A9"/>
    <w:rsid w:val="00AC5820"/>
    <w:rsid w:val="00AD1CD8"/>
    <w:rsid w:val="00AD3F1A"/>
    <w:rsid w:val="00AD55DF"/>
    <w:rsid w:val="00AE1C76"/>
    <w:rsid w:val="00AE1F16"/>
    <w:rsid w:val="00AE3467"/>
    <w:rsid w:val="00AF27C4"/>
    <w:rsid w:val="00B01C12"/>
    <w:rsid w:val="00B0252B"/>
    <w:rsid w:val="00B044D8"/>
    <w:rsid w:val="00B1552C"/>
    <w:rsid w:val="00B258BB"/>
    <w:rsid w:val="00B322EF"/>
    <w:rsid w:val="00B332B0"/>
    <w:rsid w:val="00B3476D"/>
    <w:rsid w:val="00B35119"/>
    <w:rsid w:val="00B418DF"/>
    <w:rsid w:val="00B47EE9"/>
    <w:rsid w:val="00B65693"/>
    <w:rsid w:val="00B66239"/>
    <w:rsid w:val="00B67B97"/>
    <w:rsid w:val="00B77847"/>
    <w:rsid w:val="00B77E5C"/>
    <w:rsid w:val="00B8054E"/>
    <w:rsid w:val="00B815A1"/>
    <w:rsid w:val="00B8447E"/>
    <w:rsid w:val="00B87E38"/>
    <w:rsid w:val="00B9019A"/>
    <w:rsid w:val="00B919EE"/>
    <w:rsid w:val="00B92FB6"/>
    <w:rsid w:val="00B935BE"/>
    <w:rsid w:val="00B94380"/>
    <w:rsid w:val="00B94773"/>
    <w:rsid w:val="00B956C1"/>
    <w:rsid w:val="00B968C8"/>
    <w:rsid w:val="00B979A6"/>
    <w:rsid w:val="00BA37A9"/>
    <w:rsid w:val="00BA3EC5"/>
    <w:rsid w:val="00BA51D9"/>
    <w:rsid w:val="00BA7054"/>
    <w:rsid w:val="00BB5DFC"/>
    <w:rsid w:val="00BB7C8D"/>
    <w:rsid w:val="00BC4A52"/>
    <w:rsid w:val="00BD2548"/>
    <w:rsid w:val="00BD279D"/>
    <w:rsid w:val="00BD6BB8"/>
    <w:rsid w:val="00BE0177"/>
    <w:rsid w:val="00BE6CFC"/>
    <w:rsid w:val="00BF69C4"/>
    <w:rsid w:val="00BF6B2B"/>
    <w:rsid w:val="00BF6BF6"/>
    <w:rsid w:val="00C0280E"/>
    <w:rsid w:val="00C02A05"/>
    <w:rsid w:val="00C05D8B"/>
    <w:rsid w:val="00C1781E"/>
    <w:rsid w:val="00C17DE0"/>
    <w:rsid w:val="00C20E6F"/>
    <w:rsid w:val="00C22D8C"/>
    <w:rsid w:val="00C2463E"/>
    <w:rsid w:val="00C33C25"/>
    <w:rsid w:val="00C34665"/>
    <w:rsid w:val="00C3520B"/>
    <w:rsid w:val="00C35F30"/>
    <w:rsid w:val="00C41786"/>
    <w:rsid w:val="00C42784"/>
    <w:rsid w:val="00C430A7"/>
    <w:rsid w:val="00C46E17"/>
    <w:rsid w:val="00C550BC"/>
    <w:rsid w:val="00C55183"/>
    <w:rsid w:val="00C652F5"/>
    <w:rsid w:val="00C66BA2"/>
    <w:rsid w:val="00C66EF7"/>
    <w:rsid w:val="00C70386"/>
    <w:rsid w:val="00C74642"/>
    <w:rsid w:val="00C764D5"/>
    <w:rsid w:val="00C8296D"/>
    <w:rsid w:val="00C82C6B"/>
    <w:rsid w:val="00C85EF0"/>
    <w:rsid w:val="00C86ECC"/>
    <w:rsid w:val="00C92102"/>
    <w:rsid w:val="00C93E79"/>
    <w:rsid w:val="00C95985"/>
    <w:rsid w:val="00C96ED6"/>
    <w:rsid w:val="00C9775F"/>
    <w:rsid w:val="00C97D7B"/>
    <w:rsid w:val="00CA04CD"/>
    <w:rsid w:val="00CA272F"/>
    <w:rsid w:val="00CB017B"/>
    <w:rsid w:val="00CB15D9"/>
    <w:rsid w:val="00CC09BB"/>
    <w:rsid w:val="00CC19C8"/>
    <w:rsid w:val="00CC5026"/>
    <w:rsid w:val="00CC68D0"/>
    <w:rsid w:val="00CC72E1"/>
    <w:rsid w:val="00CC73A8"/>
    <w:rsid w:val="00CD2461"/>
    <w:rsid w:val="00CD42F5"/>
    <w:rsid w:val="00CD4F16"/>
    <w:rsid w:val="00CD58F2"/>
    <w:rsid w:val="00CE47BD"/>
    <w:rsid w:val="00CE76E4"/>
    <w:rsid w:val="00CF3AFB"/>
    <w:rsid w:val="00CF4151"/>
    <w:rsid w:val="00CF547C"/>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6FD"/>
    <w:rsid w:val="00D33963"/>
    <w:rsid w:val="00D345D7"/>
    <w:rsid w:val="00D349B1"/>
    <w:rsid w:val="00D36E7E"/>
    <w:rsid w:val="00D41505"/>
    <w:rsid w:val="00D50255"/>
    <w:rsid w:val="00D515C8"/>
    <w:rsid w:val="00D52806"/>
    <w:rsid w:val="00D53036"/>
    <w:rsid w:val="00D55CCB"/>
    <w:rsid w:val="00D57183"/>
    <w:rsid w:val="00D66520"/>
    <w:rsid w:val="00D67A6B"/>
    <w:rsid w:val="00D70E77"/>
    <w:rsid w:val="00D72517"/>
    <w:rsid w:val="00D76E94"/>
    <w:rsid w:val="00D77146"/>
    <w:rsid w:val="00D8028D"/>
    <w:rsid w:val="00D83ED7"/>
    <w:rsid w:val="00D84D15"/>
    <w:rsid w:val="00D86311"/>
    <w:rsid w:val="00D92013"/>
    <w:rsid w:val="00D95EEC"/>
    <w:rsid w:val="00D966CC"/>
    <w:rsid w:val="00D9698C"/>
    <w:rsid w:val="00D97074"/>
    <w:rsid w:val="00DA0C10"/>
    <w:rsid w:val="00DA0ED6"/>
    <w:rsid w:val="00DA2802"/>
    <w:rsid w:val="00DA394A"/>
    <w:rsid w:val="00DA5706"/>
    <w:rsid w:val="00DA7809"/>
    <w:rsid w:val="00DB1A67"/>
    <w:rsid w:val="00DB5C95"/>
    <w:rsid w:val="00DB63BE"/>
    <w:rsid w:val="00DB649F"/>
    <w:rsid w:val="00DC6B92"/>
    <w:rsid w:val="00DC7A5D"/>
    <w:rsid w:val="00DD0FC1"/>
    <w:rsid w:val="00DE08A9"/>
    <w:rsid w:val="00DE1636"/>
    <w:rsid w:val="00DE2FD4"/>
    <w:rsid w:val="00DE34CF"/>
    <w:rsid w:val="00DF15F5"/>
    <w:rsid w:val="00DF22B3"/>
    <w:rsid w:val="00DF6811"/>
    <w:rsid w:val="00E01C0E"/>
    <w:rsid w:val="00E051CE"/>
    <w:rsid w:val="00E13F3D"/>
    <w:rsid w:val="00E166A5"/>
    <w:rsid w:val="00E309E8"/>
    <w:rsid w:val="00E30C77"/>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514E"/>
    <w:rsid w:val="00EA6907"/>
    <w:rsid w:val="00EB09B7"/>
    <w:rsid w:val="00EB1706"/>
    <w:rsid w:val="00EB32EC"/>
    <w:rsid w:val="00EB39E3"/>
    <w:rsid w:val="00EB4BFC"/>
    <w:rsid w:val="00EB4DC9"/>
    <w:rsid w:val="00EC1813"/>
    <w:rsid w:val="00EC1D7E"/>
    <w:rsid w:val="00EC6D83"/>
    <w:rsid w:val="00EC77A7"/>
    <w:rsid w:val="00ED2301"/>
    <w:rsid w:val="00ED3116"/>
    <w:rsid w:val="00ED72B6"/>
    <w:rsid w:val="00EE298C"/>
    <w:rsid w:val="00EE3178"/>
    <w:rsid w:val="00EE4C55"/>
    <w:rsid w:val="00EE6631"/>
    <w:rsid w:val="00EE6880"/>
    <w:rsid w:val="00EE7D7C"/>
    <w:rsid w:val="00EF5166"/>
    <w:rsid w:val="00F019B8"/>
    <w:rsid w:val="00F02BE2"/>
    <w:rsid w:val="00F1192E"/>
    <w:rsid w:val="00F12903"/>
    <w:rsid w:val="00F13600"/>
    <w:rsid w:val="00F14AB3"/>
    <w:rsid w:val="00F15DFF"/>
    <w:rsid w:val="00F22710"/>
    <w:rsid w:val="00F25D98"/>
    <w:rsid w:val="00F2667D"/>
    <w:rsid w:val="00F266D3"/>
    <w:rsid w:val="00F300FB"/>
    <w:rsid w:val="00F30800"/>
    <w:rsid w:val="00F32921"/>
    <w:rsid w:val="00F46FC4"/>
    <w:rsid w:val="00F64F46"/>
    <w:rsid w:val="00F704BB"/>
    <w:rsid w:val="00F71FC1"/>
    <w:rsid w:val="00F742E2"/>
    <w:rsid w:val="00F80558"/>
    <w:rsid w:val="00F80FE5"/>
    <w:rsid w:val="00F86F61"/>
    <w:rsid w:val="00F91378"/>
    <w:rsid w:val="00F914B3"/>
    <w:rsid w:val="00F9319D"/>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5DB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qFormat/>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aliases w:val="SGS Table Basic 1"/>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975A2D"/>
    <w:rPr>
      <w:rFonts w:ascii="Times New Roman" w:eastAsia="Batang" w:hAnsi="Times New Roman"/>
      <w:lang w:val="en-GB" w:eastAsia="en-US"/>
    </w:rPr>
  </w:style>
  <w:style w:type="table" w:customStyle="1" w:styleId="TableGrid10">
    <w:name w:val="Table Grid1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975A2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975A2D"/>
    <w:rPr>
      <w:rFonts w:ascii="Cambria" w:hAnsi="Cambria" w:cs="Times New Roman" w:hint="default"/>
      <w:b/>
      <w:bCs/>
      <w:kern w:val="28"/>
      <w:sz w:val="32"/>
      <w:szCs w:val="32"/>
      <w:lang w:val="en-GB" w:eastAsia="en-US"/>
    </w:rPr>
  </w:style>
  <w:style w:type="character" w:customStyle="1" w:styleId="1d">
    <w:name w:val="副標題 字元1"/>
    <w:rsid w:val="00975A2D"/>
    <w:rPr>
      <w:rFonts w:ascii="Calibri" w:eastAsia="宋体" w:hAnsi="Calibri" w:cs="Times New Roman" w:hint="default"/>
      <w:color w:val="5A5A5A"/>
      <w:spacing w:val="15"/>
      <w:sz w:val="22"/>
      <w:szCs w:val="22"/>
      <w:lang w:val="en-GB" w:eastAsia="en-US"/>
    </w:rPr>
  </w:style>
  <w:style w:type="table" w:customStyle="1" w:styleId="TableGrid712">
    <w:name w:val="Table Grid7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75A2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rsid w:val="00975A2D"/>
    <w:rPr>
      <w:rFonts w:ascii="Times New Roman" w:eastAsia="Batang" w:hAnsi="Times New Roman"/>
      <w:lang w:val="en-GB" w:eastAsia="en-US"/>
    </w:rPr>
  </w:style>
  <w:style w:type="numbering" w:customStyle="1" w:styleId="NoList9">
    <w:name w:val="No List9"/>
    <w:next w:val="NoList"/>
    <w:uiPriority w:val="99"/>
    <w:semiHidden/>
    <w:unhideWhenUsed/>
    <w:rsid w:val="00975A2D"/>
  </w:style>
  <w:style w:type="numbering" w:customStyle="1" w:styleId="NoList64">
    <w:name w:val="No List64"/>
    <w:next w:val="NoList"/>
    <w:uiPriority w:val="99"/>
    <w:semiHidden/>
    <w:unhideWhenUsed/>
    <w:rsid w:val="00975A2D"/>
  </w:style>
  <w:style w:type="numbering" w:customStyle="1" w:styleId="NoList144">
    <w:name w:val="No List144"/>
    <w:next w:val="NoList"/>
    <w:uiPriority w:val="99"/>
    <w:semiHidden/>
    <w:unhideWhenUsed/>
    <w:rsid w:val="00975A2D"/>
  </w:style>
  <w:style w:type="numbering" w:customStyle="1" w:styleId="1343">
    <w:name w:val="リストなし134"/>
    <w:next w:val="NoList"/>
    <w:uiPriority w:val="99"/>
    <w:semiHidden/>
    <w:unhideWhenUsed/>
    <w:rsid w:val="00975A2D"/>
  </w:style>
  <w:style w:type="numbering" w:customStyle="1" w:styleId="NoList234">
    <w:name w:val="No List234"/>
    <w:next w:val="NoList"/>
    <w:semiHidden/>
    <w:rsid w:val="00975A2D"/>
  </w:style>
  <w:style w:type="numbering" w:customStyle="1" w:styleId="NoList334">
    <w:name w:val="No List334"/>
    <w:next w:val="NoList"/>
    <w:uiPriority w:val="99"/>
    <w:semiHidden/>
    <w:rsid w:val="00975A2D"/>
  </w:style>
  <w:style w:type="numbering" w:customStyle="1" w:styleId="NoList1234">
    <w:name w:val="No List1234"/>
    <w:next w:val="NoList"/>
    <w:uiPriority w:val="99"/>
    <w:semiHidden/>
    <w:unhideWhenUsed/>
    <w:rsid w:val="00975A2D"/>
  </w:style>
  <w:style w:type="numbering" w:customStyle="1" w:styleId="1134">
    <w:name w:val="リストなし1134"/>
    <w:next w:val="NoList"/>
    <w:uiPriority w:val="99"/>
    <w:semiHidden/>
    <w:unhideWhenUsed/>
    <w:rsid w:val="00975A2D"/>
  </w:style>
  <w:style w:type="numbering" w:customStyle="1" w:styleId="11340">
    <w:name w:val="无列表1134"/>
    <w:next w:val="NoList"/>
    <w:semiHidden/>
    <w:rsid w:val="00975A2D"/>
  </w:style>
  <w:style w:type="numbering" w:customStyle="1" w:styleId="NoList2134">
    <w:name w:val="No List2134"/>
    <w:next w:val="NoList"/>
    <w:semiHidden/>
    <w:rsid w:val="00975A2D"/>
  </w:style>
  <w:style w:type="numbering" w:customStyle="1" w:styleId="NoList3134">
    <w:name w:val="No List3134"/>
    <w:next w:val="NoList"/>
    <w:uiPriority w:val="99"/>
    <w:semiHidden/>
    <w:rsid w:val="00975A2D"/>
  </w:style>
  <w:style w:type="numbering" w:customStyle="1" w:styleId="NoList11134">
    <w:name w:val="No List11134"/>
    <w:next w:val="NoList"/>
    <w:uiPriority w:val="99"/>
    <w:semiHidden/>
    <w:unhideWhenUsed/>
    <w:rsid w:val="00975A2D"/>
  </w:style>
  <w:style w:type="numbering" w:customStyle="1" w:styleId="NoList514">
    <w:name w:val="No List514"/>
    <w:next w:val="NoList"/>
    <w:uiPriority w:val="99"/>
    <w:semiHidden/>
    <w:unhideWhenUsed/>
    <w:rsid w:val="00975A2D"/>
  </w:style>
  <w:style w:type="numbering" w:customStyle="1" w:styleId="343">
    <w:name w:val="无列表34"/>
    <w:next w:val="NoList"/>
    <w:uiPriority w:val="99"/>
    <w:semiHidden/>
    <w:unhideWhenUsed/>
    <w:rsid w:val="00975A2D"/>
  </w:style>
  <w:style w:type="numbering" w:customStyle="1" w:styleId="13140">
    <w:name w:val="无列表1314"/>
    <w:next w:val="NoList"/>
    <w:semiHidden/>
    <w:rsid w:val="00975A2D"/>
  </w:style>
  <w:style w:type="numbering" w:customStyle="1" w:styleId="NoList11313">
    <w:name w:val="No List11313"/>
    <w:next w:val="NoList"/>
    <w:uiPriority w:val="99"/>
    <w:semiHidden/>
    <w:unhideWhenUsed/>
    <w:rsid w:val="00975A2D"/>
  </w:style>
  <w:style w:type="numbering" w:customStyle="1" w:styleId="NoList4114">
    <w:name w:val="No List4114"/>
    <w:next w:val="NoList"/>
    <w:uiPriority w:val="99"/>
    <w:semiHidden/>
    <w:unhideWhenUsed/>
    <w:rsid w:val="00975A2D"/>
  </w:style>
  <w:style w:type="numbering" w:customStyle="1" w:styleId="2214">
    <w:name w:val="无列表2214"/>
    <w:next w:val="NoList"/>
    <w:uiPriority w:val="99"/>
    <w:semiHidden/>
    <w:unhideWhenUsed/>
    <w:rsid w:val="00975A2D"/>
  </w:style>
  <w:style w:type="numbering" w:customStyle="1" w:styleId="NoList121114">
    <w:name w:val="No List121114"/>
    <w:next w:val="NoList"/>
    <w:uiPriority w:val="99"/>
    <w:semiHidden/>
    <w:unhideWhenUsed/>
    <w:rsid w:val="00975A2D"/>
  </w:style>
  <w:style w:type="numbering" w:customStyle="1" w:styleId="1111141">
    <w:name w:val="リストなし111114"/>
    <w:next w:val="NoList"/>
    <w:uiPriority w:val="99"/>
    <w:semiHidden/>
    <w:unhideWhenUsed/>
    <w:rsid w:val="00975A2D"/>
  </w:style>
  <w:style w:type="numbering" w:customStyle="1" w:styleId="1111142">
    <w:name w:val="无列表111114"/>
    <w:next w:val="NoList"/>
    <w:semiHidden/>
    <w:rsid w:val="00975A2D"/>
  </w:style>
  <w:style w:type="numbering" w:customStyle="1" w:styleId="NoList211114">
    <w:name w:val="No List211114"/>
    <w:next w:val="NoList"/>
    <w:semiHidden/>
    <w:rsid w:val="00975A2D"/>
  </w:style>
  <w:style w:type="numbering" w:customStyle="1" w:styleId="NoList311114">
    <w:name w:val="No List311114"/>
    <w:next w:val="NoList"/>
    <w:uiPriority w:val="99"/>
    <w:semiHidden/>
    <w:rsid w:val="00975A2D"/>
  </w:style>
  <w:style w:type="numbering" w:customStyle="1" w:styleId="1111114">
    <w:name w:val="無清單1111114"/>
    <w:next w:val="NoList"/>
    <w:uiPriority w:val="99"/>
    <w:semiHidden/>
    <w:unhideWhenUsed/>
    <w:rsid w:val="00975A2D"/>
  </w:style>
  <w:style w:type="numbering" w:customStyle="1" w:styleId="NoList13114">
    <w:name w:val="No List13114"/>
    <w:next w:val="NoList"/>
    <w:uiPriority w:val="99"/>
    <w:semiHidden/>
    <w:unhideWhenUsed/>
    <w:rsid w:val="00975A2D"/>
  </w:style>
  <w:style w:type="numbering" w:customStyle="1" w:styleId="121140">
    <w:name w:val="リストなし12114"/>
    <w:next w:val="NoList"/>
    <w:uiPriority w:val="99"/>
    <w:semiHidden/>
    <w:unhideWhenUsed/>
    <w:rsid w:val="00975A2D"/>
  </w:style>
  <w:style w:type="numbering" w:customStyle="1" w:styleId="121141">
    <w:name w:val="无列表12114"/>
    <w:next w:val="NoList"/>
    <w:semiHidden/>
    <w:rsid w:val="00975A2D"/>
  </w:style>
  <w:style w:type="numbering" w:customStyle="1" w:styleId="NoList22114">
    <w:name w:val="No List22114"/>
    <w:next w:val="NoList"/>
    <w:semiHidden/>
    <w:rsid w:val="00975A2D"/>
  </w:style>
  <w:style w:type="numbering" w:customStyle="1" w:styleId="NoList32114">
    <w:name w:val="No List32114"/>
    <w:next w:val="NoList"/>
    <w:uiPriority w:val="99"/>
    <w:semiHidden/>
    <w:rsid w:val="00975A2D"/>
  </w:style>
  <w:style w:type="numbering" w:customStyle="1" w:styleId="NoList112114">
    <w:name w:val="No List112114"/>
    <w:next w:val="NoList"/>
    <w:uiPriority w:val="99"/>
    <w:semiHidden/>
    <w:unhideWhenUsed/>
    <w:rsid w:val="00975A2D"/>
  </w:style>
  <w:style w:type="numbering" w:customStyle="1" w:styleId="21114">
    <w:name w:val="无列表21114"/>
    <w:next w:val="NoList"/>
    <w:uiPriority w:val="99"/>
    <w:semiHidden/>
    <w:unhideWhenUsed/>
    <w:rsid w:val="00975A2D"/>
  </w:style>
  <w:style w:type="numbering" w:customStyle="1" w:styleId="NoList122114">
    <w:name w:val="No List122114"/>
    <w:next w:val="NoList"/>
    <w:uiPriority w:val="99"/>
    <w:semiHidden/>
    <w:unhideWhenUsed/>
    <w:rsid w:val="00975A2D"/>
  </w:style>
  <w:style w:type="numbering" w:customStyle="1" w:styleId="1121140">
    <w:name w:val="リストなし112114"/>
    <w:next w:val="NoList"/>
    <w:uiPriority w:val="99"/>
    <w:semiHidden/>
    <w:unhideWhenUsed/>
    <w:rsid w:val="00975A2D"/>
  </w:style>
  <w:style w:type="numbering" w:customStyle="1" w:styleId="1121141">
    <w:name w:val="无列表112114"/>
    <w:next w:val="NoList"/>
    <w:semiHidden/>
    <w:rsid w:val="00975A2D"/>
  </w:style>
  <w:style w:type="numbering" w:customStyle="1" w:styleId="NoList212114">
    <w:name w:val="No List212114"/>
    <w:next w:val="NoList"/>
    <w:semiHidden/>
    <w:rsid w:val="00975A2D"/>
  </w:style>
  <w:style w:type="numbering" w:customStyle="1" w:styleId="NoList312114">
    <w:name w:val="No List312114"/>
    <w:next w:val="NoList"/>
    <w:uiPriority w:val="99"/>
    <w:semiHidden/>
    <w:rsid w:val="00975A2D"/>
  </w:style>
  <w:style w:type="numbering" w:customStyle="1" w:styleId="NoList1112114">
    <w:name w:val="No List1112114"/>
    <w:next w:val="NoList"/>
    <w:uiPriority w:val="99"/>
    <w:semiHidden/>
    <w:unhideWhenUsed/>
    <w:rsid w:val="00975A2D"/>
  </w:style>
  <w:style w:type="numbering" w:customStyle="1" w:styleId="NoList5113">
    <w:name w:val="No List5113"/>
    <w:next w:val="NoList"/>
    <w:uiPriority w:val="99"/>
    <w:semiHidden/>
    <w:unhideWhenUsed/>
    <w:rsid w:val="00975A2D"/>
  </w:style>
  <w:style w:type="numbering" w:customStyle="1" w:styleId="NoList613">
    <w:name w:val="No List613"/>
    <w:next w:val="NoList"/>
    <w:uiPriority w:val="99"/>
    <w:semiHidden/>
    <w:unhideWhenUsed/>
    <w:rsid w:val="00975A2D"/>
  </w:style>
  <w:style w:type="numbering" w:customStyle="1" w:styleId="NoList1413">
    <w:name w:val="No List1413"/>
    <w:next w:val="NoList"/>
    <w:uiPriority w:val="99"/>
    <w:semiHidden/>
    <w:unhideWhenUsed/>
    <w:rsid w:val="00975A2D"/>
  </w:style>
  <w:style w:type="numbering" w:customStyle="1" w:styleId="13132">
    <w:name w:val="リストなし1313"/>
    <w:next w:val="NoList"/>
    <w:uiPriority w:val="99"/>
    <w:semiHidden/>
    <w:unhideWhenUsed/>
    <w:rsid w:val="00975A2D"/>
  </w:style>
  <w:style w:type="numbering" w:customStyle="1" w:styleId="NoList2313">
    <w:name w:val="No List2313"/>
    <w:next w:val="NoList"/>
    <w:semiHidden/>
    <w:rsid w:val="00975A2D"/>
  </w:style>
  <w:style w:type="numbering" w:customStyle="1" w:styleId="NoList3313">
    <w:name w:val="No List3313"/>
    <w:next w:val="NoList"/>
    <w:uiPriority w:val="99"/>
    <w:semiHidden/>
    <w:rsid w:val="00975A2D"/>
  </w:style>
  <w:style w:type="numbering" w:customStyle="1" w:styleId="NoList1143">
    <w:name w:val="No List1143"/>
    <w:next w:val="NoList"/>
    <w:uiPriority w:val="99"/>
    <w:semiHidden/>
    <w:unhideWhenUsed/>
    <w:rsid w:val="00975A2D"/>
  </w:style>
  <w:style w:type="numbering" w:customStyle="1" w:styleId="NoList423">
    <w:name w:val="No List423"/>
    <w:next w:val="NoList"/>
    <w:uiPriority w:val="99"/>
    <w:semiHidden/>
    <w:unhideWhenUsed/>
    <w:rsid w:val="00975A2D"/>
  </w:style>
  <w:style w:type="numbering" w:customStyle="1" w:styleId="NoList12313">
    <w:name w:val="No List12313"/>
    <w:next w:val="NoList"/>
    <w:uiPriority w:val="99"/>
    <w:semiHidden/>
    <w:unhideWhenUsed/>
    <w:rsid w:val="00975A2D"/>
  </w:style>
  <w:style w:type="numbering" w:customStyle="1" w:styleId="113130">
    <w:name w:val="リストなし11313"/>
    <w:next w:val="NoList"/>
    <w:uiPriority w:val="99"/>
    <w:semiHidden/>
    <w:unhideWhenUsed/>
    <w:rsid w:val="00975A2D"/>
  </w:style>
  <w:style w:type="numbering" w:customStyle="1" w:styleId="113131">
    <w:name w:val="无列表11313"/>
    <w:next w:val="NoList"/>
    <w:semiHidden/>
    <w:rsid w:val="00975A2D"/>
  </w:style>
  <w:style w:type="numbering" w:customStyle="1" w:styleId="NoList21313">
    <w:name w:val="No List21313"/>
    <w:next w:val="NoList"/>
    <w:semiHidden/>
    <w:rsid w:val="00975A2D"/>
  </w:style>
  <w:style w:type="numbering" w:customStyle="1" w:styleId="NoList31313">
    <w:name w:val="No List31313"/>
    <w:next w:val="NoList"/>
    <w:uiPriority w:val="99"/>
    <w:semiHidden/>
    <w:rsid w:val="00975A2D"/>
  </w:style>
  <w:style w:type="numbering" w:customStyle="1" w:styleId="NoList111313">
    <w:name w:val="No List111313"/>
    <w:next w:val="NoList"/>
    <w:uiPriority w:val="99"/>
    <w:semiHidden/>
    <w:unhideWhenUsed/>
    <w:rsid w:val="00975A2D"/>
  </w:style>
  <w:style w:type="numbering" w:customStyle="1" w:styleId="NoList12123">
    <w:name w:val="No List12123"/>
    <w:next w:val="NoList"/>
    <w:uiPriority w:val="99"/>
    <w:semiHidden/>
    <w:unhideWhenUsed/>
    <w:rsid w:val="00975A2D"/>
  </w:style>
  <w:style w:type="numbering" w:customStyle="1" w:styleId="111233">
    <w:name w:val="リストなし11123"/>
    <w:next w:val="NoList"/>
    <w:uiPriority w:val="99"/>
    <w:semiHidden/>
    <w:unhideWhenUsed/>
    <w:rsid w:val="00975A2D"/>
  </w:style>
  <w:style w:type="numbering" w:customStyle="1" w:styleId="111234">
    <w:name w:val="无列表11123"/>
    <w:next w:val="NoList"/>
    <w:semiHidden/>
    <w:rsid w:val="00975A2D"/>
  </w:style>
  <w:style w:type="numbering" w:customStyle="1" w:styleId="NoList21123">
    <w:name w:val="No List21123"/>
    <w:next w:val="NoList"/>
    <w:semiHidden/>
    <w:rsid w:val="00975A2D"/>
  </w:style>
  <w:style w:type="numbering" w:customStyle="1" w:styleId="NoList31123">
    <w:name w:val="No List31123"/>
    <w:next w:val="NoList"/>
    <w:uiPriority w:val="99"/>
    <w:semiHidden/>
    <w:rsid w:val="00975A2D"/>
  </w:style>
  <w:style w:type="numbering" w:customStyle="1" w:styleId="NoList523">
    <w:name w:val="No List523"/>
    <w:next w:val="NoList"/>
    <w:uiPriority w:val="99"/>
    <w:semiHidden/>
    <w:unhideWhenUsed/>
    <w:rsid w:val="00975A2D"/>
  </w:style>
  <w:style w:type="numbering" w:customStyle="1" w:styleId="NoList1323">
    <w:name w:val="No List1323"/>
    <w:next w:val="NoList"/>
    <w:uiPriority w:val="99"/>
    <w:semiHidden/>
    <w:unhideWhenUsed/>
    <w:rsid w:val="00975A2D"/>
  </w:style>
  <w:style w:type="numbering" w:customStyle="1" w:styleId="12233">
    <w:name w:val="リストなし1223"/>
    <w:next w:val="NoList"/>
    <w:uiPriority w:val="99"/>
    <w:semiHidden/>
    <w:unhideWhenUsed/>
    <w:rsid w:val="00975A2D"/>
  </w:style>
  <w:style w:type="numbering" w:customStyle="1" w:styleId="12241">
    <w:name w:val="无列表1224"/>
    <w:next w:val="NoList"/>
    <w:semiHidden/>
    <w:rsid w:val="00975A2D"/>
  </w:style>
  <w:style w:type="numbering" w:customStyle="1" w:styleId="NoList2223">
    <w:name w:val="No List2223"/>
    <w:next w:val="NoList"/>
    <w:semiHidden/>
    <w:rsid w:val="00975A2D"/>
  </w:style>
  <w:style w:type="numbering" w:customStyle="1" w:styleId="NoList3223">
    <w:name w:val="No List3223"/>
    <w:next w:val="NoList"/>
    <w:uiPriority w:val="99"/>
    <w:semiHidden/>
    <w:rsid w:val="00975A2D"/>
  </w:style>
  <w:style w:type="numbering" w:customStyle="1" w:styleId="NoList11223">
    <w:name w:val="No List11223"/>
    <w:next w:val="NoList"/>
    <w:uiPriority w:val="99"/>
    <w:semiHidden/>
    <w:unhideWhenUsed/>
    <w:rsid w:val="00975A2D"/>
  </w:style>
  <w:style w:type="numbering" w:customStyle="1" w:styleId="2123">
    <w:name w:val="无列表2123"/>
    <w:next w:val="NoList"/>
    <w:uiPriority w:val="99"/>
    <w:semiHidden/>
    <w:unhideWhenUsed/>
    <w:rsid w:val="00975A2D"/>
  </w:style>
  <w:style w:type="numbering" w:customStyle="1" w:styleId="NoList111223">
    <w:name w:val="No List111223"/>
    <w:next w:val="NoList"/>
    <w:uiPriority w:val="99"/>
    <w:semiHidden/>
    <w:unhideWhenUsed/>
    <w:rsid w:val="00975A2D"/>
  </w:style>
  <w:style w:type="numbering" w:customStyle="1" w:styleId="NoList73">
    <w:name w:val="No List73"/>
    <w:next w:val="NoList"/>
    <w:uiPriority w:val="99"/>
    <w:semiHidden/>
    <w:unhideWhenUsed/>
    <w:rsid w:val="00975A2D"/>
  </w:style>
  <w:style w:type="numbering" w:customStyle="1" w:styleId="NoList153">
    <w:name w:val="No List153"/>
    <w:next w:val="NoList"/>
    <w:uiPriority w:val="99"/>
    <w:semiHidden/>
    <w:unhideWhenUsed/>
    <w:rsid w:val="00975A2D"/>
  </w:style>
  <w:style w:type="numbering" w:customStyle="1" w:styleId="1431">
    <w:name w:val="リストなし143"/>
    <w:next w:val="NoList"/>
    <w:uiPriority w:val="99"/>
    <w:semiHidden/>
    <w:unhideWhenUsed/>
    <w:rsid w:val="00975A2D"/>
  </w:style>
  <w:style w:type="numbering" w:customStyle="1" w:styleId="1432">
    <w:name w:val="无列表143"/>
    <w:next w:val="NoList"/>
    <w:semiHidden/>
    <w:rsid w:val="00975A2D"/>
  </w:style>
  <w:style w:type="numbering" w:customStyle="1" w:styleId="NoList243">
    <w:name w:val="No List243"/>
    <w:next w:val="NoList"/>
    <w:semiHidden/>
    <w:rsid w:val="00975A2D"/>
  </w:style>
  <w:style w:type="numbering" w:customStyle="1" w:styleId="NoList343">
    <w:name w:val="No List343"/>
    <w:next w:val="NoList"/>
    <w:uiPriority w:val="99"/>
    <w:semiHidden/>
    <w:rsid w:val="00975A2D"/>
  </w:style>
  <w:style w:type="numbering" w:customStyle="1" w:styleId="NoList1153">
    <w:name w:val="No List1153"/>
    <w:next w:val="NoList"/>
    <w:uiPriority w:val="99"/>
    <w:semiHidden/>
    <w:unhideWhenUsed/>
    <w:rsid w:val="00975A2D"/>
  </w:style>
  <w:style w:type="numbering" w:customStyle="1" w:styleId="NoList433">
    <w:name w:val="No List433"/>
    <w:next w:val="NoList"/>
    <w:uiPriority w:val="99"/>
    <w:semiHidden/>
    <w:unhideWhenUsed/>
    <w:rsid w:val="00975A2D"/>
  </w:style>
  <w:style w:type="numbering" w:customStyle="1" w:styleId="NoList1243">
    <w:name w:val="No List1243"/>
    <w:next w:val="NoList"/>
    <w:uiPriority w:val="99"/>
    <w:semiHidden/>
    <w:unhideWhenUsed/>
    <w:rsid w:val="00975A2D"/>
  </w:style>
  <w:style w:type="numbering" w:customStyle="1" w:styleId="1143">
    <w:name w:val="リストなし1143"/>
    <w:next w:val="NoList"/>
    <w:uiPriority w:val="99"/>
    <w:semiHidden/>
    <w:unhideWhenUsed/>
    <w:rsid w:val="00975A2D"/>
  </w:style>
  <w:style w:type="numbering" w:customStyle="1" w:styleId="11430">
    <w:name w:val="无列表1143"/>
    <w:next w:val="NoList"/>
    <w:semiHidden/>
    <w:rsid w:val="00975A2D"/>
  </w:style>
  <w:style w:type="numbering" w:customStyle="1" w:styleId="NoList2143">
    <w:name w:val="No List2143"/>
    <w:next w:val="NoList"/>
    <w:semiHidden/>
    <w:rsid w:val="00975A2D"/>
  </w:style>
  <w:style w:type="numbering" w:customStyle="1" w:styleId="NoList3143">
    <w:name w:val="No List3143"/>
    <w:next w:val="NoList"/>
    <w:uiPriority w:val="99"/>
    <w:semiHidden/>
    <w:rsid w:val="00975A2D"/>
  </w:style>
  <w:style w:type="numbering" w:customStyle="1" w:styleId="NoList11143">
    <w:name w:val="No List11143"/>
    <w:next w:val="NoList"/>
    <w:uiPriority w:val="99"/>
    <w:semiHidden/>
    <w:unhideWhenUsed/>
    <w:rsid w:val="00975A2D"/>
  </w:style>
  <w:style w:type="numbering" w:customStyle="1" w:styleId="233">
    <w:name w:val="无列表233"/>
    <w:next w:val="NoList"/>
    <w:uiPriority w:val="99"/>
    <w:semiHidden/>
    <w:unhideWhenUsed/>
    <w:rsid w:val="00975A2D"/>
  </w:style>
  <w:style w:type="numbering" w:customStyle="1" w:styleId="NoList12133">
    <w:name w:val="No List12133"/>
    <w:next w:val="NoList"/>
    <w:uiPriority w:val="99"/>
    <w:semiHidden/>
    <w:unhideWhenUsed/>
    <w:rsid w:val="00975A2D"/>
  </w:style>
  <w:style w:type="numbering" w:customStyle="1" w:styleId="111331">
    <w:name w:val="リストなし11133"/>
    <w:next w:val="NoList"/>
    <w:uiPriority w:val="99"/>
    <w:semiHidden/>
    <w:unhideWhenUsed/>
    <w:rsid w:val="00975A2D"/>
  </w:style>
  <w:style w:type="numbering" w:customStyle="1" w:styleId="111332">
    <w:name w:val="无列表11133"/>
    <w:next w:val="NoList"/>
    <w:semiHidden/>
    <w:rsid w:val="00975A2D"/>
  </w:style>
  <w:style w:type="numbering" w:customStyle="1" w:styleId="NoList21133">
    <w:name w:val="No List21133"/>
    <w:next w:val="NoList"/>
    <w:semiHidden/>
    <w:rsid w:val="00975A2D"/>
  </w:style>
  <w:style w:type="numbering" w:customStyle="1" w:styleId="NoList31133">
    <w:name w:val="No List31133"/>
    <w:next w:val="NoList"/>
    <w:uiPriority w:val="99"/>
    <w:semiHidden/>
    <w:rsid w:val="00975A2D"/>
  </w:style>
  <w:style w:type="numbering" w:customStyle="1" w:styleId="NoList533">
    <w:name w:val="No List533"/>
    <w:next w:val="NoList"/>
    <w:uiPriority w:val="99"/>
    <w:semiHidden/>
    <w:unhideWhenUsed/>
    <w:rsid w:val="00975A2D"/>
  </w:style>
  <w:style w:type="numbering" w:customStyle="1" w:styleId="NoList1333">
    <w:name w:val="No List1333"/>
    <w:next w:val="NoList"/>
    <w:uiPriority w:val="99"/>
    <w:semiHidden/>
    <w:unhideWhenUsed/>
    <w:rsid w:val="00975A2D"/>
  </w:style>
  <w:style w:type="numbering" w:customStyle="1" w:styleId="12331">
    <w:name w:val="リストなし1233"/>
    <w:next w:val="NoList"/>
    <w:uiPriority w:val="99"/>
    <w:semiHidden/>
    <w:unhideWhenUsed/>
    <w:rsid w:val="00975A2D"/>
  </w:style>
  <w:style w:type="numbering" w:customStyle="1" w:styleId="12332">
    <w:name w:val="无列表1233"/>
    <w:next w:val="NoList"/>
    <w:semiHidden/>
    <w:rsid w:val="00975A2D"/>
  </w:style>
  <w:style w:type="numbering" w:customStyle="1" w:styleId="NoList2233">
    <w:name w:val="No List2233"/>
    <w:next w:val="NoList"/>
    <w:semiHidden/>
    <w:rsid w:val="00975A2D"/>
  </w:style>
  <w:style w:type="numbering" w:customStyle="1" w:styleId="NoList3233">
    <w:name w:val="No List3233"/>
    <w:next w:val="NoList"/>
    <w:uiPriority w:val="99"/>
    <w:semiHidden/>
    <w:rsid w:val="00975A2D"/>
  </w:style>
  <w:style w:type="numbering" w:customStyle="1" w:styleId="NoList11233">
    <w:name w:val="No List11233"/>
    <w:next w:val="NoList"/>
    <w:uiPriority w:val="99"/>
    <w:semiHidden/>
    <w:unhideWhenUsed/>
    <w:rsid w:val="00975A2D"/>
  </w:style>
  <w:style w:type="numbering" w:customStyle="1" w:styleId="2133">
    <w:name w:val="无列表2133"/>
    <w:next w:val="NoList"/>
    <w:uiPriority w:val="99"/>
    <w:semiHidden/>
    <w:unhideWhenUsed/>
    <w:rsid w:val="00975A2D"/>
  </w:style>
  <w:style w:type="numbering" w:customStyle="1" w:styleId="NoList12223">
    <w:name w:val="No List12223"/>
    <w:next w:val="NoList"/>
    <w:uiPriority w:val="99"/>
    <w:semiHidden/>
    <w:unhideWhenUsed/>
    <w:rsid w:val="00975A2D"/>
  </w:style>
  <w:style w:type="numbering" w:customStyle="1" w:styleId="112230">
    <w:name w:val="リストなし11223"/>
    <w:next w:val="NoList"/>
    <w:uiPriority w:val="99"/>
    <w:semiHidden/>
    <w:unhideWhenUsed/>
    <w:rsid w:val="00975A2D"/>
  </w:style>
  <w:style w:type="numbering" w:customStyle="1" w:styleId="112231">
    <w:name w:val="无列表11223"/>
    <w:next w:val="NoList"/>
    <w:semiHidden/>
    <w:rsid w:val="00975A2D"/>
  </w:style>
  <w:style w:type="numbering" w:customStyle="1" w:styleId="NoList21223">
    <w:name w:val="No List21223"/>
    <w:next w:val="NoList"/>
    <w:semiHidden/>
    <w:rsid w:val="00975A2D"/>
  </w:style>
  <w:style w:type="numbering" w:customStyle="1" w:styleId="NoList31223">
    <w:name w:val="No List31223"/>
    <w:next w:val="NoList"/>
    <w:uiPriority w:val="99"/>
    <w:semiHidden/>
    <w:rsid w:val="00975A2D"/>
  </w:style>
  <w:style w:type="numbering" w:customStyle="1" w:styleId="NoList111233">
    <w:name w:val="No List111233"/>
    <w:next w:val="NoList"/>
    <w:uiPriority w:val="99"/>
    <w:semiHidden/>
    <w:unhideWhenUsed/>
    <w:rsid w:val="00975A2D"/>
  </w:style>
  <w:style w:type="paragraph" w:customStyle="1" w:styleId="48">
    <w:name w:val="修订4"/>
    <w:hidden/>
    <w:uiPriority w:val="99"/>
    <w:semiHidden/>
    <w:rsid w:val="00975A2D"/>
    <w:rPr>
      <w:rFonts w:ascii="Times New Roman" w:eastAsia="Batang" w:hAnsi="Times New Roman"/>
      <w:lang w:val="en-GB" w:eastAsia="en-US"/>
    </w:rPr>
  </w:style>
  <w:style w:type="table" w:customStyle="1" w:styleId="333">
    <w:name w:val="网格型3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表格格線14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4">
    <w:name w:val="表格格線12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975A2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
    <w:name w:val="鮮明引文 字元1"/>
    <w:uiPriority w:val="30"/>
    <w:rsid w:val="00975A2D"/>
    <w:rPr>
      <w:rFonts w:ascii="Times New Roman" w:hAnsi="Times New Roman" w:cs="Times New Roman" w:hint="default"/>
      <w:i/>
      <w:iCs/>
      <w:color w:val="4F81BD"/>
      <w:lang w:val="en-GB" w:eastAsia="en-US"/>
    </w:rPr>
  </w:style>
  <w:style w:type="table" w:customStyle="1" w:styleId="3312">
    <w:name w:val="网格型3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975A2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75A2D"/>
  </w:style>
  <w:style w:type="numbering" w:customStyle="1" w:styleId="1441">
    <w:name w:val="無清單144"/>
    <w:next w:val="NoList"/>
    <w:uiPriority w:val="99"/>
    <w:semiHidden/>
    <w:unhideWhenUsed/>
    <w:rsid w:val="00975A2D"/>
  </w:style>
  <w:style w:type="numbering" w:customStyle="1" w:styleId="11342">
    <w:name w:val="無清單1134"/>
    <w:next w:val="NoList"/>
    <w:uiPriority w:val="99"/>
    <w:semiHidden/>
    <w:unhideWhenUsed/>
    <w:rsid w:val="00975A2D"/>
  </w:style>
  <w:style w:type="numbering" w:customStyle="1" w:styleId="12341">
    <w:name w:val="無清單1234"/>
    <w:next w:val="NoList"/>
    <w:uiPriority w:val="99"/>
    <w:semiHidden/>
    <w:unhideWhenUsed/>
    <w:rsid w:val="00975A2D"/>
  </w:style>
  <w:style w:type="numbering" w:customStyle="1" w:styleId="11134">
    <w:name w:val="無清單11134"/>
    <w:next w:val="NoList"/>
    <w:uiPriority w:val="99"/>
    <w:semiHidden/>
    <w:unhideWhenUsed/>
    <w:rsid w:val="00975A2D"/>
  </w:style>
  <w:style w:type="numbering" w:customStyle="1" w:styleId="NoList1111114">
    <w:name w:val="No List1111114"/>
    <w:next w:val="NoList"/>
    <w:uiPriority w:val="99"/>
    <w:semiHidden/>
    <w:unhideWhenUsed/>
    <w:rsid w:val="00975A2D"/>
  </w:style>
  <w:style w:type="numbering" w:customStyle="1" w:styleId="1211140">
    <w:name w:val="無清單121114"/>
    <w:next w:val="NoList"/>
    <w:uiPriority w:val="99"/>
    <w:semiHidden/>
    <w:unhideWhenUsed/>
    <w:rsid w:val="00975A2D"/>
  </w:style>
  <w:style w:type="numbering" w:customStyle="1" w:styleId="131140">
    <w:name w:val="無清單13114"/>
    <w:next w:val="NoList"/>
    <w:uiPriority w:val="99"/>
    <w:semiHidden/>
    <w:unhideWhenUsed/>
    <w:rsid w:val="00975A2D"/>
  </w:style>
  <w:style w:type="numbering" w:customStyle="1" w:styleId="1121142">
    <w:name w:val="無清單112114"/>
    <w:next w:val="NoList"/>
    <w:uiPriority w:val="99"/>
    <w:semiHidden/>
    <w:unhideWhenUsed/>
    <w:rsid w:val="00975A2D"/>
  </w:style>
  <w:style w:type="numbering" w:customStyle="1" w:styleId="1221140">
    <w:name w:val="無清單122114"/>
    <w:next w:val="NoList"/>
    <w:uiPriority w:val="99"/>
    <w:semiHidden/>
    <w:unhideWhenUsed/>
    <w:rsid w:val="00975A2D"/>
  </w:style>
  <w:style w:type="numbering" w:customStyle="1" w:styleId="11121140">
    <w:name w:val="無清單1112114"/>
    <w:next w:val="NoList"/>
    <w:uiPriority w:val="99"/>
    <w:semiHidden/>
    <w:unhideWhenUsed/>
    <w:rsid w:val="00975A2D"/>
  </w:style>
  <w:style w:type="numbering" w:customStyle="1" w:styleId="14130">
    <w:name w:val="無清單1413"/>
    <w:next w:val="NoList"/>
    <w:uiPriority w:val="99"/>
    <w:semiHidden/>
    <w:unhideWhenUsed/>
    <w:rsid w:val="00975A2D"/>
  </w:style>
  <w:style w:type="numbering" w:customStyle="1" w:styleId="113132">
    <w:name w:val="無清單11313"/>
    <w:next w:val="NoList"/>
    <w:uiPriority w:val="99"/>
    <w:semiHidden/>
    <w:unhideWhenUsed/>
    <w:rsid w:val="00975A2D"/>
  </w:style>
  <w:style w:type="numbering" w:customStyle="1" w:styleId="123130">
    <w:name w:val="無清單12313"/>
    <w:next w:val="NoList"/>
    <w:uiPriority w:val="99"/>
    <w:semiHidden/>
    <w:unhideWhenUsed/>
    <w:rsid w:val="00975A2D"/>
  </w:style>
  <w:style w:type="numbering" w:customStyle="1" w:styleId="111313">
    <w:name w:val="無清單111313"/>
    <w:next w:val="NoList"/>
    <w:uiPriority w:val="99"/>
    <w:semiHidden/>
    <w:unhideWhenUsed/>
    <w:rsid w:val="00975A2D"/>
  </w:style>
  <w:style w:type="numbering" w:customStyle="1" w:styleId="NoList111123">
    <w:name w:val="No List111123"/>
    <w:next w:val="NoList"/>
    <w:uiPriority w:val="99"/>
    <w:semiHidden/>
    <w:unhideWhenUsed/>
    <w:rsid w:val="00975A2D"/>
  </w:style>
  <w:style w:type="numbering" w:customStyle="1" w:styleId="121230">
    <w:name w:val="無清單12123"/>
    <w:next w:val="NoList"/>
    <w:uiPriority w:val="99"/>
    <w:semiHidden/>
    <w:unhideWhenUsed/>
    <w:rsid w:val="00975A2D"/>
  </w:style>
  <w:style w:type="numbering" w:customStyle="1" w:styleId="1111230">
    <w:name w:val="無清單111123"/>
    <w:next w:val="NoList"/>
    <w:uiPriority w:val="99"/>
    <w:semiHidden/>
    <w:unhideWhenUsed/>
    <w:rsid w:val="00975A2D"/>
  </w:style>
  <w:style w:type="numbering" w:customStyle="1" w:styleId="13230">
    <w:name w:val="無清單1323"/>
    <w:next w:val="NoList"/>
    <w:uiPriority w:val="99"/>
    <w:semiHidden/>
    <w:unhideWhenUsed/>
    <w:rsid w:val="00975A2D"/>
  </w:style>
  <w:style w:type="numbering" w:customStyle="1" w:styleId="112232">
    <w:name w:val="無清單11223"/>
    <w:next w:val="NoList"/>
    <w:uiPriority w:val="99"/>
    <w:semiHidden/>
    <w:unhideWhenUsed/>
    <w:rsid w:val="00975A2D"/>
  </w:style>
  <w:style w:type="numbering" w:customStyle="1" w:styleId="1531">
    <w:name w:val="無清單153"/>
    <w:next w:val="NoList"/>
    <w:uiPriority w:val="99"/>
    <w:semiHidden/>
    <w:unhideWhenUsed/>
    <w:rsid w:val="00975A2D"/>
  </w:style>
  <w:style w:type="numbering" w:customStyle="1" w:styleId="11431">
    <w:name w:val="無清單1143"/>
    <w:next w:val="NoList"/>
    <w:uiPriority w:val="99"/>
    <w:semiHidden/>
    <w:unhideWhenUsed/>
    <w:rsid w:val="00975A2D"/>
  </w:style>
  <w:style w:type="numbering" w:customStyle="1" w:styleId="12430">
    <w:name w:val="無清單1243"/>
    <w:next w:val="NoList"/>
    <w:uiPriority w:val="99"/>
    <w:semiHidden/>
    <w:unhideWhenUsed/>
    <w:rsid w:val="00975A2D"/>
  </w:style>
  <w:style w:type="numbering" w:customStyle="1" w:styleId="111430">
    <w:name w:val="無清單11143"/>
    <w:next w:val="NoList"/>
    <w:uiPriority w:val="99"/>
    <w:semiHidden/>
    <w:unhideWhenUsed/>
    <w:rsid w:val="00975A2D"/>
  </w:style>
  <w:style w:type="numbering" w:customStyle="1" w:styleId="NoList111133">
    <w:name w:val="No List111133"/>
    <w:next w:val="NoList"/>
    <w:uiPriority w:val="99"/>
    <w:semiHidden/>
    <w:unhideWhenUsed/>
    <w:rsid w:val="00975A2D"/>
  </w:style>
  <w:style w:type="numbering" w:customStyle="1" w:styleId="121330">
    <w:name w:val="無清單12133"/>
    <w:next w:val="NoList"/>
    <w:uiPriority w:val="99"/>
    <w:semiHidden/>
    <w:unhideWhenUsed/>
    <w:rsid w:val="00975A2D"/>
  </w:style>
  <w:style w:type="numbering" w:customStyle="1" w:styleId="1111330">
    <w:name w:val="無清單111133"/>
    <w:next w:val="NoList"/>
    <w:uiPriority w:val="99"/>
    <w:semiHidden/>
    <w:unhideWhenUsed/>
    <w:rsid w:val="00975A2D"/>
  </w:style>
  <w:style w:type="numbering" w:customStyle="1" w:styleId="13330">
    <w:name w:val="無清單1333"/>
    <w:next w:val="NoList"/>
    <w:uiPriority w:val="99"/>
    <w:semiHidden/>
    <w:unhideWhenUsed/>
    <w:rsid w:val="00975A2D"/>
  </w:style>
  <w:style w:type="numbering" w:customStyle="1" w:styleId="112330">
    <w:name w:val="無清單11233"/>
    <w:next w:val="NoList"/>
    <w:uiPriority w:val="99"/>
    <w:semiHidden/>
    <w:unhideWhenUsed/>
    <w:rsid w:val="00975A2D"/>
  </w:style>
  <w:style w:type="numbering" w:customStyle="1" w:styleId="122230">
    <w:name w:val="無清單12223"/>
    <w:next w:val="NoList"/>
    <w:uiPriority w:val="99"/>
    <w:semiHidden/>
    <w:unhideWhenUsed/>
    <w:rsid w:val="00975A2D"/>
  </w:style>
  <w:style w:type="numbering" w:customStyle="1" w:styleId="1112230">
    <w:name w:val="無清單111223"/>
    <w:next w:val="NoList"/>
    <w:uiPriority w:val="99"/>
    <w:semiHidden/>
    <w:unhideWhenUsed/>
    <w:rsid w:val="00975A2D"/>
  </w:style>
  <w:style w:type="character" w:customStyle="1" w:styleId="CharChar35">
    <w:name w:val="Char Char35"/>
    <w:semiHidden/>
    <w:rsid w:val="00975A2D"/>
    <w:rPr>
      <w:rFonts w:ascii="Arial" w:hAnsi="Arial"/>
      <w:sz w:val="28"/>
      <w:lang w:val="en-GB" w:eastAsia="ko-KR" w:bidi="ar-SA"/>
    </w:rPr>
  </w:style>
  <w:style w:type="character" w:customStyle="1" w:styleId="SubtitleChar3">
    <w:name w:val="Subtitle Char3"/>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975A2D"/>
  </w:style>
  <w:style w:type="numbering" w:customStyle="1" w:styleId="31110">
    <w:name w:val="无列表3111"/>
    <w:next w:val="NoList"/>
    <w:uiPriority w:val="99"/>
    <w:semiHidden/>
    <w:unhideWhenUsed/>
    <w:rsid w:val="00975A2D"/>
  </w:style>
  <w:style w:type="numbering" w:customStyle="1" w:styleId="1212111">
    <w:name w:val="无列表121211"/>
    <w:next w:val="NoList"/>
    <w:semiHidden/>
    <w:rsid w:val="00975A2D"/>
  </w:style>
  <w:style w:type="numbering" w:customStyle="1" w:styleId="1311111">
    <w:name w:val="无列表131111"/>
    <w:next w:val="NoList"/>
    <w:semiHidden/>
    <w:rsid w:val="00975A2D"/>
  </w:style>
  <w:style w:type="numbering" w:customStyle="1" w:styleId="NoList411111">
    <w:name w:val="No List411111"/>
    <w:next w:val="NoList"/>
    <w:uiPriority w:val="99"/>
    <w:semiHidden/>
    <w:unhideWhenUsed/>
    <w:rsid w:val="00975A2D"/>
  </w:style>
  <w:style w:type="numbering" w:customStyle="1" w:styleId="221111">
    <w:name w:val="无列表221111"/>
    <w:next w:val="NoList"/>
    <w:uiPriority w:val="99"/>
    <w:semiHidden/>
    <w:unhideWhenUsed/>
    <w:rsid w:val="00975A2D"/>
  </w:style>
  <w:style w:type="numbering" w:customStyle="1" w:styleId="NoList12111111">
    <w:name w:val="No List12111111"/>
    <w:next w:val="NoList"/>
    <w:uiPriority w:val="99"/>
    <w:semiHidden/>
    <w:unhideWhenUsed/>
    <w:rsid w:val="00975A2D"/>
  </w:style>
  <w:style w:type="numbering" w:customStyle="1" w:styleId="111111112">
    <w:name w:val="リストなし11111111"/>
    <w:next w:val="NoList"/>
    <w:uiPriority w:val="99"/>
    <w:semiHidden/>
    <w:unhideWhenUsed/>
    <w:rsid w:val="00975A2D"/>
  </w:style>
  <w:style w:type="numbering" w:customStyle="1" w:styleId="111111113">
    <w:name w:val="无列表11111111"/>
    <w:next w:val="NoList"/>
    <w:semiHidden/>
    <w:rsid w:val="00975A2D"/>
  </w:style>
  <w:style w:type="numbering" w:customStyle="1" w:styleId="NoList21111111">
    <w:name w:val="No List21111111"/>
    <w:next w:val="NoList"/>
    <w:semiHidden/>
    <w:rsid w:val="00975A2D"/>
  </w:style>
  <w:style w:type="numbering" w:customStyle="1" w:styleId="NoList31111111">
    <w:name w:val="No List31111111"/>
    <w:next w:val="NoList"/>
    <w:uiPriority w:val="99"/>
    <w:semiHidden/>
    <w:rsid w:val="00975A2D"/>
  </w:style>
  <w:style w:type="numbering" w:customStyle="1" w:styleId="NoList111111111">
    <w:name w:val="No List111111111"/>
    <w:next w:val="NoList"/>
    <w:uiPriority w:val="99"/>
    <w:semiHidden/>
    <w:unhideWhenUsed/>
    <w:rsid w:val="00975A2D"/>
  </w:style>
  <w:style w:type="numbering" w:customStyle="1" w:styleId="12111111">
    <w:name w:val="無清單12111111"/>
    <w:next w:val="NoList"/>
    <w:uiPriority w:val="99"/>
    <w:semiHidden/>
    <w:unhideWhenUsed/>
    <w:rsid w:val="00975A2D"/>
  </w:style>
  <w:style w:type="numbering" w:customStyle="1" w:styleId="1111111111">
    <w:name w:val="無清單1111111111"/>
    <w:next w:val="NoList"/>
    <w:uiPriority w:val="99"/>
    <w:semiHidden/>
    <w:unhideWhenUsed/>
    <w:rsid w:val="00975A2D"/>
  </w:style>
  <w:style w:type="numbering" w:customStyle="1" w:styleId="NoList1311111">
    <w:name w:val="No List1311111"/>
    <w:next w:val="NoList"/>
    <w:uiPriority w:val="99"/>
    <w:semiHidden/>
    <w:unhideWhenUsed/>
    <w:rsid w:val="00975A2D"/>
  </w:style>
  <w:style w:type="numbering" w:customStyle="1" w:styleId="12111110">
    <w:name w:val="リストなし1211111"/>
    <w:next w:val="NoList"/>
    <w:uiPriority w:val="99"/>
    <w:semiHidden/>
    <w:unhideWhenUsed/>
    <w:rsid w:val="00975A2D"/>
  </w:style>
  <w:style w:type="numbering" w:customStyle="1" w:styleId="12111112">
    <w:name w:val="无列表1211111"/>
    <w:next w:val="NoList"/>
    <w:semiHidden/>
    <w:rsid w:val="00975A2D"/>
  </w:style>
  <w:style w:type="numbering" w:customStyle="1" w:styleId="NoList2211111">
    <w:name w:val="No List2211111"/>
    <w:next w:val="NoList"/>
    <w:semiHidden/>
    <w:rsid w:val="00975A2D"/>
  </w:style>
  <w:style w:type="numbering" w:customStyle="1" w:styleId="NoList3211111">
    <w:name w:val="No List3211111"/>
    <w:next w:val="NoList"/>
    <w:uiPriority w:val="99"/>
    <w:semiHidden/>
    <w:rsid w:val="00975A2D"/>
  </w:style>
  <w:style w:type="numbering" w:customStyle="1" w:styleId="NoList11211111">
    <w:name w:val="No List11211111"/>
    <w:next w:val="NoList"/>
    <w:uiPriority w:val="99"/>
    <w:semiHidden/>
    <w:unhideWhenUsed/>
    <w:rsid w:val="00975A2D"/>
  </w:style>
  <w:style w:type="numbering" w:customStyle="1" w:styleId="13111110">
    <w:name w:val="無清單1311111"/>
    <w:next w:val="NoList"/>
    <w:uiPriority w:val="99"/>
    <w:semiHidden/>
    <w:unhideWhenUsed/>
    <w:rsid w:val="00975A2D"/>
  </w:style>
  <w:style w:type="numbering" w:customStyle="1" w:styleId="112111110">
    <w:name w:val="無清單11211111"/>
    <w:next w:val="NoList"/>
    <w:uiPriority w:val="99"/>
    <w:semiHidden/>
    <w:unhideWhenUsed/>
    <w:rsid w:val="00975A2D"/>
  </w:style>
  <w:style w:type="numbering" w:customStyle="1" w:styleId="2111111">
    <w:name w:val="无列表2111111"/>
    <w:next w:val="NoList"/>
    <w:uiPriority w:val="99"/>
    <w:semiHidden/>
    <w:unhideWhenUsed/>
    <w:rsid w:val="00975A2D"/>
  </w:style>
  <w:style w:type="numbering" w:customStyle="1" w:styleId="NoList12211111">
    <w:name w:val="No List12211111"/>
    <w:next w:val="NoList"/>
    <w:uiPriority w:val="99"/>
    <w:semiHidden/>
    <w:unhideWhenUsed/>
    <w:rsid w:val="00975A2D"/>
  </w:style>
  <w:style w:type="numbering" w:customStyle="1" w:styleId="112111111">
    <w:name w:val="リストなし11211111"/>
    <w:next w:val="NoList"/>
    <w:uiPriority w:val="99"/>
    <w:semiHidden/>
    <w:unhideWhenUsed/>
    <w:rsid w:val="00975A2D"/>
  </w:style>
  <w:style w:type="numbering" w:customStyle="1" w:styleId="112111112">
    <w:name w:val="无列表11211111"/>
    <w:next w:val="NoList"/>
    <w:semiHidden/>
    <w:rsid w:val="00975A2D"/>
  </w:style>
  <w:style w:type="numbering" w:customStyle="1" w:styleId="NoList21211111">
    <w:name w:val="No List21211111"/>
    <w:next w:val="NoList"/>
    <w:semiHidden/>
    <w:rsid w:val="00975A2D"/>
  </w:style>
  <w:style w:type="numbering" w:customStyle="1" w:styleId="NoList31211111">
    <w:name w:val="No List31211111"/>
    <w:next w:val="NoList"/>
    <w:uiPriority w:val="99"/>
    <w:semiHidden/>
    <w:rsid w:val="00975A2D"/>
  </w:style>
  <w:style w:type="numbering" w:customStyle="1" w:styleId="NoList111211111">
    <w:name w:val="No List111211111"/>
    <w:next w:val="NoList"/>
    <w:uiPriority w:val="99"/>
    <w:semiHidden/>
    <w:unhideWhenUsed/>
    <w:rsid w:val="00975A2D"/>
  </w:style>
  <w:style w:type="numbering" w:customStyle="1" w:styleId="12211111">
    <w:name w:val="無清單12211111"/>
    <w:next w:val="NoList"/>
    <w:uiPriority w:val="99"/>
    <w:semiHidden/>
    <w:unhideWhenUsed/>
    <w:rsid w:val="00975A2D"/>
  </w:style>
  <w:style w:type="numbering" w:customStyle="1" w:styleId="111211111">
    <w:name w:val="無清單111211111"/>
    <w:next w:val="NoList"/>
    <w:uiPriority w:val="99"/>
    <w:semiHidden/>
    <w:unhideWhenUsed/>
    <w:rsid w:val="00975A2D"/>
  </w:style>
  <w:style w:type="numbering" w:customStyle="1" w:styleId="1221110">
    <w:name w:val="无列表122111"/>
    <w:next w:val="NoList"/>
    <w:semiHidden/>
    <w:rsid w:val="00975A2D"/>
  </w:style>
  <w:style w:type="numbering" w:customStyle="1" w:styleId="NoList1212111">
    <w:name w:val="No List1212111"/>
    <w:next w:val="NoList"/>
    <w:uiPriority w:val="99"/>
    <w:semiHidden/>
    <w:unhideWhenUsed/>
    <w:rsid w:val="00975A2D"/>
  </w:style>
  <w:style w:type="numbering" w:customStyle="1" w:styleId="11121110">
    <w:name w:val="リストなし1112111"/>
    <w:next w:val="NoList"/>
    <w:uiPriority w:val="99"/>
    <w:semiHidden/>
    <w:unhideWhenUsed/>
    <w:rsid w:val="00975A2D"/>
  </w:style>
  <w:style w:type="numbering" w:customStyle="1" w:styleId="11121113">
    <w:name w:val="无列表1112111"/>
    <w:next w:val="NoList"/>
    <w:semiHidden/>
    <w:rsid w:val="00975A2D"/>
  </w:style>
  <w:style w:type="numbering" w:customStyle="1" w:styleId="NoList2112111">
    <w:name w:val="No List2112111"/>
    <w:next w:val="NoList"/>
    <w:semiHidden/>
    <w:rsid w:val="00975A2D"/>
  </w:style>
  <w:style w:type="numbering" w:customStyle="1" w:styleId="NoList3112111">
    <w:name w:val="No List3112111"/>
    <w:next w:val="NoList"/>
    <w:uiPriority w:val="99"/>
    <w:semiHidden/>
    <w:rsid w:val="00975A2D"/>
  </w:style>
  <w:style w:type="numbering" w:customStyle="1" w:styleId="NoList11112111">
    <w:name w:val="No List11112111"/>
    <w:next w:val="NoList"/>
    <w:uiPriority w:val="99"/>
    <w:semiHidden/>
    <w:unhideWhenUsed/>
    <w:rsid w:val="00975A2D"/>
  </w:style>
  <w:style w:type="numbering" w:customStyle="1" w:styleId="12121110">
    <w:name w:val="無清單1212111"/>
    <w:next w:val="NoList"/>
    <w:uiPriority w:val="99"/>
    <w:semiHidden/>
    <w:unhideWhenUsed/>
    <w:rsid w:val="00975A2D"/>
  </w:style>
  <w:style w:type="numbering" w:customStyle="1" w:styleId="11112111">
    <w:name w:val="無清單11112111"/>
    <w:next w:val="NoList"/>
    <w:uiPriority w:val="99"/>
    <w:semiHidden/>
    <w:unhideWhenUsed/>
    <w:rsid w:val="00975A2D"/>
  </w:style>
  <w:style w:type="numbering" w:customStyle="1" w:styleId="212111">
    <w:name w:val="无列表212111"/>
    <w:next w:val="NoList"/>
    <w:uiPriority w:val="99"/>
    <w:semiHidden/>
    <w:unhideWhenUsed/>
    <w:rsid w:val="00975A2D"/>
  </w:style>
  <w:style w:type="character" w:customStyle="1" w:styleId="27">
    <w:name w:val="副標題 字元2"/>
    <w:basedOn w:val="DefaultParagraphFont"/>
    <w:rsid w:val="00975A2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975A2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975A2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75A2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75A2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75A2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75A2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75A2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75A2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75A2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75A2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75A2D"/>
    <w:rPr>
      <w:rFonts w:ascii="Times New Roman" w:eastAsia="宋体" w:hAnsi="Times New Roman"/>
      <w:lang w:val="en-GB" w:eastAsia="en-US"/>
    </w:rPr>
  </w:style>
  <w:style w:type="paragraph" w:customStyle="1" w:styleId="a1">
    <w:name w:val="吹き出し"/>
    <w:basedOn w:val="Normal"/>
    <w:semiHidden/>
    <w:rsid w:val="00975A2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975A2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75A2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975A2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75A2D"/>
    <w:pPr>
      <w:numPr>
        <w:numId w:val="24"/>
      </w:numPr>
      <w:tabs>
        <w:tab w:val="clear" w:pos="1191"/>
        <w:tab w:val="num" w:pos="360"/>
      </w:tabs>
      <w:overflowPunct w:val="0"/>
      <w:autoSpaceDE w:val="0"/>
      <w:autoSpaceDN w:val="0"/>
      <w:adjustRightInd w:val="0"/>
      <w:ind w:left="851" w:hanging="284"/>
      <w:textAlignment w:val="baseline"/>
    </w:pPr>
    <w:rPr>
      <w:rFonts w:eastAsia="PMingLiU"/>
      <w:lang w:eastAsia="en-GB"/>
    </w:rPr>
  </w:style>
  <w:style w:type="paragraph" w:customStyle="1" w:styleId="B3">
    <w:name w:val="B3+"/>
    <w:basedOn w:val="B30"/>
    <w:rsid w:val="00975A2D"/>
    <w:pPr>
      <w:numPr>
        <w:numId w:val="25"/>
      </w:numPr>
      <w:tabs>
        <w:tab w:val="clear" w:pos="1644"/>
        <w:tab w:val="num" w:pos="360"/>
        <w:tab w:val="left" w:pos="1134"/>
      </w:tabs>
      <w:overflowPunct w:val="0"/>
      <w:autoSpaceDE w:val="0"/>
      <w:autoSpaceDN w:val="0"/>
      <w:adjustRightInd w:val="0"/>
      <w:ind w:left="1135" w:hanging="284"/>
      <w:textAlignment w:val="baseline"/>
    </w:pPr>
    <w:rPr>
      <w:rFonts w:eastAsia="PMingLiU"/>
      <w:lang w:eastAsia="en-GB"/>
    </w:rPr>
  </w:style>
  <w:style w:type="paragraph" w:customStyle="1" w:styleId="BN">
    <w:name w:val="BN"/>
    <w:basedOn w:val="Normal"/>
    <w:rsid w:val="00975A2D"/>
    <w:pPr>
      <w:numPr>
        <w:numId w:val="26"/>
      </w:numPr>
      <w:tabs>
        <w:tab w:val="clear" w:pos="737"/>
        <w:tab w:val="num" w:pos="360"/>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qFormat/>
    <w:rsid w:val="00975A2D"/>
    <w:pPr>
      <w:keepNext/>
      <w:keepLines/>
      <w:numPr>
        <w:numId w:val="27"/>
      </w:numPr>
      <w:tabs>
        <w:tab w:val="num" w:pos="360"/>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qFormat/>
    <w:rsid w:val="00975A2D"/>
    <w:pPr>
      <w:keepNext/>
      <w:keepLines/>
      <w:numPr>
        <w:numId w:val="28"/>
      </w:numPr>
      <w:tabs>
        <w:tab w:val="num" w:pos="360"/>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975A2D"/>
    <w:rPr>
      <w:color w:val="605E5C"/>
      <w:shd w:val="clear" w:color="auto" w:fill="E1DFDD"/>
    </w:rPr>
  </w:style>
  <w:style w:type="character" w:customStyle="1" w:styleId="fontstyle01">
    <w:name w:val="fontstyle01"/>
    <w:rsid w:val="00975A2D"/>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975A2D"/>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975A2D"/>
  </w:style>
  <w:style w:type="table" w:customStyle="1" w:styleId="TableGrid30">
    <w:name w:val="Table Grid30"/>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975A2D"/>
  </w:style>
  <w:style w:type="numbering" w:customStyle="1" w:styleId="182">
    <w:name w:val="リストなし18"/>
    <w:next w:val="NoList"/>
    <w:uiPriority w:val="99"/>
    <w:semiHidden/>
    <w:unhideWhenUsed/>
    <w:rsid w:val="00975A2D"/>
  </w:style>
  <w:style w:type="table" w:customStyle="1" w:styleId="TableGrid120">
    <w:name w:val="Table Grid120"/>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975A2D"/>
  </w:style>
  <w:style w:type="table" w:customStyle="1" w:styleId="3100">
    <w:name w:val="网格型3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975A2D"/>
  </w:style>
  <w:style w:type="numbering" w:customStyle="1" w:styleId="NoList38">
    <w:name w:val="No List38"/>
    <w:next w:val="NoList"/>
    <w:uiPriority w:val="99"/>
    <w:semiHidden/>
    <w:rsid w:val="00975A2D"/>
  </w:style>
  <w:style w:type="table" w:customStyle="1" w:styleId="TableGrid410">
    <w:name w:val="Table Grid4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975A2D"/>
  </w:style>
  <w:style w:type="numbering" w:customStyle="1" w:styleId="191">
    <w:name w:val="無清單19"/>
    <w:next w:val="NoList"/>
    <w:uiPriority w:val="99"/>
    <w:semiHidden/>
    <w:unhideWhenUsed/>
    <w:rsid w:val="00975A2D"/>
  </w:style>
  <w:style w:type="numbering" w:customStyle="1" w:styleId="1180">
    <w:name w:val="無清單118"/>
    <w:next w:val="NoList"/>
    <w:uiPriority w:val="99"/>
    <w:semiHidden/>
    <w:unhideWhenUsed/>
    <w:rsid w:val="00975A2D"/>
  </w:style>
  <w:style w:type="table" w:customStyle="1" w:styleId="1100">
    <w:name w:val="表格格線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975A2D"/>
  </w:style>
  <w:style w:type="numbering" w:customStyle="1" w:styleId="270">
    <w:name w:val="无列表27"/>
    <w:next w:val="NoList"/>
    <w:uiPriority w:val="99"/>
    <w:semiHidden/>
    <w:unhideWhenUsed/>
    <w:rsid w:val="00975A2D"/>
  </w:style>
  <w:style w:type="numbering" w:customStyle="1" w:styleId="NoList128">
    <w:name w:val="No List128"/>
    <w:next w:val="NoList"/>
    <w:uiPriority w:val="99"/>
    <w:semiHidden/>
    <w:unhideWhenUsed/>
    <w:rsid w:val="00975A2D"/>
  </w:style>
  <w:style w:type="numbering" w:customStyle="1" w:styleId="1181">
    <w:name w:val="リストなし118"/>
    <w:next w:val="NoList"/>
    <w:uiPriority w:val="99"/>
    <w:semiHidden/>
    <w:unhideWhenUsed/>
    <w:rsid w:val="00975A2D"/>
  </w:style>
  <w:style w:type="numbering" w:customStyle="1" w:styleId="1182">
    <w:name w:val="无列表118"/>
    <w:next w:val="NoList"/>
    <w:semiHidden/>
    <w:rsid w:val="00975A2D"/>
  </w:style>
  <w:style w:type="numbering" w:customStyle="1" w:styleId="NoList218">
    <w:name w:val="No List218"/>
    <w:next w:val="NoList"/>
    <w:semiHidden/>
    <w:rsid w:val="00975A2D"/>
  </w:style>
  <w:style w:type="numbering" w:customStyle="1" w:styleId="NoList318">
    <w:name w:val="No List318"/>
    <w:next w:val="NoList"/>
    <w:uiPriority w:val="99"/>
    <w:semiHidden/>
    <w:rsid w:val="00975A2D"/>
  </w:style>
  <w:style w:type="numbering" w:customStyle="1" w:styleId="128">
    <w:name w:val="無清單128"/>
    <w:next w:val="NoList"/>
    <w:uiPriority w:val="99"/>
    <w:semiHidden/>
    <w:unhideWhenUsed/>
    <w:rsid w:val="00975A2D"/>
  </w:style>
  <w:style w:type="numbering" w:customStyle="1" w:styleId="1118">
    <w:name w:val="無清單1118"/>
    <w:next w:val="NoList"/>
    <w:uiPriority w:val="99"/>
    <w:semiHidden/>
    <w:unhideWhenUsed/>
    <w:rsid w:val="00975A2D"/>
  </w:style>
  <w:style w:type="table" w:customStyle="1" w:styleId="TableGrid1110">
    <w:name w:val="Table Grid1110"/>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975A2D"/>
  </w:style>
  <w:style w:type="numbering" w:customStyle="1" w:styleId="NoList1127">
    <w:name w:val="No List1127"/>
    <w:next w:val="NoList"/>
    <w:uiPriority w:val="99"/>
    <w:semiHidden/>
    <w:unhideWhenUsed/>
    <w:rsid w:val="00975A2D"/>
  </w:style>
  <w:style w:type="table" w:customStyle="1" w:styleId="TableGrid58">
    <w:name w:val="Table Grid5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975A2D"/>
  </w:style>
  <w:style w:type="numbering" w:customStyle="1" w:styleId="11171">
    <w:name w:val="リストなし1117"/>
    <w:next w:val="NoList"/>
    <w:uiPriority w:val="99"/>
    <w:semiHidden/>
    <w:unhideWhenUsed/>
    <w:rsid w:val="00975A2D"/>
  </w:style>
  <w:style w:type="numbering" w:customStyle="1" w:styleId="11172">
    <w:name w:val="无列表1117"/>
    <w:next w:val="NoList"/>
    <w:semiHidden/>
    <w:rsid w:val="00975A2D"/>
  </w:style>
  <w:style w:type="numbering" w:customStyle="1" w:styleId="NoList2117">
    <w:name w:val="No List2117"/>
    <w:next w:val="NoList"/>
    <w:semiHidden/>
    <w:rsid w:val="00975A2D"/>
  </w:style>
  <w:style w:type="numbering" w:customStyle="1" w:styleId="NoList3117">
    <w:name w:val="No List3117"/>
    <w:next w:val="NoList"/>
    <w:uiPriority w:val="99"/>
    <w:semiHidden/>
    <w:rsid w:val="00975A2D"/>
  </w:style>
  <w:style w:type="numbering" w:customStyle="1" w:styleId="NoList11117">
    <w:name w:val="No List11117"/>
    <w:next w:val="NoList"/>
    <w:uiPriority w:val="99"/>
    <w:semiHidden/>
    <w:unhideWhenUsed/>
    <w:rsid w:val="00975A2D"/>
  </w:style>
  <w:style w:type="numbering" w:customStyle="1" w:styleId="12170">
    <w:name w:val="無清單1217"/>
    <w:next w:val="NoList"/>
    <w:uiPriority w:val="99"/>
    <w:semiHidden/>
    <w:unhideWhenUsed/>
    <w:rsid w:val="00975A2D"/>
  </w:style>
  <w:style w:type="numbering" w:customStyle="1" w:styleId="11117">
    <w:name w:val="無清單11117"/>
    <w:next w:val="NoList"/>
    <w:uiPriority w:val="99"/>
    <w:semiHidden/>
    <w:unhideWhenUsed/>
    <w:rsid w:val="00975A2D"/>
  </w:style>
  <w:style w:type="numbering" w:customStyle="1" w:styleId="NoList57">
    <w:name w:val="No List57"/>
    <w:next w:val="NoList"/>
    <w:uiPriority w:val="99"/>
    <w:semiHidden/>
    <w:unhideWhenUsed/>
    <w:rsid w:val="00975A2D"/>
  </w:style>
  <w:style w:type="table" w:customStyle="1" w:styleId="TableGrid68">
    <w:name w:val="Table Grid6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975A2D"/>
  </w:style>
  <w:style w:type="numbering" w:customStyle="1" w:styleId="1271">
    <w:name w:val="リストなし127"/>
    <w:next w:val="NoList"/>
    <w:uiPriority w:val="99"/>
    <w:semiHidden/>
    <w:unhideWhenUsed/>
    <w:rsid w:val="00975A2D"/>
  </w:style>
  <w:style w:type="table" w:customStyle="1" w:styleId="TableGrid128">
    <w:name w:val="Table Grid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975A2D"/>
  </w:style>
  <w:style w:type="table" w:customStyle="1" w:styleId="328">
    <w:name w:val="网格型3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975A2D"/>
  </w:style>
  <w:style w:type="numbering" w:customStyle="1" w:styleId="NoList327">
    <w:name w:val="No List327"/>
    <w:next w:val="NoList"/>
    <w:uiPriority w:val="99"/>
    <w:semiHidden/>
    <w:rsid w:val="00975A2D"/>
  </w:style>
  <w:style w:type="table" w:customStyle="1" w:styleId="TableGrid428">
    <w:name w:val="Table Grid42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975A2D"/>
  </w:style>
  <w:style w:type="numbering" w:customStyle="1" w:styleId="11270">
    <w:name w:val="無清單1127"/>
    <w:next w:val="NoList"/>
    <w:uiPriority w:val="99"/>
    <w:semiHidden/>
    <w:unhideWhenUsed/>
    <w:rsid w:val="00975A2D"/>
  </w:style>
  <w:style w:type="table" w:customStyle="1" w:styleId="1280">
    <w:name w:val="表格格線12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975A2D"/>
  </w:style>
  <w:style w:type="numbering" w:customStyle="1" w:styleId="NoList1226">
    <w:name w:val="No List1226"/>
    <w:next w:val="NoList"/>
    <w:uiPriority w:val="99"/>
    <w:semiHidden/>
    <w:unhideWhenUsed/>
    <w:rsid w:val="00975A2D"/>
  </w:style>
  <w:style w:type="numbering" w:customStyle="1" w:styleId="11260">
    <w:name w:val="リストなし1126"/>
    <w:next w:val="NoList"/>
    <w:uiPriority w:val="99"/>
    <w:semiHidden/>
    <w:unhideWhenUsed/>
    <w:rsid w:val="00975A2D"/>
  </w:style>
  <w:style w:type="numbering" w:customStyle="1" w:styleId="11261">
    <w:name w:val="无列表1126"/>
    <w:next w:val="NoList"/>
    <w:semiHidden/>
    <w:rsid w:val="00975A2D"/>
  </w:style>
  <w:style w:type="numbering" w:customStyle="1" w:styleId="NoList2126">
    <w:name w:val="No List2126"/>
    <w:next w:val="NoList"/>
    <w:semiHidden/>
    <w:rsid w:val="00975A2D"/>
  </w:style>
  <w:style w:type="numbering" w:customStyle="1" w:styleId="NoList3126">
    <w:name w:val="No List3126"/>
    <w:next w:val="NoList"/>
    <w:uiPriority w:val="99"/>
    <w:semiHidden/>
    <w:rsid w:val="00975A2D"/>
  </w:style>
  <w:style w:type="numbering" w:customStyle="1" w:styleId="NoList11127">
    <w:name w:val="No List11127"/>
    <w:next w:val="NoList"/>
    <w:uiPriority w:val="99"/>
    <w:semiHidden/>
    <w:unhideWhenUsed/>
    <w:rsid w:val="00975A2D"/>
  </w:style>
  <w:style w:type="numbering" w:customStyle="1" w:styleId="12260">
    <w:name w:val="無清單1226"/>
    <w:next w:val="NoList"/>
    <w:uiPriority w:val="99"/>
    <w:semiHidden/>
    <w:unhideWhenUsed/>
    <w:rsid w:val="00975A2D"/>
  </w:style>
  <w:style w:type="numbering" w:customStyle="1" w:styleId="11126">
    <w:name w:val="無清單11126"/>
    <w:next w:val="NoList"/>
    <w:uiPriority w:val="99"/>
    <w:semiHidden/>
    <w:unhideWhenUsed/>
    <w:rsid w:val="00975A2D"/>
  </w:style>
  <w:style w:type="table" w:customStyle="1" w:styleId="174">
    <w:name w:val="网格型1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975A2D"/>
  </w:style>
  <w:style w:type="table" w:customStyle="1" w:styleId="260">
    <w:name w:val="网格型2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975A2D"/>
  </w:style>
  <w:style w:type="numbering" w:customStyle="1" w:styleId="NoList1135">
    <w:name w:val="No List1135"/>
    <w:next w:val="NoList"/>
    <w:uiPriority w:val="99"/>
    <w:semiHidden/>
    <w:unhideWhenUsed/>
    <w:rsid w:val="00975A2D"/>
  </w:style>
  <w:style w:type="numbering" w:customStyle="1" w:styleId="NoList415">
    <w:name w:val="No List415"/>
    <w:next w:val="NoList"/>
    <w:uiPriority w:val="99"/>
    <w:semiHidden/>
    <w:unhideWhenUsed/>
    <w:rsid w:val="00975A2D"/>
  </w:style>
  <w:style w:type="table" w:customStyle="1" w:styleId="TableGrid1127">
    <w:name w:val="Table Grid1127"/>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975A2D"/>
  </w:style>
  <w:style w:type="numbering" w:customStyle="1" w:styleId="NoList12115">
    <w:name w:val="No List12115"/>
    <w:next w:val="NoList"/>
    <w:uiPriority w:val="99"/>
    <w:semiHidden/>
    <w:unhideWhenUsed/>
    <w:rsid w:val="00975A2D"/>
  </w:style>
  <w:style w:type="numbering" w:customStyle="1" w:styleId="111151">
    <w:name w:val="リストなし11115"/>
    <w:next w:val="NoList"/>
    <w:uiPriority w:val="99"/>
    <w:semiHidden/>
    <w:unhideWhenUsed/>
    <w:rsid w:val="00975A2D"/>
  </w:style>
  <w:style w:type="numbering" w:customStyle="1" w:styleId="111152">
    <w:name w:val="无列表11115"/>
    <w:next w:val="NoList"/>
    <w:semiHidden/>
    <w:rsid w:val="00975A2D"/>
  </w:style>
  <w:style w:type="numbering" w:customStyle="1" w:styleId="NoList21115">
    <w:name w:val="No List21115"/>
    <w:next w:val="NoList"/>
    <w:semiHidden/>
    <w:rsid w:val="00975A2D"/>
  </w:style>
  <w:style w:type="numbering" w:customStyle="1" w:styleId="NoList31115">
    <w:name w:val="No List31115"/>
    <w:next w:val="NoList"/>
    <w:uiPriority w:val="99"/>
    <w:semiHidden/>
    <w:rsid w:val="00975A2D"/>
  </w:style>
  <w:style w:type="numbering" w:customStyle="1" w:styleId="NoList111115">
    <w:name w:val="No List111115"/>
    <w:next w:val="NoList"/>
    <w:uiPriority w:val="99"/>
    <w:semiHidden/>
    <w:unhideWhenUsed/>
    <w:rsid w:val="00975A2D"/>
  </w:style>
  <w:style w:type="numbering" w:customStyle="1" w:styleId="12115">
    <w:name w:val="無清單12115"/>
    <w:next w:val="NoList"/>
    <w:uiPriority w:val="99"/>
    <w:semiHidden/>
    <w:unhideWhenUsed/>
    <w:rsid w:val="00975A2D"/>
  </w:style>
  <w:style w:type="numbering" w:customStyle="1" w:styleId="111115">
    <w:name w:val="無清單111115"/>
    <w:next w:val="NoList"/>
    <w:uiPriority w:val="99"/>
    <w:semiHidden/>
    <w:unhideWhenUsed/>
    <w:rsid w:val="00975A2D"/>
  </w:style>
  <w:style w:type="numbering" w:customStyle="1" w:styleId="NoList1315">
    <w:name w:val="No List1315"/>
    <w:next w:val="NoList"/>
    <w:uiPriority w:val="99"/>
    <w:semiHidden/>
    <w:unhideWhenUsed/>
    <w:rsid w:val="00975A2D"/>
  </w:style>
  <w:style w:type="numbering" w:customStyle="1" w:styleId="12151">
    <w:name w:val="リストなし1215"/>
    <w:next w:val="NoList"/>
    <w:uiPriority w:val="99"/>
    <w:semiHidden/>
    <w:unhideWhenUsed/>
    <w:rsid w:val="00975A2D"/>
  </w:style>
  <w:style w:type="numbering" w:customStyle="1" w:styleId="12152">
    <w:name w:val="无列表1215"/>
    <w:next w:val="NoList"/>
    <w:semiHidden/>
    <w:rsid w:val="00975A2D"/>
  </w:style>
  <w:style w:type="numbering" w:customStyle="1" w:styleId="NoList2215">
    <w:name w:val="No List2215"/>
    <w:next w:val="NoList"/>
    <w:semiHidden/>
    <w:rsid w:val="00975A2D"/>
  </w:style>
  <w:style w:type="numbering" w:customStyle="1" w:styleId="NoList3215">
    <w:name w:val="No List3215"/>
    <w:next w:val="NoList"/>
    <w:uiPriority w:val="99"/>
    <w:semiHidden/>
    <w:rsid w:val="00975A2D"/>
  </w:style>
  <w:style w:type="numbering" w:customStyle="1" w:styleId="NoList11215">
    <w:name w:val="No List11215"/>
    <w:next w:val="NoList"/>
    <w:uiPriority w:val="99"/>
    <w:semiHidden/>
    <w:unhideWhenUsed/>
    <w:rsid w:val="00975A2D"/>
  </w:style>
  <w:style w:type="numbering" w:customStyle="1" w:styleId="1315">
    <w:name w:val="無清單1315"/>
    <w:next w:val="NoList"/>
    <w:uiPriority w:val="99"/>
    <w:semiHidden/>
    <w:unhideWhenUsed/>
    <w:rsid w:val="00975A2D"/>
  </w:style>
  <w:style w:type="numbering" w:customStyle="1" w:styleId="11215">
    <w:name w:val="無清單11215"/>
    <w:next w:val="NoList"/>
    <w:uiPriority w:val="99"/>
    <w:semiHidden/>
    <w:unhideWhenUsed/>
    <w:rsid w:val="00975A2D"/>
  </w:style>
  <w:style w:type="numbering" w:customStyle="1" w:styleId="2115">
    <w:name w:val="无列表2115"/>
    <w:next w:val="NoList"/>
    <w:uiPriority w:val="99"/>
    <w:semiHidden/>
    <w:unhideWhenUsed/>
    <w:rsid w:val="00975A2D"/>
  </w:style>
  <w:style w:type="numbering" w:customStyle="1" w:styleId="NoList12215">
    <w:name w:val="No List12215"/>
    <w:next w:val="NoList"/>
    <w:uiPriority w:val="99"/>
    <w:semiHidden/>
    <w:unhideWhenUsed/>
    <w:rsid w:val="00975A2D"/>
  </w:style>
  <w:style w:type="numbering" w:customStyle="1" w:styleId="112150">
    <w:name w:val="リストなし11215"/>
    <w:next w:val="NoList"/>
    <w:uiPriority w:val="99"/>
    <w:semiHidden/>
    <w:unhideWhenUsed/>
    <w:rsid w:val="00975A2D"/>
  </w:style>
  <w:style w:type="numbering" w:customStyle="1" w:styleId="112151">
    <w:name w:val="无列表11215"/>
    <w:next w:val="NoList"/>
    <w:semiHidden/>
    <w:rsid w:val="00975A2D"/>
  </w:style>
  <w:style w:type="numbering" w:customStyle="1" w:styleId="NoList21215">
    <w:name w:val="No List21215"/>
    <w:next w:val="NoList"/>
    <w:semiHidden/>
    <w:rsid w:val="00975A2D"/>
  </w:style>
  <w:style w:type="numbering" w:customStyle="1" w:styleId="NoList31215">
    <w:name w:val="No List31215"/>
    <w:next w:val="NoList"/>
    <w:uiPriority w:val="99"/>
    <w:semiHidden/>
    <w:rsid w:val="00975A2D"/>
  </w:style>
  <w:style w:type="numbering" w:customStyle="1" w:styleId="NoList111215">
    <w:name w:val="No List111215"/>
    <w:next w:val="NoList"/>
    <w:uiPriority w:val="99"/>
    <w:semiHidden/>
    <w:unhideWhenUsed/>
    <w:rsid w:val="00975A2D"/>
  </w:style>
  <w:style w:type="numbering" w:customStyle="1" w:styleId="12215">
    <w:name w:val="無清單12215"/>
    <w:next w:val="NoList"/>
    <w:uiPriority w:val="99"/>
    <w:semiHidden/>
    <w:unhideWhenUsed/>
    <w:rsid w:val="00975A2D"/>
  </w:style>
  <w:style w:type="numbering" w:customStyle="1" w:styleId="111215">
    <w:name w:val="無清單111215"/>
    <w:next w:val="NoList"/>
    <w:uiPriority w:val="99"/>
    <w:semiHidden/>
    <w:unhideWhenUsed/>
    <w:rsid w:val="00975A2D"/>
  </w:style>
  <w:style w:type="table" w:customStyle="1" w:styleId="TableGrid76">
    <w:name w:val="Table Grid7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975A2D"/>
  </w:style>
  <w:style w:type="numbering" w:customStyle="1" w:styleId="NoList145">
    <w:name w:val="No List145"/>
    <w:next w:val="NoList"/>
    <w:uiPriority w:val="99"/>
    <w:semiHidden/>
    <w:unhideWhenUsed/>
    <w:rsid w:val="00975A2D"/>
  </w:style>
  <w:style w:type="numbering" w:customStyle="1" w:styleId="1352">
    <w:name w:val="リストなし135"/>
    <w:next w:val="NoList"/>
    <w:uiPriority w:val="99"/>
    <w:semiHidden/>
    <w:unhideWhenUsed/>
    <w:rsid w:val="00975A2D"/>
  </w:style>
  <w:style w:type="numbering" w:customStyle="1" w:styleId="NoList235">
    <w:name w:val="No List235"/>
    <w:next w:val="NoList"/>
    <w:semiHidden/>
    <w:rsid w:val="00975A2D"/>
  </w:style>
  <w:style w:type="numbering" w:customStyle="1" w:styleId="NoList335">
    <w:name w:val="No List335"/>
    <w:next w:val="NoList"/>
    <w:uiPriority w:val="99"/>
    <w:semiHidden/>
    <w:rsid w:val="00975A2D"/>
  </w:style>
  <w:style w:type="numbering" w:customStyle="1" w:styleId="1451">
    <w:name w:val="無清單145"/>
    <w:next w:val="NoList"/>
    <w:uiPriority w:val="99"/>
    <w:semiHidden/>
    <w:unhideWhenUsed/>
    <w:rsid w:val="00975A2D"/>
  </w:style>
  <w:style w:type="numbering" w:customStyle="1" w:styleId="11350">
    <w:name w:val="無清單1135"/>
    <w:next w:val="NoList"/>
    <w:uiPriority w:val="99"/>
    <w:semiHidden/>
    <w:unhideWhenUsed/>
    <w:rsid w:val="00975A2D"/>
  </w:style>
  <w:style w:type="numbering" w:customStyle="1" w:styleId="NoList1235">
    <w:name w:val="No List1235"/>
    <w:next w:val="NoList"/>
    <w:uiPriority w:val="99"/>
    <w:semiHidden/>
    <w:unhideWhenUsed/>
    <w:rsid w:val="00975A2D"/>
  </w:style>
  <w:style w:type="numbering" w:customStyle="1" w:styleId="11351">
    <w:name w:val="リストなし1135"/>
    <w:next w:val="NoList"/>
    <w:uiPriority w:val="99"/>
    <w:semiHidden/>
    <w:unhideWhenUsed/>
    <w:rsid w:val="00975A2D"/>
  </w:style>
  <w:style w:type="numbering" w:customStyle="1" w:styleId="11352">
    <w:name w:val="无列表1135"/>
    <w:next w:val="NoList"/>
    <w:semiHidden/>
    <w:rsid w:val="00975A2D"/>
  </w:style>
  <w:style w:type="numbering" w:customStyle="1" w:styleId="NoList2135">
    <w:name w:val="No List2135"/>
    <w:next w:val="NoList"/>
    <w:semiHidden/>
    <w:rsid w:val="00975A2D"/>
  </w:style>
  <w:style w:type="numbering" w:customStyle="1" w:styleId="NoList3135">
    <w:name w:val="No List3135"/>
    <w:next w:val="NoList"/>
    <w:uiPriority w:val="99"/>
    <w:semiHidden/>
    <w:rsid w:val="00975A2D"/>
  </w:style>
  <w:style w:type="numbering" w:customStyle="1" w:styleId="NoList11135">
    <w:name w:val="No List11135"/>
    <w:next w:val="NoList"/>
    <w:uiPriority w:val="99"/>
    <w:semiHidden/>
    <w:unhideWhenUsed/>
    <w:rsid w:val="00975A2D"/>
  </w:style>
  <w:style w:type="numbering" w:customStyle="1" w:styleId="1235">
    <w:name w:val="無清單1235"/>
    <w:next w:val="NoList"/>
    <w:uiPriority w:val="99"/>
    <w:semiHidden/>
    <w:unhideWhenUsed/>
    <w:rsid w:val="00975A2D"/>
  </w:style>
  <w:style w:type="numbering" w:customStyle="1" w:styleId="11135">
    <w:name w:val="無清單11135"/>
    <w:next w:val="NoList"/>
    <w:uiPriority w:val="99"/>
    <w:semiHidden/>
    <w:unhideWhenUsed/>
    <w:rsid w:val="00975A2D"/>
  </w:style>
  <w:style w:type="numbering" w:customStyle="1" w:styleId="NoList515">
    <w:name w:val="No List515"/>
    <w:next w:val="NoList"/>
    <w:uiPriority w:val="99"/>
    <w:semiHidden/>
    <w:unhideWhenUsed/>
    <w:rsid w:val="00975A2D"/>
  </w:style>
  <w:style w:type="numbering" w:customStyle="1" w:styleId="13150">
    <w:name w:val="无列表1315"/>
    <w:next w:val="NoList"/>
    <w:semiHidden/>
    <w:rsid w:val="00975A2D"/>
  </w:style>
  <w:style w:type="numbering" w:customStyle="1" w:styleId="NoList11314">
    <w:name w:val="No List11314"/>
    <w:next w:val="NoList"/>
    <w:uiPriority w:val="99"/>
    <w:semiHidden/>
    <w:unhideWhenUsed/>
    <w:rsid w:val="00975A2D"/>
  </w:style>
  <w:style w:type="numbering" w:customStyle="1" w:styleId="NoList4115">
    <w:name w:val="No List4115"/>
    <w:next w:val="NoList"/>
    <w:uiPriority w:val="99"/>
    <w:semiHidden/>
    <w:unhideWhenUsed/>
    <w:rsid w:val="00975A2D"/>
  </w:style>
  <w:style w:type="numbering" w:customStyle="1" w:styleId="2215">
    <w:name w:val="无列表2215"/>
    <w:next w:val="NoList"/>
    <w:uiPriority w:val="99"/>
    <w:semiHidden/>
    <w:unhideWhenUsed/>
    <w:rsid w:val="00975A2D"/>
  </w:style>
  <w:style w:type="numbering" w:customStyle="1" w:styleId="NoList121115">
    <w:name w:val="No List121115"/>
    <w:next w:val="NoList"/>
    <w:uiPriority w:val="99"/>
    <w:semiHidden/>
    <w:unhideWhenUsed/>
    <w:rsid w:val="00975A2D"/>
  </w:style>
  <w:style w:type="numbering" w:customStyle="1" w:styleId="1111150">
    <w:name w:val="リストなし111115"/>
    <w:next w:val="NoList"/>
    <w:uiPriority w:val="99"/>
    <w:semiHidden/>
    <w:unhideWhenUsed/>
    <w:rsid w:val="00975A2D"/>
  </w:style>
  <w:style w:type="numbering" w:customStyle="1" w:styleId="1111151">
    <w:name w:val="无列表111115"/>
    <w:next w:val="NoList"/>
    <w:semiHidden/>
    <w:rsid w:val="00975A2D"/>
  </w:style>
  <w:style w:type="numbering" w:customStyle="1" w:styleId="NoList211115">
    <w:name w:val="No List211115"/>
    <w:next w:val="NoList"/>
    <w:semiHidden/>
    <w:rsid w:val="00975A2D"/>
  </w:style>
  <w:style w:type="numbering" w:customStyle="1" w:styleId="NoList311115">
    <w:name w:val="No List311115"/>
    <w:next w:val="NoList"/>
    <w:uiPriority w:val="99"/>
    <w:semiHidden/>
    <w:rsid w:val="00975A2D"/>
  </w:style>
  <w:style w:type="numbering" w:customStyle="1" w:styleId="NoList1111115">
    <w:name w:val="No List1111115"/>
    <w:next w:val="NoList"/>
    <w:uiPriority w:val="99"/>
    <w:semiHidden/>
    <w:unhideWhenUsed/>
    <w:rsid w:val="00975A2D"/>
  </w:style>
  <w:style w:type="numbering" w:customStyle="1" w:styleId="121115">
    <w:name w:val="無清單121115"/>
    <w:next w:val="NoList"/>
    <w:uiPriority w:val="99"/>
    <w:semiHidden/>
    <w:unhideWhenUsed/>
    <w:rsid w:val="00975A2D"/>
  </w:style>
  <w:style w:type="numbering" w:customStyle="1" w:styleId="1111115">
    <w:name w:val="無清單1111115"/>
    <w:next w:val="NoList"/>
    <w:uiPriority w:val="99"/>
    <w:semiHidden/>
    <w:unhideWhenUsed/>
    <w:rsid w:val="00975A2D"/>
  </w:style>
  <w:style w:type="numbering" w:customStyle="1" w:styleId="NoList13115">
    <w:name w:val="No List13115"/>
    <w:next w:val="NoList"/>
    <w:uiPriority w:val="99"/>
    <w:semiHidden/>
    <w:unhideWhenUsed/>
    <w:rsid w:val="00975A2D"/>
  </w:style>
  <w:style w:type="numbering" w:customStyle="1" w:styleId="121150">
    <w:name w:val="リストなし12115"/>
    <w:next w:val="NoList"/>
    <w:uiPriority w:val="99"/>
    <w:semiHidden/>
    <w:unhideWhenUsed/>
    <w:rsid w:val="00975A2D"/>
  </w:style>
  <w:style w:type="numbering" w:customStyle="1" w:styleId="121151">
    <w:name w:val="无列表12115"/>
    <w:next w:val="NoList"/>
    <w:semiHidden/>
    <w:rsid w:val="00975A2D"/>
  </w:style>
  <w:style w:type="numbering" w:customStyle="1" w:styleId="NoList22115">
    <w:name w:val="No List22115"/>
    <w:next w:val="NoList"/>
    <w:semiHidden/>
    <w:rsid w:val="00975A2D"/>
  </w:style>
  <w:style w:type="numbering" w:customStyle="1" w:styleId="NoList32115">
    <w:name w:val="No List32115"/>
    <w:next w:val="NoList"/>
    <w:uiPriority w:val="99"/>
    <w:semiHidden/>
    <w:rsid w:val="00975A2D"/>
  </w:style>
  <w:style w:type="numbering" w:customStyle="1" w:styleId="NoList112115">
    <w:name w:val="No List112115"/>
    <w:next w:val="NoList"/>
    <w:uiPriority w:val="99"/>
    <w:semiHidden/>
    <w:unhideWhenUsed/>
    <w:rsid w:val="00975A2D"/>
  </w:style>
  <w:style w:type="numbering" w:customStyle="1" w:styleId="13115">
    <w:name w:val="無清單13115"/>
    <w:next w:val="NoList"/>
    <w:uiPriority w:val="99"/>
    <w:semiHidden/>
    <w:unhideWhenUsed/>
    <w:rsid w:val="00975A2D"/>
  </w:style>
  <w:style w:type="numbering" w:customStyle="1" w:styleId="112115">
    <w:name w:val="無清單112115"/>
    <w:next w:val="NoList"/>
    <w:uiPriority w:val="99"/>
    <w:semiHidden/>
    <w:unhideWhenUsed/>
    <w:rsid w:val="00975A2D"/>
  </w:style>
  <w:style w:type="numbering" w:customStyle="1" w:styleId="21115">
    <w:name w:val="无列表21115"/>
    <w:next w:val="NoList"/>
    <w:uiPriority w:val="99"/>
    <w:semiHidden/>
    <w:unhideWhenUsed/>
    <w:rsid w:val="00975A2D"/>
  </w:style>
  <w:style w:type="numbering" w:customStyle="1" w:styleId="NoList122115">
    <w:name w:val="No List122115"/>
    <w:next w:val="NoList"/>
    <w:uiPriority w:val="99"/>
    <w:semiHidden/>
    <w:unhideWhenUsed/>
    <w:rsid w:val="00975A2D"/>
  </w:style>
  <w:style w:type="numbering" w:customStyle="1" w:styleId="1121150">
    <w:name w:val="リストなし112115"/>
    <w:next w:val="NoList"/>
    <w:uiPriority w:val="99"/>
    <w:semiHidden/>
    <w:unhideWhenUsed/>
    <w:rsid w:val="00975A2D"/>
  </w:style>
  <w:style w:type="numbering" w:customStyle="1" w:styleId="1121151">
    <w:name w:val="无列表112115"/>
    <w:next w:val="NoList"/>
    <w:semiHidden/>
    <w:rsid w:val="00975A2D"/>
  </w:style>
  <w:style w:type="numbering" w:customStyle="1" w:styleId="NoList212115">
    <w:name w:val="No List212115"/>
    <w:next w:val="NoList"/>
    <w:semiHidden/>
    <w:rsid w:val="00975A2D"/>
  </w:style>
  <w:style w:type="numbering" w:customStyle="1" w:styleId="NoList312115">
    <w:name w:val="No List312115"/>
    <w:next w:val="NoList"/>
    <w:uiPriority w:val="99"/>
    <w:semiHidden/>
    <w:rsid w:val="00975A2D"/>
  </w:style>
  <w:style w:type="numbering" w:customStyle="1" w:styleId="NoList1112115">
    <w:name w:val="No List1112115"/>
    <w:next w:val="NoList"/>
    <w:uiPriority w:val="99"/>
    <w:semiHidden/>
    <w:unhideWhenUsed/>
    <w:rsid w:val="00975A2D"/>
  </w:style>
  <w:style w:type="numbering" w:customStyle="1" w:styleId="1221150">
    <w:name w:val="無清單122115"/>
    <w:next w:val="NoList"/>
    <w:uiPriority w:val="99"/>
    <w:semiHidden/>
    <w:unhideWhenUsed/>
    <w:rsid w:val="00975A2D"/>
  </w:style>
  <w:style w:type="numbering" w:customStyle="1" w:styleId="1112115">
    <w:name w:val="無清單1112115"/>
    <w:next w:val="NoList"/>
    <w:uiPriority w:val="99"/>
    <w:semiHidden/>
    <w:unhideWhenUsed/>
    <w:rsid w:val="00975A2D"/>
  </w:style>
  <w:style w:type="numbering" w:customStyle="1" w:styleId="NoList5114">
    <w:name w:val="No List5114"/>
    <w:next w:val="NoList"/>
    <w:uiPriority w:val="99"/>
    <w:semiHidden/>
    <w:unhideWhenUsed/>
    <w:rsid w:val="00975A2D"/>
  </w:style>
  <w:style w:type="numbering" w:customStyle="1" w:styleId="NoList614">
    <w:name w:val="No List614"/>
    <w:next w:val="NoList"/>
    <w:uiPriority w:val="99"/>
    <w:semiHidden/>
    <w:unhideWhenUsed/>
    <w:rsid w:val="00975A2D"/>
  </w:style>
  <w:style w:type="numbering" w:customStyle="1" w:styleId="NoList1414">
    <w:name w:val="No List1414"/>
    <w:next w:val="NoList"/>
    <w:uiPriority w:val="99"/>
    <w:semiHidden/>
    <w:unhideWhenUsed/>
    <w:rsid w:val="00975A2D"/>
  </w:style>
  <w:style w:type="numbering" w:customStyle="1" w:styleId="13141">
    <w:name w:val="リストなし1314"/>
    <w:next w:val="NoList"/>
    <w:uiPriority w:val="99"/>
    <w:semiHidden/>
    <w:unhideWhenUsed/>
    <w:rsid w:val="00975A2D"/>
  </w:style>
  <w:style w:type="numbering" w:customStyle="1" w:styleId="NoList2314">
    <w:name w:val="No List2314"/>
    <w:next w:val="NoList"/>
    <w:semiHidden/>
    <w:rsid w:val="00975A2D"/>
  </w:style>
  <w:style w:type="numbering" w:customStyle="1" w:styleId="NoList3314">
    <w:name w:val="No List3314"/>
    <w:next w:val="NoList"/>
    <w:uiPriority w:val="99"/>
    <w:semiHidden/>
    <w:rsid w:val="00975A2D"/>
  </w:style>
  <w:style w:type="numbering" w:customStyle="1" w:styleId="NoList1144">
    <w:name w:val="No List1144"/>
    <w:next w:val="NoList"/>
    <w:uiPriority w:val="99"/>
    <w:semiHidden/>
    <w:unhideWhenUsed/>
    <w:rsid w:val="00975A2D"/>
  </w:style>
  <w:style w:type="numbering" w:customStyle="1" w:styleId="1414">
    <w:name w:val="無清單1414"/>
    <w:next w:val="NoList"/>
    <w:uiPriority w:val="99"/>
    <w:semiHidden/>
    <w:unhideWhenUsed/>
    <w:rsid w:val="00975A2D"/>
  </w:style>
  <w:style w:type="numbering" w:customStyle="1" w:styleId="11314">
    <w:name w:val="無清單11314"/>
    <w:next w:val="NoList"/>
    <w:uiPriority w:val="99"/>
    <w:semiHidden/>
    <w:unhideWhenUsed/>
    <w:rsid w:val="00975A2D"/>
  </w:style>
  <w:style w:type="numbering" w:customStyle="1" w:styleId="NoList424">
    <w:name w:val="No List424"/>
    <w:next w:val="NoList"/>
    <w:uiPriority w:val="99"/>
    <w:semiHidden/>
    <w:unhideWhenUsed/>
    <w:rsid w:val="00975A2D"/>
  </w:style>
  <w:style w:type="numbering" w:customStyle="1" w:styleId="NoList12314">
    <w:name w:val="No List12314"/>
    <w:next w:val="NoList"/>
    <w:uiPriority w:val="99"/>
    <w:semiHidden/>
    <w:unhideWhenUsed/>
    <w:rsid w:val="00975A2D"/>
  </w:style>
  <w:style w:type="numbering" w:customStyle="1" w:styleId="113140">
    <w:name w:val="リストなし11314"/>
    <w:next w:val="NoList"/>
    <w:uiPriority w:val="99"/>
    <w:semiHidden/>
    <w:unhideWhenUsed/>
    <w:rsid w:val="00975A2D"/>
  </w:style>
  <w:style w:type="numbering" w:customStyle="1" w:styleId="113141">
    <w:name w:val="无列表11314"/>
    <w:next w:val="NoList"/>
    <w:semiHidden/>
    <w:rsid w:val="00975A2D"/>
  </w:style>
  <w:style w:type="numbering" w:customStyle="1" w:styleId="NoList21314">
    <w:name w:val="No List21314"/>
    <w:next w:val="NoList"/>
    <w:semiHidden/>
    <w:rsid w:val="00975A2D"/>
  </w:style>
  <w:style w:type="numbering" w:customStyle="1" w:styleId="NoList31314">
    <w:name w:val="No List31314"/>
    <w:next w:val="NoList"/>
    <w:uiPriority w:val="99"/>
    <w:semiHidden/>
    <w:rsid w:val="00975A2D"/>
  </w:style>
  <w:style w:type="numbering" w:customStyle="1" w:styleId="NoList111314">
    <w:name w:val="No List111314"/>
    <w:next w:val="NoList"/>
    <w:uiPriority w:val="99"/>
    <w:semiHidden/>
    <w:unhideWhenUsed/>
    <w:rsid w:val="00975A2D"/>
  </w:style>
  <w:style w:type="numbering" w:customStyle="1" w:styleId="12314">
    <w:name w:val="無清單12314"/>
    <w:next w:val="NoList"/>
    <w:uiPriority w:val="99"/>
    <w:semiHidden/>
    <w:unhideWhenUsed/>
    <w:rsid w:val="00975A2D"/>
  </w:style>
  <w:style w:type="numbering" w:customStyle="1" w:styleId="111314">
    <w:name w:val="無清單111314"/>
    <w:next w:val="NoList"/>
    <w:uiPriority w:val="99"/>
    <w:semiHidden/>
    <w:unhideWhenUsed/>
    <w:rsid w:val="00975A2D"/>
  </w:style>
  <w:style w:type="numbering" w:customStyle="1" w:styleId="NoList12124">
    <w:name w:val="No List12124"/>
    <w:next w:val="NoList"/>
    <w:uiPriority w:val="99"/>
    <w:semiHidden/>
    <w:unhideWhenUsed/>
    <w:rsid w:val="00975A2D"/>
  </w:style>
  <w:style w:type="numbering" w:customStyle="1" w:styleId="111241">
    <w:name w:val="リストなし11124"/>
    <w:next w:val="NoList"/>
    <w:uiPriority w:val="99"/>
    <w:semiHidden/>
    <w:unhideWhenUsed/>
    <w:rsid w:val="00975A2D"/>
  </w:style>
  <w:style w:type="numbering" w:customStyle="1" w:styleId="111242">
    <w:name w:val="无列表11124"/>
    <w:next w:val="NoList"/>
    <w:semiHidden/>
    <w:rsid w:val="00975A2D"/>
  </w:style>
  <w:style w:type="numbering" w:customStyle="1" w:styleId="NoList21124">
    <w:name w:val="No List21124"/>
    <w:next w:val="NoList"/>
    <w:semiHidden/>
    <w:rsid w:val="00975A2D"/>
  </w:style>
  <w:style w:type="numbering" w:customStyle="1" w:styleId="NoList31124">
    <w:name w:val="No List31124"/>
    <w:next w:val="NoList"/>
    <w:uiPriority w:val="99"/>
    <w:semiHidden/>
    <w:rsid w:val="00975A2D"/>
  </w:style>
  <w:style w:type="numbering" w:customStyle="1" w:styleId="NoList111124">
    <w:name w:val="No List111124"/>
    <w:next w:val="NoList"/>
    <w:uiPriority w:val="99"/>
    <w:semiHidden/>
    <w:unhideWhenUsed/>
    <w:rsid w:val="00975A2D"/>
  </w:style>
  <w:style w:type="numbering" w:customStyle="1" w:styleId="12124">
    <w:name w:val="無清單12124"/>
    <w:next w:val="NoList"/>
    <w:uiPriority w:val="99"/>
    <w:semiHidden/>
    <w:unhideWhenUsed/>
    <w:rsid w:val="00975A2D"/>
  </w:style>
  <w:style w:type="numbering" w:customStyle="1" w:styleId="111124">
    <w:name w:val="無清單111124"/>
    <w:next w:val="NoList"/>
    <w:uiPriority w:val="99"/>
    <w:semiHidden/>
    <w:unhideWhenUsed/>
    <w:rsid w:val="00975A2D"/>
  </w:style>
  <w:style w:type="numbering" w:customStyle="1" w:styleId="NoList524">
    <w:name w:val="No List524"/>
    <w:next w:val="NoList"/>
    <w:uiPriority w:val="99"/>
    <w:semiHidden/>
    <w:unhideWhenUsed/>
    <w:rsid w:val="00975A2D"/>
  </w:style>
  <w:style w:type="numbering" w:customStyle="1" w:styleId="NoList1324">
    <w:name w:val="No List1324"/>
    <w:next w:val="NoList"/>
    <w:uiPriority w:val="99"/>
    <w:semiHidden/>
    <w:unhideWhenUsed/>
    <w:rsid w:val="00975A2D"/>
  </w:style>
  <w:style w:type="numbering" w:customStyle="1" w:styleId="12243">
    <w:name w:val="リストなし1224"/>
    <w:next w:val="NoList"/>
    <w:uiPriority w:val="99"/>
    <w:semiHidden/>
    <w:unhideWhenUsed/>
    <w:rsid w:val="00975A2D"/>
  </w:style>
  <w:style w:type="numbering" w:customStyle="1" w:styleId="12251">
    <w:name w:val="无列表1225"/>
    <w:next w:val="NoList"/>
    <w:semiHidden/>
    <w:rsid w:val="00975A2D"/>
  </w:style>
  <w:style w:type="numbering" w:customStyle="1" w:styleId="NoList2224">
    <w:name w:val="No List2224"/>
    <w:next w:val="NoList"/>
    <w:semiHidden/>
    <w:rsid w:val="00975A2D"/>
  </w:style>
  <w:style w:type="numbering" w:customStyle="1" w:styleId="NoList3224">
    <w:name w:val="No List3224"/>
    <w:next w:val="NoList"/>
    <w:uiPriority w:val="99"/>
    <w:semiHidden/>
    <w:rsid w:val="00975A2D"/>
  </w:style>
  <w:style w:type="numbering" w:customStyle="1" w:styleId="NoList11224">
    <w:name w:val="No List11224"/>
    <w:next w:val="NoList"/>
    <w:uiPriority w:val="99"/>
    <w:semiHidden/>
    <w:unhideWhenUsed/>
    <w:rsid w:val="00975A2D"/>
  </w:style>
  <w:style w:type="numbering" w:customStyle="1" w:styleId="1324">
    <w:name w:val="無清單1324"/>
    <w:next w:val="NoList"/>
    <w:uiPriority w:val="99"/>
    <w:semiHidden/>
    <w:unhideWhenUsed/>
    <w:rsid w:val="00975A2D"/>
  </w:style>
  <w:style w:type="numbering" w:customStyle="1" w:styleId="11224">
    <w:name w:val="無清單11224"/>
    <w:next w:val="NoList"/>
    <w:uiPriority w:val="99"/>
    <w:semiHidden/>
    <w:unhideWhenUsed/>
    <w:rsid w:val="00975A2D"/>
  </w:style>
  <w:style w:type="numbering" w:customStyle="1" w:styleId="2124">
    <w:name w:val="无列表2124"/>
    <w:next w:val="NoList"/>
    <w:uiPriority w:val="99"/>
    <w:semiHidden/>
    <w:unhideWhenUsed/>
    <w:rsid w:val="00975A2D"/>
  </w:style>
  <w:style w:type="numbering" w:customStyle="1" w:styleId="NoList111224">
    <w:name w:val="No List111224"/>
    <w:next w:val="NoList"/>
    <w:uiPriority w:val="99"/>
    <w:semiHidden/>
    <w:unhideWhenUsed/>
    <w:rsid w:val="00975A2D"/>
  </w:style>
  <w:style w:type="numbering" w:customStyle="1" w:styleId="NoList74">
    <w:name w:val="No List74"/>
    <w:next w:val="NoList"/>
    <w:uiPriority w:val="99"/>
    <w:semiHidden/>
    <w:unhideWhenUsed/>
    <w:rsid w:val="00975A2D"/>
  </w:style>
  <w:style w:type="numbering" w:customStyle="1" w:styleId="NoList154">
    <w:name w:val="No List154"/>
    <w:next w:val="NoList"/>
    <w:uiPriority w:val="99"/>
    <w:semiHidden/>
    <w:unhideWhenUsed/>
    <w:rsid w:val="00975A2D"/>
  </w:style>
  <w:style w:type="numbering" w:customStyle="1" w:styleId="1442">
    <w:name w:val="リストなし144"/>
    <w:next w:val="NoList"/>
    <w:uiPriority w:val="99"/>
    <w:semiHidden/>
    <w:unhideWhenUsed/>
    <w:rsid w:val="00975A2D"/>
  </w:style>
  <w:style w:type="numbering" w:customStyle="1" w:styleId="1443">
    <w:name w:val="无列表144"/>
    <w:next w:val="NoList"/>
    <w:semiHidden/>
    <w:rsid w:val="00975A2D"/>
  </w:style>
  <w:style w:type="numbering" w:customStyle="1" w:styleId="NoList244">
    <w:name w:val="No List244"/>
    <w:next w:val="NoList"/>
    <w:semiHidden/>
    <w:rsid w:val="00975A2D"/>
  </w:style>
  <w:style w:type="numbering" w:customStyle="1" w:styleId="NoList344">
    <w:name w:val="No List344"/>
    <w:next w:val="NoList"/>
    <w:uiPriority w:val="99"/>
    <w:semiHidden/>
    <w:rsid w:val="00975A2D"/>
  </w:style>
  <w:style w:type="numbering" w:customStyle="1" w:styleId="NoList1154">
    <w:name w:val="No List1154"/>
    <w:next w:val="NoList"/>
    <w:uiPriority w:val="99"/>
    <w:semiHidden/>
    <w:unhideWhenUsed/>
    <w:rsid w:val="00975A2D"/>
  </w:style>
  <w:style w:type="numbering" w:customStyle="1" w:styleId="1541">
    <w:name w:val="無清單154"/>
    <w:next w:val="NoList"/>
    <w:uiPriority w:val="99"/>
    <w:semiHidden/>
    <w:unhideWhenUsed/>
    <w:rsid w:val="00975A2D"/>
  </w:style>
  <w:style w:type="numbering" w:customStyle="1" w:styleId="11440">
    <w:name w:val="無清單1144"/>
    <w:next w:val="NoList"/>
    <w:uiPriority w:val="99"/>
    <w:semiHidden/>
    <w:unhideWhenUsed/>
    <w:rsid w:val="00975A2D"/>
  </w:style>
  <w:style w:type="numbering" w:customStyle="1" w:styleId="NoList434">
    <w:name w:val="No List434"/>
    <w:next w:val="NoList"/>
    <w:uiPriority w:val="99"/>
    <w:semiHidden/>
    <w:unhideWhenUsed/>
    <w:rsid w:val="00975A2D"/>
  </w:style>
  <w:style w:type="numbering" w:customStyle="1" w:styleId="NoList1244">
    <w:name w:val="No List1244"/>
    <w:next w:val="NoList"/>
    <w:uiPriority w:val="99"/>
    <w:semiHidden/>
    <w:unhideWhenUsed/>
    <w:rsid w:val="00975A2D"/>
  </w:style>
  <w:style w:type="numbering" w:customStyle="1" w:styleId="11441">
    <w:name w:val="リストなし1144"/>
    <w:next w:val="NoList"/>
    <w:uiPriority w:val="99"/>
    <w:semiHidden/>
    <w:unhideWhenUsed/>
    <w:rsid w:val="00975A2D"/>
  </w:style>
  <w:style w:type="numbering" w:customStyle="1" w:styleId="11442">
    <w:name w:val="无列表1144"/>
    <w:next w:val="NoList"/>
    <w:semiHidden/>
    <w:rsid w:val="00975A2D"/>
  </w:style>
  <w:style w:type="numbering" w:customStyle="1" w:styleId="NoList2144">
    <w:name w:val="No List2144"/>
    <w:next w:val="NoList"/>
    <w:semiHidden/>
    <w:rsid w:val="00975A2D"/>
  </w:style>
  <w:style w:type="numbering" w:customStyle="1" w:styleId="NoList3144">
    <w:name w:val="No List3144"/>
    <w:next w:val="NoList"/>
    <w:uiPriority w:val="99"/>
    <w:semiHidden/>
    <w:rsid w:val="00975A2D"/>
  </w:style>
  <w:style w:type="numbering" w:customStyle="1" w:styleId="NoList11144">
    <w:name w:val="No List11144"/>
    <w:next w:val="NoList"/>
    <w:uiPriority w:val="99"/>
    <w:semiHidden/>
    <w:unhideWhenUsed/>
    <w:rsid w:val="00975A2D"/>
  </w:style>
  <w:style w:type="numbering" w:customStyle="1" w:styleId="1244">
    <w:name w:val="無清單1244"/>
    <w:next w:val="NoList"/>
    <w:uiPriority w:val="99"/>
    <w:semiHidden/>
    <w:unhideWhenUsed/>
    <w:rsid w:val="00975A2D"/>
  </w:style>
  <w:style w:type="numbering" w:customStyle="1" w:styleId="11144">
    <w:name w:val="無清單11144"/>
    <w:next w:val="NoList"/>
    <w:uiPriority w:val="99"/>
    <w:semiHidden/>
    <w:unhideWhenUsed/>
    <w:rsid w:val="00975A2D"/>
  </w:style>
  <w:style w:type="numbering" w:customStyle="1" w:styleId="234">
    <w:name w:val="无列表234"/>
    <w:next w:val="NoList"/>
    <w:uiPriority w:val="99"/>
    <w:semiHidden/>
    <w:unhideWhenUsed/>
    <w:rsid w:val="00975A2D"/>
  </w:style>
  <w:style w:type="numbering" w:customStyle="1" w:styleId="NoList12134">
    <w:name w:val="No List12134"/>
    <w:next w:val="NoList"/>
    <w:uiPriority w:val="99"/>
    <w:semiHidden/>
    <w:unhideWhenUsed/>
    <w:rsid w:val="00975A2D"/>
  </w:style>
  <w:style w:type="numbering" w:customStyle="1" w:styleId="111340">
    <w:name w:val="リストなし11134"/>
    <w:next w:val="NoList"/>
    <w:uiPriority w:val="99"/>
    <w:semiHidden/>
    <w:unhideWhenUsed/>
    <w:rsid w:val="00975A2D"/>
  </w:style>
  <w:style w:type="numbering" w:customStyle="1" w:styleId="111341">
    <w:name w:val="无列表11134"/>
    <w:next w:val="NoList"/>
    <w:semiHidden/>
    <w:rsid w:val="00975A2D"/>
  </w:style>
  <w:style w:type="numbering" w:customStyle="1" w:styleId="NoList21134">
    <w:name w:val="No List21134"/>
    <w:next w:val="NoList"/>
    <w:semiHidden/>
    <w:rsid w:val="00975A2D"/>
  </w:style>
  <w:style w:type="numbering" w:customStyle="1" w:styleId="NoList31134">
    <w:name w:val="No List31134"/>
    <w:next w:val="NoList"/>
    <w:uiPriority w:val="99"/>
    <w:semiHidden/>
    <w:rsid w:val="00975A2D"/>
  </w:style>
  <w:style w:type="numbering" w:customStyle="1" w:styleId="NoList111134">
    <w:name w:val="No List111134"/>
    <w:next w:val="NoList"/>
    <w:uiPriority w:val="99"/>
    <w:semiHidden/>
    <w:unhideWhenUsed/>
    <w:rsid w:val="00975A2D"/>
  </w:style>
  <w:style w:type="numbering" w:customStyle="1" w:styleId="121340">
    <w:name w:val="無清單12134"/>
    <w:next w:val="NoList"/>
    <w:uiPriority w:val="99"/>
    <w:semiHidden/>
    <w:unhideWhenUsed/>
    <w:rsid w:val="00975A2D"/>
  </w:style>
  <w:style w:type="numbering" w:customStyle="1" w:styleId="111134">
    <w:name w:val="無清單111134"/>
    <w:next w:val="NoList"/>
    <w:uiPriority w:val="99"/>
    <w:semiHidden/>
    <w:unhideWhenUsed/>
    <w:rsid w:val="00975A2D"/>
  </w:style>
  <w:style w:type="numbering" w:customStyle="1" w:styleId="NoList534">
    <w:name w:val="No List534"/>
    <w:next w:val="NoList"/>
    <w:uiPriority w:val="99"/>
    <w:semiHidden/>
    <w:unhideWhenUsed/>
    <w:rsid w:val="00975A2D"/>
  </w:style>
  <w:style w:type="numbering" w:customStyle="1" w:styleId="NoList1334">
    <w:name w:val="No List1334"/>
    <w:next w:val="NoList"/>
    <w:uiPriority w:val="99"/>
    <w:semiHidden/>
    <w:unhideWhenUsed/>
    <w:rsid w:val="00975A2D"/>
  </w:style>
  <w:style w:type="numbering" w:customStyle="1" w:styleId="12342">
    <w:name w:val="リストなし1234"/>
    <w:next w:val="NoList"/>
    <w:uiPriority w:val="99"/>
    <w:semiHidden/>
    <w:unhideWhenUsed/>
    <w:rsid w:val="00975A2D"/>
  </w:style>
  <w:style w:type="numbering" w:customStyle="1" w:styleId="12343">
    <w:name w:val="无列表1234"/>
    <w:next w:val="NoList"/>
    <w:semiHidden/>
    <w:rsid w:val="00975A2D"/>
  </w:style>
  <w:style w:type="numbering" w:customStyle="1" w:styleId="NoList2234">
    <w:name w:val="No List2234"/>
    <w:next w:val="NoList"/>
    <w:semiHidden/>
    <w:rsid w:val="00975A2D"/>
  </w:style>
  <w:style w:type="numbering" w:customStyle="1" w:styleId="NoList3234">
    <w:name w:val="No List3234"/>
    <w:next w:val="NoList"/>
    <w:uiPriority w:val="99"/>
    <w:semiHidden/>
    <w:rsid w:val="00975A2D"/>
  </w:style>
  <w:style w:type="numbering" w:customStyle="1" w:styleId="NoList11234">
    <w:name w:val="No List11234"/>
    <w:next w:val="NoList"/>
    <w:uiPriority w:val="99"/>
    <w:semiHidden/>
    <w:unhideWhenUsed/>
    <w:rsid w:val="00975A2D"/>
  </w:style>
  <w:style w:type="numbering" w:customStyle="1" w:styleId="13340">
    <w:name w:val="無清單1334"/>
    <w:next w:val="NoList"/>
    <w:uiPriority w:val="99"/>
    <w:semiHidden/>
    <w:unhideWhenUsed/>
    <w:rsid w:val="00975A2D"/>
  </w:style>
  <w:style w:type="numbering" w:customStyle="1" w:styleId="11234">
    <w:name w:val="無清單11234"/>
    <w:next w:val="NoList"/>
    <w:uiPriority w:val="99"/>
    <w:semiHidden/>
    <w:unhideWhenUsed/>
    <w:rsid w:val="00975A2D"/>
  </w:style>
  <w:style w:type="numbering" w:customStyle="1" w:styleId="2134">
    <w:name w:val="无列表2134"/>
    <w:next w:val="NoList"/>
    <w:uiPriority w:val="99"/>
    <w:semiHidden/>
    <w:unhideWhenUsed/>
    <w:rsid w:val="00975A2D"/>
  </w:style>
  <w:style w:type="numbering" w:customStyle="1" w:styleId="NoList12224">
    <w:name w:val="No List12224"/>
    <w:next w:val="NoList"/>
    <w:uiPriority w:val="99"/>
    <w:semiHidden/>
    <w:unhideWhenUsed/>
    <w:rsid w:val="00975A2D"/>
  </w:style>
  <w:style w:type="numbering" w:customStyle="1" w:styleId="112240">
    <w:name w:val="リストなし11224"/>
    <w:next w:val="NoList"/>
    <w:uiPriority w:val="99"/>
    <w:semiHidden/>
    <w:unhideWhenUsed/>
    <w:rsid w:val="00975A2D"/>
  </w:style>
  <w:style w:type="numbering" w:customStyle="1" w:styleId="112241">
    <w:name w:val="无列表11224"/>
    <w:next w:val="NoList"/>
    <w:semiHidden/>
    <w:rsid w:val="00975A2D"/>
  </w:style>
  <w:style w:type="numbering" w:customStyle="1" w:styleId="NoList21224">
    <w:name w:val="No List21224"/>
    <w:next w:val="NoList"/>
    <w:semiHidden/>
    <w:rsid w:val="00975A2D"/>
  </w:style>
  <w:style w:type="numbering" w:customStyle="1" w:styleId="NoList31224">
    <w:name w:val="No List31224"/>
    <w:next w:val="NoList"/>
    <w:uiPriority w:val="99"/>
    <w:semiHidden/>
    <w:rsid w:val="00975A2D"/>
  </w:style>
  <w:style w:type="numbering" w:customStyle="1" w:styleId="NoList111234">
    <w:name w:val="No List111234"/>
    <w:next w:val="NoList"/>
    <w:uiPriority w:val="99"/>
    <w:semiHidden/>
    <w:unhideWhenUsed/>
    <w:rsid w:val="00975A2D"/>
  </w:style>
  <w:style w:type="numbering" w:customStyle="1" w:styleId="122240">
    <w:name w:val="無清單12224"/>
    <w:next w:val="NoList"/>
    <w:uiPriority w:val="99"/>
    <w:semiHidden/>
    <w:unhideWhenUsed/>
    <w:rsid w:val="00975A2D"/>
  </w:style>
  <w:style w:type="numbering" w:customStyle="1" w:styleId="1112240">
    <w:name w:val="無清單111224"/>
    <w:next w:val="NoList"/>
    <w:uiPriority w:val="99"/>
    <w:semiHidden/>
    <w:unhideWhenUsed/>
    <w:rsid w:val="00975A2D"/>
  </w:style>
  <w:style w:type="table" w:customStyle="1" w:styleId="TableGrid11215">
    <w:name w:val="Table Grid1121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975A2D"/>
  </w:style>
  <w:style w:type="table" w:customStyle="1" w:styleId="TableGrid96">
    <w:name w:val="Table Grid9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975A2D"/>
  </w:style>
  <w:style w:type="numbering" w:customStyle="1" w:styleId="1532">
    <w:name w:val="リストなし153"/>
    <w:next w:val="NoList"/>
    <w:uiPriority w:val="99"/>
    <w:semiHidden/>
    <w:unhideWhenUsed/>
    <w:rsid w:val="00975A2D"/>
  </w:style>
  <w:style w:type="table" w:customStyle="1" w:styleId="TableGrid155">
    <w:name w:val="Table Grid15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975A2D"/>
  </w:style>
  <w:style w:type="table" w:customStyle="1" w:styleId="355">
    <w:name w:val="网格型3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975A2D"/>
  </w:style>
  <w:style w:type="numbering" w:customStyle="1" w:styleId="NoList353">
    <w:name w:val="No List353"/>
    <w:next w:val="NoList"/>
    <w:uiPriority w:val="99"/>
    <w:semiHidden/>
    <w:rsid w:val="00975A2D"/>
  </w:style>
  <w:style w:type="table" w:customStyle="1" w:styleId="TableGrid455">
    <w:name w:val="Table Grid45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975A2D"/>
  </w:style>
  <w:style w:type="numbering" w:customStyle="1" w:styleId="1630">
    <w:name w:val="無清單163"/>
    <w:next w:val="NoList"/>
    <w:uiPriority w:val="99"/>
    <w:semiHidden/>
    <w:unhideWhenUsed/>
    <w:rsid w:val="00975A2D"/>
  </w:style>
  <w:style w:type="numbering" w:customStyle="1" w:styleId="1153">
    <w:name w:val="無清單1153"/>
    <w:next w:val="NoList"/>
    <w:uiPriority w:val="99"/>
    <w:semiHidden/>
    <w:unhideWhenUsed/>
    <w:rsid w:val="00975A2D"/>
  </w:style>
  <w:style w:type="table" w:customStyle="1" w:styleId="155">
    <w:name w:val="表格格線15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975A2D"/>
  </w:style>
  <w:style w:type="numbering" w:customStyle="1" w:styleId="243">
    <w:name w:val="无列表243"/>
    <w:next w:val="NoList"/>
    <w:uiPriority w:val="99"/>
    <w:semiHidden/>
    <w:unhideWhenUsed/>
    <w:rsid w:val="00975A2D"/>
  </w:style>
  <w:style w:type="numbering" w:customStyle="1" w:styleId="NoList1253">
    <w:name w:val="No List1253"/>
    <w:next w:val="NoList"/>
    <w:uiPriority w:val="99"/>
    <w:semiHidden/>
    <w:unhideWhenUsed/>
    <w:rsid w:val="00975A2D"/>
  </w:style>
  <w:style w:type="numbering" w:customStyle="1" w:styleId="11530">
    <w:name w:val="リストなし1153"/>
    <w:next w:val="NoList"/>
    <w:uiPriority w:val="99"/>
    <w:semiHidden/>
    <w:unhideWhenUsed/>
    <w:rsid w:val="00975A2D"/>
  </w:style>
  <w:style w:type="numbering" w:customStyle="1" w:styleId="11531">
    <w:name w:val="无列表1153"/>
    <w:next w:val="NoList"/>
    <w:semiHidden/>
    <w:rsid w:val="00975A2D"/>
  </w:style>
  <w:style w:type="numbering" w:customStyle="1" w:styleId="NoList2153">
    <w:name w:val="No List2153"/>
    <w:next w:val="NoList"/>
    <w:semiHidden/>
    <w:rsid w:val="00975A2D"/>
  </w:style>
  <w:style w:type="numbering" w:customStyle="1" w:styleId="NoList3153">
    <w:name w:val="No List3153"/>
    <w:next w:val="NoList"/>
    <w:uiPriority w:val="99"/>
    <w:semiHidden/>
    <w:rsid w:val="00975A2D"/>
  </w:style>
  <w:style w:type="numbering" w:customStyle="1" w:styleId="1253">
    <w:name w:val="無清單1253"/>
    <w:next w:val="NoList"/>
    <w:uiPriority w:val="99"/>
    <w:semiHidden/>
    <w:unhideWhenUsed/>
    <w:rsid w:val="00975A2D"/>
  </w:style>
  <w:style w:type="numbering" w:customStyle="1" w:styleId="111530">
    <w:name w:val="無清單11153"/>
    <w:next w:val="NoList"/>
    <w:uiPriority w:val="99"/>
    <w:semiHidden/>
    <w:unhideWhenUsed/>
    <w:rsid w:val="00975A2D"/>
  </w:style>
  <w:style w:type="table" w:customStyle="1" w:styleId="TableGrid1145">
    <w:name w:val="Table Grid114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975A2D"/>
  </w:style>
  <w:style w:type="numbering" w:customStyle="1" w:styleId="NoList11243">
    <w:name w:val="No List11243"/>
    <w:next w:val="NoList"/>
    <w:uiPriority w:val="99"/>
    <w:semiHidden/>
    <w:unhideWhenUsed/>
    <w:rsid w:val="00975A2D"/>
  </w:style>
  <w:style w:type="table" w:customStyle="1" w:styleId="TableGrid535">
    <w:name w:val="Table Grid5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975A2D"/>
  </w:style>
  <w:style w:type="numbering" w:customStyle="1" w:styleId="111431">
    <w:name w:val="リストなし11143"/>
    <w:next w:val="NoList"/>
    <w:uiPriority w:val="99"/>
    <w:semiHidden/>
    <w:unhideWhenUsed/>
    <w:rsid w:val="00975A2D"/>
  </w:style>
  <w:style w:type="numbering" w:customStyle="1" w:styleId="111432">
    <w:name w:val="无列表11143"/>
    <w:next w:val="NoList"/>
    <w:semiHidden/>
    <w:rsid w:val="00975A2D"/>
  </w:style>
  <w:style w:type="numbering" w:customStyle="1" w:styleId="NoList21143">
    <w:name w:val="No List21143"/>
    <w:next w:val="NoList"/>
    <w:semiHidden/>
    <w:rsid w:val="00975A2D"/>
  </w:style>
  <w:style w:type="numbering" w:customStyle="1" w:styleId="NoList31143">
    <w:name w:val="No List31143"/>
    <w:next w:val="NoList"/>
    <w:uiPriority w:val="99"/>
    <w:semiHidden/>
    <w:rsid w:val="00975A2D"/>
  </w:style>
  <w:style w:type="numbering" w:customStyle="1" w:styleId="NoList111143">
    <w:name w:val="No List111143"/>
    <w:next w:val="NoList"/>
    <w:uiPriority w:val="99"/>
    <w:semiHidden/>
    <w:unhideWhenUsed/>
    <w:rsid w:val="00975A2D"/>
  </w:style>
  <w:style w:type="numbering" w:customStyle="1" w:styleId="121430">
    <w:name w:val="無清單12143"/>
    <w:next w:val="NoList"/>
    <w:uiPriority w:val="99"/>
    <w:semiHidden/>
    <w:unhideWhenUsed/>
    <w:rsid w:val="00975A2D"/>
  </w:style>
  <w:style w:type="numbering" w:customStyle="1" w:styleId="1111430">
    <w:name w:val="無清單111143"/>
    <w:next w:val="NoList"/>
    <w:uiPriority w:val="99"/>
    <w:semiHidden/>
    <w:unhideWhenUsed/>
    <w:rsid w:val="00975A2D"/>
  </w:style>
  <w:style w:type="numbering" w:customStyle="1" w:styleId="NoList543">
    <w:name w:val="No List543"/>
    <w:next w:val="NoList"/>
    <w:uiPriority w:val="99"/>
    <w:semiHidden/>
    <w:unhideWhenUsed/>
    <w:rsid w:val="00975A2D"/>
  </w:style>
  <w:style w:type="table" w:customStyle="1" w:styleId="TableGrid635">
    <w:name w:val="Table Grid63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975A2D"/>
  </w:style>
  <w:style w:type="numbering" w:customStyle="1" w:styleId="12431">
    <w:name w:val="リストなし1243"/>
    <w:next w:val="NoList"/>
    <w:uiPriority w:val="99"/>
    <w:semiHidden/>
    <w:unhideWhenUsed/>
    <w:rsid w:val="00975A2D"/>
  </w:style>
  <w:style w:type="table" w:customStyle="1" w:styleId="TableGrid1235">
    <w:name w:val="Table Grid1235"/>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975A2D"/>
  </w:style>
  <w:style w:type="table" w:customStyle="1" w:styleId="3235">
    <w:name w:val="网格型3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975A2D"/>
  </w:style>
  <w:style w:type="numbering" w:customStyle="1" w:styleId="NoList3243">
    <w:name w:val="No List3243"/>
    <w:next w:val="NoList"/>
    <w:uiPriority w:val="99"/>
    <w:semiHidden/>
    <w:rsid w:val="00975A2D"/>
  </w:style>
  <w:style w:type="table" w:customStyle="1" w:styleId="TableGrid4235">
    <w:name w:val="Table Grid4235"/>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975A2D"/>
  </w:style>
  <w:style w:type="numbering" w:customStyle="1" w:styleId="112430">
    <w:name w:val="無清單11243"/>
    <w:next w:val="NoList"/>
    <w:uiPriority w:val="99"/>
    <w:semiHidden/>
    <w:unhideWhenUsed/>
    <w:rsid w:val="00975A2D"/>
  </w:style>
  <w:style w:type="table" w:customStyle="1" w:styleId="12350">
    <w:name w:val="表格格線1235"/>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975A2D"/>
  </w:style>
  <w:style w:type="numbering" w:customStyle="1" w:styleId="NoList12233">
    <w:name w:val="No List12233"/>
    <w:next w:val="NoList"/>
    <w:uiPriority w:val="99"/>
    <w:semiHidden/>
    <w:unhideWhenUsed/>
    <w:rsid w:val="00975A2D"/>
  </w:style>
  <w:style w:type="numbering" w:customStyle="1" w:styleId="112331">
    <w:name w:val="リストなし11233"/>
    <w:next w:val="NoList"/>
    <w:uiPriority w:val="99"/>
    <w:semiHidden/>
    <w:unhideWhenUsed/>
    <w:rsid w:val="00975A2D"/>
  </w:style>
  <w:style w:type="numbering" w:customStyle="1" w:styleId="112332">
    <w:name w:val="无列表11233"/>
    <w:next w:val="NoList"/>
    <w:semiHidden/>
    <w:rsid w:val="00975A2D"/>
  </w:style>
  <w:style w:type="numbering" w:customStyle="1" w:styleId="NoList21233">
    <w:name w:val="No List21233"/>
    <w:next w:val="NoList"/>
    <w:semiHidden/>
    <w:rsid w:val="00975A2D"/>
  </w:style>
  <w:style w:type="numbering" w:customStyle="1" w:styleId="NoList31233">
    <w:name w:val="No List31233"/>
    <w:next w:val="NoList"/>
    <w:uiPriority w:val="99"/>
    <w:semiHidden/>
    <w:rsid w:val="00975A2D"/>
  </w:style>
  <w:style w:type="numbering" w:customStyle="1" w:styleId="NoList111243">
    <w:name w:val="No List111243"/>
    <w:next w:val="NoList"/>
    <w:uiPriority w:val="99"/>
    <w:semiHidden/>
    <w:unhideWhenUsed/>
    <w:rsid w:val="00975A2D"/>
  </w:style>
  <w:style w:type="numbering" w:customStyle="1" w:styleId="122330">
    <w:name w:val="無清單12233"/>
    <w:next w:val="NoList"/>
    <w:uiPriority w:val="99"/>
    <w:semiHidden/>
    <w:unhideWhenUsed/>
    <w:rsid w:val="00975A2D"/>
  </w:style>
  <w:style w:type="numbering" w:customStyle="1" w:styleId="1112330">
    <w:name w:val="無清單111233"/>
    <w:next w:val="NoList"/>
    <w:uiPriority w:val="99"/>
    <w:semiHidden/>
    <w:unhideWhenUsed/>
    <w:rsid w:val="00975A2D"/>
  </w:style>
  <w:style w:type="table" w:customStyle="1" w:styleId="1154">
    <w:name w:val="网格型1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975A2D"/>
  </w:style>
  <w:style w:type="table" w:customStyle="1" w:styleId="2151">
    <w:name w:val="网格型215"/>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975A2D"/>
  </w:style>
  <w:style w:type="numbering" w:customStyle="1" w:styleId="NoList11323">
    <w:name w:val="No List11323"/>
    <w:next w:val="NoList"/>
    <w:uiPriority w:val="99"/>
    <w:semiHidden/>
    <w:unhideWhenUsed/>
    <w:rsid w:val="00975A2D"/>
  </w:style>
  <w:style w:type="numbering" w:customStyle="1" w:styleId="NoList4123">
    <w:name w:val="No List4123"/>
    <w:next w:val="NoList"/>
    <w:uiPriority w:val="99"/>
    <w:semiHidden/>
    <w:unhideWhenUsed/>
    <w:rsid w:val="00975A2D"/>
  </w:style>
  <w:style w:type="table" w:customStyle="1" w:styleId="TableGrid11224">
    <w:name w:val="Table Grid11224"/>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975A2D"/>
  </w:style>
  <w:style w:type="numbering" w:customStyle="1" w:styleId="NoList121123">
    <w:name w:val="No List121123"/>
    <w:next w:val="NoList"/>
    <w:uiPriority w:val="99"/>
    <w:semiHidden/>
    <w:unhideWhenUsed/>
    <w:rsid w:val="00975A2D"/>
  </w:style>
  <w:style w:type="numbering" w:customStyle="1" w:styleId="1111231">
    <w:name w:val="リストなし111123"/>
    <w:next w:val="NoList"/>
    <w:uiPriority w:val="99"/>
    <w:semiHidden/>
    <w:unhideWhenUsed/>
    <w:rsid w:val="00975A2D"/>
  </w:style>
  <w:style w:type="numbering" w:customStyle="1" w:styleId="1111232">
    <w:name w:val="无列表111123"/>
    <w:next w:val="NoList"/>
    <w:semiHidden/>
    <w:rsid w:val="00975A2D"/>
  </w:style>
  <w:style w:type="numbering" w:customStyle="1" w:styleId="NoList211123">
    <w:name w:val="No List211123"/>
    <w:next w:val="NoList"/>
    <w:semiHidden/>
    <w:rsid w:val="00975A2D"/>
  </w:style>
  <w:style w:type="numbering" w:customStyle="1" w:styleId="NoList311123">
    <w:name w:val="No List311123"/>
    <w:next w:val="NoList"/>
    <w:uiPriority w:val="99"/>
    <w:semiHidden/>
    <w:rsid w:val="00975A2D"/>
  </w:style>
  <w:style w:type="numbering" w:customStyle="1" w:styleId="NoList1111123">
    <w:name w:val="No List1111123"/>
    <w:next w:val="NoList"/>
    <w:uiPriority w:val="99"/>
    <w:semiHidden/>
    <w:unhideWhenUsed/>
    <w:rsid w:val="00975A2D"/>
  </w:style>
  <w:style w:type="numbering" w:customStyle="1" w:styleId="1211230">
    <w:name w:val="無清單121123"/>
    <w:next w:val="NoList"/>
    <w:uiPriority w:val="99"/>
    <w:semiHidden/>
    <w:unhideWhenUsed/>
    <w:rsid w:val="00975A2D"/>
  </w:style>
  <w:style w:type="numbering" w:customStyle="1" w:styleId="1111123">
    <w:name w:val="無清單1111123"/>
    <w:next w:val="NoList"/>
    <w:uiPriority w:val="99"/>
    <w:semiHidden/>
    <w:unhideWhenUsed/>
    <w:rsid w:val="00975A2D"/>
  </w:style>
  <w:style w:type="numbering" w:customStyle="1" w:styleId="NoList13123">
    <w:name w:val="No List13123"/>
    <w:next w:val="NoList"/>
    <w:uiPriority w:val="99"/>
    <w:semiHidden/>
    <w:unhideWhenUsed/>
    <w:rsid w:val="00975A2D"/>
  </w:style>
  <w:style w:type="numbering" w:customStyle="1" w:styleId="121231">
    <w:name w:val="リストなし12123"/>
    <w:next w:val="NoList"/>
    <w:uiPriority w:val="99"/>
    <w:semiHidden/>
    <w:unhideWhenUsed/>
    <w:rsid w:val="00975A2D"/>
  </w:style>
  <w:style w:type="numbering" w:customStyle="1" w:styleId="121232">
    <w:name w:val="无列表12123"/>
    <w:next w:val="NoList"/>
    <w:semiHidden/>
    <w:rsid w:val="00975A2D"/>
  </w:style>
  <w:style w:type="numbering" w:customStyle="1" w:styleId="NoList22123">
    <w:name w:val="No List22123"/>
    <w:next w:val="NoList"/>
    <w:semiHidden/>
    <w:rsid w:val="00975A2D"/>
  </w:style>
  <w:style w:type="numbering" w:customStyle="1" w:styleId="NoList32123">
    <w:name w:val="No List32123"/>
    <w:next w:val="NoList"/>
    <w:uiPriority w:val="99"/>
    <w:semiHidden/>
    <w:rsid w:val="00975A2D"/>
  </w:style>
  <w:style w:type="numbering" w:customStyle="1" w:styleId="NoList112123">
    <w:name w:val="No List112123"/>
    <w:next w:val="NoList"/>
    <w:uiPriority w:val="99"/>
    <w:semiHidden/>
    <w:unhideWhenUsed/>
    <w:rsid w:val="00975A2D"/>
  </w:style>
  <w:style w:type="numbering" w:customStyle="1" w:styleId="131230">
    <w:name w:val="無清單13123"/>
    <w:next w:val="NoList"/>
    <w:uiPriority w:val="99"/>
    <w:semiHidden/>
    <w:unhideWhenUsed/>
    <w:rsid w:val="00975A2D"/>
  </w:style>
  <w:style w:type="numbering" w:customStyle="1" w:styleId="1121230">
    <w:name w:val="無清單112123"/>
    <w:next w:val="NoList"/>
    <w:uiPriority w:val="99"/>
    <w:semiHidden/>
    <w:unhideWhenUsed/>
    <w:rsid w:val="00975A2D"/>
  </w:style>
  <w:style w:type="numbering" w:customStyle="1" w:styleId="21123">
    <w:name w:val="无列表21123"/>
    <w:next w:val="NoList"/>
    <w:uiPriority w:val="99"/>
    <w:semiHidden/>
    <w:unhideWhenUsed/>
    <w:rsid w:val="00975A2D"/>
  </w:style>
  <w:style w:type="numbering" w:customStyle="1" w:styleId="NoList122123">
    <w:name w:val="No List122123"/>
    <w:next w:val="NoList"/>
    <w:uiPriority w:val="99"/>
    <w:semiHidden/>
    <w:unhideWhenUsed/>
    <w:rsid w:val="00975A2D"/>
  </w:style>
  <w:style w:type="numbering" w:customStyle="1" w:styleId="1121231">
    <w:name w:val="リストなし112123"/>
    <w:next w:val="NoList"/>
    <w:uiPriority w:val="99"/>
    <w:semiHidden/>
    <w:unhideWhenUsed/>
    <w:rsid w:val="00975A2D"/>
  </w:style>
  <w:style w:type="numbering" w:customStyle="1" w:styleId="1121232">
    <w:name w:val="无列表112123"/>
    <w:next w:val="NoList"/>
    <w:semiHidden/>
    <w:rsid w:val="00975A2D"/>
  </w:style>
  <w:style w:type="numbering" w:customStyle="1" w:styleId="NoList212123">
    <w:name w:val="No List212123"/>
    <w:next w:val="NoList"/>
    <w:semiHidden/>
    <w:rsid w:val="00975A2D"/>
  </w:style>
  <w:style w:type="numbering" w:customStyle="1" w:styleId="NoList312123">
    <w:name w:val="No List312123"/>
    <w:next w:val="NoList"/>
    <w:uiPriority w:val="99"/>
    <w:semiHidden/>
    <w:rsid w:val="00975A2D"/>
  </w:style>
  <w:style w:type="numbering" w:customStyle="1" w:styleId="NoList1112123">
    <w:name w:val="No List1112123"/>
    <w:next w:val="NoList"/>
    <w:uiPriority w:val="99"/>
    <w:semiHidden/>
    <w:unhideWhenUsed/>
    <w:rsid w:val="00975A2D"/>
  </w:style>
  <w:style w:type="numbering" w:customStyle="1" w:styleId="1221230">
    <w:name w:val="無清單122123"/>
    <w:next w:val="NoList"/>
    <w:uiPriority w:val="99"/>
    <w:semiHidden/>
    <w:unhideWhenUsed/>
    <w:rsid w:val="00975A2D"/>
  </w:style>
  <w:style w:type="numbering" w:customStyle="1" w:styleId="1112123">
    <w:name w:val="無清單1112123"/>
    <w:next w:val="NoList"/>
    <w:uiPriority w:val="99"/>
    <w:semiHidden/>
    <w:unhideWhenUsed/>
    <w:rsid w:val="00975A2D"/>
  </w:style>
  <w:style w:type="numbering" w:customStyle="1" w:styleId="131130">
    <w:name w:val="无列表13113"/>
    <w:next w:val="NoList"/>
    <w:semiHidden/>
    <w:rsid w:val="00975A2D"/>
  </w:style>
  <w:style w:type="numbering" w:customStyle="1" w:styleId="NoList41113">
    <w:name w:val="No List41113"/>
    <w:next w:val="NoList"/>
    <w:uiPriority w:val="99"/>
    <w:semiHidden/>
    <w:unhideWhenUsed/>
    <w:rsid w:val="00975A2D"/>
  </w:style>
  <w:style w:type="numbering" w:customStyle="1" w:styleId="22113">
    <w:name w:val="无列表22113"/>
    <w:next w:val="NoList"/>
    <w:uiPriority w:val="99"/>
    <w:semiHidden/>
    <w:unhideWhenUsed/>
    <w:rsid w:val="00975A2D"/>
  </w:style>
  <w:style w:type="numbering" w:customStyle="1" w:styleId="NoList1211114">
    <w:name w:val="No List1211114"/>
    <w:next w:val="NoList"/>
    <w:uiPriority w:val="99"/>
    <w:semiHidden/>
    <w:unhideWhenUsed/>
    <w:rsid w:val="00975A2D"/>
  </w:style>
  <w:style w:type="numbering" w:customStyle="1" w:styleId="11111140">
    <w:name w:val="リストなし1111114"/>
    <w:next w:val="NoList"/>
    <w:uiPriority w:val="99"/>
    <w:semiHidden/>
    <w:unhideWhenUsed/>
    <w:rsid w:val="00975A2D"/>
  </w:style>
  <w:style w:type="numbering" w:customStyle="1" w:styleId="11111141">
    <w:name w:val="无列表1111114"/>
    <w:next w:val="NoList"/>
    <w:semiHidden/>
    <w:rsid w:val="00975A2D"/>
  </w:style>
  <w:style w:type="numbering" w:customStyle="1" w:styleId="NoList2111114">
    <w:name w:val="No List2111114"/>
    <w:next w:val="NoList"/>
    <w:semiHidden/>
    <w:rsid w:val="00975A2D"/>
  </w:style>
  <w:style w:type="numbering" w:customStyle="1" w:styleId="NoList3111114">
    <w:name w:val="No List3111114"/>
    <w:next w:val="NoList"/>
    <w:uiPriority w:val="99"/>
    <w:semiHidden/>
    <w:rsid w:val="00975A2D"/>
  </w:style>
  <w:style w:type="numbering" w:customStyle="1" w:styleId="NoList11111114">
    <w:name w:val="No List11111114"/>
    <w:next w:val="NoList"/>
    <w:uiPriority w:val="99"/>
    <w:semiHidden/>
    <w:unhideWhenUsed/>
    <w:rsid w:val="00975A2D"/>
  </w:style>
  <w:style w:type="numbering" w:customStyle="1" w:styleId="1211114">
    <w:name w:val="無清單1211114"/>
    <w:next w:val="NoList"/>
    <w:uiPriority w:val="99"/>
    <w:semiHidden/>
    <w:unhideWhenUsed/>
    <w:rsid w:val="00975A2D"/>
  </w:style>
  <w:style w:type="numbering" w:customStyle="1" w:styleId="11111114">
    <w:name w:val="無清單11111114"/>
    <w:next w:val="NoList"/>
    <w:uiPriority w:val="99"/>
    <w:semiHidden/>
    <w:unhideWhenUsed/>
    <w:rsid w:val="00975A2D"/>
  </w:style>
  <w:style w:type="numbering" w:customStyle="1" w:styleId="NoList131113">
    <w:name w:val="No List131113"/>
    <w:next w:val="NoList"/>
    <w:uiPriority w:val="99"/>
    <w:semiHidden/>
    <w:unhideWhenUsed/>
    <w:rsid w:val="00975A2D"/>
  </w:style>
  <w:style w:type="numbering" w:customStyle="1" w:styleId="1211131">
    <w:name w:val="リストなし121113"/>
    <w:next w:val="NoList"/>
    <w:uiPriority w:val="99"/>
    <w:semiHidden/>
    <w:unhideWhenUsed/>
    <w:rsid w:val="00975A2D"/>
  </w:style>
  <w:style w:type="numbering" w:customStyle="1" w:styleId="1211141">
    <w:name w:val="无列表121114"/>
    <w:next w:val="NoList"/>
    <w:semiHidden/>
    <w:rsid w:val="00975A2D"/>
  </w:style>
  <w:style w:type="numbering" w:customStyle="1" w:styleId="NoList221113">
    <w:name w:val="No List221113"/>
    <w:next w:val="NoList"/>
    <w:semiHidden/>
    <w:rsid w:val="00975A2D"/>
  </w:style>
  <w:style w:type="numbering" w:customStyle="1" w:styleId="NoList321113">
    <w:name w:val="No List321113"/>
    <w:next w:val="NoList"/>
    <w:uiPriority w:val="99"/>
    <w:semiHidden/>
    <w:rsid w:val="00975A2D"/>
  </w:style>
  <w:style w:type="numbering" w:customStyle="1" w:styleId="NoList1121113">
    <w:name w:val="No List1121113"/>
    <w:next w:val="NoList"/>
    <w:uiPriority w:val="99"/>
    <w:semiHidden/>
    <w:unhideWhenUsed/>
    <w:rsid w:val="00975A2D"/>
  </w:style>
  <w:style w:type="numbering" w:customStyle="1" w:styleId="1311130">
    <w:name w:val="無清單131113"/>
    <w:next w:val="NoList"/>
    <w:uiPriority w:val="99"/>
    <w:semiHidden/>
    <w:unhideWhenUsed/>
    <w:rsid w:val="00975A2D"/>
  </w:style>
  <w:style w:type="numbering" w:customStyle="1" w:styleId="1121113">
    <w:name w:val="無清單1121113"/>
    <w:next w:val="NoList"/>
    <w:uiPriority w:val="99"/>
    <w:semiHidden/>
    <w:unhideWhenUsed/>
    <w:rsid w:val="00975A2D"/>
  </w:style>
  <w:style w:type="numbering" w:customStyle="1" w:styleId="211114">
    <w:name w:val="无列表211114"/>
    <w:next w:val="NoList"/>
    <w:uiPriority w:val="99"/>
    <w:semiHidden/>
    <w:unhideWhenUsed/>
    <w:rsid w:val="00975A2D"/>
  </w:style>
  <w:style w:type="numbering" w:customStyle="1" w:styleId="NoList1221113">
    <w:name w:val="No List1221113"/>
    <w:next w:val="NoList"/>
    <w:uiPriority w:val="99"/>
    <w:semiHidden/>
    <w:unhideWhenUsed/>
    <w:rsid w:val="00975A2D"/>
  </w:style>
  <w:style w:type="numbering" w:customStyle="1" w:styleId="11211130">
    <w:name w:val="リストなし1121113"/>
    <w:next w:val="NoList"/>
    <w:uiPriority w:val="99"/>
    <w:semiHidden/>
    <w:unhideWhenUsed/>
    <w:rsid w:val="00975A2D"/>
  </w:style>
  <w:style w:type="numbering" w:customStyle="1" w:styleId="11211131">
    <w:name w:val="无列表1121113"/>
    <w:next w:val="NoList"/>
    <w:semiHidden/>
    <w:rsid w:val="00975A2D"/>
  </w:style>
  <w:style w:type="numbering" w:customStyle="1" w:styleId="NoList2121113">
    <w:name w:val="No List2121113"/>
    <w:next w:val="NoList"/>
    <w:semiHidden/>
    <w:rsid w:val="00975A2D"/>
  </w:style>
  <w:style w:type="numbering" w:customStyle="1" w:styleId="NoList3121113">
    <w:name w:val="No List3121113"/>
    <w:next w:val="NoList"/>
    <w:uiPriority w:val="99"/>
    <w:semiHidden/>
    <w:rsid w:val="00975A2D"/>
  </w:style>
  <w:style w:type="numbering" w:customStyle="1" w:styleId="NoList11121113">
    <w:name w:val="No List11121113"/>
    <w:next w:val="NoList"/>
    <w:uiPriority w:val="99"/>
    <w:semiHidden/>
    <w:unhideWhenUsed/>
    <w:rsid w:val="00975A2D"/>
  </w:style>
  <w:style w:type="numbering" w:customStyle="1" w:styleId="1221113">
    <w:name w:val="無清單1221113"/>
    <w:next w:val="NoList"/>
    <w:uiPriority w:val="99"/>
    <w:semiHidden/>
    <w:unhideWhenUsed/>
    <w:rsid w:val="00975A2D"/>
  </w:style>
  <w:style w:type="numbering" w:customStyle="1" w:styleId="111211130">
    <w:name w:val="無清單11121113"/>
    <w:next w:val="NoList"/>
    <w:uiPriority w:val="99"/>
    <w:semiHidden/>
    <w:unhideWhenUsed/>
    <w:rsid w:val="00975A2D"/>
  </w:style>
  <w:style w:type="numbering" w:customStyle="1" w:styleId="122131">
    <w:name w:val="无列表12213"/>
    <w:next w:val="NoList"/>
    <w:semiHidden/>
    <w:rsid w:val="00975A2D"/>
  </w:style>
  <w:style w:type="paragraph" w:customStyle="1" w:styleId="CH">
    <w:name w:val="CH"/>
    <w:basedOn w:val="Normal"/>
    <w:rsid w:val="00975A2D"/>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975A2D"/>
  </w:style>
  <w:style w:type="table" w:customStyle="1" w:styleId="TableGrid40">
    <w:name w:val="Table Grid40"/>
    <w:basedOn w:val="TableNormal"/>
    <w:next w:val="TableGrid"/>
    <w:qFormat/>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975A2D"/>
  </w:style>
  <w:style w:type="numbering" w:customStyle="1" w:styleId="192">
    <w:name w:val="リストなし19"/>
    <w:next w:val="NoList"/>
    <w:uiPriority w:val="99"/>
    <w:semiHidden/>
    <w:unhideWhenUsed/>
    <w:rsid w:val="00975A2D"/>
  </w:style>
  <w:style w:type="table" w:customStyle="1" w:styleId="TableGrid129">
    <w:name w:val="Table Grid129"/>
    <w:basedOn w:val="TableNormal"/>
    <w:next w:val="TableGrid"/>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975A2D"/>
  </w:style>
  <w:style w:type="table" w:customStyle="1" w:styleId="319">
    <w:name w:val="网格型3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975A2D"/>
  </w:style>
  <w:style w:type="numbering" w:customStyle="1" w:styleId="NoList39">
    <w:name w:val="No List39"/>
    <w:next w:val="NoList"/>
    <w:uiPriority w:val="99"/>
    <w:semiHidden/>
    <w:rsid w:val="00975A2D"/>
  </w:style>
  <w:style w:type="table" w:customStyle="1" w:styleId="TableGrid419">
    <w:name w:val="Table Grid41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975A2D"/>
  </w:style>
  <w:style w:type="numbering" w:customStyle="1" w:styleId="1101">
    <w:name w:val="無清單110"/>
    <w:next w:val="NoList"/>
    <w:uiPriority w:val="99"/>
    <w:semiHidden/>
    <w:unhideWhenUsed/>
    <w:rsid w:val="00975A2D"/>
  </w:style>
  <w:style w:type="numbering" w:customStyle="1" w:styleId="119">
    <w:name w:val="無清單119"/>
    <w:next w:val="NoList"/>
    <w:uiPriority w:val="99"/>
    <w:semiHidden/>
    <w:unhideWhenUsed/>
    <w:rsid w:val="00975A2D"/>
  </w:style>
  <w:style w:type="table" w:customStyle="1" w:styleId="1190">
    <w:name w:val="表格格線11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975A2D"/>
  </w:style>
  <w:style w:type="numbering" w:customStyle="1" w:styleId="280">
    <w:name w:val="无列表28"/>
    <w:next w:val="NoList"/>
    <w:uiPriority w:val="99"/>
    <w:semiHidden/>
    <w:unhideWhenUsed/>
    <w:rsid w:val="00975A2D"/>
  </w:style>
  <w:style w:type="numbering" w:customStyle="1" w:styleId="NoList129">
    <w:name w:val="No List129"/>
    <w:next w:val="NoList"/>
    <w:uiPriority w:val="99"/>
    <w:semiHidden/>
    <w:unhideWhenUsed/>
    <w:rsid w:val="00975A2D"/>
  </w:style>
  <w:style w:type="numbering" w:customStyle="1" w:styleId="1191">
    <w:name w:val="リストなし119"/>
    <w:next w:val="NoList"/>
    <w:uiPriority w:val="99"/>
    <w:semiHidden/>
    <w:unhideWhenUsed/>
    <w:rsid w:val="00975A2D"/>
  </w:style>
  <w:style w:type="numbering" w:customStyle="1" w:styleId="1192">
    <w:name w:val="无列表119"/>
    <w:next w:val="NoList"/>
    <w:semiHidden/>
    <w:rsid w:val="00975A2D"/>
  </w:style>
  <w:style w:type="numbering" w:customStyle="1" w:styleId="NoList219">
    <w:name w:val="No List219"/>
    <w:next w:val="NoList"/>
    <w:semiHidden/>
    <w:rsid w:val="00975A2D"/>
  </w:style>
  <w:style w:type="numbering" w:customStyle="1" w:styleId="NoList319">
    <w:name w:val="No List319"/>
    <w:next w:val="NoList"/>
    <w:uiPriority w:val="99"/>
    <w:semiHidden/>
    <w:rsid w:val="00975A2D"/>
  </w:style>
  <w:style w:type="numbering" w:customStyle="1" w:styleId="129">
    <w:name w:val="無清單129"/>
    <w:next w:val="NoList"/>
    <w:uiPriority w:val="99"/>
    <w:semiHidden/>
    <w:unhideWhenUsed/>
    <w:rsid w:val="00975A2D"/>
  </w:style>
  <w:style w:type="numbering" w:customStyle="1" w:styleId="1119">
    <w:name w:val="無清單1119"/>
    <w:next w:val="NoList"/>
    <w:uiPriority w:val="99"/>
    <w:semiHidden/>
    <w:unhideWhenUsed/>
    <w:rsid w:val="00975A2D"/>
  </w:style>
  <w:style w:type="table" w:customStyle="1" w:styleId="TableGrid1118">
    <w:name w:val="Table Grid1118"/>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975A2D"/>
  </w:style>
  <w:style w:type="numbering" w:customStyle="1" w:styleId="NoList1128">
    <w:name w:val="No List1128"/>
    <w:next w:val="NoList"/>
    <w:uiPriority w:val="99"/>
    <w:semiHidden/>
    <w:unhideWhenUsed/>
    <w:rsid w:val="00975A2D"/>
  </w:style>
  <w:style w:type="table" w:customStyle="1" w:styleId="TableGrid59">
    <w:name w:val="Table Grid5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975A2D"/>
  </w:style>
  <w:style w:type="numbering" w:customStyle="1" w:styleId="11180">
    <w:name w:val="リストなし1118"/>
    <w:next w:val="NoList"/>
    <w:uiPriority w:val="99"/>
    <w:semiHidden/>
    <w:unhideWhenUsed/>
    <w:rsid w:val="00975A2D"/>
  </w:style>
  <w:style w:type="numbering" w:customStyle="1" w:styleId="11181">
    <w:name w:val="无列表1118"/>
    <w:next w:val="NoList"/>
    <w:semiHidden/>
    <w:rsid w:val="00975A2D"/>
  </w:style>
  <w:style w:type="numbering" w:customStyle="1" w:styleId="NoList2118">
    <w:name w:val="No List2118"/>
    <w:next w:val="NoList"/>
    <w:semiHidden/>
    <w:rsid w:val="00975A2D"/>
  </w:style>
  <w:style w:type="numbering" w:customStyle="1" w:styleId="NoList3118">
    <w:name w:val="No List3118"/>
    <w:next w:val="NoList"/>
    <w:uiPriority w:val="99"/>
    <w:semiHidden/>
    <w:rsid w:val="00975A2D"/>
  </w:style>
  <w:style w:type="numbering" w:customStyle="1" w:styleId="NoList11118">
    <w:name w:val="No List11118"/>
    <w:next w:val="NoList"/>
    <w:uiPriority w:val="99"/>
    <w:semiHidden/>
    <w:unhideWhenUsed/>
    <w:rsid w:val="00975A2D"/>
  </w:style>
  <w:style w:type="numbering" w:customStyle="1" w:styleId="1218">
    <w:name w:val="無清單1218"/>
    <w:next w:val="NoList"/>
    <w:uiPriority w:val="99"/>
    <w:semiHidden/>
    <w:unhideWhenUsed/>
    <w:rsid w:val="00975A2D"/>
  </w:style>
  <w:style w:type="numbering" w:customStyle="1" w:styleId="11118">
    <w:name w:val="無清單11118"/>
    <w:next w:val="NoList"/>
    <w:uiPriority w:val="99"/>
    <w:semiHidden/>
    <w:unhideWhenUsed/>
    <w:rsid w:val="00975A2D"/>
  </w:style>
  <w:style w:type="numbering" w:customStyle="1" w:styleId="NoList58">
    <w:name w:val="No List58"/>
    <w:next w:val="NoList"/>
    <w:uiPriority w:val="99"/>
    <w:semiHidden/>
    <w:unhideWhenUsed/>
    <w:rsid w:val="00975A2D"/>
  </w:style>
  <w:style w:type="table" w:customStyle="1" w:styleId="TableGrid69">
    <w:name w:val="Table Grid69"/>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975A2D"/>
  </w:style>
  <w:style w:type="numbering" w:customStyle="1" w:styleId="1281">
    <w:name w:val="リストなし128"/>
    <w:next w:val="NoList"/>
    <w:uiPriority w:val="99"/>
    <w:semiHidden/>
    <w:unhideWhenUsed/>
    <w:rsid w:val="00975A2D"/>
  </w:style>
  <w:style w:type="table" w:customStyle="1" w:styleId="TableGrid1210">
    <w:name w:val="Table Grid1210"/>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975A2D"/>
  </w:style>
  <w:style w:type="table" w:customStyle="1" w:styleId="329">
    <w:name w:val="网格型3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975A2D"/>
  </w:style>
  <w:style w:type="numbering" w:customStyle="1" w:styleId="NoList328">
    <w:name w:val="No List328"/>
    <w:next w:val="NoList"/>
    <w:uiPriority w:val="99"/>
    <w:semiHidden/>
    <w:rsid w:val="00975A2D"/>
  </w:style>
  <w:style w:type="table" w:customStyle="1" w:styleId="TableGrid429">
    <w:name w:val="Table Grid429"/>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975A2D"/>
  </w:style>
  <w:style w:type="numbering" w:customStyle="1" w:styleId="1128">
    <w:name w:val="無清單1128"/>
    <w:next w:val="NoList"/>
    <w:uiPriority w:val="99"/>
    <w:semiHidden/>
    <w:unhideWhenUsed/>
    <w:rsid w:val="00975A2D"/>
  </w:style>
  <w:style w:type="table" w:customStyle="1" w:styleId="1290">
    <w:name w:val="表格格線129"/>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975A2D"/>
  </w:style>
  <w:style w:type="numbering" w:customStyle="1" w:styleId="NoList1227">
    <w:name w:val="No List1227"/>
    <w:next w:val="NoList"/>
    <w:uiPriority w:val="99"/>
    <w:semiHidden/>
    <w:unhideWhenUsed/>
    <w:rsid w:val="00975A2D"/>
  </w:style>
  <w:style w:type="numbering" w:customStyle="1" w:styleId="11271">
    <w:name w:val="リストなし1127"/>
    <w:next w:val="NoList"/>
    <w:uiPriority w:val="99"/>
    <w:semiHidden/>
    <w:unhideWhenUsed/>
    <w:rsid w:val="00975A2D"/>
  </w:style>
  <w:style w:type="numbering" w:customStyle="1" w:styleId="11272">
    <w:name w:val="无列表1127"/>
    <w:next w:val="NoList"/>
    <w:semiHidden/>
    <w:rsid w:val="00975A2D"/>
  </w:style>
  <w:style w:type="numbering" w:customStyle="1" w:styleId="NoList2127">
    <w:name w:val="No List2127"/>
    <w:next w:val="NoList"/>
    <w:semiHidden/>
    <w:rsid w:val="00975A2D"/>
  </w:style>
  <w:style w:type="numbering" w:customStyle="1" w:styleId="NoList3127">
    <w:name w:val="No List3127"/>
    <w:next w:val="NoList"/>
    <w:uiPriority w:val="99"/>
    <w:semiHidden/>
    <w:rsid w:val="00975A2D"/>
  </w:style>
  <w:style w:type="numbering" w:customStyle="1" w:styleId="NoList11128">
    <w:name w:val="No List11128"/>
    <w:next w:val="NoList"/>
    <w:uiPriority w:val="99"/>
    <w:semiHidden/>
    <w:unhideWhenUsed/>
    <w:rsid w:val="00975A2D"/>
  </w:style>
  <w:style w:type="numbering" w:customStyle="1" w:styleId="1227">
    <w:name w:val="無清單1227"/>
    <w:next w:val="NoList"/>
    <w:uiPriority w:val="99"/>
    <w:semiHidden/>
    <w:unhideWhenUsed/>
    <w:rsid w:val="00975A2D"/>
  </w:style>
  <w:style w:type="numbering" w:customStyle="1" w:styleId="11127">
    <w:name w:val="無清單11127"/>
    <w:next w:val="NoList"/>
    <w:uiPriority w:val="99"/>
    <w:semiHidden/>
    <w:unhideWhenUsed/>
    <w:rsid w:val="00975A2D"/>
  </w:style>
  <w:style w:type="table" w:customStyle="1" w:styleId="184">
    <w:name w:val="网格型1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975A2D"/>
  </w:style>
  <w:style w:type="table" w:customStyle="1" w:styleId="271">
    <w:name w:val="网格型27"/>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975A2D"/>
  </w:style>
  <w:style w:type="numbering" w:customStyle="1" w:styleId="NoList1136">
    <w:name w:val="No List1136"/>
    <w:next w:val="NoList"/>
    <w:uiPriority w:val="99"/>
    <w:semiHidden/>
    <w:unhideWhenUsed/>
    <w:rsid w:val="00975A2D"/>
  </w:style>
  <w:style w:type="numbering" w:customStyle="1" w:styleId="NoList416">
    <w:name w:val="No List416"/>
    <w:next w:val="NoList"/>
    <w:uiPriority w:val="99"/>
    <w:semiHidden/>
    <w:unhideWhenUsed/>
    <w:rsid w:val="00975A2D"/>
  </w:style>
  <w:style w:type="table" w:customStyle="1" w:styleId="TableGrid1128">
    <w:name w:val="Table Grid1128"/>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975A2D"/>
  </w:style>
  <w:style w:type="numbering" w:customStyle="1" w:styleId="NoList12116">
    <w:name w:val="No List12116"/>
    <w:next w:val="NoList"/>
    <w:uiPriority w:val="99"/>
    <w:semiHidden/>
    <w:unhideWhenUsed/>
    <w:rsid w:val="00975A2D"/>
  </w:style>
  <w:style w:type="numbering" w:customStyle="1" w:styleId="111160">
    <w:name w:val="リストなし11116"/>
    <w:next w:val="NoList"/>
    <w:uiPriority w:val="99"/>
    <w:semiHidden/>
    <w:unhideWhenUsed/>
    <w:rsid w:val="00975A2D"/>
  </w:style>
  <w:style w:type="numbering" w:customStyle="1" w:styleId="111161">
    <w:name w:val="无列表11116"/>
    <w:next w:val="NoList"/>
    <w:semiHidden/>
    <w:rsid w:val="00975A2D"/>
  </w:style>
  <w:style w:type="numbering" w:customStyle="1" w:styleId="NoList21116">
    <w:name w:val="No List21116"/>
    <w:next w:val="NoList"/>
    <w:semiHidden/>
    <w:rsid w:val="00975A2D"/>
  </w:style>
  <w:style w:type="numbering" w:customStyle="1" w:styleId="NoList31116">
    <w:name w:val="No List31116"/>
    <w:next w:val="NoList"/>
    <w:uiPriority w:val="99"/>
    <w:semiHidden/>
    <w:rsid w:val="00975A2D"/>
  </w:style>
  <w:style w:type="numbering" w:customStyle="1" w:styleId="NoList111116">
    <w:name w:val="No List111116"/>
    <w:next w:val="NoList"/>
    <w:uiPriority w:val="99"/>
    <w:semiHidden/>
    <w:unhideWhenUsed/>
    <w:rsid w:val="00975A2D"/>
  </w:style>
  <w:style w:type="numbering" w:customStyle="1" w:styleId="12116">
    <w:name w:val="無清單12116"/>
    <w:next w:val="NoList"/>
    <w:uiPriority w:val="99"/>
    <w:semiHidden/>
    <w:unhideWhenUsed/>
    <w:rsid w:val="00975A2D"/>
  </w:style>
  <w:style w:type="numbering" w:customStyle="1" w:styleId="111116">
    <w:name w:val="無清單111116"/>
    <w:next w:val="NoList"/>
    <w:uiPriority w:val="99"/>
    <w:semiHidden/>
    <w:unhideWhenUsed/>
    <w:rsid w:val="00975A2D"/>
  </w:style>
  <w:style w:type="numbering" w:customStyle="1" w:styleId="NoList1316">
    <w:name w:val="No List1316"/>
    <w:next w:val="NoList"/>
    <w:uiPriority w:val="99"/>
    <w:semiHidden/>
    <w:unhideWhenUsed/>
    <w:rsid w:val="00975A2D"/>
  </w:style>
  <w:style w:type="numbering" w:customStyle="1" w:styleId="12161">
    <w:name w:val="リストなし1216"/>
    <w:next w:val="NoList"/>
    <w:uiPriority w:val="99"/>
    <w:semiHidden/>
    <w:unhideWhenUsed/>
    <w:rsid w:val="00975A2D"/>
  </w:style>
  <w:style w:type="numbering" w:customStyle="1" w:styleId="12162">
    <w:name w:val="无列表1216"/>
    <w:next w:val="NoList"/>
    <w:semiHidden/>
    <w:rsid w:val="00975A2D"/>
  </w:style>
  <w:style w:type="numbering" w:customStyle="1" w:styleId="NoList2216">
    <w:name w:val="No List2216"/>
    <w:next w:val="NoList"/>
    <w:semiHidden/>
    <w:rsid w:val="00975A2D"/>
  </w:style>
  <w:style w:type="numbering" w:customStyle="1" w:styleId="NoList3216">
    <w:name w:val="No List3216"/>
    <w:next w:val="NoList"/>
    <w:uiPriority w:val="99"/>
    <w:semiHidden/>
    <w:rsid w:val="00975A2D"/>
  </w:style>
  <w:style w:type="numbering" w:customStyle="1" w:styleId="NoList11216">
    <w:name w:val="No List11216"/>
    <w:next w:val="NoList"/>
    <w:uiPriority w:val="99"/>
    <w:semiHidden/>
    <w:unhideWhenUsed/>
    <w:rsid w:val="00975A2D"/>
  </w:style>
  <w:style w:type="numbering" w:customStyle="1" w:styleId="1316">
    <w:name w:val="無清單1316"/>
    <w:next w:val="NoList"/>
    <w:uiPriority w:val="99"/>
    <w:semiHidden/>
    <w:unhideWhenUsed/>
    <w:rsid w:val="00975A2D"/>
  </w:style>
  <w:style w:type="numbering" w:customStyle="1" w:styleId="11216">
    <w:name w:val="無清單11216"/>
    <w:next w:val="NoList"/>
    <w:uiPriority w:val="99"/>
    <w:semiHidden/>
    <w:unhideWhenUsed/>
    <w:rsid w:val="00975A2D"/>
  </w:style>
  <w:style w:type="numbering" w:customStyle="1" w:styleId="2116">
    <w:name w:val="无列表2116"/>
    <w:next w:val="NoList"/>
    <w:uiPriority w:val="99"/>
    <w:semiHidden/>
    <w:unhideWhenUsed/>
    <w:rsid w:val="00975A2D"/>
  </w:style>
  <w:style w:type="numbering" w:customStyle="1" w:styleId="NoList12216">
    <w:name w:val="No List12216"/>
    <w:next w:val="NoList"/>
    <w:uiPriority w:val="99"/>
    <w:semiHidden/>
    <w:unhideWhenUsed/>
    <w:rsid w:val="00975A2D"/>
  </w:style>
  <w:style w:type="numbering" w:customStyle="1" w:styleId="112160">
    <w:name w:val="リストなし11216"/>
    <w:next w:val="NoList"/>
    <w:uiPriority w:val="99"/>
    <w:semiHidden/>
    <w:unhideWhenUsed/>
    <w:rsid w:val="00975A2D"/>
  </w:style>
  <w:style w:type="numbering" w:customStyle="1" w:styleId="112161">
    <w:name w:val="无列表11216"/>
    <w:next w:val="NoList"/>
    <w:semiHidden/>
    <w:rsid w:val="00975A2D"/>
  </w:style>
  <w:style w:type="numbering" w:customStyle="1" w:styleId="NoList21216">
    <w:name w:val="No List21216"/>
    <w:next w:val="NoList"/>
    <w:semiHidden/>
    <w:rsid w:val="00975A2D"/>
  </w:style>
  <w:style w:type="numbering" w:customStyle="1" w:styleId="NoList31216">
    <w:name w:val="No List31216"/>
    <w:next w:val="NoList"/>
    <w:uiPriority w:val="99"/>
    <w:semiHidden/>
    <w:rsid w:val="00975A2D"/>
  </w:style>
  <w:style w:type="numbering" w:customStyle="1" w:styleId="NoList111216">
    <w:name w:val="No List111216"/>
    <w:next w:val="NoList"/>
    <w:uiPriority w:val="99"/>
    <w:semiHidden/>
    <w:unhideWhenUsed/>
    <w:rsid w:val="00975A2D"/>
  </w:style>
  <w:style w:type="numbering" w:customStyle="1" w:styleId="12216">
    <w:name w:val="無清單12216"/>
    <w:next w:val="NoList"/>
    <w:uiPriority w:val="99"/>
    <w:semiHidden/>
    <w:unhideWhenUsed/>
    <w:rsid w:val="00975A2D"/>
  </w:style>
  <w:style w:type="numbering" w:customStyle="1" w:styleId="111216">
    <w:name w:val="無清單111216"/>
    <w:next w:val="NoList"/>
    <w:uiPriority w:val="99"/>
    <w:semiHidden/>
    <w:unhideWhenUsed/>
    <w:rsid w:val="00975A2D"/>
  </w:style>
  <w:style w:type="table" w:customStyle="1" w:styleId="TableGrid77">
    <w:name w:val="Table Grid7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75A2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75A2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75A2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75A2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75A2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75A2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975A2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975A2D"/>
  </w:style>
  <w:style w:type="numbering" w:customStyle="1" w:styleId="NoList146">
    <w:name w:val="No List146"/>
    <w:next w:val="NoList"/>
    <w:uiPriority w:val="99"/>
    <w:semiHidden/>
    <w:unhideWhenUsed/>
    <w:rsid w:val="00975A2D"/>
  </w:style>
  <w:style w:type="numbering" w:customStyle="1" w:styleId="1362">
    <w:name w:val="リストなし136"/>
    <w:next w:val="NoList"/>
    <w:uiPriority w:val="99"/>
    <w:semiHidden/>
    <w:unhideWhenUsed/>
    <w:rsid w:val="00975A2D"/>
  </w:style>
  <w:style w:type="numbering" w:customStyle="1" w:styleId="NoList236">
    <w:name w:val="No List236"/>
    <w:next w:val="NoList"/>
    <w:semiHidden/>
    <w:rsid w:val="00975A2D"/>
  </w:style>
  <w:style w:type="numbering" w:customStyle="1" w:styleId="NoList336">
    <w:name w:val="No List336"/>
    <w:next w:val="NoList"/>
    <w:uiPriority w:val="99"/>
    <w:semiHidden/>
    <w:rsid w:val="00975A2D"/>
  </w:style>
  <w:style w:type="numbering" w:customStyle="1" w:styleId="1460">
    <w:name w:val="無清單146"/>
    <w:next w:val="NoList"/>
    <w:uiPriority w:val="99"/>
    <w:semiHidden/>
    <w:unhideWhenUsed/>
    <w:rsid w:val="00975A2D"/>
  </w:style>
  <w:style w:type="numbering" w:customStyle="1" w:styleId="1136">
    <w:name w:val="無清單1136"/>
    <w:next w:val="NoList"/>
    <w:uiPriority w:val="99"/>
    <w:semiHidden/>
    <w:unhideWhenUsed/>
    <w:rsid w:val="00975A2D"/>
  </w:style>
  <w:style w:type="numbering" w:customStyle="1" w:styleId="NoList1236">
    <w:name w:val="No List1236"/>
    <w:next w:val="NoList"/>
    <w:uiPriority w:val="99"/>
    <w:semiHidden/>
    <w:unhideWhenUsed/>
    <w:rsid w:val="00975A2D"/>
  </w:style>
  <w:style w:type="numbering" w:customStyle="1" w:styleId="11360">
    <w:name w:val="リストなし1136"/>
    <w:next w:val="NoList"/>
    <w:uiPriority w:val="99"/>
    <w:semiHidden/>
    <w:unhideWhenUsed/>
    <w:rsid w:val="00975A2D"/>
  </w:style>
  <w:style w:type="numbering" w:customStyle="1" w:styleId="11361">
    <w:name w:val="无列表1136"/>
    <w:next w:val="NoList"/>
    <w:semiHidden/>
    <w:rsid w:val="00975A2D"/>
  </w:style>
  <w:style w:type="numbering" w:customStyle="1" w:styleId="NoList2136">
    <w:name w:val="No List2136"/>
    <w:next w:val="NoList"/>
    <w:semiHidden/>
    <w:rsid w:val="00975A2D"/>
  </w:style>
  <w:style w:type="numbering" w:customStyle="1" w:styleId="NoList3136">
    <w:name w:val="No List3136"/>
    <w:next w:val="NoList"/>
    <w:uiPriority w:val="99"/>
    <w:semiHidden/>
    <w:rsid w:val="00975A2D"/>
  </w:style>
  <w:style w:type="numbering" w:customStyle="1" w:styleId="NoList11136">
    <w:name w:val="No List11136"/>
    <w:next w:val="NoList"/>
    <w:uiPriority w:val="99"/>
    <w:semiHidden/>
    <w:unhideWhenUsed/>
    <w:rsid w:val="00975A2D"/>
  </w:style>
  <w:style w:type="numbering" w:customStyle="1" w:styleId="1236">
    <w:name w:val="無清單1236"/>
    <w:next w:val="NoList"/>
    <w:uiPriority w:val="99"/>
    <w:semiHidden/>
    <w:unhideWhenUsed/>
    <w:rsid w:val="00975A2D"/>
  </w:style>
  <w:style w:type="numbering" w:customStyle="1" w:styleId="11136">
    <w:name w:val="無清單11136"/>
    <w:next w:val="NoList"/>
    <w:uiPriority w:val="99"/>
    <w:semiHidden/>
    <w:unhideWhenUsed/>
    <w:rsid w:val="00975A2D"/>
  </w:style>
  <w:style w:type="numbering" w:customStyle="1" w:styleId="NoList516">
    <w:name w:val="No List516"/>
    <w:next w:val="NoList"/>
    <w:uiPriority w:val="99"/>
    <w:semiHidden/>
    <w:unhideWhenUsed/>
    <w:rsid w:val="00975A2D"/>
  </w:style>
  <w:style w:type="numbering" w:customStyle="1" w:styleId="13160">
    <w:name w:val="无列表1316"/>
    <w:next w:val="NoList"/>
    <w:semiHidden/>
    <w:rsid w:val="00975A2D"/>
  </w:style>
  <w:style w:type="numbering" w:customStyle="1" w:styleId="NoList11315">
    <w:name w:val="No List11315"/>
    <w:next w:val="NoList"/>
    <w:uiPriority w:val="99"/>
    <w:semiHidden/>
    <w:unhideWhenUsed/>
    <w:rsid w:val="00975A2D"/>
  </w:style>
  <w:style w:type="numbering" w:customStyle="1" w:styleId="NoList4116">
    <w:name w:val="No List4116"/>
    <w:next w:val="NoList"/>
    <w:uiPriority w:val="99"/>
    <w:semiHidden/>
    <w:unhideWhenUsed/>
    <w:rsid w:val="00975A2D"/>
  </w:style>
  <w:style w:type="numbering" w:customStyle="1" w:styleId="2216">
    <w:name w:val="无列表2216"/>
    <w:next w:val="NoList"/>
    <w:uiPriority w:val="99"/>
    <w:semiHidden/>
    <w:unhideWhenUsed/>
    <w:rsid w:val="00975A2D"/>
  </w:style>
  <w:style w:type="numbering" w:customStyle="1" w:styleId="NoList121116">
    <w:name w:val="No List121116"/>
    <w:next w:val="NoList"/>
    <w:uiPriority w:val="99"/>
    <w:semiHidden/>
    <w:unhideWhenUsed/>
    <w:rsid w:val="00975A2D"/>
  </w:style>
  <w:style w:type="numbering" w:customStyle="1" w:styleId="1111160">
    <w:name w:val="リストなし111116"/>
    <w:next w:val="NoList"/>
    <w:uiPriority w:val="99"/>
    <w:semiHidden/>
    <w:unhideWhenUsed/>
    <w:rsid w:val="00975A2D"/>
  </w:style>
  <w:style w:type="numbering" w:customStyle="1" w:styleId="1111161">
    <w:name w:val="无列表111116"/>
    <w:next w:val="NoList"/>
    <w:semiHidden/>
    <w:rsid w:val="00975A2D"/>
  </w:style>
  <w:style w:type="numbering" w:customStyle="1" w:styleId="NoList211116">
    <w:name w:val="No List211116"/>
    <w:next w:val="NoList"/>
    <w:semiHidden/>
    <w:rsid w:val="00975A2D"/>
  </w:style>
  <w:style w:type="numbering" w:customStyle="1" w:styleId="NoList311116">
    <w:name w:val="No List311116"/>
    <w:next w:val="NoList"/>
    <w:uiPriority w:val="99"/>
    <w:semiHidden/>
    <w:rsid w:val="00975A2D"/>
  </w:style>
  <w:style w:type="numbering" w:customStyle="1" w:styleId="NoList1111116">
    <w:name w:val="No List1111116"/>
    <w:next w:val="NoList"/>
    <w:uiPriority w:val="99"/>
    <w:semiHidden/>
    <w:unhideWhenUsed/>
    <w:rsid w:val="00975A2D"/>
  </w:style>
  <w:style w:type="numbering" w:customStyle="1" w:styleId="121116">
    <w:name w:val="無清單121116"/>
    <w:next w:val="NoList"/>
    <w:uiPriority w:val="99"/>
    <w:semiHidden/>
    <w:unhideWhenUsed/>
    <w:rsid w:val="00975A2D"/>
  </w:style>
  <w:style w:type="numbering" w:customStyle="1" w:styleId="1111116">
    <w:name w:val="無清單1111116"/>
    <w:next w:val="NoList"/>
    <w:uiPriority w:val="99"/>
    <w:semiHidden/>
    <w:unhideWhenUsed/>
    <w:rsid w:val="00975A2D"/>
  </w:style>
  <w:style w:type="numbering" w:customStyle="1" w:styleId="NoList13116">
    <w:name w:val="No List13116"/>
    <w:next w:val="NoList"/>
    <w:uiPriority w:val="99"/>
    <w:semiHidden/>
    <w:unhideWhenUsed/>
    <w:rsid w:val="00975A2D"/>
  </w:style>
  <w:style w:type="numbering" w:customStyle="1" w:styleId="121160">
    <w:name w:val="リストなし12116"/>
    <w:next w:val="NoList"/>
    <w:uiPriority w:val="99"/>
    <w:semiHidden/>
    <w:unhideWhenUsed/>
    <w:rsid w:val="00975A2D"/>
  </w:style>
  <w:style w:type="numbering" w:customStyle="1" w:styleId="121161">
    <w:name w:val="无列表12116"/>
    <w:next w:val="NoList"/>
    <w:semiHidden/>
    <w:rsid w:val="00975A2D"/>
  </w:style>
  <w:style w:type="numbering" w:customStyle="1" w:styleId="NoList22116">
    <w:name w:val="No List22116"/>
    <w:next w:val="NoList"/>
    <w:semiHidden/>
    <w:rsid w:val="00975A2D"/>
  </w:style>
  <w:style w:type="numbering" w:customStyle="1" w:styleId="NoList32116">
    <w:name w:val="No List32116"/>
    <w:next w:val="NoList"/>
    <w:uiPriority w:val="99"/>
    <w:semiHidden/>
    <w:rsid w:val="00975A2D"/>
  </w:style>
  <w:style w:type="numbering" w:customStyle="1" w:styleId="NoList112116">
    <w:name w:val="No List112116"/>
    <w:next w:val="NoList"/>
    <w:uiPriority w:val="99"/>
    <w:semiHidden/>
    <w:unhideWhenUsed/>
    <w:rsid w:val="00975A2D"/>
  </w:style>
  <w:style w:type="numbering" w:customStyle="1" w:styleId="13116">
    <w:name w:val="無清單13116"/>
    <w:next w:val="NoList"/>
    <w:uiPriority w:val="99"/>
    <w:semiHidden/>
    <w:unhideWhenUsed/>
    <w:rsid w:val="00975A2D"/>
  </w:style>
  <w:style w:type="numbering" w:customStyle="1" w:styleId="112116">
    <w:name w:val="無清單112116"/>
    <w:next w:val="NoList"/>
    <w:uiPriority w:val="99"/>
    <w:semiHidden/>
    <w:unhideWhenUsed/>
    <w:rsid w:val="00975A2D"/>
  </w:style>
  <w:style w:type="numbering" w:customStyle="1" w:styleId="21116">
    <w:name w:val="无列表21116"/>
    <w:next w:val="NoList"/>
    <w:uiPriority w:val="99"/>
    <w:semiHidden/>
    <w:unhideWhenUsed/>
    <w:rsid w:val="00975A2D"/>
  </w:style>
  <w:style w:type="numbering" w:customStyle="1" w:styleId="NoList122116">
    <w:name w:val="No List122116"/>
    <w:next w:val="NoList"/>
    <w:uiPriority w:val="99"/>
    <w:semiHidden/>
    <w:unhideWhenUsed/>
    <w:rsid w:val="00975A2D"/>
  </w:style>
  <w:style w:type="numbering" w:customStyle="1" w:styleId="1121160">
    <w:name w:val="リストなし112116"/>
    <w:next w:val="NoList"/>
    <w:uiPriority w:val="99"/>
    <w:semiHidden/>
    <w:unhideWhenUsed/>
    <w:rsid w:val="00975A2D"/>
  </w:style>
  <w:style w:type="numbering" w:customStyle="1" w:styleId="1121161">
    <w:name w:val="无列表112116"/>
    <w:next w:val="NoList"/>
    <w:semiHidden/>
    <w:rsid w:val="00975A2D"/>
  </w:style>
  <w:style w:type="numbering" w:customStyle="1" w:styleId="NoList212116">
    <w:name w:val="No List212116"/>
    <w:next w:val="NoList"/>
    <w:semiHidden/>
    <w:rsid w:val="00975A2D"/>
  </w:style>
  <w:style w:type="numbering" w:customStyle="1" w:styleId="NoList312116">
    <w:name w:val="No List312116"/>
    <w:next w:val="NoList"/>
    <w:uiPriority w:val="99"/>
    <w:semiHidden/>
    <w:rsid w:val="00975A2D"/>
  </w:style>
  <w:style w:type="numbering" w:customStyle="1" w:styleId="NoList1112116">
    <w:name w:val="No List1112116"/>
    <w:next w:val="NoList"/>
    <w:uiPriority w:val="99"/>
    <w:semiHidden/>
    <w:unhideWhenUsed/>
    <w:rsid w:val="00975A2D"/>
  </w:style>
  <w:style w:type="numbering" w:customStyle="1" w:styleId="122116">
    <w:name w:val="無清單122116"/>
    <w:next w:val="NoList"/>
    <w:uiPriority w:val="99"/>
    <w:semiHidden/>
    <w:unhideWhenUsed/>
    <w:rsid w:val="00975A2D"/>
  </w:style>
  <w:style w:type="numbering" w:customStyle="1" w:styleId="1112116">
    <w:name w:val="無清單1112116"/>
    <w:next w:val="NoList"/>
    <w:uiPriority w:val="99"/>
    <w:semiHidden/>
    <w:unhideWhenUsed/>
    <w:rsid w:val="00975A2D"/>
  </w:style>
  <w:style w:type="numbering" w:customStyle="1" w:styleId="NoList5115">
    <w:name w:val="No List5115"/>
    <w:next w:val="NoList"/>
    <w:uiPriority w:val="99"/>
    <w:semiHidden/>
    <w:unhideWhenUsed/>
    <w:rsid w:val="00975A2D"/>
  </w:style>
  <w:style w:type="numbering" w:customStyle="1" w:styleId="NoList615">
    <w:name w:val="No List615"/>
    <w:next w:val="NoList"/>
    <w:uiPriority w:val="99"/>
    <w:semiHidden/>
    <w:unhideWhenUsed/>
    <w:rsid w:val="00975A2D"/>
  </w:style>
  <w:style w:type="numbering" w:customStyle="1" w:styleId="NoList1415">
    <w:name w:val="No List1415"/>
    <w:next w:val="NoList"/>
    <w:uiPriority w:val="99"/>
    <w:semiHidden/>
    <w:unhideWhenUsed/>
    <w:rsid w:val="00975A2D"/>
  </w:style>
  <w:style w:type="numbering" w:customStyle="1" w:styleId="13151">
    <w:name w:val="リストなし1315"/>
    <w:next w:val="NoList"/>
    <w:uiPriority w:val="99"/>
    <w:semiHidden/>
    <w:unhideWhenUsed/>
    <w:rsid w:val="00975A2D"/>
  </w:style>
  <w:style w:type="numbering" w:customStyle="1" w:styleId="NoList2315">
    <w:name w:val="No List2315"/>
    <w:next w:val="NoList"/>
    <w:semiHidden/>
    <w:rsid w:val="00975A2D"/>
  </w:style>
  <w:style w:type="numbering" w:customStyle="1" w:styleId="NoList3315">
    <w:name w:val="No List3315"/>
    <w:next w:val="NoList"/>
    <w:uiPriority w:val="99"/>
    <w:semiHidden/>
    <w:rsid w:val="00975A2D"/>
  </w:style>
  <w:style w:type="numbering" w:customStyle="1" w:styleId="NoList1145">
    <w:name w:val="No List1145"/>
    <w:next w:val="NoList"/>
    <w:uiPriority w:val="99"/>
    <w:semiHidden/>
    <w:unhideWhenUsed/>
    <w:rsid w:val="00975A2D"/>
  </w:style>
  <w:style w:type="numbering" w:customStyle="1" w:styleId="1415">
    <w:name w:val="無清單1415"/>
    <w:next w:val="NoList"/>
    <w:uiPriority w:val="99"/>
    <w:semiHidden/>
    <w:unhideWhenUsed/>
    <w:rsid w:val="00975A2D"/>
  </w:style>
  <w:style w:type="numbering" w:customStyle="1" w:styleId="11315">
    <w:name w:val="無清單11315"/>
    <w:next w:val="NoList"/>
    <w:uiPriority w:val="99"/>
    <w:semiHidden/>
    <w:unhideWhenUsed/>
    <w:rsid w:val="00975A2D"/>
  </w:style>
  <w:style w:type="numbering" w:customStyle="1" w:styleId="NoList425">
    <w:name w:val="No List425"/>
    <w:next w:val="NoList"/>
    <w:uiPriority w:val="99"/>
    <w:semiHidden/>
    <w:unhideWhenUsed/>
    <w:rsid w:val="00975A2D"/>
  </w:style>
  <w:style w:type="numbering" w:customStyle="1" w:styleId="NoList12315">
    <w:name w:val="No List12315"/>
    <w:next w:val="NoList"/>
    <w:uiPriority w:val="99"/>
    <w:semiHidden/>
    <w:unhideWhenUsed/>
    <w:rsid w:val="00975A2D"/>
  </w:style>
  <w:style w:type="numbering" w:customStyle="1" w:styleId="113150">
    <w:name w:val="リストなし11315"/>
    <w:next w:val="NoList"/>
    <w:uiPriority w:val="99"/>
    <w:semiHidden/>
    <w:unhideWhenUsed/>
    <w:rsid w:val="00975A2D"/>
  </w:style>
  <w:style w:type="numbering" w:customStyle="1" w:styleId="113151">
    <w:name w:val="无列表11315"/>
    <w:next w:val="NoList"/>
    <w:semiHidden/>
    <w:rsid w:val="00975A2D"/>
  </w:style>
  <w:style w:type="numbering" w:customStyle="1" w:styleId="NoList21315">
    <w:name w:val="No List21315"/>
    <w:next w:val="NoList"/>
    <w:semiHidden/>
    <w:rsid w:val="00975A2D"/>
  </w:style>
  <w:style w:type="numbering" w:customStyle="1" w:styleId="NoList31315">
    <w:name w:val="No List31315"/>
    <w:next w:val="NoList"/>
    <w:uiPriority w:val="99"/>
    <w:semiHidden/>
    <w:rsid w:val="00975A2D"/>
  </w:style>
  <w:style w:type="numbering" w:customStyle="1" w:styleId="NoList111315">
    <w:name w:val="No List111315"/>
    <w:next w:val="NoList"/>
    <w:uiPriority w:val="99"/>
    <w:semiHidden/>
    <w:unhideWhenUsed/>
    <w:rsid w:val="00975A2D"/>
  </w:style>
  <w:style w:type="numbering" w:customStyle="1" w:styleId="12315">
    <w:name w:val="無清單12315"/>
    <w:next w:val="NoList"/>
    <w:uiPriority w:val="99"/>
    <w:semiHidden/>
    <w:unhideWhenUsed/>
    <w:rsid w:val="00975A2D"/>
  </w:style>
  <w:style w:type="numbering" w:customStyle="1" w:styleId="111315">
    <w:name w:val="無清單111315"/>
    <w:next w:val="NoList"/>
    <w:uiPriority w:val="99"/>
    <w:semiHidden/>
    <w:unhideWhenUsed/>
    <w:rsid w:val="00975A2D"/>
  </w:style>
  <w:style w:type="numbering" w:customStyle="1" w:styleId="NoList12125">
    <w:name w:val="No List12125"/>
    <w:next w:val="NoList"/>
    <w:uiPriority w:val="99"/>
    <w:semiHidden/>
    <w:unhideWhenUsed/>
    <w:rsid w:val="00975A2D"/>
  </w:style>
  <w:style w:type="numbering" w:customStyle="1" w:styleId="111250">
    <w:name w:val="リストなし11125"/>
    <w:next w:val="NoList"/>
    <w:uiPriority w:val="99"/>
    <w:semiHidden/>
    <w:unhideWhenUsed/>
    <w:rsid w:val="00975A2D"/>
  </w:style>
  <w:style w:type="numbering" w:customStyle="1" w:styleId="111251">
    <w:name w:val="无列表11125"/>
    <w:next w:val="NoList"/>
    <w:semiHidden/>
    <w:rsid w:val="00975A2D"/>
  </w:style>
  <w:style w:type="numbering" w:customStyle="1" w:styleId="NoList21125">
    <w:name w:val="No List21125"/>
    <w:next w:val="NoList"/>
    <w:semiHidden/>
    <w:rsid w:val="00975A2D"/>
  </w:style>
  <w:style w:type="numbering" w:customStyle="1" w:styleId="NoList31125">
    <w:name w:val="No List31125"/>
    <w:next w:val="NoList"/>
    <w:uiPriority w:val="99"/>
    <w:semiHidden/>
    <w:rsid w:val="00975A2D"/>
  </w:style>
  <w:style w:type="numbering" w:customStyle="1" w:styleId="NoList111125">
    <w:name w:val="No List111125"/>
    <w:next w:val="NoList"/>
    <w:uiPriority w:val="99"/>
    <w:semiHidden/>
    <w:unhideWhenUsed/>
    <w:rsid w:val="00975A2D"/>
  </w:style>
  <w:style w:type="numbering" w:customStyle="1" w:styleId="12125">
    <w:name w:val="無清單12125"/>
    <w:next w:val="NoList"/>
    <w:uiPriority w:val="99"/>
    <w:semiHidden/>
    <w:unhideWhenUsed/>
    <w:rsid w:val="00975A2D"/>
  </w:style>
  <w:style w:type="numbering" w:customStyle="1" w:styleId="111125">
    <w:name w:val="無清單111125"/>
    <w:next w:val="NoList"/>
    <w:uiPriority w:val="99"/>
    <w:semiHidden/>
    <w:unhideWhenUsed/>
    <w:rsid w:val="00975A2D"/>
  </w:style>
  <w:style w:type="numbering" w:customStyle="1" w:styleId="NoList525">
    <w:name w:val="No List525"/>
    <w:next w:val="NoList"/>
    <w:uiPriority w:val="99"/>
    <w:semiHidden/>
    <w:unhideWhenUsed/>
    <w:rsid w:val="00975A2D"/>
  </w:style>
  <w:style w:type="numbering" w:customStyle="1" w:styleId="NoList1325">
    <w:name w:val="No List1325"/>
    <w:next w:val="NoList"/>
    <w:uiPriority w:val="99"/>
    <w:semiHidden/>
    <w:unhideWhenUsed/>
    <w:rsid w:val="00975A2D"/>
  </w:style>
  <w:style w:type="numbering" w:customStyle="1" w:styleId="12252">
    <w:name w:val="リストなし1225"/>
    <w:next w:val="NoList"/>
    <w:uiPriority w:val="99"/>
    <w:semiHidden/>
    <w:unhideWhenUsed/>
    <w:rsid w:val="00975A2D"/>
  </w:style>
  <w:style w:type="numbering" w:customStyle="1" w:styleId="12262">
    <w:name w:val="无列表1226"/>
    <w:next w:val="NoList"/>
    <w:semiHidden/>
    <w:rsid w:val="00975A2D"/>
  </w:style>
  <w:style w:type="numbering" w:customStyle="1" w:styleId="NoList2225">
    <w:name w:val="No List2225"/>
    <w:next w:val="NoList"/>
    <w:semiHidden/>
    <w:rsid w:val="00975A2D"/>
  </w:style>
  <w:style w:type="numbering" w:customStyle="1" w:styleId="NoList3225">
    <w:name w:val="No List3225"/>
    <w:next w:val="NoList"/>
    <w:uiPriority w:val="99"/>
    <w:semiHidden/>
    <w:rsid w:val="00975A2D"/>
  </w:style>
  <w:style w:type="numbering" w:customStyle="1" w:styleId="NoList11225">
    <w:name w:val="No List11225"/>
    <w:next w:val="NoList"/>
    <w:uiPriority w:val="99"/>
    <w:semiHidden/>
    <w:unhideWhenUsed/>
    <w:rsid w:val="00975A2D"/>
  </w:style>
  <w:style w:type="numbering" w:customStyle="1" w:styleId="1325">
    <w:name w:val="無清單1325"/>
    <w:next w:val="NoList"/>
    <w:uiPriority w:val="99"/>
    <w:semiHidden/>
    <w:unhideWhenUsed/>
    <w:rsid w:val="00975A2D"/>
  </w:style>
  <w:style w:type="numbering" w:customStyle="1" w:styleId="11225">
    <w:name w:val="無清單11225"/>
    <w:next w:val="NoList"/>
    <w:uiPriority w:val="99"/>
    <w:semiHidden/>
    <w:unhideWhenUsed/>
    <w:rsid w:val="00975A2D"/>
  </w:style>
  <w:style w:type="numbering" w:customStyle="1" w:styleId="2125">
    <w:name w:val="无列表2125"/>
    <w:next w:val="NoList"/>
    <w:uiPriority w:val="99"/>
    <w:semiHidden/>
    <w:unhideWhenUsed/>
    <w:rsid w:val="00975A2D"/>
  </w:style>
  <w:style w:type="numbering" w:customStyle="1" w:styleId="NoList111225">
    <w:name w:val="No List111225"/>
    <w:next w:val="NoList"/>
    <w:uiPriority w:val="99"/>
    <w:semiHidden/>
    <w:unhideWhenUsed/>
    <w:rsid w:val="00975A2D"/>
  </w:style>
  <w:style w:type="numbering" w:customStyle="1" w:styleId="NoList75">
    <w:name w:val="No List75"/>
    <w:next w:val="NoList"/>
    <w:uiPriority w:val="99"/>
    <w:semiHidden/>
    <w:unhideWhenUsed/>
    <w:rsid w:val="00975A2D"/>
  </w:style>
  <w:style w:type="numbering" w:customStyle="1" w:styleId="NoList155">
    <w:name w:val="No List155"/>
    <w:next w:val="NoList"/>
    <w:uiPriority w:val="99"/>
    <w:semiHidden/>
    <w:unhideWhenUsed/>
    <w:rsid w:val="00975A2D"/>
  </w:style>
  <w:style w:type="numbering" w:customStyle="1" w:styleId="1452">
    <w:name w:val="リストなし145"/>
    <w:next w:val="NoList"/>
    <w:uiPriority w:val="99"/>
    <w:semiHidden/>
    <w:unhideWhenUsed/>
    <w:rsid w:val="00975A2D"/>
  </w:style>
  <w:style w:type="numbering" w:customStyle="1" w:styleId="1453">
    <w:name w:val="无列表145"/>
    <w:next w:val="NoList"/>
    <w:semiHidden/>
    <w:rsid w:val="00975A2D"/>
  </w:style>
  <w:style w:type="numbering" w:customStyle="1" w:styleId="NoList245">
    <w:name w:val="No List245"/>
    <w:next w:val="NoList"/>
    <w:semiHidden/>
    <w:rsid w:val="00975A2D"/>
  </w:style>
  <w:style w:type="numbering" w:customStyle="1" w:styleId="NoList345">
    <w:name w:val="No List345"/>
    <w:next w:val="NoList"/>
    <w:uiPriority w:val="99"/>
    <w:semiHidden/>
    <w:rsid w:val="00975A2D"/>
  </w:style>
  <w:style w:type="numbering" w:customStyle="1" w:styleId="NoList1155">
    <w:name w:val="No List1155"/>
    <w:next w:val="NoList"/>
    <w:uiPriority w:val="99"/>
    <w:semiHidden/>
    <w:unhideWhenUsed/>
    <w:rsid w:val="00975A2D"/>
  </w:style>
  <w:style w:type="numbering" w:customStyle="1" w:styleId="1550">
    <w:name w:val="無清單155"/>
    <w:next w:val="NoList"/>
    <w:uiPriority w:val="99"/>
    <w:semiHidden/>
    <w:unhideWhenUsed/>
    <w:rsid w:val="00975A2D"/>
  </w:style>
  <w:style w:type="numbering" w:customStyle="1" w:styleId="1145">
    <w:name w:val="無清單1145"/>
    <w:next w:val="NoList"/>
    <w:uiPriority w:val="99"/>
    <w:semiHidden/>
    <w:unhideWhenUsed/>
    <w:rsid w:val="00975A2D"/>
  </w:style>
  <w:style w:type="numbering" w:customStyle="1" w:styleId="NoList435">
    <w:name w:val="No List435"/>
    <w:next w:val="NoList"/>
    <w:uiPriority w:val="99"/>
    <w:semiHidden/>
    <w:unhideWhenUsed/>
    <w:rsid w:val="00975A2D"/>
  </w:style>
  <w:style w:type="numbering" w:customStyle="1" w:styleId="NoList1245">
    <w:name w:val="No List1245"/>
    <w:next w:val="NoList"/>
    <w:uiPriority w:val="99"/>
    <w:semiHidden/>
    <w:unhideWhenUsed/>
    <w:rsid w:val="00975A2D"/>
  </w:style>
  <w:style w:type="numbering" w:customStyle="1" w:styleId="11450">
    <w:name w:val="リストなし1145"/>
    <w:next w:val="NoList"/>
    <w:uiPriority w:val="99"/>
    <w:semiHidden/>
    <w:unhideWhenUsed/>
    <w:rsid w:val="00975A2D"/>
  </w:style>
  <w:style w:type="numbering" w:customStyle="1" w:styleId="11451">
    <w:name w:val="无列表1145"/>
    <w:next w:val="NoList"/>
    <w:semiHidden/>
    <w:rsid w:val="00975A2D"/>
  </w:style>
  <w:style w:type="numbering" w:customStyle="1" w:styleId="NoList2145">
    <w:name w:val="No List2145"/>
    <w:next w:val="NoList"/>
    <w:semiHidden/>
    <w:rsid w:val="00975A2D"/>
  </w:style>
  <w:style w:type="numbering" w:customStyle="1" w:styleId="NoList3145">
    <w:name w:val="No List3145"/>
    <w:next w:val="NoList"/>
    <w:uiPriority w:val="99"/>
    <w:semiHidden/>
    <w:rsid w:val="00975A2D"/>
  </w:style>
  <w:style w:type="numbering" w:customStyle="1" w:styleId="NoList11145">
    <w:name w:val="No List11145"/>
    <w:next w:val="NoList"/>
    <w:uiPriority w:val="99"/>
    <w:semiHidden/>
    <w:unhideWhenUsed/>
    <w:rsid w:val="00975A2D"/>
  </w:style>
  <w:style w:type="numbering" w:customStyle="1" w:styleId="1245">
    <w:name w:val="無清單1245"/>
    <w:next w:val="NoList"/>
    <w:uiPriority w:val="99"/>
    <w:semiHidden/>
    <w:unhideWhenUsed/>
    <w:rsid w:val="00975A2D"/>
  </w:style>
  <w:style w:type="numbering" w:customStyle="1" w:styleId="11145">
    <w:name w:val="無清單11145"/>
    <w:next w:val="NoList"/>
    <w:uiPriority w:val="99"/>
    <w:semiHidden/>
    <w:unhideWhenUsed/>
    <w:rsid w:val="00975A2D"/>
  </w:style>
  <w:style w:type="numbering" w:customStyle="1" w:styleId="235">
    <w:name w:val="无列表235"/>
    <w:next w:val="NoList"/>
    <w:uiPriority w:val="99"/>
    <w:semiHidden/>
    <w:unhideWhenUsed/>
    <w:rsid w:val="00975A2D"/>
  </w:style>
  <w:style w:type="numbering" w:customStyle="1" w:styleId="NoList12135">
    <w:name w:val="No List12135"/>
    <w:next w:val="NoList"/>
    <w:uiPriority w:val="99"/>
    <w:semiHidden/>
    <w:unhideWhenUsed/>
    <w:rsid w:val="00975A2D"/>
  </w:style>
  <w:style w:type="numbering" w:customStyle="1" w:styleId="111350">
    <w:name w:val="リストなし11135"/>
    <w:next w:val="NoList"/>
    <w:uiPriority w:val="99"/>
    <w:semiHidden/>
    <w:unhideWhenUsed/>
    <w:rsid w:val="00975A2D"/>
  </w:style>
  <w:style w:type="numbering" w:customStyle="1" w:styleId="111351">
    <w:name w:val="无列表11135"/>
    <w:next w:val="NoList"/>
    <w:semiHidden/>
    <w:rsid w:val="00975A2D"/>
  </w:style>
  <w:style w:type="numbering" w:customStyle="1" w:styleId="NoList21135">
    <w:name w:val="No List21135"/>
    <w:next w:val="NoList"/>
    <w:semiHidden/>
    <w:rsid w:val="00975A2D"/>
  </w:style>
  <w:style w:type="numbering" w:customStyle="1" w:styleId="NoList31135">
    <w:name w:val="No List31135"/>
    <w:next w:val="NoList"/>
    <w:uiPriority w:val="99"/>
    <w:semiHidden/>
    <w:rsid w:val="00975A2D"/>
  </w:style>
  <w:style w:type="numbering" w:customStyle="1" w:styleId="NoList111135">
    <w:name w:val="No List111135"/>
    <w:next w:val="NoList"/>
    <w:uiPriority w:val="99"/>
    <w:semiHidden/>
    <w:unhideWhenUsed/>
    <w:rsid w:val="00975A2D"/>
  </w:style>
  <w:style w:type="numbering" w:customStyle="1" w:styleId="12135">
    <w:name w:val="無清單12135"/>
    <w:next w:val="NoList"/>
    <w:uiPriority w:val="99"/>
    <w:semiHidden/>
    <w:unhideWhenUsed/>
    <w:rsid w:val="00975A2D"/>
  </w:style>
  <w:style w:type="numbering" w:customStyle="1" w:styleId="111135">
    <w:name w:val="無清單111135"/>
    <w:next w:val="NoList"/>
    <w:uiPriority w:val="99"/>
    <w:semiHidden/>
    <w:unhideWhenUsed/>
    <w:rsid w:val="00975A2D"/>
  </w:style>
  <w:style w:type="numbering" w:customStyle="1" w:styleId="NoList535">
    <w:name w:val="No List535"/>
    <w:next w:val="NoList"/>
    <w:uiPriority w:val="99"/>
    <w:semiHidden/>
    <w:unhideWhenUsed/>
    <w:rsid w:val="00975A2D"/>
  </w:style>
  <w:style w:type="numbering" w:customStyle="1" w:styleId="NoList1335">
    <w:name w:val="No List1335"/>
    <w:next w:val="NoList"/>
    <w:uiPriority w:val="99"/>
    <w:semiHidden/>
    <w:unhideWhenUsed/>
    <w:rsid w:val="00975A2D"/>
  </w:style>
  <w:style w:type="numbering" w:customStyle="1" w:styleId="12351">
    <w:name w:val="リストなし1235"/>
    <w:next w:val="NoList"/>
    <w:uiPriority w:val="99"/>
    <w:semiHidden/>
    <w:unhideWhenUsed/>
    <w:rsid w:val="00975A2D"/>
  </w:style>
  <w:style w:type="numbering" w:customStyle="1" w:styleId="12352">
    <w:name w:val="无列表1235"/>
    <w:next w:val="NoList"/>
    <w:semiHidden/>
    <w:rsid w:val="00975A2D"/>
  </w:style>
  <w:style w:type="numbering" w:customStyle="1" w:styleId="NoList2235">
    <w:name w:val="No List2235"/>
    <w:next w:val="NoList"/>
    <w:semiHidden/>
    <w:rsid w:val="00975A2D"/>
  </w:style>
  <w:style w:type="numbering" w:customStyle="1" w:styleId="NoList3235">
    <w:name w:val="No List3235"/>
    <w:next w:val="NoList"/>
    <w:uiPriority w:val="99"/>
    <w:semiHidden/>
    <w:rsid w:val="00975A2D"/>
  </w:style>
  <w:style w:type="numbering" w:customStyle="1" w:styleId="NoList11235">
    <w:name w:val="No List11235"/>
    <w:next w:val="NoList"/>
    <w:uiPriority w:val="99"/>
    <w:semiHidden/>
    <w:unhideWhenUsed/>
    <w:rsid w:val="00975A2D"/>
  </w:style>
  <w:style w:type="numbering" w:customStyle="1" w:styleId="1335">
    <w:name w:val="無清單1335"/>
    <w:next w:val="NoList"/>
    <w:uiPriority w:val="99"/>
    <w:semiHidden/>
    <w:unhideWhenUsed/>
    <w:rsid w:val="00975A2D"/>
  </w:style>
  <w:style w:type="numbering" w:customStyle="1" w:styleId="11235">
    <w:name w:val="無清單11235"/>
    <w:next w:val="NoList"/>
    <w:uiPriority w:val="99"/>
    <w:semiHidden/>
    <w:unhideWhenUsed/>
    <w:rsid w:val="00975A2D"/>
  </w:style>
  <w:style w:type="numbering" w:customStyle="1" w:styleId="2135">
    <w:name w:val="无列表2135"/>
    <w:next w:val="NoList"/>
    <w:uiPriority w:val="99"/>
    <w:semiHidden/>
    <w:unhideWhenUsed/>
    <w:rsid w:val="00975A2D"/>
  </w:style>
  <w:style w:type="numbering" w:customStyle="1" w:styleId="NoList12225">
    <w:name w:val="No List12225"/>
    <w:next w:val="NoList"/>
    <w:uiPriority w:val="99"/>
    <w:semiHidden/>
    <w:unhideWhenUsed/>
    <w:rsid w:val="00975A2D"/>
  </w:style>
  <w:style w:type="numbering" w:customStyle="1" w:styleId="112250">
    <w:name w:val="リストなし11225"/>
    <w:next w:val="NoList"/>
    <w:uiPriority w:val="99"/>
    <w:semiHidden/>
    <w:unhideWhenUsed/>
    <w:rsid w:val="00975A2D"/>
  </w:style>
  <w:style w:type="numbering" w:customStyle="1" w:styleId="112251">
    <w:name w:val="无列表11225"/>
    <w:next w:val="NoList"/>
    <w:semiHidden/>
    <w:rsid w:val="00975A2D"/>
  </w:style>
  <w:style w:type="numbering" w:customStyle="1" w:styleId="NoList21225">
    <w:name w:val="No List21225"/>
    <w:next w:val="NoList"/>
    <w:semiHidden/>
    <w:rsid w:val="00975A2D"/>
  </w:style>
  <w:style w:type="numbering" w:customStyle="1" w:styleId="NoList31225">
    <w:name w:val="No List31225"/>
    <w:next w:val="NoList"/>
    <w:uiPriority w:val="99"/>
    <w:semiHidden/>
    <w:rsid w:val="00975A2D"/>
  </w:style>
  <w:style w:type="numbering" w:customStyle="1" w:styleId="NoList111235">
    <w:name w:val="No List111235"/>
    <w:next w:val="NoList"/>
    <w:uiPriority w:val="99"/>
    <w:semiHidden/>
    <w:unhideWhenUsed/>
    <w:rsid w:val="00975A2D"/>
  </w:style>
  <w:style w:type="numbering" w:customStyle="1" w:styleId="12225">
    <w:name w:val="無清單12225"/>
    <w:next w:val="NoList"/>
    <w:uiPriority w:val="99"/>
    <w:semiHidden/>
    <w:unhideWhenUsed/>
    <w:rsid w:val="00975A2D"/>
  </w:style>
  <w:style w:type="numbering" w:customStyle="1" w:styleId="111225">
    <w:name w:val="無清單111225"/>
    <w:next w:val="NoList"/>
    <w:uiPriority w:val="99"/>
    <w:semiHidden/>
    <w:unhideWhenUsed/>
    <w:rsid w:val="00975A2D"/>
  </w:style>
  <w:style w:type="table" w:customStyle="1" w:styleId="TableGrid11216">
    <w:name w:val="Table Grid1121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975A2D"/>
  </w:style>
  <w:style w:type="table" w:customStyle="1" w:styleId="TableGrid98">
    <w:name w:val="Table Grid98"/>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975A2D"/>
  </w:style>
  <w:style w:type="numbering" w:customStyle="1" w:styleId="1542">
    <w:name w:val="リストなし154"/>
    <w:next w:val="NoList"/>
    <w:uiPriority w:val="99"/>
    <w:semiHidden/>
    <w:unhideWhenUsed/>
    <w:rsid w:val="00975A2D"/>
  </w:style>
  <w:style w:type="table" w:customStyle="1" w:styleId="TableGrid156">
    <w:name w:val="Table Grid15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975A2D"/>
  </w:style>
  <w:style w:type="table" w:customStyle="1" w:styleId="356">
    <w:name w:val="网格型3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975A2D"/>
  </w:style>
  <w:style w:type="numbering" w:customStyle="1" w:styleId="NoList354">
    <w:name w:val="No List354"/>
    <w:next w:val="NoList"/>
    <w:uiPriority w:val="99"/>
    <w:semiHidden/>
    <w:rsid w:val="00975A2D"/>
  </w:style>
  <w:style w:type="table" w:customStyle="1" w:styleId="TableGrid456">
    <w:name w:val="Table Grid45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975A2D"/>
  </w:style>
  <w:style w:type="numbering" w:customStyle="1" w:styleId="1640">
    <w:name w:val="無清單164"/>
    <w:next w:val="NoList"/>
    <w:uiPriority w:val="99"/>
    <w:semiHidden/>
    <w:unhideWhenUsed/>
    <w:rsid w:val="00975A2D"/>
  </w:style>
  <w:style w:type="numbering" w:customStyle="1" w:styleId="11540">
    <w:name w:val="無清單1154"/>
    <w:next w:val="NoList"/>
    <w:uiPriority w:val="99"/>
    <w:semiHidden/>
    <w:unhideWhenUsed/>
    <w:rsid w:val="00975A2D"/>
  </w:style>
  <w:style w:type="table" w:customStyle="1" w:styleId="156">
    <w:name w:val="表格格線15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975A2D"/>
  </w:style>
  <w:style w:type="numbering" w:customStyle="1" w:styleId="244">
    <w:name w:val="无列表244"/>
    <w:next w:val="NoList"/>
    <w:uiPriority w:val="99"/>
    <w:semiHidden/>
    <w:unhideWhenUsed/>
    <w:rsid w:val="00975A2D"/>
  </w:style>
  <w:style w:type="numbering" w:customStyle="1" w:styleId="NoList1254">
    <w:name w:val="No List1254"/>
    <w:next w:val="NoList"/>
    <w:uiPriority w:val="99"/>
    <w:semiHidden/>
    <w:unhideWhenUsed/>
    <w:rsid w:val="00975A2D"/>
  </w:style>
  <w:style w:type="numbering" w:customStyle="1" w:styleId="11541">
    <w:name w:val="リストなし1154"/>
    <w:next w:val="NoList"/>
    <w:uiPriority w:val="99"/>
    <w:semiHidden/>
    <w:unhideWhenUsed/>
    <w:rsid w:val="00975A2D"/>
  </w:style>
  <w:style w:type="numbering" w:customStyle="1" w:styleId="11542">
    <w:name w:val="无列表1154"/>
    <w:next w:val="NoList"/>
    <w:semiHidden/>
    <w:rsid w:val="00975A2D"/>
  </w:style>
  <w:style w:type="numbering" w:customStyle="1" w:styleId="NoList2154">
    <w:name w:val="No List2154"/>
    <w:next w:val="NoList"/>
    <w:semiHidden/>
    <w:rsid w:val="00975A2D"/>
  </w:style>
  <w:style w:type="numbering" w:customStyle="1" w:styleId="NoList3154">
    <w:name w:val="No List3154"/>
    <w:next w:val="NoList"/>
    <w:uiPriority w:val="99"/>
    <w:semiHidden/>
    <w:rsid w:val="00975A2D"/>
  </w:style>
  <w:style w:type="numbering" w:customStyle="1" w:styleId="1254">
    <w:name w:val="無清單1254"/>
    <w:next w:val="NoList"/>
    <w:uiPriority w:val="99"/>
    <w:semiHidden/>
    <w:unhideWhenUsed/>
    <w:rsid w:val="00975A2D"/>
  </w:style>
  <w:style w:type="numbering" w:customStyle="1" w:styleId="11154">
    <w:name w:val="無清單11154"/>
    <w:next w:val="NoList"/>
    <w:uiPriority w:val="99"/>
    <w:semiHidden/>
    <w:unhideWhenUsed/>
    <w:rsid w:val="00975A2D"/>
  </w:style>
  <w:style w:type="table" w:customStyle="1" w:styleId="TableGrid1146">
    <w:name w:val="Table Grid1146"/>
    <w:basedOn w:val="TableNormal"/>
    <w:next w:val="TableGrid"/>
    <w:uiPriority w:val="39"/>
    <w:rsid w:val="00975A2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975A2D"/>
  </w:style>
  <w:style w:type="numbering" w:customStyle="1" w:styleId="NoList11244">
    <w:name w:val="No List11244"/>
    <w:next w:val="NoList"/>
    <w:uiPriority w:val="99"/>
    <w:semiHidden/>
    <w:unhideWhenUsed/>
    <w:rsid w:val="00975A2D"/>
  </w:style>
  <w:style w:type="table" w:customStyle="1" w:styleId="TableGrid536">
    <w:name w:val="Table Grid5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75A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75A2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75A2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975A2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975A2D"/>
  </w:style>
  <w:style w:type="numbering" w:customStyle="1" w:styleId="111440">
    <w:name w:val="リストなし11144"/>
    <w:next w:val="NoList"/>
    <w:uiPriority w:val="99"/>
    <w:semiHidden/>
    <w:unhideWhenUsed/>
    <w:rsid w:val="00975A2D"/>
  </w:style>
  <w:style w:type="numbering" w:customStyle="1" w:styleId="111441">
    <w:name w:val="无列表11144"/>
    <w:next w:val="NoList"/>
    <w:semiHidden/>
    <w:rsid w:val="00975A2D"/>
  </w:style>
  <w:style w:type="numbering" w:customStyle="1" w:styleId="NoList21144">
    <w:name w:val="No List21144"/>
    <w:next w:val="NoList"/>
    <w:semiHidden/>
    <w:rsid w:val="00975A2D"/>
  </w:style>
  <w:style w:type="numbering" w:customStyle="1" w:styleId="NoList31144">
    <w:name w:val="No List31144"/>
    <w:next w:val="NoList"/>
    <w:uiPriority w:val="99"/>
    <w:semiHidden/>
    <w:rsid w:val="00975A2D"/>
  </w:style>
  <w:style w:type="numbering" w:customStyle="1" w:styleId="NoList111144">
    <w:name w:val="No List111144"/>
    <w:next w:val="NoList"/>
    <w:uiPriority w:val="99"/>
    <w:semiHidden/>
    <w:unhideWhenUsed/>
    <w:rsid w:val="00975A2D"/>
  </w:style>
  <w:style w:type="numbering" w:customStyle="1" w:styleId="12144">
    <w:name w:val="無清單12144"/>
    <w:next w:val="NoList"/>
    <w:uiPriority w:val="99"/>
    <w:semiHidden/>
    <w:unhideWhenUsed/>
    <w:rsid w:val="00975A2D"/>
  </w:style>
  <w:style w:type="numbering" w:customStyle="1" w:styleId="111144">
    <w:name w:val="無清單111144"/>
    <w:next w:val="NoList"/>
    <w:uiPriority w:val="99"/>
    <w:semiHidden/>
    <w:unhideWhenUsed/>
    <w:rsid w:val="00975A2D"/>
  </w:style>
  <w:style w:type="numbering" w:customStyle="1" w:styleId="NoList544">
    <w:name w:val="No List544"/>
    <w:next w:val="NoList"/>
    <w:uiPriority w:val="99"/>
    <w:semiHidden/>
    <w:unhideWhenUsed/>
    <w:rsid w:val="00975A2D"/>
  </w:style>
  <w:style w:type="table" w:customStyle="1" w:styleId="TableGrid636">
    <w:name w:val="Table Grid636"/>
    <w:basedOn w:val="TableNormal"/>
    <w:next w:val="TableGrid"/>
    <w:rsid w:val="00975A2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975A2D"/>
  </w:style>
  <w:style w:type="numbering" w:customStyle="1" w:styleId="12440">
    <w:name w:val="リストなし1244"/>
    <w:next w:val="NoList"/>
    <w:uiPriority w:val="99"/>
    <w:semiHidden/>
    <w:unhideWhenUsed/>
    <w:rsid w:val="00975A2D"/>
  </w:style>
  <w:style w:type="table" w:customStyle="1" w:styleId="TableGrid1236">
    <w:name w:val="Table Grid1236"/>
    <w:basedOn w:val="TableNormal"/>
    <w:next w:val="TableGrid"/>
    <w:uiPriority w:val="39"/>
    <w:rsid w:val="00975A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975A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602355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17278495">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22666080">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0AE5DB-E313-4501-972F-F7F270EC0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3</Pages>
  <Words>730</Words>
  <Characters>4167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51</cp:revision>
  <cp:lastPrinted>1900-01-01T08:00:00Z</cp:lastPrinted>
  <dcterms:created xsi:type="dcterms:W3CDTF">2022-11-07T06:10:00Z</dcterms:created>
  <dcterms:modified xsi:type="dcterms:W3CDTF">2023-08-11T08:53:00Z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(3)UHCnB81CFD4vHP1JgssuaLSfKR6K8q7DdzufEkb94H7I0jslBbb4ZzkcEZ5cr0+5tAwxJUyL
jOhlP7itIASXcQGvu0KJMiAdN/DQ4t8+813/U0464P1KjMCwXXNsIh6cLbSp6zP8KqQPJhKj
0i1V53YPng3Mw8k7Mzi4svdXQS5ZIA3b1aXM3K2OE5SDHQOyXz8ksTUSagwZqmLmCSzzKqyt
Fo5Vq3sNkS4aGQA9Tv</vt:lpwstr>
  </property>
  <property fmtid="{D5CDD505-2E9C-101B-9397-08002B2CF9AE}" pid="22" name="_2015_ms_pID_7253431">
    <vt:lpwstr>8zd6xU4n+nOIYJLVNCMq87JqSGIFExTpdTyjvnxgvue1PYNk+qOanx
kr77im1FDecKWRnjxWVo+6pv41KJ8b9AQrUkCOaDRxLssf/wEwNUTzxvbMrwwopoBzxLfmFo
xBHMxTNz33n/TIkX3KJP3Lhwr0kTt4Ts3S+Ecc9E0bAQJbIvUlLHznVk2UcGbb4kwPMXeOG8
95z9U/pwb52KLKhPX97y8xBnE+3UfL+Z+NtS</vt:lpwstr>
  </property>
  <property fmtid="{D5CDD505-2E9C-101B-9397-08002B2CF9AE}" pid="23" name="_2015_ms_pID_7253432">
    <vt:lpwstr>BZZd269R6AsMDwwBg2d6ieU=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1667474044</vt:lpwstr>
  </property>
</Properties>
</file>