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647CD496"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w:t>
      </w:r>
      <w:r w:rsidR="00E946FE">
        <w:rPr>
          <w:b/>
          <w:noProof/>
          <w:sz w:val="24"/>
        </w:rPr>
        <w:t>8</w:t>
      </w:r>
      <w:r>
        <w:rPr>
          <w:b/>
          <w:i/>
          <w:noProof/>
          <w:sz w:val="28"/>
        </w:rPr>
        <w:tab/>
      </w:r>
      <w:r w:rsidR="00590DF1" w:rsidRPr="00590DF1">
        <w:rPr>
          <w:b/>
          <w:i/>
          <w:noProof/>
          <w:sz w:val="28"/>
        </w:rPr>
        <w:t>R4-2312405</w:t>
      </w:r>
      <w:bookmarkStart w:id="0" w:name="_GoBack"/>
      <w:bookmarkEnd w:id="0"/>
    </w:p>
    <w:p w14:paraId="51879B40" w14:textId="7C920457" w:rsidR="00565AF1" w:rsidRDefault="00E946FE" w:rsidP="00565AF1">
      <w:pPr>
        <w:pStyle w:val="CRCoverPage"/>
        <w:outlineLvl w:val="0"/>
        <w:rPr>
          <w:b/>
          <w:noProof/>
          <w:sz w:val="24"/>
        </w:rPr>
      </w:pPr>
      <w:r w:rsidRPr="00E946FE">
        <w:rPr>
          <w:rFonts w:eastAsia="宋体" w:cs="Arial"/>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6BB52712" w:rsidR="00565AF1" w:rsidRPr="00410371" w:rsidRDefault="00565AF1" w:rsidP="00F6584A">
            <w:pPr>
              <w:pStyle w:val="CRCoverPage"/>
              <w:spacing w:after="0"/>
              <w:jc w:val="right"/>
              <w:rPr>
                <w:b/>
                <w:noProof/>
                <w:sz w:val="28"/>
              </w:rPr>
            </w:pPr>
            <w:r>
              <w:rPr>
                <w:b/>
                <w:noProof/>
                <w:sz w:val="28"/>
              </w:rPr>
              <w:t>3</w:t>
            </w:r>
            <w:r w:rsidR="00564EAA">
              <w:rPr>
                <w:b/>
                <w:noProof/>
                <w:sz w:val="28"/>
              </w:rPr>
              <w:t>6</w:t>
            </w:r>
            <w:r>
              <w:rPr>
                <w:b/>
                <w:noProof/>
                <w:sz w:val="28"/>
              </w:rPr>
              <w:t>.133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5A81BFF4" w:rsidR="00565AF1" w:rsidRPr="00590DF1" w:rsidRDefault="00590DF1" w:rsidP="00381086">
            <w:pPr>
              <w:pStyle w:val="CRCoverPage"/>
              <w:spacing w:after="0"/>
              <w:jc w:val="right"/>
              <w:rPr>
                <w:b/>
                <w:noProof/>
                <w:sz w:val="28"/>
              </w:rPr>
            </w:pPr>
            <w:r w:rsidRPr="00590DF1">
              <w:rPr>
                <w:b/>
                <w:noProof/>
                <w:sz w:val="28"/>
              </w:rPr>
              <w:t>7232</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4AA6037"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E946FE">
              <w:rPr>
                <w:b/>
                <w:noProof/>
                <w:sz w:val="28"/>
              </w:rPr>
              <w:t>10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2F8E6AD" w:rsidR="00565AF1" w:rsidRDefault="00E946FE" w:rsidP="00F6584A">
            <w:pPr>
              <w:pStyle w:val="CRCoverPage"/>
              <w:spacing w:after="0"/>
              <w:ind w:left="100"/>
              <w:rPr>
                <w:noProof/>
              </w:rPr>
            </w:pPr>
            <w:r>
              <w:rPr>
                <w:noProof/>
                <w:lang w:eastAsia="zh-CN"/>
              </w:rPr>
              <w:t>[</w:t>
            </w:r>
            <w:r w:rsidR="00564EAA" w:rsidRPr="008E4B9E">
              <w:rPr>
                <w:noProof/>
              </w:rPr>
              <w:t>NB_IOTenh4_LTE_eMTC6-Core</w:t>
            </w:r>
            <w:r>
              <w:rPr>
                <w:noProof/>
                <w:lang w:eastAsia="zh-CN"/>
              </w:rPr>
              <w:t xml:space="preserve">] </w:t>
            </w:r>
            <w:r w:rsidR="00564EAA" w:rsidRPr="008E4B9E">
              <w:rPr>
                <w:noProof/>
                <w:lang w:eastAsia="zh-CN"/>
              </w:rPr>
              <w:t>CR on maintenance of neighbour cell measurement for NB-IoT</w:t>
            </w:r>
            <w:r w:rsidR="00726234">
              <w:rPr>
                <w:noProof/>
                <w:lang w:eastAsia="zh-CN"/>
              </w:rPr>
              <w:t xml:space="preserve"> R17</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0B1DEC6" w:rsidR="00565AF1" w:rsidRDefault="00564EAA" w:rsidP="00F6584A">
            <w:pPr>
              <w:pStyle w:val="CRCoverPage"/>
              <w:spacing w:after="0"/>
              <w:ind w:left="100"/>
              <w:rPr>
                <w:noProof/>
              </w:rPr>
            </w:pPr>
            <w:r w:rsidRPr="008E4B9E">
              <w:rPr>
                <w:noProof/>
              </w:rPr>
              <w:t>NB_IOTenh4_LTE_eMTC6-Core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6C53ADF" w:rsidR="00565AF1" w:rsidRDefault="00565AF1" w:rsidP="00F71FC1">
            <w:pPr>
              <w:pStyle w:val="CRCoverPage"/>
              <w:spacing w:after="0"/>
              <w:ind w:left="100"/>
              <w:rPr>
                <w:noProof/>
              </w:rPr>
            </w:pPr>
            <w:r>
              <w:t>202</w:t>
            </w:r>
            <w:r w:rsidR="00D72484">
              <w:t>3</w:t>
            </w:r>
            <w:r>
              <w:t>-0</w:t>
            </w:r>
            <w:r w:rsidR="00E946FE">
              <w:t>8</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167FB" w14:textId="36784E35" w:rsidR="00565AF1" w:rsidRDefault="009A1906" w:rsidP="009A1906">
            <w:pPr>
              <w:pStyle w:val="CRCoverPage"/>
              <w:numPr>
                <w:ilvl w:val="0"/>
                <w:numId w:val="12"/>
              </w:numPr>
              <w:spacing w:after="0"/>
              <w:rPr>
                <w:rFonts w:eastAsia="宋体"/>
              </w:rPr>
            </w:pPr>
            <w:r>
              <w:rPr>
                <w:rFonts w:eastAsia="宋体"/>
              </w:rPr>
              <w:t>The reference of detectable conditions is TBD</w:t>
            </w:r>
          </w:p>
          <w:p w14:paraId="25A93787" w14:textId="77777777" w:rsidR="009A1906" w:rsidRDefault="009A1906" w:rsidP="009A1906">
            <w:pPr>
              <w:pStyle w:val="CRCoverPage"/>
              <w:numPr>
                <w:ilvl w:val="0"/>
                <w:numId w:val="12"/>
              </w:numPr>
              <w:spacing w:after="0"/>
              <w:rPr>
                <w:rFonts w:eastAsia="宋体"/>
              </w:rPr>
            </w:pPr>
            <w:r>
              <w:rPr>
                <w:rFonts w:eastAsia="宋体"/>
              </w:rPr>
              <w:t>The variables used in intra-frequency and inter-frequency requirements are misaligned when referred to each other.</w:t>
            </w:r>
          </w:p>
          <w:p w14:paraId="21BE2B72" w14:textId="1F46C441" w:rsidR="009A1906" w:rsidRPr="003565B9" w:rsidRDefault="009A1906" w:rsidP="009A1906">
            <w:pPr>
              <w:pStyle w:val="CRCoverPage"/>
              <w:numPr>
                <w:ilvl w:val="0"/>
                <w:numId w:val="12"/>
              </w:numPr>
              <w:spacing w:after="0"/>
              <w:rPr>
                <w:rFonts w:eastAsia="宋体"/>
              </w:rPr>
            </w:pPr>
            <w:r>
              <w:rPr>
                <w:rFonts w:eastAsia="宋体"/>
              </w:rPr>
              <w:t>There are typos in the requirements</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CEE8B" w14:textId="77777777" w:rsidR="009A1906" w:rsidRDefault="009A1906" w:rsidP="009A1906">
            <w:pPr>
              <w:pStyle w:val="CRCoverPage"/>
              <w:numPr>
                <w:ilvl w:val="0"/>
                <w:numId w:val="13"/>
              </w:numPr>
              <w:spacing w:after="0"/>
              <w:rPr>
                <w:noProof/>
                <w:lang w:eastAsia="zh-CN"/>
              </w:rPr>
            </w:pPr>
            <w:r>
              <w:rPr>
                <w:noProof/>
                <w:lang w:eastAsia="zh-CN"/>
              </w:rPr>
              <w:t>Add the reference of detectable conditions.</w:t>
            </w:r>
          </w:p>
          <w:p w14:paraId="0E74721F" w14:textId="77777777" w:rsidR="009A1906" w:rsidRPr="009A1906" w:rsidRDefault="009A1906" w:rsidP="009A1906">
            <w:pPr>
              <w:pStyle w:val="CRCoverPage"/>
              <w:numPr>
                <w:ilvl w:val="0"/>
                <w:numId w:val="13"/>
              </w:numPr>
              <w:spacing w:after="0"/>
              <w:rPr>
                <w:noProof/>
                <w:lang w:eastAsia="zh-CN"/>
              </w:rPr>
            </w:pPr>
            <w:r>
              <w:rPr>
                <w:noProof/>
                <w:lang w:eastAsia="zh-CN"/>
              </w:rPr>
              <w:t xml:space="preserve">Align the variables used in </w:t>
            </w:r>
            <w:r>
              <w:rPr>
                <w:rFonts w:eastAsia="宋体"/>
              </w:rPr>
              <w:t>intra-frequency and inter-frequency requirements</w:t>
            </w:r>
          </w:p>
          <w:p w14:paraId="52F51D75" w14:textId="39FD731A" w:rsidR="009A1906" w:rsidRDefault="009A1906" w:rsidP="009A1906">
            <w:pPr>
              <w:pStyle w:val="CRCoverPage"/>
              <w:numPr>
                <w:ilvl w:val="0"/>
                <w:numId w:val="13"/>
              </w:numPr>
              <w:spacing w:after="0"/>
              <w:rPr>
                <w:noProof/>
                <w:lang w:eastAsia="zh-CN"/>
              </w:rPr>
            </w:pPr>
            <w:r>
              <w:rPr>
                <w:noProof/>
                <w:lang w:eastAsia="zh-CN"/>
              </w:rPr>
              <w:t>Fix the typos</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8FDE9AC" w:rsidR="00565AF1" w:rsidRDefault="009A1906" w:rsidP="00F6584A">
            <w:pPr>
              <w:pStyle w:val="CRCoverPage"/>
              <w:spacing w:after="0"/>
              <w:ind w:left="100"/>
              <w:rPr>
                <w:noProof/>
                <w:lang w:eastAsia="zh-CN"/>
              </w:rPr>
            </w:pPr>
            <w:r>
              <w:rPr>
                <w:noProof/>
                <w:lang w:eastAsia="zh-CN"/>
              </w:rPr>
              <w:t>The requirements are incorrect.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36D3B79" w:rsidR="00565AF1" w:rsidRDefault="00564EAA" w:rsidP="00F6584A">
            <w:pPr>
              <w:pStyle w:val="CRCoverPage"/>
              <w:spacing w:after="0"/>
              <w:ind w:left="100"/>
              <w:rPr>
                <w:noProof/>
              </w:rPr>
            </w:pPr>
            <w:r>
              <w:rPr>
                <w:noProof/>
                <w:lang w:eastAsia="zh-CN"/>
              </w:rPr>
              <w:t>8.14.6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92FE27" w14:textId="496908C6" w:rsidR="00F71FC1" w:rsidRDefault="00F71FC1" w:rsidP="007E0BAA">
      <w:pPr>
        <w:pStyle w:val="3GPPNormalText"/>
        <w:ind w:firstLine="0"/>
        <w:rPr>
          <w:highlight w:val="yellow"/>
          <w:lang w:val="en-GB" w:eastAsia="zh-CN"/>
        </w:rPr>
      </w:pPr>
    </w:p>
    <w:p w14:paraId="2E6E7261" w14:textId="77777777" w:rsidR="00A85C3E" w:rsidRPr="00A85C3E" w:rsidRDefault="00A85C3E" w:rsidP="00A85C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A85C3E">
        <w:rPr>
          <w:rFonts w:ascii="Arial" w:eastAsia="Times New Roman" w:hAnsi="Arial"/>
          <w:sz w:val="28"/>
          <w:lang w:eastAsia="en-GB"/>
        </w:rPr>
        <w:t>8.14.6</w:t>
      </w:r>
      <w:r w:rsidRPr="00A85C3E">
        <w:rPr>
          <w:rFonts w:ascii="Arial" w:eastAsia="Times New Roman" w:hAnsi="Arial"/>
          <w:sz w:val="28"/>
          <w:lang w:eastAsia="en-GB"/>
        </w:rPr>
        <w:tab/>
        <w:t>NB-IoT neighbour cell measurements</w:t>
      </w:r>
    </w:p>
    <w:p w14:paraId="5E26C7AE"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.6.1</w:t>
      </w:r>
      <w:r w:rsidRPr="00A85C3E">
        <w:rPr>
          <w:rFonts w:ascii="Arial" w:eastAsia="Times New Roman" w:hAnsi="Arial"/>
          <w:sz w:val="24"/>
          <w:lang w:eastAsia="en-GB"/>
        </w:rPr>
        <w:tab/>
        <w:t>Introduction</w:t>
      </w:r>
    </w:p>
    <w:p w14:paraId="10C75341"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 xml:space="preserve">This clause contains requirements for the neighbour cell measurements performed by the UE </w:t>
      </w:r>
      <w:r w:rsidRPr="00A85C3E">
        <w:rPr>
          <w:rFonts w:eastAsia="Times New Roman"/>
          <w:lang w:eastAsia="zh-CN"/>
        </w:rPr>
        <w:t>category NB1</w:t>
      </w:r>
      <w:r w:rsidRPr="00A85C3E">
        <w:rPr>
          <w:rFonts w:eastAsia="Times New Roman"/>
          <w:lang w:eastAsia="en-GB"/>
        </w:rPr>
        <w:t xml:space="preserve"> </w:t>
      </w:r>
      <w:r w:rsidRPr="00A85C3E">
        <w:rPr>
          <w:rFonts w:eastAsia="Times New Roman" w:cs="v4.2.0"/>
          <w:lang w:eastAsia="en-GB"/>
        </w:rPr>
        <w:t>in RRC_CONNECTED state</w:t>
      </w:r>
      <w:r w:rsidRPr="00A85C3E">
        <w:rPr>
          <w:rFonts w:eastAsia="Times New Roman"/>
          <w:lang w:eastAsia="en-GB"/>
        </w:rPr>
        <w:t>. The requirements in this clause are applicable when:</w:t>
      </w:r>
    </w:p>
    <w:p w14:paraId="49D18D73" w14:textId="77777777" w:rsidR="00A85C3E" w:rsidRPr="00A85C3E" w:rsidRDefault="00A85C3E" w:rsidP="00A85C3E">
      <w:pPr>
        <w:numPr>
          <w:ilvl w:val="0"/>
          <w:numId w:val="11"/>
        </w:numPr>
        <w:overflowPunct w:val="0"/>
        <w:autoSpaceDE w:val="0"/>
        <w:autoSpaceDN w:val="0"/>
        <w:adjustRightInd w:val="0"/>
        <w:spacing w:after="0"/>
        <w:contextualSpacing/>
        <w:textAlignment w:val="baseline"/>
        <w:rPr>
          <w:rFonts w:eastAsia="Malgun Gothic"/>
          <w:lang w:eastAsia="en-GB"/>
        </w:rPr>
      </w:pPr>
      <w:r w:rsidRPr="00A85C3E">
        <w:rPr>
          <w:rFonts w:eastAsia="Malgun Gothic"/>
          <w:lang w:eastAsia="en-GB"/>
        </w:rPr>
        <w:t>the UE is in normal coverage or in enhanced coverage on the serving cell and</w:t>
      </w:r>
    </w:p>
    <w:p w14:paraId="072C4E65" w14:textId="77777777" w:rsidR="00A85C3E" w:rsidRPr="00A85C3E" w:rsidRDefault="00A85C3E" w:rsidP="00A85C3E">
      <w:pPr>
        <w:numPr>
          <w:ilvl w:val="0"/>
          <w:numId w:val="11"/>
        </w:numPr>
        <w:overflowPunct w:val="0"/>
        <w:autoSpaceDE w:val="0"/>
        <w:autoSpaceDN w:val="0"/>
        <w:adjustRightInd w:val="0"/>
        <w:spacing w:after="0"/>
        <w:contextualSpacing/>
        <w:textAlignment w:val="baseline"/>
        <w:rPr>
          <w:rFonts w:eastAsia="Malgun Gothic"/>
          <w:lang w:eastAsia="en-GB"/>
        </w:rPr>
      </w:pPr>
      <w:r w:rsidRPr="00A85C3E">
        <w:rPr>
          <w:rFonts w:eastAsia="Malgun Gothic"/>
          <w:lang w:eastAsia="en-GB"/>
        </w:rPr>
        <w:t xml:space="preserve">the </w:t>
      </w:r>
      <w:r w:rsidRPr="00A85C3E">
        <w:rPr>
          <w:rFonts w:eastAsia="Malgun Gothic"/>
          <w:lang w:eastAsia="zh-CN"/>
        </w:rPr>
        <w:t>t</w:t>
      </w:r>
      <w:r w:rsidRPr="00A85C3E">
        <w:rPr>
          <w:rFonts w:eastAsia="Malgun Gothic"/>
          <w:lang w:eastAsia="en-GB"/>
        </w:rPr>
        <w:t>arget cell fulfils the criteria for normal coverage.</w:t>
      </w:r>
    </w:p>
    <w:p w14:paraId="49C83575"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.6.2</w:t>
      </w:r>
      <w:r w:rsidRPr="00A85C3E">
        <w:rPr>
          <w:rFonts w:ascii="Arial" w:eastAsia="Times New Roman" w:hAnsi="Arial"/>
          <w:sz w:val="24"/>
          <w:lang w:eastAsia="en-GB"/>
        </w:rPr>
        <w:tab/>
        <w:t>Requirements</w:t>
      </w:r>
    </w:p>
    <w:p w14:paraId="20B7AF42"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 xml:space="preserve">The </w:t>
      </w:r>
      <w:r w:rsidRPr="00A85C3E">
        <w:rPr>
          <w:rFonts w:eastAsia="Times New Roman"/>
          <w:lang w:eastAsia="en-GB"/>
        </w:rPr>
        <w:t xml:space="preserve">UE supporting </w:t>
      </w:r>
      <w:r w:rsidRPr="00A85C3E">
        <w:rPr>
          <w:rFonts w:eastAsia="Times New Roman"/>
          <w:i/>
          <w:lang w:eastAsia="en-GB"/>
        </w:rPr>
        <w:t xml:space="preserve">connectedModeMeasurements-r17 </w:t>
      </w:r>
      <w:r w:rsidRPr="00A85C3E">
        <w:rPr>
          <w:rFonts w:eastAsia="Times New Roman"/>
          <w:lang w:eastAsia="en-GB"/>
        </w:rPr>
        <w:t>[31] shall measure neighbour cells when the criterion for triggering the neighbour cell measurements defined in [1] is fulfilled and the UE is not in relaxed monitoring mode as defined in [1]. The UE may trigger the neighbour cell measurements before or during radio link failure depending on the fulfilment of the criterion.</w:t>
      </w:r>
    </w:p>
    <w:p w14:paraId="41CB4414"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measurement quantities are defined in [4], the measurement model is defined in [22].</w:t>
      </w:r>
    </w:p>
    <w:p w14:paraId="2DFF8996"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requirements for intra-frequency neighbour cell measurement when the target carrier is same as serving carrier is defined in clause 8.14.6.3.</w:t>
      </w:r>
    </w:p>
    <w:p w14:paraId="3F4DFC8F" w14:textId="7777777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lang w:eastAsia="en-GB"/>
        </w:rPr>
        <w:t>The requirements for inter-frequency neighbour cell measurement when the target carrier is different from serving carrier is defined in clause 8.14.6.4.</w:t>
      </w:r>
    </w:p>
    <w:p w14:paraId="2DDED537"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w:t>
      </w:r>
      <w:r w:rsidRPr="00A85C3E">
        <w:rPr>
          <w:rFonts w:ascii="Arial" w:eastAsia="Times New Roman" w:hAnsi="Arial"/>
          <w:sz w:val="24"/>
          <w:lang w:eastAsia="zh-CN"/>
        </w:rPr>
        <w:t>4</w:t>
      </w:r>
      <w:r w:rsidRPr="00A85C3E">
        <w:rPr>
          <w:rFonts w:ascii="Arial" w:eastAsia="Times New Roman" w:hAnsi="Arial"/>
          <w:sz w:val="24"/>
          <w:lang w:eastAsia="en-GB"/>
        </w:rPr>
        <w:t>.6.3</w:t>
      </w:r>
      <w:r w:rsidRPr="00A85C3E">
        <w:rPr>
          <w:rFonts w:ascii="Arial" w:eastAsia="Times New Roman" w:hAnsi="Arial"/>
          <w:sz w:val="24"/>
          <w:lang w:eastAsia="en-GB"/>
        </w:rPr>
        <w:tab/>
        <w:t>Intra-frequency neighbour cell measurements</w:t>
      </w:r>
    </w:p>
    <w:p w14:paraId="58A65B99" w14:textId="68E18B41"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 xml:space="preserve">The UE shall be able to identify a new detectable intra-frequency cell within </w:t>
      </w:r>
      <w:proofErr w:type="spellStart"/>
      <w:r w:rsidRPr="00A85C3E">
        <w:rPr>
          <w:rFonts w:eastAsia="Times New Roman" w:cs="v4.2.0"/>
          <w:lang w:eastAsia="en-GB"/>
        </w:rPr>
        <w:t>T</w:t>
      </w:r>
      <w:r w:rsidRPr="00A85C3E">
        <w:rPr>
          <w:rFonts w:eastAsia="Times New Roman" w:cs="v4.2.0"/>
          <w:vertAlign w:val="subscript"/>
          <w:lang w:eastAsia="en-GB"/>
        </w:rPr>
        <w:t>identify_intra</w:t>
      </w:r>
      <w:proofErr w:type="spellEnd"/>
      <w:r w:rsidRPr="00A85C3E">
        <w:rPr>
          <w:rFonts w:eastAsia="Times New Roman" w:cs="v4.2.0"/>
          <w:vertAlign w:val="subscript"/>
          <w:lang w:eastAsia="en-GB"/>
        </w:rPr>
        <w:t xml:space="preserve"> </w:t>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lang w:eastAsia="en-GB"/>
        </w:rPr>
        <w:t xml:space="preserve">when the criteria for intra-frequency measurements is fulfilled [1]. </w:t>
      </w:r>
      <w:r w:rsidRPr="00A85C3E">
        <w:rPr>
          <w:rFonts w:eastAsia="Times New Roman"/>
          <w:lang w:eastAsia="en-GB"/>
        </w:rPr>
        <w:t xml:space="preserve">An intra frequency cell is considered to be detectable according to NRSRP, NRSRP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val="en-US" w:eastAsia="en-GB"/>
        </w:rPr>
        <w:t>,</w:t>
      </w:r>
      <w:r w:rsidRPr="00A85C3E">
        <w:rPr>
          <w:rFonts w:eastAsia="Times New Roman"/>
          <w:lang w:eastAsia="en-GB"/>
        </w:rPr>
        <w:t xml:space="preserve"> NSCH_RP and NSCH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eastAsia="en-GB"/>
        </w:rPr>
        <w:t xml:space="preserve"> defined in Annex B.</w:t>
      </w:r>
      <w:del w:id="2" w:author="Huawei" w:date="2023-08-08T14:55:00Z">
        <w:r w:rsidRPr="00A85C3E" w:rsidDel="00A85C3E">
          <w:rPr>
            <w:rFonts w:eastAsia="Times New Roman"/>
            <w:lang w:eastAsia="en-GB"/>
          </w:rPr>
          <w:delText>x</w:delText>
        </w:r>
      </w:del>
      <w:ins w:id="3" w:author="Huawei" w:date="2023-08-08T14:55:00Z">
        <w:r>
          <w:rPr>
            <w:rFonts w:eastAsia="Times New Roman"/>
            <w:lang w:eastAsia="en-GB"/>
          </w:rPr>
          <w:t>2</w:t>
        </w:r>
      </w:ins>
      <w:r w:rsidRPr="00A85C3E">
        <w:rPr>
          <w:rFonts w:eastAsia="Times New Roman"/>
          <w:lang w:eastAsia="en-GB"/>
        </w:rPr>
        <w:t>.</w:t>
      </w:r>
      <w:del w:id="4" w:author="Huawei" w:date="2023-08-08T14:55:00Z">
        <w:r w:rsidRPr="00A85C3E" w:rsidDel="00A85C3E">
          <w:rPr>
            <w:rFonts w:eastAsia="Times New Roman"/>
            <w:lang w:eastAsia="en-GB"/>
          </w:rPr>
          <w:delText xml:space="preserve">y </w:delText>
        </w:r>
      </w:del>
      <w:ins w:id="5" w:author="Huawei" w:date="2023-08-08T14:55:00Z">
        <w:r>
          <w:rPr>
            <w:rFonts w:eastAsia="Times New Roman"/>
            <w:lang w:eastAsia="en-GB"/>
          </w:rPr>
          <w:t>24</w:t>
        </w:r>
        <w:r w:rsidRPr="00A85C3E">
          <w:rPr>
            <w:rFonts w:eastAsia="Times New Roman"/>
            <w:lang w:eastAsia="en-GB"/>
          </w:rPr>
          <w:t xml:space="preserve"> </w:t>
        </w:r>
      </w:ins>
      <w:r w:rsidRPr="00A85C3E">
        <w:rPr>
          <w:rFonts w:eastAsia="Times New Roman"/>
          <w:lang w:eastAsia="en-GB"/>
        </w:rPr>
        <w:t>for a corresponding Band.</w:t>
      </w:r>
    </w:p>
    <w:p w14:paraId="0114D467" w14:textId="246673BA" w:rsidR="00A85C3E" w:rsidRPr="00A85C3E" w:rsidRDefault="00A85C3E" w:rsidP="00A85C3E">
      <w:pPr>
        <w:overflowPunct w:val="0"/>
        <w:autoSpaceDE w:val="0"/>
        <w:autoSpaceDN w:val="0"/>
        <w:adjustRightInd w:val="0"/>
        <w:jc w:val="center"/>
        <w:textAlignment w:val="baseline"/>
        <w:rPr>
          <w:rFonts w:eastAsia="Times New Roman"/>
          <w:lang w:eastAsia="zh-CN"/>
        </w:rPr>
      </w:pPr>
      <w:proofErr w:type="spellStart"/>
      <w:r w:rsidRPr="00A85C3E">
        <w:rPr>
          <w:rFonts w:eastAsia="Times New Roman" w:cs="v4.2.0"/>
          <w:lang w:eastAsia="en-GB"/>
        </w:rPr>
        <w:t>T</w:t>
      </w:r>
      <w:r w:rsidRPr="00A85C3E">
        <w:rPr>
          <w:rFonts w:eastAsia="Times New Roman" w:cs="v4.2.0"/>
          <w:vertAlign w:val="subscript"/>
          <w:lang w:eastAsia="en-GB"/>
        </w:rPr>
        <w:t>identify_intra</w:t>
      </w:r>
      <w:proofErr w:type="spellEnd"/>
      <w:r w:rsidRPr="00A85C3E">
        <w:rPr>
          <w:rFonts w:eastAsia="Times New Roman" w:cs="v4.2.0"/>
          <w:vertAlign w:val="subscript"/>
          <w:lang w:eastAsia="en-GB"/>
        </w:rPr>
        <w:t xml:space="preserve"> </w:t>
      </w:r>
      <w:r w:rsidRPr="00A85C3E">
        <w:rPr>
          <w:rFonts w:eastAsia="Times New Roman" w:cs="v4.2.0"/>
          <w:lang w:eastAsia="zh-CN"/>
        </w:rPr>
        <w:t xml:space="preserve">= </w:t>
      </w:r>
      <w:proofErr w:type="spellStart"/>
      <w:r w:rsidRPr="00A85C3E">
        <w:rPr>
          <w:rFonts w:eastAsia="Times New Roman"/>
          <w:lang w:val="en-US" w:eastAsia="zh-CN"/>
        </w:rPr>
        <w:t>T</w:t>
      </w:r>
      <w:r w:rsidRPr="00A85C3E">
        <w:rPr>
          <w:rFonts w:eastAsia="Times New Roman"/>
          <w:vertAlign w:val="subscript"/>
          <w:lang w:val="en-US" w:eastAsia="zh-CN"/>
        </w:rPr>
        <w:t>detect_intra</w:t>
      </w:r>
      <w:proofErr w:type="spellEnd"/>
      <w:ins w:id="6" w:author="Huawei" w:date="2023-08-08T15:00:00Z">
        <w:r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 </w:t>
      </w:r>
      <w:proofErr w:type="spellStart"/>
      <w:r w:rsidRPr="00A85C3E">
        <w:rPr>
          <w:rFonts w:eastAsia="宋体"/>
          <w:szCs w:val="24"/>
          <w:lang w:eastAsia="zh-CN"/>
        </w:rPr>
        <w:t>T</w:t>
      </w:r>
      <w:r w:rsidRPr="00A85C3E">
        <w:rPr>
          <w:rFonts w:eastAsia="宋体"/>
          <w:szCs w:val="24"/>
          <w:vertAlign w:val="subscript"/>
          <w:lang w:eastAsia="zh-CN"/>
        </w:rPr>
        <w:t>measure</w:t>
      </w:r>
      <w:proofErr w:type="spellEnd"/>
      <w:r w:rsidRPr="00A85C3E">
        <w:rPr>
          <w:rFonts w:eastAsia="宋体"/>
          <w:szCs w:val="24"/>
          <w:vertAlign w:val="subscript"/>
          <w:lang w:eastAsia="zh-CN"/>
        </w:rPr>
        <w:t xml:space="preserve"> _intra</w:t>
      </w:r>
      <w:ins w:id="7" w:author="Huawei" w:date="2023-08-08T15:00:00Z">
        <w:r w:rsidRPr="00A85C3E">
          <w:rPr>
            <w:rFonts w:eastAsia="Times New Roman"/>
            <w:vertAlign w:val="subscript"/>
            <w:lang w:eastAsia="zh-CN"/>
          </w:rPr>
          <w:t>_NB1-NC</w:t>
        </w:r>
      </w:ins>
    </w:p>
    <w:p w14:paraId="17252267" w14:textId="04EC5967" w:rsidR="00A85C3E" w:rsidRPr="00A85C3E" w:rsidRDefault="00A85C3E" w:rsidP="00A85C3E">
      <w:pPr>
        <w:overflowPunct w:val="0"/>
        <w:autoSpaceDE w:val="0"/>
        <w:autoSpaceDN w:val="0"/>
        <w:adjustRightInd w:val="0"/>
        <w:textAlignment w:val="baseline"/>
        <w:rPr>
          <w:rFonts w:eastAsia="宋体"/>
          <w:szCs w:val="24"/>
          <w:lang w:eastAsia="zh-CN"/>
        </w:rPr>
      </w:pPr>
      <w:r w:rsidRPr="00A85C3E">
        <w:rPr>
          <w:rFonts w:eastAsia="Times New Roman"/>
          <w:lang w:eastAsia="zh-CN"/>
        </w:rPr>
        <w:t xml:space="preserve">When DRX is not used, </w:t>
      </w:r>
      <w:proofErr w:type="spellStart"/>
      <w:r w:rsidRPr="00A85C3E">
        <w:rPr>
          <w:rFonts w:eastAsia="Times New Roman"/>
          <w:lang w:val="en-US" w:eastAsia="zh-CN"/>
        </w:rPr>
        <w:t>T</w:t>
      </w:r>
      <w:r w:rsidRPr="00A85C3E">
        <w:rPr>
          <w:rFonts w:eastAsia="Times New Roman"/>
          <w:vertAlign w:val="subscript"/>
          <w:lang w:val="en-US" w:eastAsia="zh-CN"/>
        </w:rPr>
        <w:t>detect_intra</w:t>
      </w:r>
      <w:proofErr w:type="spellEnd"/>
      <w:ins w:id="8" w:author="Huawei" w:date="2023-08-08T15:00:00Z">
        <w:r w:rsidRPr="00A85C3E">
          <w:rPr>
            <w:rFonts w:eastAsia="Times New Roman"/>
            <w:vertAlign w:val="subscript"/>
            <w:lang w:eastAsia="zh-CN"/>
          </w:rPr>
          <w:t>_NB1-NC</w:t>
        </w:r>
      </w:ins>
      <w:r w:rsidRPr="00A85C3E">
        <w:rPr>
          <w:rFonts w:eastAsia="Times New Roman"/>
          <w:lang w:val="en-US" w:eastAsia="zh-CN"/>
        </w:rPr>
        <w:t xml:space="preserve"> is 1400 </w:t>
      </w:r>
      <w:proofErr w:type="spellStart"/>
      <w:r w:rsidRPr="00A85C3E">
        <w:rPr>
          <w:rFonts w:eastAsia="Times New Roman"/>
          <w:lang w:val="en-US" w:eastAsia="zh-CN"/>
        </w:rPr>
        <w:t>ms</w:t>
      </w:r>
      <w:proofErr w:type="spellEnd"/>
      <w:r w:rsidRPr="00A85C3E">
        <w:rPr>
          <w:rFonts w:eastAsia="Times New Roman"/>
          <w:lang w:val="en-US" w:eastAsia="zh-CN"/>
        </w:rPr>
        <w:t xml:space="preserve">, and </w:t>
      </w:r>
      <w:proofErr w:type="spellStart"/>
      <w:r w:rsidRPr="00A85C3E">
        <w:rPr>
          <w:rFonts w:eastAsia="宋体"/>
          <w:szCs w:val="24"/>
          <w:lang w:eastAsia="zh-CN"/>
        </w:rPr>
        <w:t>T</w:t>
      </w:r>
      <w:r w:rsidRPr="00A85C3E">
        <w:rPr>
          <w:rFonts w:eastAsia="宋体"/>
          <w:szCs w:val="24"/>
          <w:vertAlign w:val="subscript"/>
          <w:lang w:eastAsia="zh-CN"/>
        </w:rPr>
        <w:t>measure</w:t>
      </w:r>
      <w:proofErr w:type="spellEnd"/>
      <w:r w:rsidRPr="00A85C3E">
        <w:rPr>
          <w:rFonts w:eastAsia="宋体"/>
          <w:szCs w:val="24"/>
          <w:vertAlign w:val="subscript"/>
          <w:lang w:eastAsia="zh-CN"/>
        </w:rPr>
        <w:t xml:space="preserve"> _intra</w:t>
      </w:r>
      <w:ins w:id="9" w:author="Huawei" w:date="2023-08-08T15:00:00Z">
        <w:r w:rsidRPr="00A85C3E">
          <w:rPr>
            <w:rFonts w:eastAsia="Times New Roman"/>
            <w:vertAlign w:val="subscript"/>
            <w:lang w:eastAsia="zh-CN"/>
          </w:rPr>
          <w:t>_NB1-NC</w:t>
        </w:r>
      </w:ins>
      <w:r w:rsidRPr="00A85C3E">
        <w:rPr>
          <w:rFonts w:eastAsia="宋体"/>
          <w:szCs w:val="24"/>
          <w:lang w:eastAsia="zh-CN"/>
        </w:rPr>
        <w:t xml:space="preserve"> is 800 </w:t>
      </w:r>
      <w:proofErr w:type="spellStart"/>
      <w:r w:rsidRPr="00A85C3E">
        <w:rPr>
          <w:rFonts w:eastAsia="宋体"/>
          <w:szCs w:val="24"/>
          <w:lang w:eastAsia="zh-CN"/>
        </w:rPr>
        <w:t>ms</w:t>
      </w:r>
      <w:proofErr w:type="spellEnd"/>
      <w:r w:rsidRPr="00A85C3E">
        <w:rPr>
          <w:rFonts w:eastAsia="宋体"/>
          <w:szCs w:val="24"/>
          <w:lang w:eastAsia="zh-CN"/>
        </w:rPr>
        <w:t xml:space="preserve"> and 1600 </w:t>
      </w:r>
      <w:proofErr w:type="spellStart"/>
      <w:r w:rsidRPr="00A85C3E">
        <w:rPr>
          <w:rFonts w:eastAsia="宋体"/>
          <w:szCs w:val="24"/>
          <w:lang w:eastAsia="zh-CN"/>
        </w:rPr>
        <w:t>ms</w:t>
      </w:r>
      <w:proofErr w:type="spellEnd"/>
      <w:r w:rsidRPr="00A85C3E">
        <w:rPr>
          <w:rFonts w:eastAsia="宋体"/>
          <w:szCs w:val="24"/>
          <w:lang w:eastAsia="zh-CN"/>
        </w:rPr>
        <w:t xml:space="preserve"> for NRS-based measurement and NSSS-based measurement respectively.</w:t>
      </w:r>
    </w:p>
    <w:p w14:paraId="06A578A1" w14:textId="64D13151" w:rsidR="00A85C3E" w:rsidRPr="00A85C3E" w:rsidRDefault="00A85C3E" w:rsidP="00A85C3E">
      <w:pPr>
        <w:overflowPunct w:val="0"/>
        <w:autoSpaceDE w:val="0"/>
        <w:autoSpaceDN w:val="0"/>
        <w:adjustRightInd w:val="0"/>
        <w:textAlignment w:val="baseline"/>
        <w:rPr>
          <w:rFonts w:eastAsia="宋体"/>
          <w:szCs w:val="24"/>
          <w:lang w:eastAsia="zh-CN"/>
        </w:rPr>
      </w:pPr>
      <w:r w:rsidRPr="00A85C3E">
        <w:rPr>
          <w:rFonts w:eastAsia="宋体"/>
          <w:szCs w:val="24"/>
          <w:lang w:eastAsia="zh-CN"/>
        </w:rPr>
        <w:t xml:space="preserve">When DRX is used, </w:t>
      </w:r>
      <w:proofErr w:type="spellStart"/>
      <w:r w:rsidRPr="00A85C3E">
        <w:rPr>
          <w:rFonts w:eastAsia="Times New Roman"/>
          <w:lang w:val="en-US" w:eastAsia="zh-CN"/>
        </w:rPr>
        <w:t>T</w:t>
      </w:r>
      <w:r w:rsidRPr="00A85C3E">
        <w:rPr>
          <w:rFonts w:eastAsia="Times New Roman"/>
          <w:vertAlign w:val="subscript"/>
          <w:lang w:val="en-US" w:eastAsia="zh-CN"/>
        </w:rPr>
        <w:t>detect_intra</w:t>
      </w:r>
      <w:proofErr w:type="spellEnd"/>
      <w:ins w:id="10" w:author="Huawei" w:date="2023-08-08T15:01:00Z">
        <w:r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and </w:t>
      </w:r>
      <w:proofErr w:type="spellStart"/>
      <w:r w:rsidRPr="00A85C3E">
        <w:rPr>
          <w:rFonts w:eastAsia="宋体"/>
          <w:szCs w:val="24"/>
          <w:lang w:eastAsia="zh-CN"/>
        </w:rPr>
        <w:t>T</w:t>
      </w:r>
      <w:r w:rsidRPr="00A85C3E">
        <w:rPr>
          <w:rFonts w:eastAsia="宋体"/>
          <w:szCs w:val="24"/>
          <w:vertAlign w:val="subscript"/>
          <w:lang w:eastAsia="zh-CN"/>
        </w:rPr>
        <w:t>measure</w:t>
      </w:r>
      <w:proofErr w:type="spellEnd"/>
      <w:r w:rsidRPr="00A85C3E">
        <w:rPr>
          <w:rFonts w:eastAsia="宋体"/>
          <w:szCs w:val="24"/>
          <w:vertAlign w:val="subscript"/>
          <w:lang w:eastAsia="zh-CN"/>
        </w:rPr>
        <w:t xml:space="preserve"> _intra</w:t>
      </w:r>
      <w:ins w:id="11" w:author="Huawei" w:date="2023-08-08T15:01:00Z">
        <w:r w:rsidRPr="00A85C3E">
          <w:rPr>
            <w:rFonts w:eastAsia="Times New Roman"/>
            <w:vertAlign w:val="subscript"/>
            <w:lang w:eastAsia="zh-CN"/>
          </w:rPr>
          <w:t>_NB1-NC</w:t>
        </w:r>
      </w:ins>
      <w:r w:rsidRPr="00A85C3E">
        <w:rPr>
          <w:rFonts w:eastAsia="宋体"/>
          <w:szCs w:val="24"/>
          <w:lang w:eastAsia="zh-CN"/>
        </w:rPr>
        <w:t xml:space="preserve"> are defined in table 8.14.6.3-1 and 8.14.6.3-2.</w:t>
      </w:r>
    </w:p>
    <w:p w14:paraId="151161BD" w14:textId="77777777" w:rsidR="00A85C3E" w:rsidRPr="00A85C3E" w:rsidRDefault="00A85C3E" w:rsidP="00A85C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5C3E">
        <w:rPr>
          <w:rFonts w:ascii="Arial" w:eastAsia="Times New Roman" w:hAnsi="Arial"/>
          <w:b/>
          <w:snapToGrid w:val="0"/>
          <w:lang w:eastAsia="en-GB"/>
        </w:rPr>
        <w:t>Table 8.1</w:t>
      </w:r>
      <w:r w:rsidRPr="00A85C3E">
        <w:rPr>
          <w:rFonts w:ascii="Arial" w:eastAsia="Times New Roman" w:hAnsi="Arial"/>
          <w:b/>
          <w:snapToGrid w:val="0"/>
          <w:lang w:eastAsia="zh-CN"/>
        </w:rPr>
        <w:t>4</w:t>
      </w:r>
      <w:r w:rsidRPr="00A85C3E">
        <w:rPr>
          <w:rFonts w:ascii="Arial" w:eastAsia="Times New Roman" w:hAnsi="Arial"/>
          <w:b/>
          <w:snapToGrid w:val="0"/>
          <w:lang w:eastAsia="en-GB"/>
        </w:rPr>
        <w:t>.6.3-</w:t>
      </w:r>
      <w:r w:rsidRPr="00A85C3E">
        <w:rPr>
          <w:rFonts w:ascii="Arial" w:eastAsia="Times New Roman" w:hAnsi="Arial"/>
          <w:b/>
          <w:snapToGrid w:val="0"/>
          <w:lang w:eastAsia="zh-CN"/>
        </w:rPr>
        <w:t>1</w:t>
      </w:r>
      <w:r w:rsidRPr="00A85C3E">
        <w:rPr>
          <w:rFonts w:ascii="Arial" w:eastAsia="Times New Roman" w:hAnsi="Arial"/>
          <w:b/>
          <w:snapToGrid w:val="0"/>
          <w:lang w:eastAsia="en-GB"/>
        </w:rPr>
        <w:t xml:space="preserve">: </w:t>
      </w:r>
      <w:r w:rsidRPr="00A85C3E">
        <w:rPr>
          <w:rFonts w:ascii="Arial" w:eastAsia="Times New Roman" w:hAnsi="Arial"/>
          <w:b/>
          <w:lang w:eastAsia="en-GB"/>
        </w:rPr>
        <w:t xml:space="preserve">Requirement </w:t>
      </w:r>
      <w:r w:rsidRPr="00A85C3E">
        <w:rPr>
          <w:rFonts w:ascii="Arial" w:eastAsia="Times New Roman" w:hAnsi="Arial"/>
          <w:b/>
          <w:lang w:eastAsia="zh-CN"/>
        </w:rPr>
        <w:t>for</w:t>
      </w:r>
      <w:r w:rsidRPr="00A85C3E">
        <w:rPr>
          <w:rFonts w:ascii="Arial" w:eastAsia="Times New Roman" w:hAnsi="Arial"/>
          <w:b/>
          <w:lang w:eastAsia="en-GB"/>
        </w:rPr>
        <w:t xml:space="preserve"> intra-frequency detection</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A85C3E" w:rsidRPr="00A85C3E" w14:paraId="6A418BC8"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6DF560E"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50F536BB"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A85C3E">
              <w:rPr>
                <w:rFonts w:ascii="Arial" w:eastAsia="Times New Roman" w:hAnsi="Arial" w:cs="Arial"/>
                <w:b/>
                <w:sz w:val="18"/>
                <w:lang w:eastAsia="en-GB"/>
              </w:rPr>
              <w:t>T</w:t>
            </w:r>
            <w:r w:rsidRPr="00A85C3E">
              <w:rPr>
                <w:rFonts w:ascii="Arial" w:eastAsia="Times New Roman" w:hAnsi="Arial" w:cs="Arial"/>
                <w:b/>
                <w:sz w:val="18"/>
                <w:vertAlign w:val="subscript"/>
                <w:lang w:eastAsia="en-GB"/>
              </w:rPr>
              <w:t>detect_intra</w:t>
            </w:r>
            <w:proofErr w:type="spellEnd"/>
            <w:r w:rsidRPr="00A85C3E">
              <w:rPr>
                <w:rFonts w:ascii="Arial" w:eastAsia="Times New Roman" w:hAnsi="Arial" w:cs="Arial"/>
                <w:b/>
                <w:sz w:val="18"/>
                <w:vertAlign w:val="subscript"/>
                <w:lang w:eastAsia="en-GB"/>
              </w:rPr>
              <w:t xml:space="preserve"> </w:t>
            </w:r>
            <w:r w:rsidRPr="00A85C3E">
              <w:rPr>
                <w:rFonts w:ascii="Arial" w:eastAsia="Times New Roman" w:hAnsi="Arial" w:cs="Arial"/>
                <w:b/>
                <w:sz w:val="18"/>
                <w:lang w:eastAsia="en-GB"/>
              </w:rPr>
              <w:t>(s) (DRX cycles)</w:t>
            </w:r>
          </w:p>
        </w:tc>
      </w:tr>
      <w:tr w:rsidR="00A85C3E" w:rsidRPr="00A85C3E" w14:paraId="6EA7F662"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6F9C6E6A"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en-GB"/>
              </w:rPr>
              <w:t>0.</w:t>
            </w:r>
            <w:r w:rsidRPr="00A85C3E">
              <w:rPr>
                <w:rFonts w:ascii="Arial" w:eastAsia="Times New Roman" w:hAnsi="Arial" w:cs="Arial"/>
                <w:sz w:val="18"/>
                <w:lang w:eastAsia="zh-CN"/>
              </w:rPr>
              <w:t>256</w:t>
            </w:r>
            <w:r w:rsidRPr="00A85C3E">
              <w:rPr>
                <w:rFonts w:ascii="Arial" w:eastAsia="Times New Roman" w:hAnsi="Arial" w:cs="Arial"/>
                <w:sz w:val="18"/>
                <w:lang w:eastAsia="en-GB"/>
              </w:rPr>
              <w:t>&lt;DRX-cycle≤</w:t>
            </w:r>
            <w:r w:rsidRPr="00A85C3E">
              <w:rPr>
                <w:rFonts w:ascii="Arial" w:eastAsia="Times New Roman" w:hAnsi="Arial" w:cs="Arial"/>
                <w:sz w:val="18"/>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14:paraId="5F44D4E3"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zh-CN"/>
              </w:rPr>
              <w:t xml:space="preserve"> (</w:t>
            </w:r>
            <w:proofErr w:type="gramStart"/>
            <w:r w:rsidRPr="00A85C3E">
              <w:rPr>
                <w:rFonts w:ascii="Arial" w:eastAsia="Times New Roman" w:hAnsi="Arial" w:cs="Arial"/>
                <w:sz w:val="18"/>
                <w:lang w:val="en-US" w:eastAsia="zh-CN"/>
              </w:rPr>
              <w:t>6</w:t>
            </w:r>
            <w:r w:rsidRPr="00A85C3E">
              <w:rPr>
                <w:rFonts w:ascii="Arial" w:eastAsia="Times New Roman" w:hAnsi="Arial" w:cs="Arial"/>
                <w:sz w:val="18"/>
                <w:lang w:eastAsia="zh-CN"/>
              </w:rPr>
              <w:t>)</w:t>
            </w:r>
            <w:r w:rsidRPr="00A85C3E">
              <w:rPr>
                <w:rFonts w:ascii="Arial" w:eastAsia="Times New Roman" w:hAnsi="Arial" w:cs="Arial"/>
                <w:sz w:val="18"/>
                <w:vertAlign w:val="superscript"/>
                <w:lang w:eastAsia="zh-CN"/>
              </w:rPr>
              <w:t>Note</w:t>
            </w:r>
            <w:proofErr w:type="gramEnd"/>
            <w:r w:rsidRPr="00A85C3E">
              <w:rPr>
                <w:rFonts w:ascii="Arial" w:eastAsia="Times New Roman" w:hAnsi="Arial" w:cs="Arial"/>
                <w:sz w:val="18"/>
                <w:vertAlign w:val="superscript"/>
                <w:lang w:eastAsia="zh-CN"/>
              </w:rPr>
              <w:t xml:space="preserve"> 1</w:t>
            </w:r>
          </w:p>
        </w:tc>
      </w:tr>
      <w:tr w:rsidR="00A85C3E" w:rsidRPr="00A85C3E" w14:paraId="79A1ACF6" w14:textId="77777777" w:rsidTr="00912A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A3F959" w14:textId="77777777" w:rsidR="00A85C3E" w:rsidRPr="00A85C3E" w:rsidRDefault="00A85C3E" w:rsidP="00A85C3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85C3E">
              <w:rPr>
                <w:rFonts w:ascii="Arial" w:eastAsia="Times New Roman" w:hAnsi="Arial" w:cs="Arial"/>
                <w:sz w:val="18"/>
                <w:lang w:eastAsia="en-GB"/>
              </w:rPr>
              <w:t>Note1:</w:t>
            </w:r>
            <w:r w:rsidRPr="00A85C3E">
              <w:rPr>
                <w:rFonts w:ascii="Arial" w:eastAsia="Times New Roman" w:hAnsi="Arial" w:cs="Arial"/>
                <w:sz w:val="18"/>
                <w:lang w:eastAsia="en-GB"/>
              </w:rPr>
              <w:tab/>
              <w:t>Time depends upon the DRX cycle in use</w:t>
            </w:r>
          </w:p>
        </w:tc>
      </w:tr>
    </w:tbl>
    <w:p w14:paraId="4A754D35" w14:textId="77777777" w:rsidR="00A85C3E" w:rsidRPr="00A85C3E" w:rsidRDefault="00A85C3E" w:rsidP="00A85C3E">
      <w:pPr>
        <w:overflowPunct w:val="0"/>
        <w:autoSpaceDE w:val="0"/>
        <w:autoSpaceDN w:val="0"/>
        <w:adjustRightInd w:val="0"/>
        <w:textAlignment w:val="baseline"/>
        <w:rPr>
          <w:rFonts w:eastAsia="宋体"/>
          <w:szCs w:val="24"/>
          <w:lang w:eastAsia="zh-CN"/>
        </w:rPr>
      </w:pPr>
    </w:p>
    <w:p w14:paraId="111FBD34" w14:textId="77777777" w:rsidR="00A85C3E" w:rsidRPr="00A85C3E" w:rsidRDefault="00A85C3E" w:rsidP="00A85C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85C3E">
        <w:rPr>
          <w:rFonts w:ascii="Arial" w:eastAsia="Times New Roman" w:hAnsi="Arial"/>
          <w:b/>
          <w:snapToGrid w:val="0"/>
          <w:lang w:eastAsia="en-GB"/>
        </w:rPr>
        <w:t>Table 8.1</w:t>
      </w:r>
      <w:r w:rsidRPr="00A85C3E">
        <w:rPr>
          <w:rFonts w:ascii="Arial" w:eastAsia="Times New Roman" w:hAnsi="Arial"/>
          <w:b/>
          <w:snapToGrid w:val="0"/>
          <w:lang w:eastAsia="zh-CN"/>
        </w:rPr>
        <w:t>4</w:t>
      </w:r>
      <w:r w:rsidRPr="00A85C3E">
        <w:rPr>
          <w:rFonts w:ascii="Arial" w:eastAsia="Times New Roman" w:hAnsi="Arial"/>
          <w:b/>
          <w:snapToGrid w:val="0"/>
          <w:lang w:eastAsia="en-GB"/>
        </w:rPr>
        <w:t>.6.3-</w:t>
      </w:r>
      <w:r w:rsidRPr="00A85C3E">
        <w:rPr>
          <w:rFonts w:ascii="Arial" w:eastAsia="Times New Roman" w:hAnsi="Arial"/>
          <w:b/>
          <w:snapToGrid w:val="0"/>
          <w:lang w:eastAsia="zh-CN"/>
        </w:rPr>
        <w:t>2</w:t>
      </w:r>
      <w:r w:rsidRPr="00A85C3E">
        <w:rPr>
          <w:rFonts w:ascii="Arial" w:eastAsia="Times New Roman" w:hAnsi="Arial"/>
          <w:b/>
          <w:snapToGrid w:val="0"/>
          <w:lang w:eastAsia="en-GB"/>
        </w:rPr>
        <w:t xml:space="preserve">: </w:t>
      </w:r>
      <w:r w:rsidRPr="00A85C3E">
        <w:rPr>
          <w:rFonts w:ascii="Arial" w:eastAsia="Times New Roman" w:hAnsi="Arial"/>
          <w:b/>
          <w:lang w:eastAsia="en-GB"/>
        </w:rPr>
        <w:t xml:space="preserve">Requirement </w:t>
      </w:r>
      <w:r w:rsidRPr="00A85C3E">
        <w:rPr>
          <w:rFonts w:ascii="Arial" w:eastAsia="Times New Roman" w:hAnsi="Arial"/>
          <w:b/>
          <w:lang w:eastAsia="zh-CN"/>
        </w:rPr>
        <w:t>for</w:t>
      </w:r>
      <w:r w:rsidRPr="00A85C3E">
        <w:rPr>
          <w:rFonts w:ascii="Arial" w:eastAsia="Times New Roman" w:hAnsi="Arial"/>
          <w:b/>
          <w:lang w:eastAsia="en-GB"/>
        </w:rPr>
        <w:t xml:space="preserve"> intra-frequency measurement</w:t>
      </w:r>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2785"/>
      </w:tblGrid>
      <w:tr w:rsidR="00A85C3E" w:rsidRPr="00A85C3E" w14:paraId="0D59FD6B"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09AA2A4B"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A85C3E">
              <w:rPr>
                <w:rFonts w:ascii="Arial" w:eastAsia="Times New Roman" w:hAnsi="Arial" w:cs="Arial"/>
                <w:b/>
                <w:sz w:val="18"/>
                <w:lang w:eastAsia="en-GB"/>
              </w:rPr>
              <w:t>DRX cycle length (s)</w:t>
            </w:r>
          </w:p>
        </w:tc>
        <w:tc>
          <w:tcPr>
            <w:tcW w:w="2480" w:type="pct"/>
            <w:tcBorders>
              <w:top w:val="single" w:sz="4" w:space="0" w:color="auto"/>
              <w:left w:val="single" w:sz="4" w:space="0" w:color="auto"/>
              <w:bottom w:val="single" w:sz="4" w:space="0" w:color="auto"/>
              <w:right w:val="single" w:sz="4" w:space="0" w:color="auto"/>
            </w:tcBorders>
            <w:hideMark/>
          </w:tcPr>
          <w:p w14:paraId="60252DC6"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A85C3E">
              <w:rPr>
                <w:rFonts w:ascii="Arial" w:eastAsia="Times New Roman" w:hAnsi="Arial" w:cs="Arial"/>
                <w:b/>
                <w:sz w:val="18"/>
                <w:lang w:eastAsia="en-GB"/>
              </w:rPr>
              <w:t>T</w:t>
            </w:r>
            <w:r w:rsidRPr="00A85C3E">
              <w:rPr>
                <w:rFonts w:ascii="Arial" w:eastAsia="Times New Roman" w:hAnsi="Arial" w:cs="Arial"/>
                <w:b/>
                <w:sz w:val="18"/>
                <w:vertAlign w:val="subscript"/>
                <w:lang w:eastAsia="en-GB"/>
              </w:rPr>
              <w:t>measure_intra</w:t>
            </w:r>
            <w:proofErr w:type="spellEnd"/>
            <w:r w:rsidRPr="00A85C3E">
              <w:rPr>
                <w:rFonts w:ascii="Arial" w:eastAsia="Times New Roman" w:hAnsi="Arial" w:cs="Arial"/>
                <w:b/>
                <w:sz w:val="18"/>
                <w:vertAlign w:val="subscript"/>
                <w:lang w:eastAsia="en-GB"/>
              </w:rPr>
              <w:t xml:space="preserve"> </w:t>
            </w:r>
            <w:r w:rsidRPr="00A85C3E">
              <w:rPr>
                <w:rFonts w:ascii="Arial" w:eastAsia="Times New Roman" w:hAnsi="Arial" w:cs="Arial"/>
                <w:b/>
                <w:sz w:val="18"/>
                <w:lang w:eastAsia="en-GB"/>
              </w:rPr>
              <w:t>(s) (DRX cycles)</w:t>
            </w:r>
          </w:p>
        </w:tc>
      </w:tr>
      <w:tr w:rsidR="00A85C3E" w:rsidRPr="00A85C3E" w14:paraId="6C43A060" w14:textId="77777777" w:rsidTr="00912AF6">
        <w:trPr>
          <w:cantSplit/>
          <w:jc w:val="center"/>
        </w:trPr>
        <w:tc>
          <w:tcPr>
            <w:tcW w:w="2520" w:type="pct"/>
            <w:tcBorders>
              <w:top w:val="single" w:sz="4" w:space="0" w:color="auto"/>
              <w:left w:val="single" w:sz="4" w:space="0" w:color="auto"/>
              <w:bottom w:val="single" w:sz="4" w:space="0" w:color="auto"/>
              <w:right w:val="single" w:sz="4" w:space="0" w:color="auto"/>
            </w:tcBorders>
            <w:hideMark/>
          </w:tcPr>
          <w:p w14:paraId="505BA858"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en-GB"/>
              </w:rPr>
              <w:t>0.</w:t>
            </w:r>
            <w:r w:rsidRPr="00A85C3E">
              <w:rPr>
                <w:rFonts w:ascii="Arial" w:eastAsia="Times New Roman" w:hAnsi="Arial" w:cs="Arial"/>
                <w:sz w:val="18"/>
                <w:lang w:eastAsia="zh-CN"/>
              </w:rPr>
              <w:t>256</w:t>
            </w:r>
            <w:r w:rsidRPr="00A85C3E">
              <w:rPr>
                <w:rFonts w:ascii="Arial" w:eastAsia="Times New Roman" w:hAnsi="Arial" w:cs="Arial"/>
                <w:sz w:val="18"/>
                <w:lang w:eastAsia="en-GB"/>
              </w:rPr>
              <w:t>&lt;DRX-cycle≤</w:t>
            </w:r>
            <w:r w:rsidRPr="00A85C3E">
              <w:rPr>
                <w:rFonts w:ascii="Arial" w:eastAsia="Times New Roman" w:hAnsi="Arial" w:cs="Arial"/>
                <w:sz w:val="18"/>
                <w:lang w:eastAsia="zh-CN"/>
              </w:rPr>
              <w:t>10.24</w:t>
            </w:r>
          </w:p>
        </w:tc>
        <w:tc>
          <w:tcPr>
            <w:tcW w:w="2480" w:type="pct"/>
            <w:tcBorders>
              <w:top w:val="single" w:sz="4" w:space="0" w:color="auto"/>
              <w:left w:val="single" w:sz="4" w:space="0" w:color="auto"/>
              <w:bottom w:val="single" w:sz="4" w:space="0" w:color="auto"/>
              <w:right w:val="single" w:sz="4" w:space="0" w:color="auto"/>
            </w:tcBorders>
            <w:hideMark/>
          </w:tcPr>
          <w:p w14:paraId="675613D4" w14:textId="77777777" w:rsidR="00A85C3E" w:rsidRPr="00A85C3E" w:rsidRDefault="00A85C3E" w:rsidP="00A85C3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85C3E">
              <w:rPr>
                <w:rFonts w:ascii="Arial" w:eastAsia="Times New Roman" w:hAnsi="Arial" w:cs="Arial"/>
                <w:sz w:val="18"/>
                <w:lang w:eastAsia="zh-CN"/>
              </w:rPr>
              <w:t xml:space="preserve"> (</w:t>
            </w:r>
            <w:proofErr w:type="gramStart"/>
            <w:r w:rsidRPr="00A85C3E">
              <w:rPr>
                <w:rFonts w:ascii="Arial" w:eastAsia="Times New Roman" w:hAnsi="Arial" w:cs="Arial"/>
                <w:sz w:val="18"/>
                <w:lang w:val="en-US" w:eastAsia="zh-CN"/>
              </w:rPr>
              <w:t>5</w:t>
            </w:r>
            <w:r w:rsidRPr="00A85C3E">
              <w:rPr>
                <w:rFonts w:ascii="Arial" w:eastAsia="Times New Roman" w:hAnsi="Arial" w:cs="Arial"/>
                <w:sz w:val="18"/>
                <w:lang w:eastAsia="zh-CN"/>
              </w:rPr>
              <w:t>)</w:t>
            </w:r>
            <w:r w:rsidRPr="00A85C3E">
              <w:rPr>
                <w:rFonts w:ascii="Arial" w:eastAsia="Times New Roman" w:hAnsi="Arial" w:cs="Arial"/>
                <w:sz w:val="18"/>
                <w:vertAlign w:val="superscript"/>
                <w:lang w:eastAsia="zh-CN"/>
              </w:rPr>
              <w:t>Note</w:t>
            </w:r>
            <w:proofErr w:type="gramEnd"/>
            <w:r w:rsidRPr="00A85C3E">
              <w:rPr>
                <w:rFonts w:ascii="Arial" w:eastAsia="Times New Roman" w:hAnsi="Arial" w:cs="Arial"/>
                <w:sz w:val="18"/>
                <w:vertAlign w:val="superscript"/>
                <w:lang w:eastAsia="zh-CN"/>
              </w:rPr>
              <w:t xml:space="preserve"> 1</w:t>
            </w:r>
          </w:p>
        </w:tc>
      </w:tr>
      <w:tr w:rsidR="00A85C3E" w:rsidRPr="00A85C3E" w14:paraId="536EC21E" w14:textId="77777777" w:rsidTr="00912AF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96C8672" w14:textId="77777777" w:rsidR="00A85C3E" w:rsidRPr="00A85C3E" w:rsidRDefault="00A85C3E" w:rsidP="00A85C3E">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85C3E">
              <w:rPr>
                <w:rFonts w:ascii="Arial" w:eastAsia="Times New Roman" w:hAnsi="Arial" w:cs="Arial"/>
                <w:sz w:val="18"/>
                <w:lang w:eastAsia="en-GB"/>
              </w:rPr>
              <w:t>Note1:</w:t>
            </w:r>
            <w:r w:rsidRPr="00A85C3E">
              <w:rPr>
                <w:rFonts w:ascii="Arial" w:eastAsia="Times New Roman" w:hAnsi="Arial" w:cs="Arial"/>
                <w:sz w:val="18"/>
                <w:lang w:eastAsia="en-GB"/>
              </w:rPr>
              <w:tab/>
              <w:t>Time depends upon the DRX cycle in use</w:t>
            </w:r>
          </w:p>
        </w:tc>
      </w:tr>
    </w:tbl>
    <w:p w14:paraId="5B19D8BB"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099C63FD" w14:textId="0792CC95"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t xml:space="preserve">When UE is monitoring multiple carriers, </w:t>
      </w:r>
      <w:r w:rsidRPr="00A85C3E">
        <w:rPr>
          <w:rFonts w:eastAsia="Times New Roman" w:cs="v4.2.0"/>
          <w:lang w:eastAsia="en-GB"/>
        </w:rPr>
        <w:t>T</w:t>
      </w:r>
      <w:r w:rsidRPr="00A85C3E">
        <w:rPr>
          <w:rFonts w:eastAsia="Times New Roman" w:cs="v4.2.0"/>
          <w:vertAlign w:val="subscript"/>
          <w:lang w:eastAsia="en-GB"/>
        </w:rPr>
        <w:t>identify_intra</w:t>
      </w:r>
      <w:ins w:id="12" w:author="Huawei" w:date="2023-08-08T15:01:00Z">
        <w:r w:rsidR="00904AA6" w:rsidRPr="00A85C3E">
          <w:rPr>
            <w:rFonts w:eastAsia="Times New Roman"/>
            <w:vertAlign w:val="subscript"/>
            <w:lang w:eastAsia="zh-CN"/>
          </w:rPr>
          <w:t>_NB1-NC</w:t>
        </w:r>
      </w:ins>
      <w:r w:rsidRPr="00A85C3E">
        <w:rPr>
          <w:rFonts w:eastAsia="Times New Roman" w:cs="v4.2.0"/>
          <w:vertAlign w:val="subscript"/>
          <w:lang w:eastAsia="en-GB"/>
        </w:rPr>
        <w:t xml:space="preserve"> </w:t>
      </w:r>
      <w:r w:rsidRPr="00A85C3E">
        <w:rPr>
          <w:rFonts w:eastAsia="Times New Roman" w:cs="v4.2.0"/>
          <w:lang w:eastAsia="zh-CN"/>
        </w:rPr>
        <w:t xml:space="preserve">= </w:t>
      </w:r>
      <w:proofErr w:type="spellStart"/>
      <w:r w:rsidRPr="00A85C3E">
        <w:rPr>
          <w:rFonts w:eastAsia="Times New Roman"/>
          <w:lang w:val="en-US" w:eastAsia="zh-CN"/>
        </w:rPr>
        <w:t>T</w:t>
      </w:r>
      <w:r w:rsidRPr="00A85C3E">
        <w:rPr>
          <w:rFonts w:eastAsia="Times New Roman"/>
          <w:vertAlign w:val="subscript"/>
          <w:lang w:val="en-US" w:eastAsia="zh-CN"/>
        </w:rPr>
        <w:t>detect</w:t>
      </w:r>
      <w:proofErr w:type="spellEnd"/>
      <w:ins w:id="13" w:author="Huawei" w:date="2023-08-08T15:03:00Z">
        <w:r w:rsidR="00904AA6" w:rsidRPr="00A85C3E">
          <w:rPr>
            <w:rFonts w:eastAsia="Times New Roman"/>
            <w:vertAlign w:val="subscript"/>
            <w:lang w:eastAsia="zh-CN"/>
          </w:rPr>
          <w:t>_NB1-NC</w:t>
        </w:r>
      </w:ins>
      <w:r w:rsidRPr="00A85C3E">
        <w:rPr>
          <w:rFonts w:eastAsia="Times New Roman"/>
          <w:vertAlign w:val="subscript"/>
          <w:lang w:val="en-US" w:eastAsia="zh-CN"/>
        </w:rPr>
        <w:t xml:space="preserve"> </w:t>
      </w:r>
      <w:r w:rsidRPr="00A85C3E">
        <w:rPr>
          <w:rFonts w:eastAsia="Times New Roman"/>
          <w:lang w:val="en-US" w:eastAsia="zh-CN"/>
        </w:rPr>
        <w:t xml:space="preserve">+ </w:t>
      </w:r>
      <w:r w:rsidRPr="00A85C3E">
        <w:rPr>
          <w:rFonts w:eastAsia="宋体"/>
          <w:szCs w:val="24"/>
          <w:lang w:eastAsia="zh-CN"/>
        </w:rPr>
        <w:t>T</w:t>
      </w:r>
      <w:r w:rsidRPr="00A85C3E">
        <w:rPr>
          <w:rFonts w:eastAsia="宋体"/>
          <w:szCs w:val="24"/>
          <w:vertAlign w:val="subscript"/>
          <w:lang w:eastAsia="zh-CN"/>
        </w:rPr>
        <w:t>measure</w:t>
      </w:r>
      <w:ins w:id="14" w:author="Huawei" w:date="2023-08-08T15:03:00Z">
        <w:r w:rsidR="00904AA6" w:rsidRPr="00A85C3E">
          <w:rPr>
            <w:rFonts w:eastAsia="Times New Roman"/>
            <w:vertAlign w:val="subscript"/>
            <w:lang w:eastAsia="zh-CN"/>
          </w:rPr>
          <w:t>_NB1-NC</w:t>
        </w:r>
      </w:ins>
      <w:r w:rsidRPr="00A85C3E">
        <w:rPr>
          <w:rFonts w:eastAsia="宋体"/>
          <w:szCs w:val="24"/>
          <w:lang w:eastAsia="zh-CN"/>
        </w:rPr>
        <w:t xml:space="preserve">, where </w:t>
      </w:r>
      <w:r w:rsidRPr="00A85C3E">
        <w:rPr>
          <w:rFonts w:eastAsia="Times New Roman"/>
          <w:lang w:eastAsia="zh-CN"/>
        </w:rPr>
        <w:t>T</w:t>
      </w:r>
      <w:r w:rsidRPr="00A85C3E">
        <w:rPr>
          <w:rFonts w:eastAsia="Times New Roman"/>
          <w:vertAlign w:val="subscript"/>
          <w:lang w:eastAsia="zh-CN"/>
        </w:rPr>
        <w:t>detect</w:t>
      </w:r>
      <w:ins w:id="15" w:author="Huawei" w:date="2023-08-08T15:01:00Z">
        <w:r w:rsidR="00904AA6" w:rsidRPr="00A85C3E">
          <w:rPr>
            <w:rFonts w:eastAsia="Times New Roman"/>
            <w:vertAlign w:val="subscript"/>
            <w:lang w:eastAsia="zh-CN"/>
          </w:rPr>
          <w:t>_NB1-NC</w:t>
        </w:r>
      </w:ins>
      <w:r w:rsidRPr="00A85C3E">
        <w:rPr>
          <w:rFonts w:eastAsia="Times New Roman"/>
          <w:lang w:eastAsia="zh-CN"/>
        </w:rPr>
        <w:t xml:space="preserve"> = </w:t>
      </w:r>
      <w:proofErr w:type="spellStart"/>
      <w:r w:rsidRPr="00A85C3E">
        <w:rPr>
          <w:rFonts w:eastAsia="Times New Roman"/>
          <w:lang w:eastAsia="zh-CN"/>
        </w:rPr>
        <w:t>T</w:t>
      </w:r>
      <w:r w:rsidRPr="00A85C3E">
        <w:rPr>
          <w:rFonts w:eastAsia="Times New Roman"/>
          <w:vertAlign w:val="subscript"/>
          <w:lang w:eastAsia="zh-CN"/>
        </w:rPr>
        <w:t>detect</w:t>
      </w:r>
      <w:proofErr w:type="spellEnd"/>
      <w:r w:rsidRPr="00A85C3E">
        <w:rPr>
          <w:rFonts w:eastAsia="Times New Roman"/>
          <w:vertAlign w:val="subscript"/>
          <w:lang w:eastAsia="zh-CN"/>
        </w:rPr>
        <w:t xml:space="preserve"> _intra</w:t>
      </w:r>
      <w:ins w:id="16" w:author="Huawei" w:date="2023-08-08T15:01:00Z">
        <w:r w:rsidR="00904AA6" w:rsidRPr="00A85C3E">
          <w:rPr>
            <w:rFonts w:eastAsia="Times New Roman"/>
            <w:vertAlign w:val="subscript"/>
            <w:lang w:eastAsia="zh-CN"/>
          </w:rPr>
          <w:t>_NB1-NC</w:t>
        </w:r>
        <w:r w:rsidR="00904AA6" w:rsidRPr="00A85C3E">
          <w:rPr>
            <w:rFonts w:eastAsia="Times New Roman"/>
            <w:vertAlign w:val="subscript"/>
            <w:lang w:val="en-US" w:eastAsia="zh-CN"/>
          </w:rPr>
          <w:t xml:space="preserve"> </w:t>
        </w:r>
      </w:ins>
      <w:r w:rsidRPr="00A85C3E">
        <w:rPr>
          <w:rFonts w:eastAsia="Times New Roman"/>
          <w:lang w:eastAsia="zh-CN"/>
        </w:rPr>
        <w:t>+</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lang w:eastAsia="zh-CN"/>
        </w:rPr>
        <w:t>* T</w:t>
      </w:r>
      <w:r w:rsidRPr="00A85C3E">
        <w:rPr>
          <w:rFonts w:eastAsia="Times New Roman"/>
          <w:vertAlign w:val="subscript"/>
          <w:lang w:eastAsia="zh-CN"/>
        </w:rPr>
        <w:t>detect_inter</w:t>
      </w:r>
      <w:ins w:id="17" w:author="Huawei" w:date="2023-08-08T15:01:00Z">
        <w:r w:rsidR="00904AA6" w:rsidRPr="00A85C3E">
          <w:rPr>
            <w:rFonts w:eastAsia="Times New Roman"/>
            <w:vertAlign w:val="subscript"/>
            <w:lang w:eastAsia="zh-CN"/>
          </w:rPr>
          <w:t>_NB1-NC</w:t>
        </w:r>
      </w:ins>
      <w:r w:rsidRPr="00A85C3E">
        <w:rPr>
          <w:rFonts w:eastAsia="Times New Roman"/>
          <w:lang w:eastAsia="zh-CN"/>
        </w:rPr>
        <w:t xml:space="preserve"> and </w:t>
      </w:r>
      <w:proofErr w:type="spellStart"/>
      <w:r w:rsidRPr="00A85C3E">
        <w:rPr>
          <w:rFonts w:eastAsia="Times New Roman"/>
          <w:lang w:eastAsia="zh-CN"/>
        </w:rPr>
        <w:t>T</w:t>
      </w:r>
      <w:r w:rsidRPr="00A85C3E">
        <w:rPr>
          <w:rFonts w:eastAsia="Times New Roman"/>
          <w:vertAlign w:val="subscript"/>
          <w:lang w:eastAsia="zh-CN"/>
        </w:rPr>
        <w:t>measure</w:t>
      </w:r>
      <w:proofErr w:type="spellEnd"/>
      <w:r w:rsidRPr="00A85C3E">
        <w:rPr>
          <w:rFonts w:eastAsia="Times New Roman"/>
          <w:vertAlign w:val="subscript"/>
          <w:lang w:eastAsia="zh-CN"/>
        </w:rPr>
        <w:t xml:space="preserve"> </w:t>
      </w:r>
      <w:r w:rsidRPr="00A85C3E">
        <w:rPr>
          <w:rFonts w:eastAsia="Times New Roman"/>
          <w:lang w:eastAsia="zh-CN"/>
        </w:rPr>
        <w:t xml:space="preserve">= </w:t>
      </w:r>
      <w:proofErr w:type="spellStart"/>
      <w:r w:rsidRPr="00A85C3E">
        <w:rPr>
          <w:rFonts w:eastAsia="Times New Roman"/>
          <w:lang w:eastAsia="zh-CN"/>
        </w:rPr>
        <w:t>T</w:t>
      </w:r>
      <w:r w:rsidRPr="00A85C3E">
        <w:rPr>
          <w:rFonts w:eastAsia="Times New Roman"/>
          <w:vertAlign w:val="subscript"/>
          <w:lang w:eastAsia="zh-CN"/>
        </w:rPr>
        <w:t>measure</w:t>
      </w:r>
      <w:proofErr w:type="spellEnd"/>
      <w:r w:rsidRPr="00A85C3E">
        <w:rPr>
          <w:rFonts w:eastAsia="Times New Roman"/>
          <w:vertAlign w:val="subscript"/>
          <w:lang w:eastAsia="zh-CN"/>
        </w:rPr>
        <w:t xml:space="preserve"> _intra</w:t>
      </w:r>
      <w:ins w:id="18" w:author="Huawei" w:date="2023-08-08T15:01:00Z">
        <w:r w:rsidR="00904AA6" w:rsidRPr="00A85C3E">
          <w:rPr>
            <w:rFonts w:eastAsia="Times New Roman"/>
            <w:vertAlign w:val="subscript"/>
            <w:lang w:eastAsia="zh-CN"/>
          </w:rPr>
          <w:t>_NB1-NC</w:t>
        </w:r>
        <w:r w:rsidR="00904AA6" w:rsidRPr="00A85C3E">
          <w:rPr>
            <w:rFonts w:eastAsia="Times New Roman"/>
            <w:vertAlign w:val="subscript"/>
            <w:lang w:val="en-US" w:eastAsia="zh-CN"/>
          </w:rPr>
          <w:t xml:space="preserve"> </w:t>
        </w:r>
      </w:ins>
      <w:r w:rsidRPr="00A85C3E">
        <w:rPr>
          <w:rFonts w:eastAsia="Times New Roman"/>
          <w:lang w:eastAsia="zh-CN"/>
        </w:rPr>
        <w:t>+</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lang w:eastAsia="zh-CN"/>
        </w:rPr>
        <w:t>* T</w:t>
      </w:r>
      <w:r w:rsidRPr="00A85C3E">
        <w:rPr>
          <w:rFonts w:eastAsia="Times New Roman"/>
          <w:vertAlign w:val="subscript"/>
          <w:lang w:eastAsia="zh-CN"/>
        </w:rPr>
        <w:t>measure_inter</w:t>
      </w:r>
      <w:ins w:id="19" w:author="Huawei" w:date="2023-08-08T15:02:00Z">
        <w:r w:rsidR="00904AA6" w:rsidRPr="00A85C3E">
          <w:rPr>
            <w:rFonts w:eastAsia="Times New Roman"/>
            <w:vertAlign w:val="subscript"/>
            <w:lang w:eastAsia="zh-CN"/>
          </w:rPr>
          <w:t>_NB1-NC</w:t>
        </w:r>
      </w:ins>
      <w:r w:rsidRPr="00A85C3E">
        <w:rPr>
          <w:rFonts w:eastAsia="Times New Roman"/>
          <w:lang w:eastAsia="zh-CN"/>
        </w:rPr>
        <w:t xml:space="preserve">. </w:t>
      </w:r>
      <w:proofErr w:type="spellStart"/>
      <w:r w:rsidRPr="00A85C3E">
        <w:rPr>
          <w:rFonts w:eastAsia="宋体"/>
          <w:szCs w:val="24"/>
          <w:lang w:eastAsia="zh-CN"/>
        </w:rPr>
        <w:t>N</w:t>
      </w:r>
      <w:r w:rsidRPr="00A85C3E">
        <w:rPr>
          <w:rFonts w:eastAsia="宋体"/>
          <w:szCs w:val="24"/>
          <w:vertAlign w:val="subscript"/>
          <w:lang w:eastAsia="zh-CN"/>
        </w:rPr>
        <w:t>freq</w:t>
      </w:r>
      <w:proofErr w:type="spellEnd"/>
      <w:r w:rsidRPr="00A85C3E">
        <w:rPr>
          <w:rFonts w:eastAsia="宋体"/>
          <w:szCs w:val="24"/>
          <w:lang w:eastAsia="zh-CN"/>
        </w:rPr>
        <w:t xml:space="preserve"> is number of inter-frequency carriers to be measured according to the measurement capability, and </w:t>
      </w:r>
      <w:r w:rsidRPr="00A85C3E">
        <w:rPr>
          <w:rFonts w:eastAsia="Times New Roman"/>
          <w:lang w:eastAsia="zh-CN"/>
        </w:rPr>
        <w:t>T</w:t>
      </w:r>
      <w:r w:rsidRPr="00A85C3E">
        <w:rPr>
          <w:rFonts w:eastAsia="Times New Roman"/>
          <w:vertAlign w:val="subscript"/>
          <w:lang w:eastAsia="zh-CN"/>
        </w:rPr>
        <w:t>detect_inter</w:t>
      </w:r>
      <w:ins w:id="20" w:author="Huawei" w:date="2023-08-08T15:02:00Z">
        <w:r w:rsidR="00904AA6" w:rsidRPr="00A85C3E">
          <w:rPr>
            <w:rFonts w:eastAsia="Times New Roman"/>
            <w:vertAlign w:val="subscript"/>
            <w:lang w:eastAsia="zh-CN"/>
          </w:rPr>
          <w:t>_NB1-NC</w:t>
        </w:r>
      </w:ins>
      <w:r w:rsidRPr="00A85C3E">
        <w:rPr>
          <w:rFonts w:eastAsia="Times New Roman"/>
          <w:vertAlign w:val="subscript"/>
          <w:lang w:eastAsia="zh-CN"/>
        </w:rPr>
        <w:t xml:space="preserve"> </w:t>
      </w:r>
      <w:del w:id="21" w:author="Huawei" w:date="2023-08-08T15:03:00Z">
        <w:r w:rsidRPr="00A85C3E" w:rsidDel="00904AA6">
          <w:rPr>
            <w:rFonts w:eastAsia="Times New Roman"/>
            <w:lang w:eastAsia="zh-CN"/>
          </w:rPr>
          <w:delText xml:space="preserve"> </w:delText>
        </w:r>
      </w:del>
      <w:r w:rsidRPr="00A85C3E">
        <w:rPr>
          <w:rFonts w:eastAsia="Times New Roman"/>
          <w:lang w:eastAsia="zh-CN"/>
        </w:rPr>
        <w:t>and T</w:t>
      </w:r>
      <w:r w:rsidRPr="00A85C3E">
        <w:rPr>
          <w:rFonts w:eastAsia="Times New Roman"/>
          <w:vertAlign w:val="subscript"/>
          <w:lang w:eastAsia="zh-CN"/>
        </w:rPr>
        <w:t>measure_inter</w:t>
      </w:r>
      <w:ins w:id="22" w:author="Huawei" w:date="2023-08-08T15:02:00Z">
        <w:r w:rsidR="00904AA6" w:rsidRPr="00A85C3E">
          <w:rPr>
            <w:rFonts w:eastAsia="Times New Roman"/>
            <w:vertAlign w:val="subscript"/>
            <w:lang w:eastAsia="zh-CN"/>
          </w:rPr>
          <w:t>_NB1-NC</w:t>
        </w:r>
      </w:ins>
      <w:r w:rsidRPr="00A85C3E">
        <w:rPr>
          <w:rFonts w:eastAsia="Times New Roman"/>
          <w:vertAlign w:val="subscript"/>
          <w:lang w:eastAsia="zh-CN"/>
        </w:rPr>
        <w:t xml:space="preserve"> </w:t>
      </w:r>
      <w:r w:rsidRPr="00A85C3E">
        <w:rPr>
          <w:rFonts w:eastAsia="Times New Roman"/>
          <w:lang w:eastAsia="zh-CN"/>
        </w:rPr>
        <w:t>are defined in clause 8.14.6.4</w:t>
      </w:r>
    </w:p>
    <w:p w14:paraId="4FB4A385"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5FF21183"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lastRenderedPageBreak/>
        <w:t>8.1</w:t>
      </w:r>
      <w:r w:rsidRPr="00A85C3E">
        <w:rPr>
          <w:rFonts w:ascii="Arial" w:eastAsia="Times New Roman" w:hAnsi="Arial"/>
          <w:sz w:val="24"/>
          <w:lang w:eastAsia="zh-CN"/>
        </w:rPr>
        <w:t>4</w:t>
      </w:r>
      <w:r w:rsidRPr="00A85C3E">
        <w:rPr>
          <w:rFonts w:ascii="Arial" w:eastAsia="Times New Roman" w:hAnsi="Arial"/>
          <w:sz w:val="24"/>
          <w:lang w:eastAsia="en-GB"/>
        </w:rPr>
        <w:t>.6.4</w:t>
      </w:r>
      <w:r w:rsidRPr="00A85C3E">
        <w:rPr>
          <w:rFonts w:ascii="Arial" w:eastAsia="Times New Roman" w:hAnsi="Arial"/>
          <w:sz w:val="24"/>
          <w:lang w:eastAsia="en-GB"/>
        </w:rPr>
        <w:tab/>
        <w:t>Int</w:t>
      </w:r>
      <w:r w:rsidRPr="00A85C3E">
        <w:rPr>
          <w:rFonts w:ascii="Arial" w:eastAsia="Times New Roman" w:hAnsi="Arial"/>
          <w:sz w:val="24"/>
          <w:lang w:eastAsia="zh-CN"/>
        </w:rPr>
        <w:t>er</w:t>
      </w:r>
      <w:r w:rsidRPr="00A85C3E">
        <w:rPr>
          <w:rFonts w:ascii="Arial" w:eastAsia="Times New Roman" w:hAnsi="Arial"/>
          <w:sz w:val="24"/>
          <w:lang w:eastAsia="en-GB"/>
        </w:rPr>
        <w:t>-frequency neighbour cell measurements</w:t>
      </w:r>
    </w:p>
    <w:p w14:paraId="6496B384" w14:textId="76199337" w:rsidR="00A85C3E" w:rsidRPr="00A85C3E" w:rsidRDefault="00A85C3E" w:rsidP="00A85C3E">
      <w:pPr>
        <w:overflowPunct w:val="0"/>
        <w:autoSpaceDE w:val="0"/>
        <w:autoSpaceDN w:val="0"/>
        <w:adjustRightInd w:val="0"/>
        <w:textAlignment w:val="baseline"/>
        <w:rPr>
          <w:rFonts w:eastAsia="Times New Roman"/>
          <w:lang w:eastAsia="en-GB"/>
        </w:rPr>
      </w:pPr>
      <w:r w:rsidRPr="00A85C3E">
        <w:rPr>
          <w:rFonts w:eastAsia="Times New Roman" w:cs="v4.2.0"/>
          <w:lang w:eastAsia="en-GB"/>
        </w:rPr>
        <w:t>The UE shall be able to identify a new detectable int</w:t>
      </w:r>
      <w:r w:rsidRPr="00A85C3E">
        <w:rPr>
          <w:rFonts w:eastAsia="Times New Roman" w:cs="v4.2.0"/>
          <w:lang w:eastAsia="zh-CN"/>
        </w:rPr>
        <w:t>er</w:t>
      </w:r>
      <w:r w:rsidRPr="00A85C3E">
        <w:rPr>
          <w:rFonts w:eastAsia="Times New Roman" w:cs="v4.2.0"/>
          <w:lang w:eastAsia="en-GB"/>
        </w:rPr>
        <w:t>-frequency cell within T</w:t>
      </w:r>
      <w:r w:rsidRPr="00A85C3E">
        <w:rPr>
          <w:rFonts w:eastAsia="Times New Roman" w:cs="v4.2.0"/>
          <w:vertAlign w:val="subscript"/>
          <w:lang w:eastAsia="en-GB"/>
        </w:rPr>
        <w:t xml:space="preserve">identify_inter_NB1-NC </w:t>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vertAlign w:val="subscript"/>
          <w:lang w:eastAsia="en-GB"/>
        </w:rPr>
        <w:softHyphen/>
      </w:r>
      <w:r w:rsidRPr="00A85C3E">
        <w:rPr>
          <w:rFonts w:eastAsia="Times New Roman" w:cs="v4.2.0"/>
          <w:lang w:eastAsia="en-GB"/>
        </w:rPr>
        <w:t xml:space="preserve">when the criteria for inter-frequency measurement is fulfilled [1]. </w:t>
      </w:r>
      <w:r w:rsidRPr="00A85C3E">
        <w:rPr>
          <w:rFonts w:eastAsia="Times New Roman"/>
          <w:lang w:eastAsia="en-GB"/>
        </w:rPr>
        <w:t xml:space="preserve">An inter frequency cell is considered to be detectable according to NRSRP, NRSRP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val="en-US" w:eastAsia="en-GB"/>
        </w:rPr>
        <w:t>,</w:t>
      </w:r>
      <w:r w:rsidRPr="00A85C3E">
        <w:rPr>
          <w:rFonts w:eastAsia="Times New Roman"/>
          <w:lang w:eastAsia="en-GB"/>
        </w:rPr>
        <w:t xml:space="preserve"> NSCH_RP and NSCH </w:t>
      </w:r>
      <w:proofErr w:type="spellStart"/>
      <w:r w:rsidRPr="00A85C3E">
        <w:rPr>
          <w:rFonts w:eastAsia="Times New Roman"/>
          <w:lang w:val="en-US" w:eastAsia="en-GB"/>
        </w:rPr>
        <w:t>Ês</w:t>
      </w:r>
      <w:proofErr w:type="spellEnd"/>
      <w:r w:rsidRPr="00A85C3E">
        <w:rPr>
          <w:rFonts w:eastAsia="Times New Roman"/>
          <w:lang w:val="en-US" w:eastAsia="en-GB"/>
        </w:rPr>
        <w:t>/</w:t>
      </w:r>
      <w:proofErr w:type="spellStart"/>
      <w:r w:rsidRPr="00A85C3E">
        <w:rPr>
          <w:rFonts w:eastAsia="Times New Roman"/>
          <w:lang w:val="en-US" w:eastAsia="en-GB"/>
        </w:rPr>
        <w:t>Iot</w:t>
      </w:r>
      <w:proofErr w:type="spellEnd"/>
      <w:r w:rsidRPr="00A85C3E">
        <w:rPr>
          <w:rFonts w:eastAsia="Times New Roman"/>
          <w:lang w:eastAsia="en-GB"/>
        </w:rPr>
        <w:t xml:space="preserve"> defined in Annex B.</w:t>
      </w:r>
      <w:del w:id="23" w:author="Huawei" w:date="2023-08-08T14:56:00Z">
        <w:r w:rsidRPr="00A85C3E" w:rsidDel="00A85C3E">
          <w:rPr>
            <w:rFonts w:eastAsia="Times New Roman"/>
            <w:lang w:eastAsia="en-GB"/>
          </w:rPr>
          <w:delText>x</w:delText>
        </w:r>
      </w:del>
      <w:ins w:id="24" w:author="Huawei" w:date="2023-08-08T14:56:00Z">
        <w:r>
          <w:rPr>
            <w:rFonts w:eastAsia="Times New Roman"/>
            <w:lang w:eastAsia="en-GB"/>
          </w:rPr>
          <w:t>2</w:t>
        </w:r>
      </w:ins>
      <w:r w:rsidRPr="00A85C3E">
        <w:rPr>
          <w:rFonts w:eastAsia="Times New Roman"/>
          <w:lang w:eastAsia="en-GB"/>
        </w:rPr>
        <w:t>.</w:t>
      </w:r>
      <w:del w:id="25" w:author="Huawei" w:date="2023-08-08T14:56:00Z">
        <w:r w:rsidRPr="00A85C3E" w:rsidDel="00A85C3E">
          <w:rPr>
            <w:rFonts w:eastAsia="Times New Roman"/>
            <w:lang w:eastAsia="en-GB"/>
          </w:rPr>
          <w:delText xml:space="preserve">y </w:delText>
        </w:r>
      </w:del>
      <w:ins w:id="26" w:author="Huawei" w:date="2023-08-08T14:56:00Z">
        <w:r>
          <w:rPr>
            <w:rFonts w:eastAsia="Times New Roman"/>
            <w:lang w:eastAsia="en-GB"/>
          </w:rPr>
          <w:t>25</w:t>
        </w:r>
        <w:r w:rsidRPr="00A85C3E">
          <w:rPr>
            <w:rFonts w:eastAsia="Times New Roman"/>
            <w:lang w:eastAsia="en-GB"/>
          </w:rPr>
          <w:t xml:space="preserve"> </w:t>
        </w:r>
      </w:ins>
      <w:r w:rsidRPr="00A85C3E">
        <w:rPr>
          <w:rFonts w:eastAsia="Times New Roman"/>
          <w:lang w:eastAsia="en-GB"/>
        </w:rPr>
        <w:t>for a corresponding Band.</w:t>
      </w:r>
    </w:p>
    <w:p w14:paraId="0471C27F" w14:textId="5FCB670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eastAsia="zh-CN"/>
        </w:rPr>
      </w:pPr>
      <w:r w:rsidRPr="00A85C3E">
        <w:rPr>
          <w:rFonts w:eastAsia="Times New Roman"/>
          <w:noProof/>
          <w:lang w:eastAsia="en-GB"/>
        </w:rPr>
        <w:tab/>
        <w:t>T</w:t>
      </w:r>
      <w:r w:rsidRPr="00A85C3E">
        <w:rPr>
          <w:rFonts w:eastAsia="Times New Roman"/>
          <w:noProof/>
          <w:vertAlign w:val="subscript"/>
          <w:lang w:eastAsia="en-GB"/>
        </w:rPr>
        <w:t xml:space="preserve">identify _inter_NB1-NC </w:t>
      </w:r>
      <w:r w:rsidRPr="00A85C3E">
        <w:rPr>
          <w:rFonts w:eastAsia="Times New Roman"/>
          <w:noProof/>
          <w:lang w:eastAsia="zh-CN"/>
        </w:rPr>
        <w:t xml:space="preserve">= </w:t>
      </w:r>
      <w:r w:rsidRPr="00A85C3E">
        <w:rPr>
          <w:rFonts w:eastAsia="Times New Roman"/>
          <w:noProof/>
          <w:lang w:val="en-US" w:eastAsia="zh-CN"/>
        </w:rPr>
        <w:t>T</w:t>
      </w:r>
      <w:r w:rsidRPr="00A85C3E">
        <w:rPr>
          <w:rFonts w:eastAsia="Times New Roman"/>
          <w:noProof/>
          <w:vertAlign w:val="subscript"/>
          <w:lang w:val="en-US" w:eastAsia="zh-CN"/>
        </w:rPr>
        <w:t>detect_inter</w:t>
      </w:r>
      <w:del w:id="27" w:author="Huawei" w:date="2023-08-08T15:00:00Z">
        <w:r w:rsidRPr="00A85C3E" w:rsidDel="00A85C3E">
          <w:rPr>
            <w:rFonts w:eastAsia="Times New Roman"/>
            <w:noProof/>
            <w:vertAlign w:val="subscript"/>
            <w:lang w:eastAsia="en-GB"/>
          </w:rPr>
          <w:delText xml:space="preserve"> </w:delText>
        </w:r>
      </w:del>
      <w:ins w:id="28" w:author="Huawei" w:date="2023-08-08T15:00:00Z">
        <w:r>
          <w:rPr>
            <w:rFonts w:eastAsia="Times New Roman"/>
            <w:noProof/>
            <w:vertAlign w:val="subscript"/>
            <w:lang w:eastAsia="en-GB"/>
          </w:rPr>
          <w:t>_</w:t>
        </w:r>
      </w:ins>
      <w:r w:rsidRPr="00A85C3E">
        <w:rPr>
          <w:rFonts w:eastAsia="Times New Roman"/>
          <w:noProof/>
          <w:vertAlign w:val="subscript"/>
          <w:lang w:eastAsia="en-GB"/>
        </w:rPr>
        <w:t>NB1-NC</w:t>
      </w:r>
      <w:r w:rsidRPr="00A85C3E">
        <w:rPr>
          <w:rFonts w:eastAsia="Times New Roman"/>
          <w:noProof/>
          <w:vertAlign w:val="subscript"/>
          <w:lang w:val="en-US" w:eastAsia="zh-CN"/>
        </w:rPr>
        <w:t xml:space="preserve"> </w:t>
      </w:r>
      <w:r w:rsidRPr="00A85C3E">
        <w:rPr>
          <w:rFonts w:eastAsia="Times New Roman"/>
          <w:noProof/>
          <w:lang w:val="en-US" w:eastAsia="zh-CN"/>
        </w:rPr>
        <w:t xml:space="preserve">+ </w:t>
      </w:r>
      <w:r w:rsidRPr="00A85C3E">
        <w:rPr>
          <w:rFonts w:eastAsia="宋体"/>
          <w:noProof/>
          <w:szCs w:val="24"/>
          <w:lang w:eastAsia="zh-CN"/>
        </w:rPr>
        <w:t>T</w:t>
      </w:r>
      <w:r w:rsidRPr="00A85C3E">
        <w:rPr>
          <w:rFonts w:eastAsia="宋体"/>
          <w:noProof/>
          <w:szCs w:val="24"/>
          <w:vertAlign w:val="subscript"/>
          <w:lang w:eastAsia="zh-CN"/>
        </w:rPr>
        <w:t>measure _inter</w:t>
      </w:r>
      <w:ins w:id="29" w:author="Huawei" w:date="2023-08-08T15:00:00Z">
        <w:r>
          <w:rPr>
            <w:rFonts w:eastAsia="Times New Roman"/>
            <w:noProof/>
            <w:vertAlign w:val="subscript"/>
            <w:lang w:eastAsia="en-GB"/>
          </w:rPr>
          <w:t>_</w:t>
        </w:r>
      </w:ins>
      <w:del w:id="30" w:author="Huawei" w:date="2023-08-08T15:00:00Z">
        <w:r w:rsidRPr="00A85C3E" w:rsidDel="00A85C3E">
          <w:rPr>
            <w:rFonts w:eastAsia="Times New Roman"/>
            <w:noProof/>
            <w:vertAlign w:val="subscript"/>
            <w:lang w:eastAsia="en-GB"/>
          </w:rPr>
          <w:delText xml:space="preserve"> </w:delText>
        </w:r>
      </w:del>
      <w:r w:rsidRPr="00A85C3E">
        <w:rPr>
          <w:rFonts w:eastAsia="Times New Roman"/>
          <w:noProof/>
          <w:vertAlign w:val="subscript"/>
          <w:lang w:eastAsia="en-GB"/>
        </w:rPr>
        <w:t>NB1-NC</w:t>
      </w:r>
    </w:p>
    <w:p w14:paraId="1B3F3910" w14:textId="77777777"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t>Where</w:t>
      </w:r>
    </w:p>
    <w:p w14:paraId="637CD3C2"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A85C3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detect_inter_NB1-NC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A85C3E">
        <w:rPr>
          <w:rFonts w:eastAsia="Times New Roman"/>
          <w:noProof/>
          <w:lang w:val="en-US" w:eastAsia="zh-CN"/>
        </w:rPr>
        <w:t xml:space="preserve"> ms</w:t>
      </w:r>
    </w:p>
    <w:p w14:paraId="46D4951D"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N = 70,</w:t>
      </w:r>
    </w:p>
    <w:p w14:paraId="646958FE" w14:textId="5B30EF8A"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r>
      <w:proofErr w:type="spellStart"/>
      <w:proofErr w:type="gramStart"/>
      <w:r w:rsidRPr="00A85C3E">
        <w:rPr>
          <w:rFonts w:eastAsia="Times New Roman"/>
          <w:lang w:eastAsia="zh-CN"/>
        </w:rPr>
        <w:t>T</w:t>
      </w:r>
      <w:r w:rsidRPr="00A85C3E">
        <w:rPr>
          <w:rFonts w:eastAsia="Times New Roman"/>
          <w:vertAlign w:val="subscript"/>
          <w:lang w:eastAsia="zh-CN"/>
        </w:rPr>
        <w:t>a,i</w:t>
      </w:r>
      <w:proofErr w:type="spellEnd"/>
      <w:proofErr w:type="gramEnd"/>
      <w:r w:rsidRPr="00A85C3E">
        <w:rPr>
          <w:rFonts w:eastAsia="Times New Roman"/>
          <w:vertAlign w:val="subscript"/>
          <w:lang w:eastAsia="zh-CN"/>
        </w:rPr>
        <w:t xml:space="preserve"> </w:t>
      </w:r>
      <w:r w:rsidRPr="00A85C3E">
        <w:rPr>
          <w:rFonts w:eastAsia="Times New Roman"/>
          <w:lang w:eastAsia="zh-CN"/>
        </w:rPr>
        <w:t xml:space="preserve">is the interval between available measurement samples in measurement occasions </w:t>
      </w:r>
      <w:r w:rsidRPr="00A85C3E">
        <w:rPr>
          <w:rFonts w:eastAsia="Times New Roman"/>
          <w:lang w:eastAsia="en-GB"/>
        </w:rPr>
        <w:t>(MO</w:t>
      </w:r>
      <w:r w:rsidRPr="00A85C3E">
        <w:rPr>
          <w:rFonts w:eastAsia="Times New Roman"/>
          <w:vertAlign w:val="subscript"/>
          <w:lang w:eastAsia="en-GB"/>
        </w:rPr>
        <w:t>detect_inter_NB1-NC</w:t>
      </w:r>
      <w:r w:rsidRPr="00A85C3E">
        <w:rPr>
          <w:rFonts w:eastAsia="Times New Roman"/>
          <w:lang w:eastAsia="en-GB"/>
        </w:rPr>
        <w:t>) for inter-frequency detection, where</w:t>
      </w:r>
    </w:p>
    <w:p w14:paraId="3887F1D9"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eastAsia="en-GB"/>
        </w:rPr>
      </w:pPr>
      <w:r w:rsidRPr="00A85C3E">
        <w:rPr>
          <w:rFonts w:eastAsia="Times New Roman"/>
          <w:noProof/>
          <w:lang w:eastAsia="en-GB"/>
        </w:rPr>
        <w:tab/>
        <w:t xml:space="preserve">40 ms </w:t>
      </w:r>
      <w:r w:rsidRPr="00A85C3E">
        <w:rPr>
          <w:rFonts w:eastAsia="Times New Roman" w:hint="eastAsia"/>
          <w:noProof/>
          <w:lang w:val="en-US" w:eastAsia="en-GB"/>
        </w:rPr>
        <w:t>≤</w:t>
      </w:r>
      <w:r w:rsidRPr="00A85C3E">
        <w:rPr>
          <w:rFonts w:eastAsia="Times New Roman"/>
          <w:noProof/>
          <w:lang w:eastAsia="en-GB"/>
        </w:rPr>
        <w:t xml:space="preserve">  T</w:t>
      </w:r>
      <w:r w:rsidRPr="00A85C3E">
        <w:rPr>
          <w:rFonts w:eastAsia="Times New Roman"/>
          <w:noProof/>
          <w:vertAlign w:val="subscript"/>
          <w:lang w:eastAsia="en-GB"/>
        </w:rPr>
        <w:t>a,i</w:t>
      </w:r>
      <w:r w:rsidRPr="00A85C3E">
        <w:rPr>
          <w:rFonts w:eastAsia="Times New Roman"/>
          <w:noProof/>
          <w:lang w:eastAsia="en-GB"/>
        </w:rPr>
        <w:t xml:space="preserve"> ≤ 5000 ms</w:t>
      </w:r>
    </w:p>
    <w:p w14:paraId="5255E90C"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 xml:space="preserve">The UE shall restart the cell detection when the interval between two samples are larger than 5000 </w:t>
      </w:r>
      <w:proofErr w:type="spellStart"/>
      <w:r w:rsidRPr="00A85C3E">
        <w:rPr>
          <w:rFonts w:eastAsia="Times New Roman"/>
          <w:lang w:eastAsia="zh-CN"/>
        </w:rPr>
        <w:t>ms</w:t>
      </w:r>
      <w:proofErr w:type="spellEnd"/>
      <w:r w:rsidRPr="00A85C3E">
        <w:rPr>
          <w:rFonts w:eastAsia="Times New Roman"/>
          <w:lang w:eastAsia="zh-CN"/>
        </w:rPr>
        <w:t>.</w:t>
      </w:r>
    </w:p>
    <w:p w14:paraId="44DA5BAF"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t xml:space="preserve">The UE is not required to monitor NPSS/NSSS more frequent than once per 40ms. </w:t>
      </w:r>
    </w:p>
    <w:p w14:paraId="07FC18C0"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MO</w:t>
      </w:r>
      <w:r w:rsidRPr="00A85C3E">
        <w:rPr>
          <w:rFonts w:eastAsia="Times New Roman"/>
          <w:vertAlign w:val="subscript"/>
          <w:lang w:eastAsia="en-GB"/>
        </w:rPr>
        <w:t>detect_inter_NB1-NC</w:t>
      </w:r>
      <w:r w:rsidRPr="00A85C3E">
        <w:rPr>
          <w:rFonts w:eastAsia="Times New Roman"/>
          <w:lang w:eastAsia="en-GB"/>
        </w:rPr>
        <w:t xml:space="preserve"> are time occasions containing NPSS/NSSS and fulfil the following conditions:</w:t>
      </w:r>
    </w:p>
    <w:p w14:paraId="6D4E3EDC"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scheduled for data transmission or reception, </w:t>
      </w:r>
    </w:p>
    <w:p w14:paraId="6DCE7834"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required to do NPDCCH monitoring, </w:t>
      </w:r>
    </w:p>
    <w:p w14:paraId="24E64D84"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Resources occurring during the DRX inactive period</w:t>
      </w:r>
    </w:p>
    <w:p w14:paraId="323886B6"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Length of MO</w:t>
      </w:r>
      <w:r w:rsidRPr="00A85C3E">
        <w:rPr>
          <w:rFonts w:eastAsia="Times New Roman"/>
          <w:vertAlign w:val="subscript"/>
          <w:lang w:eastAsia="en-GB"/>
        </w:rPr>
        <w:t>detect_inter_NB1-</w:t>
      </w:r>
      <w:proofErr w:type="gramStart"/>
      <w:r w:rsidRPr="00A85C3E">
        <w:rPr>
          <w:rFonts w:eastAsia="Times New Roman"/>
          <w:vertAlign w:val="subscript"/>
          <w:lang w:eastAsia="en-GB"/>
        </w:rPr>
        <w:t xml:space="preserve">NC </w:t>
      </w:r>
      <w:r w:rsidRPr="00A85C3E">
        <w:rPr>
          <w:rFonts w:eastAsia="Times New Roman"/>
          <w:lang w:eastAsia="en-GB"/>
        </w:rPr>
        <w:t xml:space="preserve"> is</w:t>
      </w:r>
      <w:proofErr w:type="gramEnd"/>
      <w:r w:rsidRPr="00A85C3E">
        <w:rPr>
          <w:rFonts w:eastAsia="Times New Roman"/>
          <w:lang w:eastAsia="en-GB"/>
        </w:rPr>
        <w:t xml:space="preserve"> at least 200 </w:t>
      </w:r>
      <w:proofErr w:type="spellStart"/>
      <w:r w:rsidRPr="00A85C3E">
        <w:rPr>
          <w:rFonts w:eastAsia="Times New Roman"/>
          <w:lang w:eastAsia="en-GB"/>
        </w:rPr>
        <w:t>ms</w:t>
      </w:r>
      <w:proofErr w:type="spellEnd"/>
      <w:r w:rsidRPr="00A85C3E">
        <w:rPr>
          <w:rFonts w:eastAsia="Times New Roman"/>
          <w:lang w:eastAsia="en-GB"/>
        </w:rPr>
        <w:t>.</w:t>
      </w:r>
    </w:p>
    <w:p w14:paraId="3D94D214"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The inter-frequency detection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detect_inter_NB1-NC</m:t>
            </m:r>
          </m:sub>
        </m:sSub>
      </m:oMath>
      <w:r w:rsidRPr="00A85C3E">
        <w:rPr>
          <w:rFonts w:eastAsia="Times New Roman"/>
          <w:lang w:eastAsia="zh-CN"/>
        </w:rPr>
        <w:t xml:space="preserve"> </w:t>
      </w:r>
      <w:r w:rsidRPr="00A85C3E">
        <w:rPr>
          <w:rFonts w:eastAsia="Times New Roman" w:hint="eastAsia"/>
          <w:lang w:eastAsia="zh-CN"/>
        </w:rPr>
        <w:t>≤</w:t>
      </w:r>
      <w:r w:rsidRPr="00A85C3E">
        <w:rPr>
          <w:rFonts w:eastAsia="Times New Roman"/>
          <w:lang w:eastAsia="zh-CN"/>
        </w:rPr>
        <w:t xml:space="preserve"> 60 seconds per inter-frequency carrier.</w:t>
      </w:r>
    </w:p>
    <w:p w14:paraId="114C1A91" w14:textId="7FA701D1"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en-GB"/>
        </w:rPr>
        <w:t>T</w:t>
      </w:r>
      <w:r w:rsidRPr="00A85C3E">
        <w:rPr>
          <w:rFonts w:eastAsia="Times New Roman"/>
          <w:vertAlign w:val="subscript"/>
          <w:lang w:eastAsia="en-GB"/>
        </w:rPr>
        <w:t xml:space="preserve">measure_inter_NB1-NC </w:t>
      </w:r>
      <w:r w:rsidRPr="00A85C3E">
        <w:rPr>
          <w:rFonts w:eastAsia="Times New Roman"/>
          <w:lang w:eastAsia="en-GB"/>
        </w:rPr>
        <w:t>is the physical layer measurement period of NRSRP on the detected int</w:t>
      </w:r>
      <w:r w:rsidRPr="00A85C3E">
        <w:rPr>
          <w:rFonts w:eastAsia="Times New Roman"/>
          <w:lang w:eastAsia="zh-CN"/>
        </w:rPr>
        <w:t>er</w:t>
      </w:r>
      <w:r w:rsidRPr="00A85C3E">
        <w:rPr>
          <w:rFonts w:eastAsia="Times New Roman"/>
          <w:lang w:eastAsia="en-GB"/>
        </w:rPr>
        <w:t>-frequency cell as defined below:</w:t>
      </w:r>
    </w:p>
    <w:p w14:paraId="2FA3E33A"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A85C3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measure_inter_NB1-NC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A85C3E">
        <w:rPr>
          <w:rFonts w:eastAsia="Times New Roman"/>
          <w:noProof/>
          <w:lang w:val="en-US" w:eastAsia="zh-CN"/>
        </w:rPr>
        <w:t xml:space="preserve"> ms</w:t>
      </w:r>
    </w:p>
    <w:p w14:paraId="3D50E48A"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M = </w:t>
      </w:r>
      <w:r w:rsidRPr="00A85C3E">
        <w:rPr>
          <w:rFonts w:eastAsia="Times New Roman"/>
          <w:lang w:eastAsia="en-GB"/>
        </w:rPr>
        <w:t>60 for NRS-based RRM measurement and M = 40 for NSSS based RRM measurement</w:t>
      </w:r>
      <w:r w:rsidRPr="00A85C3E">
        <w:rPr>
          <w:rFonts w:eastAsia="Times New Roman"/>
          <w:lang w:eastAsia="zh-CN"/>
        </w:rPr>
        <w:t>,</w:t>
      </w:r>
    </w:p>
    <w:p w14:paraId="635C4C03"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zh-CN"/>
        </w:rPr>
        <w:t>-</w:t>
      </w:r>
      <w:r w:rsidRPr="00A85C3E">
        <w:rPr>
          <w:rFonts w:eastAsia="Times New Roman"/>
          <w:lang w:eastAsia="zh-CN"/>
        </w:rPr>
        <w:tab/>
      </w:r>
      <w:proofErr w:type="spellStart"/>
      <w:proofErr w:type="gramStart"/>
      <w:r w:rsidRPr="00A85C3E">
        <w:rPr>
          <w:rFonts w:eastAsia="Times New Roman"/>
          <w:lang w:eastAsia="zh-CN"/>
        </w:rPr>
        <w:t>T</w:t>
      </w:r>
      <w:r w:rsidRPr="00A85C3E">
        <w:rPr>
          <w:rFonts w:eastAsia="Times New Roman"/>
          <w:vertAlign w:val="subscript"/>
          <w:lang w:eastAsia="zh-CN"/>
        </w:rPr>
        <w:t>b,i</w:t>
      </w:r>
      <w:proofErr w:type="spellEnd"/>
      <w:proofErr w:type="gramEnd"/>
      <w:r w:rsidRPr="00A85C3E">
        <w:rPr>
          <w:rFonts w:eastAsia="Times New Roman"/>
          <w:vertAlign w:val="subscript"/>
          <w:lang w:eastAsia="zh-CN"/>
        </w:rPr>
        <w:t xml:space="preserve"> </w:t>
      </w:r>
      <w:r w:rsidRPr="00A85C3E">
        <w:rPr>
          <w:rFonts w:eastAsia="Times New Roman"/>
          <w:lang w:eastAsia="zh-CN"/>
        </w:rPr>
        <w:t xml:space="preserve">is the interval between available measurement samples in measurement occasions </w:t>
      </w:r>
      <w:r w:rsidRPr="00A85C3E">
        <w:rPr>
          <w:rFonts w:eastAsia="Times New Roman"/>
          <w:lang w:eastAsia="en-GB"/>
        </w:rPr>
        <w:t>(MO</w:t>
      </w:r>
      <w:r w:rsidRPr="00A85C3E">
        <w:rPr>
          <w:rFonts w:eastAsia="Times New Roman"/>
          <w:vertAlign w:val="subscript"/>
          <w:lang w:eastAsia="en-GB"/>
        </w:rPr>
        <w:t>measure_inter_NB1-NC</w:t>
      </w:r>
      <w:r w:rsidRPr="00A85C3E">
        <w:rPr>
          <w:rFonts w:eastAsia="Times New Roman"/>
          <w:lang w:eastAsia="en-GB"/>
        </w:rPr>
        <w:t>) for inter-frequency measurement, where</w:t>
      </w:r>
    </w:p>
    <w:p w14:paraId="66DCECAC"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Malgun Gothic"/>
          <w:noProof/>
          <w:lang w:eastAsia="en-GB"/>
        </w:rPr>
      </w:pPr>
      <w:r w:rsidRPr="00A85C3E">
        <w:rPr>
          <w:rFonts w:eastAsia="Malgun Gothic"/>
          <w:noProof/>
          <w:lang w:eastAsia="en-GB"/>
        </w:rPr>
        <w:tab/>
        <w:t xml:space="preserve">  20 ms ≤  T</w:t>
      </w:r>
      <w:r w:rsidRPr="00A85C3E">
        <w:rPr>
          <w:rFonts w:eastAsia="Malgun Gothic"/>
          <w:noProof/>
          <w:vertAlign w:val="subscript"/>
          <w:lang w:eastAsia="en-GB"/>
        </w:rPr>
        <w:t>b,i</w:t>
      </w:r>
      <w:r w:rsidRPr="00A85C3E">
        <w:rPr>
          <w:rFonts w:eastAsia="Malgun Gothic"/>
          <w:noProof/>
          <w:lang w:eastAsia="en-GB"/>
        </w:rPr>
        <w:t xml:space="preserve"> ≤ 5000 ms for NRS based measurement or</w:t>
      </w:r>
    </w:p>
    <w:p w14:paraId="44707DAB" w14:textId="77777777" w:rsidR="00A85C3E" w:rsidRPr="00A85C3E" w:rsidRDefault="00A85C3E" w:rsidP="00A85C3E">
      <w:pPr>
        <w:keepLines/>
        <w:tabs>
          <w:tab w:val="center" w:pos="4536"/>
          <w:tab w:val="right" w:pos="9072"/>
        </w:tabs>
        <w:overflowPunct w:val="0"/>
        <w:autoSpaceDE w:val="0"/>
        <w:autoSpaceDN w:val="0"/>
        <w:adjustRightInd w:val="0"/>
        <w:textAlignment w:val="baseline"/>
        <w:rPr>
          <w:rFonts w:eastAsia="Malgun Gothic"/>
          <w:noProof/>
          <w:lang w:eastAsia="en-GB"/>
        </w:rPr>
      </w:pPr>
      <w:r w:rsidRPr="00A85C3E">
        <w:rPr>
          <w:rFonts w:eastAsia="Malgun Gothic"/>
          <w:noProof/>
          <w:lang w:eastAsia="en-GB"/>
        </w:rPr>
        <w:tab/>
        <w:t>40 ms ≤ T</w:t>
      </w:r>
      <w:r w:rsidRPr="00A85C3E">
        <w:rPr>
          <w:rFonts w:eastAsia="Malgun Gothic"/>
          <w:noProof/>
          <w:vertAlign w:val="subscript"/>
          <w:lang w:eastAsia="en-GB"/>
        </w:rPr>
        <w:t>b,i</w:t>
      </w:r>
      <w:r w:rsidRPr="00A85C3E">
        <w:rPr>
          <w:rFonts w:eastAsia="Malgun Gothic"/>
          <w:noProof/>
          <w:lang w:eastAsia="en-GB"/>
        </w:rPr>
        <w:t xml:space="preserve"> ≤ 5000 ms for </w:t>
      </w:r>
      <w:r w:rsidRPr="00A85C3E">
        <w:rPr>
          <w:rFonts w:eastAsia="Times New Roman"/>
          <w:noProof/>
          <w:lang w:eastAsia="zh-CN"/>
        </w:rPr>
        <w:t>NSSS-based</w:t>
      </w:r>
      <w:r w:rsidRPr="00A85C3E" w:rsidDel="00B57EE3">
        <w:rPr>
          <w:rFonts w:eastAsia="Malgun Gothic"/>
          <w:noProof/>
          <w:lang w:eastAsia="en-GB"/>
        </w:rPr>
        <w:t xml:space="preserve"> </w:t>
      </w:r>
      <w:r w:rsidRPr="00A85C3E">
        <w:rPr>
          <w:rFonts w:eastAsia="Malgun Gothic"/>
          <w:noProof/>
          <w:lang w:eastAsia="en-GB"/>
        </w:rPr>
        <w:t>measurement</w:t>
      </w:r>
    </w:p>
    <w:p w14:paraId="2A91D447"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zh-CN"/>
        </w:rPr>
      </w:pPr>
      <w:r w:rsidRPr="00A85C3E">
        <w:rPr>
          <w:rFonts w:eastAsia="Times New Roman"/>
          <w:lang w:eastAsia="zh-CN"/>
        </w:rPr>
        <w:t>-</w:t>
      </w:r>
      <w:r w:rsidRPr="00A85C3E">
        <w:rPr>
          <w:rFonts w:eastAsia="Times New Roman"/>
          <w:lang w:eastAsia="zh-CN"/>
        </w:rPr>
        <w:tab/>
        <w:t xml:space="preserve">The UE shall restart the measurement when the interval between two samples are larger than 5000 </w:t>
      </w:r>
      <w:proofErr w:type="spellStart"/>
      <w:r w:rsidRPr="00A85C3E">
        <w:rPr>
          <w:rFonts w:eastAsia="Times New Roman"/>
          <w:lang w:eastAsia="zh-CN"/>
        </w:rPr>
        <w:t>ms</w:t>
      </w:r>
      <w:proofErr w:type="spellEnd"/>
      <w:r w:rsidRPr="00A85C3E">
        <w:rPr>
          <w:rFonts w:eastAsia="Times New Roman"/>
          <w:lang w:eastAsia="zh-CN"/>
        </w:rPr>
        <w:t>.</w:t>
      </w:r>
    </w:p>
    <w:p w14:paraId="37896263" w14:textId="77777777" w:rsidR="00A85C3E" w:rsidRPr="00A85C3E" w:rsidRDefault="00A85C3E" w:rsidP="00A85C3E">
      <w:pPr>
        <w:overflowPunct w:val="0"/>
        <w:autoSpaceDE w:val="0"/>
        <w:autoSpaceDN w:val="0"/>
        <w:adjustRightInd w:val="0"/>
        <w:ind w:left="568" w:hanging="284"/>
        <w:textAlignment w:val="baseline"/>
        <w:rPr>
          <w:rFonts w:eastAsia="Times New Roman"/>
          <w:strike/>
          <w:lang w:eastAsia="en-GB"/>
        </w:rPr>
      </w:pPr>
      <w:r w:rsidRPr="00A85C3E">
        <w:rPr>
          <w:rFonts w:eastAsia="Times New Roman"/>
          <w:lang w:eastAsia="zh-CN"/>
        </w:rPr>
        <w:t>-</w:t>
      </w:r>
      <w:r w:rsidRPr="00A85C3E">
        <w:rPr>
          <w:rFonts w:eastAsia="Times New Roman"/>
          <w:lang w:eastAsia="zh-CN"/>
        </w:rPr>
        <w:tab/>
        <w:t xml:space="preserve">The UE is not required to monitor NRS more frequent than once per 20ms for NRS-based measurement and NSSS more frequent than 40 </w:t>
      </w:r>
      <w:proofErr w:type="spellStart"/>
      <w:r w:rsidRPr="00A85C3E">
        <w:rPr>
          <w:rFonts w:eastAsia="Times New Roman"/>
          <w:lang w:eastAsia="zh-CN"/>
        </w:rPr>
        <w:t>ms</w:t>
      </w:r>
      <w:proofErr w:type="spellEnd"/>
      <w:r w:rsidRPr="00A85C3E">
        <w:rPr>
          <w:rFonts w:eastAsia="Times New Roman"/>
          <w:lang w:eastAsia="zh-CN"/>
        </w:rPr>
        <w:t xml:space="preserve"> for NSSS-based measurement</w:t>
      </w:r>
      <w:r w:rsidRPr="00A85C3E">
        <w:rPr>
          <w:rFonts w:ascii="Malgun Gothic" w:eastAsia="Times New Roman" w:hAnsi="Malgun Gothic" w:hint="eastAsia"/>
          <w:lang w:eastAsia="zh-CN"/>
        </w:rPr>
        <w:t>.</w:t>
      </w:r>
      <w:r w:rsidRPr="00A85C3E">
        <w:rPr>
          <w:rFonts w:eastAsia="Times New Roman"/>
          <w:strike/>
          <w:lang w:eastAsia="zh-CN"/>
        </w:rPr>
        <w:t xml:space="preserve"> </w:t>
      </w:r>
    </w:p>
    <w:p w14:paraId="2C904B74"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MO</w:t>
      </w:r>
      <w:r w:rsidRPr="00A85C3E">
        <w:rPr>
          <w:rFonts w:eastAsia="Times New Roman"/>
          <w:vertAlign w:val="subscript"/>
          <w:lang w:eastAsia="en-GB"/>
        </w:rPr>
        <w:t>measure_inter_NB1-NC</w:t>
      </w:r>
      <w:r w:rsidRPr="00A85C3E">
        <w:rPr>
          <w:rFonts w:eastAsia="Times New Roman"/>
          <w:lang w:eastAsia="en-GB"/>
        </w:rPr>
        <w:t xml:space="preserve"> are time occasion containing at least NRS or NSSS that fulfil the following conditions:</w:t>
      </w:r>
    </w:p>
    <w:p w14:paraId="36AB72AA"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scheduled for data transmission or reception, </w:t>
      </w:r>
    </w:p>
    <w:p w14:paraId="6A5AAF35"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 xml:space="preserve">Resources on which the UE is not required to do NPDCCH monitoring, </w:t>
      </w:r>
    </w:p>
    <w:p w14:paraId="34008116"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Resources occurring during the DRX inactive period,</w:t>
      </w:r>
    </w:p>
    <w:p w14:paraId="1264F400" w14:textId="77777777" w:rsidR="00A85C3E" w:rsidRPr="00A85C3E" w:rsidRDefault="00A85C3E" w:rsidP="00A85C3E">
      <w:pPr>
        <w:overflowPunct w:val="0"/>
        <w:autoSpaceDE w:val="0"/>
        <w:autoSpaceDN w:val="0"/>
        <w:adjustRightInd w:val="0"/>
        <w:ind w:left="851"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Length of MO</w:t>
      </w:r>
      <w:r w:rsidRPr="00A85C3E">
        <w:rPr>
          <w:rFonts w:eastAsia="Times New Roman"/>
          <w:vertAlign w:val="subscript"/>
          <w:lang w:eastAsia="en-GB"/>
        </w:rPr>
        <w:t>measure_inter_NB1-</w:t>
      </w:r>
      <w:proofErr w:type="gramStart"/>
      <w:r w:rsidRPr="00A85C3E">
        <w:rPr>
          <w:rFonts w:eastAsia="Times New Roman"/>
          <w:vertAlign w:val="subscript"/>
          <w:lang w:eastAsia="en-GB"/>
        </w:rPr>
        <w:t xml:space="preserve">NC </w:t>
      </w:r>
      <w:r w:rsidRPr="00A85C3E">
        <w:rPr>
          <w:rFonts w:eastAsia="Times New Roman"/>
          <w:lang w:eastAsia="en-GB"/>
        </w:rPr>
        <w:t xml:space="preserve"> is</w:t>
      </w:r>
      <w:proofErr w:type="gramEnd"/>
      <w:r w:rsidRPr="00A85C3E">
        <w:rPr>
          <w:rFonts w:eastAsia="Times New Roman"/>
          <w:lang w:eastAsia="en-GB"/>
        </w:rPr>
        <w:t xml:space="preserve"> at least 50 </w:t>
      </w:r>
      <w:proofErr w:type="spellStart"/>
      <w:r w:rsidRPr="00A85C3E">
        <w:rPr>
          <w:rFonts w:eastAsia="Times New Roman"/>
          <w:lang w:eastAsia="en-GB"/>
        </w:rPr>
        <w:t>ms</w:t>
      </w:r>
      <w:proofErr w:type="spellEnd"/>
      <w:r w:rsidRPr="00A85C3E">
        <w:rPr>
          <w:rFonts w:eastAsia="Times New Roman"/>
          <w:lang w:eastAsia="en-GB"/>
        </w:rPr>
        <w:t>.</w:t>
      </w:r>
    </w:p>
    <w:p w14:paraId="45F150A8" w14:textId="25BF24CE" w:rsidR="00A85C3E" w:rsidRPr="00A85C3E" w:rsidRDefault="00A85C3E" w:rsidP="00A85C3E">
      <w:pPr>
        <w:overflowPunct w:val="0"/>
        <w:autoSpaceDE w:val="0"/>
        <w:autoSpaceDN w:val="0"/>
        <w:adjustRightInd w:val="0"/>
        <w:ind w:left="568" w:hanging="284"/>
        <w:textAlignment w:val="baseline"/>
        <w:rPr>
          <w:rFonts w:eastAsia="Malgun Gothic"/>
          <w:lang w:eastAsia="zh-CN"/>
        </w:rPr>
      </w:pPr>
      <w:r w:rsidRPr="00A85C3E">
        <w:rPr>
          <w:rFonts w:eastAsia="Times New Roman"/>
          <w:lang w:eastAsia="zh-CN"/>
        </w:rPr>
        <w:t>-</w:t>
      </w:r>
      <w:r w:rsidRPr="00A85C3E">
        <w:rPr>
          <w:rFonts w:eastAsia="Times New Roman"/>
          <w:lang w:eastAsia="zh-CN"/>
        </w:rPr>
        <w:tab/>
        <w:t xml:space="preserve">The inter-frequency measurement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measure_inter_NB1-NC</m:t>
            </m:r>
          </m:sub>
        </m:sSub>
      </m:oMath>
      <w:r w:rsidRPr="00A85C3E">
        <w:rPr>
          <w:rFonts w:eastAsia="Times New Roman"/>
          <w:lang w:eastAsia="zh-CN"/>
        </w:rPr>
        <w:t xml:space="preserve"> </w:t>
      </w:r>
      <w:r w:rsidRPr="00A85C3E">
        <w:rPr>
          <w:rFonts w:eastAsia="Times New Roman" w:hint="eastAsia"/>
          <w:lang w:eastAsia="zh-CN"/>
        </w:rPr>
        <w:t>≤</w:t>
      </w:r>
      <w:r w:rsidRPr="00A85C3E">
        <w:rPr>
          <w:rFonts w:eastAsia="Times New Roman"/>
          <w:lang w:eastAsia="zh-CN"/>
        </w:rPr>
        <w:t xml:space="preserve"> 50 </w:t>
      </w:r>
      <w:del w:id="31" w:author="Huawei" w:date="2023-08-08T15:03:00Z">
        <w:r w:rsidRPr="00A85C3E" w:rsidDel="00904AA6">
          <w:rPr>
            <w:rFonts w:eastAsia="Times New Roman"/>
            <w:lang w:eastAsia="zh-CN"/>
          </w:rPr>
          <w:delText xml:space="preserve">sec </w:delText>
        </w:r>
      </w:del>
      <w:r w:rsidRPr="00A85C3E">
        <w:rPr>
          <w:rFonts w:eastAsia="Times New Roman"/>
          <w:lang w:eastAsia="zh-CN"/>
        </w:rPr>
        <w:t>seconds per inter-frequency carrier.</w:t>
      </w:r>
    </w:p>
    <w:p w14:paraId="55B020C3" w14:textId="545F4949" w:rsidR="00A85C3E" w:rsidRPr="00A85C3E" w:rsidRDefault="00A85C3E" w:rsidP="00A85C3E">
      <w:pPr>
        <w:overflowPunct w:val="0"/>
        <w:autoSpaceDE w:val="0"/>
        <w:autoSpaceDN w:val="0"/>
        <w:adjustRightInd w:val="0"/>
        <w:textAlignment w:val="baseline"/>
        <w:rPr>
          <w:rFonts w:eastAsia="Times New Roman"/>
          <w:lang w:eastAsia="zh-CN"/>
        </w:rPr>
      </w:pPr>
      <w:r w:rsidRPr="00A85C3E">
        <w:rPr>
          <w:rFonts w:eastAsia="Times New Roman"/>
          <w:lang w:eastAsia="zh-CN"/>
        </w:rPr>
        <w:lastRenderedPageBreak/>
        <w:t>When UE is monitoring multiple carriers, T</w:t>
      </w:r>
      <w:r w:rsidRPr="00A85C3E">
        <w:rPr>
          <w:rFonts w:eastAsia="Times New Roman"/>
          <w:vertAlign w:val="subscript"/>
          <w:lang w:eastAsia="zh-CN"/>
        </w:rPr>
        <w:t>identify_inter_NB1-NC</w:t>
      </w:r>
      <w:r w:rsidRPr="00A85C3E">
        <w:rPr>
          <w:rFonts w:eastAsia="Times New Roman"/>
          <w:lang w:eastAsia="zh-CN"/>
        </w:rPr>
        <w:t xml:space="preserve"> = T</w:t>
      </w:r>
      <w:r w:rsidRPr="00A85C3E">
        <w:rPr>
          <w:rFonts w:eastAsia="Times New Roman"/>
          <w:vertAlign w:val="subscript"/>
          <w:lang w:eastAsia="zh-CN"/>
        </w:rPr>
        <w:t>detect_NB1-NC</w:t>
      </w:r>
      <w:r w:rsidRPr="00A85C3E">
        <w:rPr>
          <w:rFonts w:eastAsia="Times New Roman"/>
          <w:lang w:eastAsia="zh-CN"/>
        </w:rPr>
        <w:t xml:space="preserve"> + T</w:t>
      </w:r>
      <w:r w:rsidRPr="00A85C3E">
        <w:rPr>
          <w:rFonts w:eastAsia="Times New Roman"/>
          <w:vertAlign w:val="subscript"/>
          <w:lang w:eastAsia="zh-CN"/>
        </w:rPr>
        <w:t>measure_NB1-NC</w:t>
      </w:r>
      <w:r w:rsidRPr="00A85C3E">
        <w:rPr>
          <w:rFonts w:eastAsia="Times New Roman"/>
          <w:lang w:eastAsia="zh-CN"/>
        </w:rPr>
        <w:t>, where T</w:t>
      </w:r>
      <w:r w:rsidRPr="00A85C3E">
        <w:rPr>
          <w:rFonts w:eastAsia="Times New Roman"/>
          <w:vertAlign w:val="subscript"/>
          <w:lang w:eastAsia="zh-CN"/>
        </w:rPr>
        <w:t>detect_NB1-NC</w:t>
      </w:r>
      <w:r w:rsidRPr="00A85C3E">
        <w:rPr>
          <w:rFonts w:eastAsia="Times New Roman"/>
          <w:lang w:eastAsia="zh-CN"/>
        </w:rPr>
        <w:t xml:space="preserve"> = </w:t>
      </w:r>
      <w:proofErr w:type="spellStart"/>
      <w:r w:rsidRPr="00A85C3E">
        <w:rPr>
          <w:rFonts w:eastAsia="Times New Roman"/>
          <w:lang w:eastAsia="zh-CN"/>
        </w:rPr>
        <w:t>T</w:t>
      </w:r>
      <w:r w:rsidRPr="00A85C3E">
        <w:rPr>
          <w:rFonts w:eastAsia="Times New Roman"/>
          <w:vertAlign w:val="subscript"/>
          <w:lang w:eastAsia="zh-CN"/>
        </w:rPr>
        <w:t>detect</w:t>
      </w:r>
      <w:proofErr w:type="spellEnd"/>
      <w:r w:rsidRPr="00A85C3E">
        <w:rPr>
          <w:rFonts w:eastAsia="Times New Roman"/>
          <w:vertAlign w:val="subscript"/>
          <w:lang w:eastAsia="zh-CN"/>
        </w:rPr>
        <w:t xml:space="preserve"> _intra_NB1-NC</w:t>
      </w:r>
      <w:r w:rsidRPr="00A85C3E">
        <w:rPr>
          <w:rFonts w:eastAsia="Times New Roman"/>
          <w:lang w:eastAsia="zh-CN"/>
        </w:rPr>
        <w:t xml:space="preserve"> +</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vertAlign w:val="subscript"/>
          <w:lang w:eastAsia="zh-CN"/>
        </w:rPr>
        <w:t xml:space="preserve">* </w:t>
      </w:r>
      <w:r w:rsidRPr="00A85C3E">
        <w:rPr>
          <w:rFonts w:eastAsia="Times New Roman"/>
          <w:lang w:eastAsia="zh-CN"/>
        </w:rPr>
        <w:t>T</w:t>
      </w:r>
      <w:r w:rsidRPr="00A85C3E">
        <w:rPr>
          <w:rFonts w:eastAsia="Times New Roman"/>
          <w:vertAlign w:val="subscript"/>
          <w:lang w:eastAsia="zh-CN"/>
        </w:rPr>
        <w:t>detect_inter_NB1-NC</w:t>
      </w:r>
      <w:r w:rsidRPr="00A85C3E">
        <w:rPr>
          <w:rFonts w:eastAsia="Times New Roman"/>
          <w:lang w:eastAsia="zh-CN"/>
        </w:rPr>
        <w:t xml:space="preserve"> and T</w:t>
      </w:r>
      <w:r w:rsidRPr="00A85C3E">
        <w:rPr>
          <w:rFonts w:eastAsia="Times New Roman"/>
          <w:vertAlign w:val="subscript"/>
          <w:lang w:eastAsia="zh-CN"/>
        </w:rPr>
        <w:t>measure_NB1-NC</w:t>
      </w:r>
      <w:r w:rsidRPr="00A85C3E">
        <w:rPr>
          <w:rFonts w:eastAsia="Times New Roman"/>
          <w:lang w:eastAsia="zh-CN"/>
        </w:rPr>
        <w:t xml:space="preserve"> = </w:t>
      </w:r>
      <w:proofErr w:type="spellStart"/>
      <w:r w:rsidRPr="00A85C3E">
        <w:rPr>
          <w:rFonts w:eastAsia="Times New Roman"/>
          <w:lang w:eastAsia="zh-CN"/>
        </w:rPr>
        <w:t>T</w:t>
      </w:r>
      <w:r w:rsidRPr="00A85C3E">
        <w:rPr>
          <w:rFonts w:eastAsia="Times New Roman"/>
          <w:vertAlign w:val="subscript"/>
          <w:lang w:eastAsia="zh-CN"/>
        </w:rPr>
        <w:t>measure</w:t>
      </w:r>
      <w:proofErr w:type="spellEnd"/>
      <w:r w:rsidRPr="00A85C3E">
        <w:rPr>
          <w:rFonts w:eastAsia="Times New Roman"/>
          <w:vertAlign w:val="subscript"/>
          <w:lang w:eastAsia="zh-CN"/>
        </w:rPr>
        <w:t xml:space="preserve"> _intra_NB1-NC</w:t>
      </w:r>
      <w:r w:rsidRPr="00A85C3E">
        <w:rPr>
          <w:rFonts w:eastAsia="Times New Roman"/>
          <w:lang w:eastAsia="zh-CN"/>
        </w:rPr>
        <w:t xml:space="preserve"> +</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vertAlign w:val="subscript"/>
          <w:lang w:eastAsia="zh-CN"/>
        </w:rPr>
        <w:t xml:space="preserve">* </w:t>
      </w:r>
      <w:r w:rsidRPr="00A85C3E">
        <w:rPr>
          <w:rFonts w:eastAsia="Times New Roman"/>
          <w:lang w:eastAsia="zh-CN"/>
        </w:rPr>
        <w:t>T</w:t>
      </w:r>
      <w:r w:rsidRPr="00A85C3E">
        <w:rPr>
          <w:rFonts w:eastAsia="Times New Roman"/>
          <w:vertAlign w:val="subscript"/>
          <w:lang w:eastAsia="zh-CN"/>
        </w:rPr>
        <w:t>measure_inter_NB1-NC</w:t>
      </w:r>
      <w:r w:rsidRPr="00A85C3E">
        <w:rPr>
          <w:rFonts w:eastAsia="Times New Roman"/>
          <w:lang w:eastAsia="zh-CN"/>
        </w:rPr>
        <w:t xml:space="preserve">. </w:t>
      </w:r>
      <w:proofErr w:type="spellStart"/>
      <w:r w:rsidRPr="00A85C3E">
        <w:rPr>
          <w:rFonts w:eastAsia="Times New Roman"/>
          <w:lang w:eastAsia="zh-CN"/>
        </w:rPr>
        <w:t>N</w:t>
      </w:r>
      <w:r w:rsidRPr="00A85C3E">
        <w:rPr>
          <w:rFonts w:eastAsia="Times New Roman"/>
          <w:vertAlign w:val="subscript"/>
          <w:lang w:eastAsia="zh-CN"/>
        </w:rPr>
        <w:t>freq</w:t>
      </w:r>
      <w:proofErr w:type="spellEnd"/>
      <w:r w:rsidRPr="00A85C3E">
        <w:rPr>
          <w:rFonts w:eastAsia="Times New Roman"/>
          <w:lang w:eastAsia="zh-CN"/>
        </w:rPr>
        <w:t xml:space="preserve"> is number of inter-frequency carriers to be measured according to the measurement capability, and T</w:t>
      </w:r>
      <w:r w:rsidRPr="00A85C3E">
        <w:rPr>
          <w:rFonts w:eastAsia="Times New Roman"/>
          <w:vertAlign w:val="subscript"/>
          <w:lang w:eastAsia="zh-CN"/>
        </w:rPr>
        <w:t>detect_intra_NB1-NC</w:t>
      </w:r>
      <w:r w:rsidRPr="00A85C3E">
        <w:rPr>
          <w:rFonts w:eastAsia="Times New Roman"/>
          <w:lang w:eastAsia="zh-CN"/>
        </w:rPr>
        <w:t xml:space="preserve"> and T</w:t>
      </w:r>
      <w:r w:rsidRPr="00A85C3E">
        <w:rPr>
          <w:rFonts w:eastAsia="Times New Roman"/>
          <w:vertAlign w:val="subscript"/>
          <w:lang w:eastAsia="zh-CN"/>
        </w:rPr>
        <w:t>measure_intra_NB1-NC</w:t>
      </w:r>
      <w:r w:rsidRPr="00A85C3E">
        <w:rPr>
          <w:rFonts w:eastAsia="Times New Roman"/>
          <w:lang w:eastAsia="zh-CN"/>
        </w:rPr>
        <w:t xml:space="preserve"> are defined in clause 8.14.6.3.</w:t>
      </w:r>
    </w:p>
    <w:p w14:paraId="60E5A99C" w14:textId="77777777" w:rsidR="00A85C3E" w:rsidRPr="00A85C3E" w:rsidRDefault="00A85C3E" w:rsidP="00A85C3E">
      <w:pPr>
        <w:overflowPunct w:val="0"/>
        <w:autoSpaceDE w:val="0"/>
        <w:autoSpaceDN w:val="0"/>
        <w:adjustRightInd w:val="0"/>
        <w:textAlignment w:val="baseline"/>
        <w:rPr>
          <w:rFonts w:eastAsia="Times New Roman"/>
          <w:lang w:eastAsia="zh-CN"/>
        </w:rPr>
      </w:pPr>
    </w:p>
    <w:p w14:paraId="65A8BE87" w14:textId="77777777" w:rsidR="00A85C3E" w:rsidRPr="00A85C3E" w:rsidRDefault="00A85C3E" w:rsidP="00A85C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85C3E">
        <w:rPr>
          <w:rFonts w:ascii="Arial" w:eastAsia="Times New Roman" w:hAnsi="Arial"/>
          <w:sz w:val="24"/>
          <w:lang w:eastAsia="en-GB"/>
        </w:rPr>
        <w:t>8.14.6</w:t>
      </w:r>
      <w:r w:rsidRPr="00A85C3E">
        <w:rPr>
          <w:rFonts w:ascii="Arial" w:eastAsia="Times New Roman" w:hAnsi="Arial" w:hint="eastAsia"/>
          <w:sz w:val="24"/>
          <w:lang w:eastAsia="en-GB"/>
        </w:rPr>
        <w:t>.</w:t>
      </w:r>
      <w:r w:rsidRPr="00A85C3E">
        <w:rPr>
          <w:rFonts w:ascii="Arial" w:eastAsia="Times New Roman" w:hAnsi="Arial"/>
          <w:sz w:val="24"/>
          <w:lang w:eastAsia="en-GB"/>
        </w:rPr>
        <w:t>5</w:t>
      </w:r>
      <w:r w:rsidRPr="00A85C3E">
        <w:rPr>
          <w:rFonts w:ascii="Arial" w:eastAsia="Times New Roman" w:hAnsi="Arial"/>
          <w:sz w:val="24"/>
          <w:lang w:eastAsia="en-GB"/>
        </w:rPr>
        <w:tab/>
        <w:t xml:space="preserve"> Requirements for monitoring multiple carriers</w:t>
      </w:r>
    </w:p>
    <w:p w14:paraId="15A240B9" w14:textId="77777777" w:rsidR="00A85C3E" w:rsidRPr="00A85C3E" w:rsidRDefault="00A85C3E" w:rsidP="00A85C3E">
      <w:pPr>
        <w:overflowPunct w:val="0"/>
        <w:autoSpaceDE w:val="0"/>
        <w:autoSpaceDN w:val="0"/>
        <w:adjustRightInd w:val="0"/>
        <w:textAlignment w:val="baseline"/>
        <w:rPr>
          <w:rFonts w:eastAsia="宋体"/>
          <w:lang w:eastAsia="en-GB"/>
        </w:rPr>
      </w:pPr>
      <w:r w:rsidRPr="00A85C3E">
        <w:rPr>
          <w:rFonts w:eastAsia="宋体"/>
          <w:lang w:eastAsia="en-GB"/>
        </w:rPr>
        <w:t>For RRC_CONNECTED state, the UE shall be capable of monitoring at least:</w:t>
      </w:r>
    </w:p>
    <w:p w14:paraId="0C99C078" w14:textId="77777777" w:rsidR="00A85C3E" w:rsidRPr="00A85C3E" w:rsidRDefault="00A85C3E" w:rsidP="00A85C3E">
      <w:pPr>
        <w:overflowPunct w:val="0"/>
        <w:autoSpaceDE w:val="0"/>
        <w:autoSpaceDN w:val="0"/>
        <w:adjustRightInd w:val="0"/>
        <w:ind w:left="568" w:hanging="284"/>
        <w:textAlignment w:val="baseline"/>
        <w:rPr>
          <w:rFonts w:eastAsia="Times New Roman"/>
          <w:lang w:eastAsia="en-GB"/>
        </w:rPr>
      </w:pPr>
      <w:r w:rsidRPr="00A85C3E">
        <w:rPr>
          <w:rFonts w:eastAsia="Times New Roman"/>
          <w:lang w:eastAsia="en-GB"/>
        </w:rPr>
        <w:t>-</w:t>
      </w:r>
      <w:r w:rsidRPr="00A85C3E">
        <w:rPr>
          <w:rFonts w:eastAsia="Times New Roman"/>
          <w:lang w:eastAsia="en-GB"/>
        </w:rPr>
        <w:tab/>
        <w:t>Depending on UE capability, an intra-frequency carrier.</w:t>
      </w:r>
    </w:p>
    <w:p w14:paraId="0179651C" w14:textId="77777777" w:rsidR="00A85C3E" w:rsidRPr="00A85C3E" w:rsidRDefault="00A85C3E" w:rsidP="00A85C3E">
      <w:pPr>
        <w:overflowPunct w:val="0"/>
        <w:autoSpaceDE w:val="0"/>
        <w:autoSpaceDN w:val="0"/>
        <w:adjustRightInd w:val="0"/>
        <w:ind w:left="568" w:hanging="284"/>
        <w:textAlignment w:val="baseline"/>
        <w:rPr>
          <w:rFonts w:eastAsia="Times New Roman"/>
          <w:lang w:val="en-US" w:eastAsia="en-GB"/>
        </w:rPr>
      </w:pPr>
      <w:r w:rsidRPr="00A85C3E">
        <w:rPr>
          <w:rFonts w:eastAsia="Times New Roman"/>
          <w:lang w:eastAsia="en-GB"/>
        </w:rPr>
        <w:t>-</w:t>
      </w:r>
      <w:r w:rsidRPr="00A85C3E">
        <w:rPr>
          <w:rFonts w:eastAsia="Times New Roman"/>
          <w:lang w:eastAsia="en-GB"/>
        </w:rPr>
        <w:tab/>
        <w:t xml:space="preserve">Depending on UE capability, </w:t>
      </w:r>
      <w:r w:rsidRPr="00A85C3E">
        <w:rPr>
          <w:rFonts w:eastAsia="Times New Roman"/>
          <w:lang w:val="en-US" w:eastAsia="en-GB"/>
        </w:rPr>
        <w:t>at least 2 inter-frequency carriers.</w:t>
      </w:r>
    </w:p>
    <w:p w14:paraId="23D45236" w14:textId="77777777" w:rsidR="00564EAA" w:rsidRPr="00A85C3E" w:rsidRDefault="00564EAA" w:rsidP="00FE18D2">
      <w:pPr>
        <w:pStyle w:val="Heading3"/>
        <w:ind w:left="0" w:firstLine="0"/>
        <w:jc w:val="center"/>
        <w:rPr>
          <w:rFonts w:ascii="Times New Roman" w:hAnsi="Times New Roman"/>
          <w:b/>
          <w:sz w:val="36"/>
          <w:highlight w:val="yellow"/>
          <w:lang w:val="en-US" w:eastAsia="zh-CN"/>
        </w:rPr>
      </w:pPr>
    </w:p>
    <w:p w14:paraId="3877CF38" w14:textId="02AC375B"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sectPr w:rsidR="000F411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F7414" w14:textId="77777777" w:rsidR="00AD0373" w:rsidRDefault="00AD0373">
      <w:r>
        <w:separator/>
      </w:r>
    </w:p>
  </w:endnote>
  <w:endnote w:type="continuationSeparator" w:id="0">
    <w:p w14:paraId="7FFBC766" w14:textId="77777777" w:rsidR="00AD0373" w:rsidRDefault="00AD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CC66" w14:textId="77777777" w:rsidR="00AD0373" w:rsidRDefault="00AD0373">
      <w:r>
        <w:separator/>
      </w:r>
    </w:p>
  </w:footnote>
  <w:footnote w:type="continuationSeparator" w:id="0">
    <w:p w14:paraId="2D227850" w14:textId="77777777" w:rsidR="00AD0373" w:rsidRDefault="00AD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C1064A"/>
    <w:multiLevelType w:val="hybridMultilevel"/>
    <w:tmpl w:val="390E5010"/>
    <w:lvl w:ilvl="0" w:tplc="AC167C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F7C3122"/>
    <w:multiLevelType w:val="hybridMultilevel"/>
    <w:tmpl w:val="F200A768"/>
    <w:lvl w:ilvl="0" w:tplc="277AC3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7"/>
  </w:num>
  <w:num w:numId="11">
    <w:abstractNumId w:val="9"/>
  </w:num>
  <w:num w:numId="12">
    <w:abstractNumId w:val="6"/>
  </w:num>
  <w:num w:numId="13">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28F"/>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096E"/>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4EAA"/>
    <w:rsid w:val="00565AF1"/>
    <w:rsid w:val="00576E2F"/>
    <w:rsid w:val="00583E5A"/>
    <w:rsid w:val="00587B4E"/>
    <w:rsid w:val="00590DF1"/>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26234"/>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4AA6"/>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A1906"/>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5C3E"/>
    <w:rsid w:val="00A9359D"/>
    <w:rsid w:val="00A93F3F"/>
    <w:rsid w:val="00A95828"/>
    <w:rsid w:val="00A96B65"/>
    <w:rsid w:val="00A976DF"/>
    <w:rsid w:val="00AA1932"/>
    <w:rsid w:val="00AA2CBC"/>
    <w:rsid w:val="00AA3D06"/>
    <w:rsid w:val="00AB5A33"/>
    <w:rsid w:val="00AC24A9"/>
    <w:rsid w:val="00AC5820"/>
    <w:rsid w:val="00AD0373"/>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114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7A16"/>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9484C5-CF45-42E2-9432-C4686FDD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4</Pages>
  <Words>1221</Words>
  <Characters>6962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71</cp:revision>
  <cp:lastPrinted>1900-01-01T08:00:00Z</cp:lastPrinted>
  <dcterms:created xsi:type="dcterms:W3CDTF">2021-12-16T08:39:00Z</dcterms:created>
  <dcterms:modified xsi:type="dcterms:W3CDTF">2023-08-11T08:50:00Z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(3)rUQDQotXLIXoGvL9QKu9uNJFsRmgwX3COXYt5sWmNYCIQ4xUgjXcd5Np2T6P++B/nOWsqTma
x9fcAOA5lQFK48QknPxAiP4RzlVXFBDGKwxGeFonUNHOTHvPg+ZyryFhOLb9oKHS0tJyUfbj
8N4daEKXdLsrH4ClPwXTo6pNhBat97L86w4DrTQHlN2g6g1HHv6IwGPDFGmcHU/N92i62qFy
VdeCkzI65fJBYzjVh1</vt:lpwstr>
  </property>
  <property fmtid="{D5CDD505-2E9C-101B-9397-08002B2CF9AE}" pid="22" name="_2015_ms_pID_7253431">
    <vt:lpwstr>Hxr64W5L6xzGwZ7aLxlpMMiK9c/W6Rddnk1DfEvyxnYKV7lNHcykLz
l3NSl2deFDV2DZ13EJH/8x9qk4ZlAH7YK4xLlN30Wvzvpj8oWeFBvYXY4VpODRkl2TuTcCD0
AHaTrFlXmGN1PK+eK28FYFJpm9OC0cpmZWHgj1d5NCWngN2WGR1+BdUgBFHTAr/QGkIUVLJF
MOhrhztKptOwVcGZj/TuAxWYzZgv4czRRp8E</vt:lpwstr>
  </property>
  <property fmtid="{D5CDD505-2E9C-101B-9397-08002B2CF9AE}" pid="23" name="_2015_ms_pID_7253432">
    <vt:lpwstr>U8yPYwD10Bf67MNa9ueiCEc=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