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5E8D3AA9" w:rsidR="00565AF1" w:rsidRDefault="00565AF1" w:rsidP="00565AF1">
      <w:pPr>
        <w:pStyle w:val="CRCoverPage"/>
        <w:tabs>
          <w:tab w:val="right" w:pos="9639"/>
        </w:tabs>
        <w:spacing w:after="0"/>
        <w:rPr>
          <w:b/>
          <w:i/>
          <w:noProof/>
          <w:sz w:val="28"/>
        </w:rPr>
      </w:pPr>
      <w:r w:rsidRPr="00A82C24">
        <w:rPr>
          <w:b/>
          <w:noProof/>
          <w:sz w:val="24"/>
        </w:rPr>
        <w:t>3GPP TSG-RAN WG4 Meeting # 10</w:t>
      </w:r>
      <w:r w:rsidR="00AF1F90">
        <w:rPr>
          <w:b/>
          <w:noProof/>
          <w:sz w:val="24"/>
        </w:rPr>
        <w:t>8</w:t>
      </w:r>
      <w:r>
        <w:rPr>
          <w:b/>
          <w:i/>
          <w:noProof/>
          <w:sz w:val="28"/>
        </w:rPr>
        <w:tab/>
      </w:r>
      <w:r w:rsidR="00EB33F5" w:rsidRPr="00EB33F5">
        <w:rPr>
          <w:b/>
          <w:i/>
          <w:noProof/>
          <w:sz w:val="28"/>
        </w:rPr>
        <w:t>R4-2312398</w:t>
      </w:r>
    </w:p>
    <w:p w14:paraId="60FCE5FD" w14:textId="77777777" w:rsidR="00AF1F90" w:rsidRPr="00376830" w:rsidRDefault="00AF1F90" w:rsidP="00AF1F90">
      <w:pPr>
        <w:pStyle w:val="a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Toulouse</w:t>
      </w:r>
      <w:r w:rsidRPr="00376830">
        <w:rPr>
          <w:rFonts w:eastAsia="宋体" w:cs="Arial"/>
          <w:sz w:val="24"/>
          <w:szCs w:val="24"/>
          <w:lang w:eastAsia="zh-CN"/>
        </w:rPr>
        <w:t xml:space="preserve">, </w:t>
      </w:r>
      <w:r>
        <w:rPr>
          <w:rFonts w:eastAsia="宋体" w:cs="Arial"/>
          <w:sz w:val="24"/>
          <w:szCs w:val="24"/>
          <w:lang w:eastAsia="zh-CN"/>
        </w:rPr>
        <w:t>France</w:t>
      </w:r>
      <w:r w:rsidRPr="00376830">
        <w:rPr>
          <w:rFonts w:eastAsia="宋体" w:cs="Arial"/>
          <w:sz w:val="24"/>
          <w:szCs w:val="24"/>
          <w:lang w:eastAsia="zh-CN"/>
        </w:rPr>
        <w:t xml:space="preserve">,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1</w:t>
      </w:r>
      <w:r w:rsidRPr="00376830">
        <w:rPr>
          <w:rFonts w:eastAsia="宋体" w:cs="Arial"/>
          <w:sz w:val="24"/>
          <w:szCs w:val="24"/>
          <w:lang w:eastAsia="zh-CN"/>
        </w:rPr>
        <w:t xml:space="preserve"> – </w:t>
      </w:r>
      <w:r>
        <w:rPr>
          <w:rFonts w:eastAsia="宋体" w:cs="Arial"/>
          <w:sz w:val="24"/>
          <w:szCs w:val="24"/>
          <w:lang w:eastAsia="zh-CN"/>
        </w:rPr>
        <w:t>August</w:t>
      </w:r>
      <w:r w:rsidRPr="00376830">
        <w:rPr>
          <w:rFonts w:eastAsia="宋体" w:cs="Arial"/>
          <w:sz w:val="24"/>
          <w:szCs w:val="24"/>
          <w:lang w:eastAsia="zh-CN"/>
        </w:rPr>
        <w:t xml:space="preserve"> 2</w:t>
      </w:r>
      <w:r>
        <w:rPr>
          <w:rFonts w:eastAsia="宋体" w:cs="Arial"/>
          <w:sz w:val="24"/>
          <w:szCs w:val="24"/>
          <w:lang w:eastAsia="zh-CN"/>
        </w:rPr>
        <w:t>5</w:t>
      </w:r>
      <w:r w:rsidRPr="00376830">
        <w:rPr>
          <w:rFonts w:eastAsia="宋体" w:cs="Arial"/>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62512409"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w:t>
            </w:r>
            <w:r w:rsidR="00C26776">
              <w:rPr>
                <w:b/>
                <w:noProof/>
                <w:sz w:val="28"/>
              </w:rPr>
              <w:t>74</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DEC15B0" w:rsidR="00565AF1" w:rsidRPr="0075553B" w:rsidRDefault="0075553B" w:rsidP="00EB33F5">
            <w:pPr>
              <w:pStyle w:val="CRCoverPage"/>
              <w:spacing w:after="0"/>
              <w:rPr>
                <w:b/>
                <w:noProof/>
                <w:sz w:val="28"/>
              </w:rPr>
            </w:pPr>
            <w:r w:rsidRPr="0075553B">
              <w:rPr>
                <w:b/>
                <w:noProof/>
                <w:sz w:val="28"/>
              </w:rPr>
              <w:t>006</w:t>
            </w:r>
            <w:r w:rsidR="00EB33F5">
              <w:rPr>
                <w:b/>
                <w:noProof/>
                <w:sz w:val="28"/>
              </w:rPr>
              <w:t>1</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5CDFBA8C" w:rsidR="00565AF1" w:rsidRPr="00410371" w:rsidRDefault="00672078" w:rsidP="003A05ED">
            <w:pPr>
              <w:pStyle w:val="CRCoverPage"/>
              <w:spacing w:after="0"/>
              <w:jc w:val="center"/>
              <w:rPr>
                <w:b/>
                <w:noProof/>
              </w:rPr>
            </w:pPr>
            <w:r>
              <w:rPr>
                <w:b/>
                <w:noProof/>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82EB84C" w:rsidR="00565AF1" w:rsidRPr="00410371" w:rsidRDefault="00565AF1" w:rsidP="00EB33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EB33F5">
              <w:rPr>
                <w:b/>
                <w:noProof/>
                <w:sz w:val="28"/>
              </w:rPr>
              <w:t>7</w:t>
            </w:r>
            <w:r>
              <w:rPr>
                <w:b/>
                <w:noProof/>
                <w:sz w:val="28"/>
              </w:rPr>
              <w:t>.</w:t>
            </w:r>
            <w:r w:rsidR="00EB33F5">
              <w:rPr>
                <w:b/>
                <w:noProof/>
                <w:sz w:val="28"/>
              </w:rPr>
              <w:t>4</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48A6A5B4" w:rsidR="00565AF1" w:rsidRDefault="005B41A2" w:rsidP="00EB33F5">
            <w:pPr>
              <w:pStyle w:val="CRCoverPage"/>
              <w:spacing w:after="0"/>
              <w:ind w:left="100"/>
              <w:rPr>
                <w:noProof/>
              </w:rPr>
            </w:pPr>
            <w:r w:rsidRPr="005B41A2">
              <w:rPr>
                <w:noProof/>
                <w:lang w:eastAsia="zh-CN"/>
              </w:rPr>
              <w:t>[</w:t>
            </w:r>
            <w:r w:rsidR="00C26776" w:rsidRPr="00E42EFA">
              <w:rPr>
                <w:noProof/>
              </w:rPr>
              <w:t>NR_IAB-</w:t>
            </w:r>
            <w:r w:rsidR="00C26776">
              <w:rPr>
                <w:noProof/>
              </w:rPr>
              <w:t>Core</w:t>
            </w:r>
            <w:r w:rsidRPr="005B41A2">
              <w:rPr>
                <w:noProof/>
                <w:lang w:eastAsia="zh-CN"/>
              </w:rPr>
              <w:t xml:space="preserve">] </w:t>
            </w:r>
            <w:r w:rsidR="00C26776" w:rsidRPr="00C26776">
              <w:rPr>
                <w:noProof/>
                <w:lang w:eastAsia="zh-CN"/>
              </w:rPr>
              <w:t>CR on maintenance of RRM requirements for IAB R1</w:t>
            </w:r>
            <w:r w:rsidR="00EB33F5">
              <w:rPr>
                <w:noProof/>
                <w:lang w:eastAsia="zh-CN"/>
              </w:rPr>
              <w:t>7</w:t>
            </w:r>
            <w:bookmarkStart w:id="1" w:name="_GoBack"/>
            <w:bookmarkEnd w:id="1"/>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37F00FDB" w:rsidR="00565AF1" w:rsidRDefault="00C26776" w:rsidP="003A05ED">
            <w:pPr>
              <w:pStyle w:val="CRCoverPage"/>
              <w:spacing w:after="0"/>
              <w:ind w:left="100"/>
              <w:rPr>
                <w:noProof/>
              </w:rPr>
            </w:pPr>
            <w:r w:rsidRPr="00E42EFA">
              <w:rPr>
                <w:noProof/>
              </w:rPr>
              <w:t>NR_IAB-</w:t>
            </w:r>
            <w:r>
              <w:rPr>
                <w:noProof/>
              </w:rPr>
              <w:t>Core</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62C72C5" w:rsidR="00565AF1" w:rsidRDefault="00565AF1" w:rsidP="005D7B3F">
            <w:pPr>
              <w:pStyle w:val="CRCoverPage"/>
              <w:spacing w:after="0"/>
              <w:ind w:left="100"/>
              <w:rPr>
                <w:noProof/>
              </w:rPr>
            </w:pPr>
            <w:r>
              <w:t>202</w:t>
            </w:r>
            <w:r w:rsidR="00FD7788">
              <w:t>3</w:t>
            </w:r>
            <w:r>
              <w:t>-</w:t>
            </w:r>
            <w:r w:rsidR="00CC3371">
              <w:t>0</w:t>
            </w:r>
            <w:r w:rsidR="00AF1F90">
              <w:t>8</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6CE8C957" w:rsidR="00565AF1" w:rsidRDefault="00EB33F5" w:rsidP="003A05ED">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2624F854" w:rsidR="00565AF1" w:rsidRDefault="00565AF1" w:rsidP="00EB33F5">
            <w:pPr>
              <w:pStyle w:val="CRCoverPage"/>
              <w:spacing w:after="0"/>
              <w:ind w:left="100"/>
              <w:rPr>
                <w:noProof/>
              </w:rPr>
            </w:pPr>
            <w:r>
              <w:rPr>
                <w:noProof/>
              </w:rPr>
              <w:t>Rel-1</w:t>
            </w:r>
            <w:r w:rsidR="00EB33F5">
              <w:rPr>
                <w:noProof/>
              </w:rPr>
              <w:t>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07130A" w14:textId="2B597091" w:rsidR="007A6F1F" w:rsidRDefault="00FD1D96" w:rsidP="00EB22AA">
            <w:pPr>
              <w:pStyle w:val="CRCoverPage"/>
              <w:numPr>
                <w:ilvl w:val="0"/>
                <w:numId w:val="14"/>
              </w:numPr>
              <w:spacing w:after="0"/>
              <w:rPr>
                <w:noProof/>
                <w:lang w:eastAsia="zh-CN"/>
              </w:rPr>
            </w:pPr>
            <w:r>
              <w:rPr>
                <w:noProof/>
                <w:lang w:eastAsia="zh-CN"/>
              </w:rPr>
              <w:t xml:space="preserve">There is DC related descriptions in requirements for IAB-MT which is not considered </w:t>
            </w:r>
            <w:r w:rsidR="00124676">
              <w:rPr>
                <w:noProof/>
                <w:lang w:eastAsia="zh-CN"/>
              </w:rPr>
              <w:t>for IAB-MT RRM requirements</w:t>
            </w:r>
            <w:r>
              <w:rPr>
                <w:noProof/>
                <w:lang w:eastAsia="zh-CN"/>
              </w:rPr>
              <w:t>.</w:t>
            </w:r>
          </w:p>
          <w:p w14:paraId="21BE2B72" w14:textId="79311D45" w:rsidR="00FD1D96" w:rsidRDefault="00FD1D96" w:rsidP="00EB22AA">
            <w:pPr>
              <w:pStyle w:val="CRCoverPage"/>
              <w:numPr>
                <w:ilvl w:val="0"/>
                <w:numId w:val="14"/>
              </w:numPr>
              <w:spacing w:after="0"/>
              <w:rPr>
                <w:noProof/>
                <w:lang w:eastAsia="zh-CN"/>
              </w:rPr>
            </w:pPr>
            <w:r>
              <w:rPr>
                <w:noProof/>
                <w:lang w:eastAsia="zh-CN"/>
              </w:rPr>
              <w:t>CSI-RS based BFD and CBD shall be measured over larger than 24 PRB</w:t>
            </w:r>
            <w:r w:rsidR="00E33665">
              <w:rPr>
                <w:noProof/>
                <w:lang w:eastAsia="zh-CN"/>
              </w:rPr>
              <w:t>s</w:t>
            </w:r>
            <w:r>
              <w:rPr>
                <w:noProof/>
                <w:lang w:eastAsia="zh-CN"/>
              </w:rPr>
              <w:t xml:space="preserve">. </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5AEDE1" w14:textId="77777777" w:rsidR="003E403C" w:rsidRDefault="00FD1D96" w:rsidP="00EB22AA">
            <w:pPr>
              <w:pStyle w:val="CRCoverPage"/>
              <w:numPr>
                <w:ilvl w:val="0"/>
                <w:numId w:val="15"/>
              </w:numPr>
              <w:spacing w:after="0"/>
              <w:rPr>
                <w:noProof/>
                <w:lang w:eastAsia="zh-CN"/>
              </w:rPr>
            </w:pPr>
            <w:r>
              <w:rPr>
                <w:noProof/>
                <w:lang w:eastAsia="zh-CN"/>
              </w:rPr>
              <w:t>Remove PSCell for RLM requirements.</w:t>
            </w:r>
          </w:p>
          <w:p w14:paraId="52F51D75" w14:textId="4C09E3ED" w:rsidR="00FD1D96" w:rsidRDefault="00FD1D96" w:rsidP="00EB22AA">
            <w:pPr>
              <w:pStyle w:val="CRCoverPage"/>
              <w:numPr>
                <w:ilvl w:val="0"/>
                <w:numId w:val="15"/>
              </w:numPr>
              <w:spacing w:after="0"/>
              <w:rPr>
                <w:noProof/>
                <w:lang w:eastAsia="zh-CN"/>
              </w:rPr>
            </w:pPr>
            <w:r>
              <w:rPr>
                <w:noProof/>
                <w:lang w:eastAsia="zh-CN"/>
              </w:rPr>
              <w:t>Add conditions for CSI-RS based BFD and CBD.</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69D3FE13" w:rsidR="00565AF1" w:rsidRDefault="00FD1D96" w:rsidP="00CC3371">
            <w:pPr>
              <w:pStyle w:val="CRCoverPage"/>
              <w:spacing w:after="0"/>
              <w:rPr>
                <w:noProof/>
                <w:lang w:eastAsia="zh-CN"/>
              </w:rPr>
            </w:pPr>
            <w:r>
              <w:rPr>
                <w:noProof/>
                <w:lang w:eastAsia="zh-CN"/>
              </w:rPr>
              <w:t>The requirements are incorrect.</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216C7FBA" w:rsidR="00565AF1" w:rsidRDefault="006519DB" w:rsidP="00D80C45">
            <w:pPr>
              <w:pStyle w:val="CRCoverPage"/>
              <w:spacing w:after="0"/>
              <w:ind w:left="100"/>
              <w:rPr>
                <w:noProof/>
                <w:lang w:eastAsia="zh-CN"/>
              </w:rPr>
            </w:pPr>
            <w:r>
              <w:rPr>
                <w:lang w:val="en-US" w:eastAsia="zh-CN"/>
              </w:rPr>
              <w:t>12.3.1.2, 12.3.1.3, 12.3.2.3 and 12.3.2.6</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4F994046" w:rsidR="00565AF1" w:rsidRDefault="00565AF1" w:rsidP="003A05E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B373281" w:rsidR="00565AF1" w:rsidRDefault="00C26776" w:rsidP="003A05ED">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2EE3E35C" w:rsidR="00565AF1" w:rsidRDefault="00C26776" w:rsidP="003A05ED">
            <w:pPr>
              <w:pStyle w:val="CRCoverPage"/>
              <w:spacing w:after="0"/>
              <w:ind w:left="99"/>
              <w:rPr>
                <w:noProof/>
              </w:rPr>
            </w:pPr>
            <w:r>
              <w:rPr>
                <w:noProof/>
              </w:rPr>
              <w:t>TS/TR ... CR ...</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16EB9D37" w14:textId="73C9452E" w:rsidR="00D2774D" w:rsidRDefault="00D2774D" w:rsidP="00D2774D">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A10B7B4" w14:textId="77777777" w:rsidR="000944D7" w:rsidRPr="000944D7" w:rsidRDefault="000944D7" w:rsidP="000944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 w:name="_Toc53185603"/>
      <w:bookmarkStart w:id="3" w:name="_Toc53185979"/>
      <w:bookmarkStart w:id="4" w:name="_Toc57820465"/>
      <w:bookmarkStart w:id="5" w:name="_Toc57821392"/>
      <w:bookmarkStart w:id="6" w:name="_Toc61183668"/>
      <w:bookmarkStart w:id="7" w:name="_Toc61184062"/>
      <w:bookmarkStart w:id="8" w:name="_Toc61184454"/>
      <w:bookmarkStart w:id="9" w:name="_Toc61184846"/>
      <w:bookmarkStart w:id="10" w:name="_Toc61185236"/>
      <w:bookmarkStart w:id="11" w:name="_Toc66386581"/>
      <w:bookmarkStart w:id="12" w:name="_Toc74583539"/>
      <w:bookmarkStart w:id="13" w:name="_Toc76542352"/>
      <w:bookmarkStart w:id="14" w:name="_Toc82450334"/>
      <w:bookmarkStart w:id="15" w:name="_Toc82450982"/>
      <w:bookmarkStart w:id="16" w:name="_Toc89949371"/>
      <w:bookmarkStart w:id="17" w:name="_Toc98755760"/>
      <w:bookmarkStart w:id="18" w:name="_Toc98763352"/>
      <w:bookmarkStart w:id="19" w:name="_Toc106184281"/>
      <w:bookmarkStart w:id="20" w:name="_Toc130402303"/>
      <w:bookmarkStart w:id="21" w:name="_Toc137554854"/>
      <w:bookmarkStart w:id="22" w:name="_Toc138853916"/>
      <w:bookmarkStart w:id="23" w:name="_Toc138946597"/>
      <w:r w:rsidRPr="000944D7">
        <w:rPr>
          <w:rFonts w:ascii="Arial" w:eastAsia="Times New Roman" w:hAnsi="Arial"/>
          <w:sz w:val="24"/>
          <w:lang w:eastAsia="en-GB"/>
        </w:rPr>
        <w:t>12.3.1.2</w:t>
      </w:r>
      <w:r w:rsidRPr="000944D7">
        <w:rPr>
          <w:rFonts w:ascii="Arial" w:eastAsia="Times New Roman" w:hAnsi="Arial"/>
          <w:sz w:val="28"/>
          <w:lang w:eastAsia="en-GB"/>
        </w:rPr>
        <w:tab/>
      </w:r>
      <w:r w:rsidRPr="000944D7">
        <w:rPr>
          <w:rFonts w:ascii="Arial" w:eastAsia="Times New Roman" w:hAnsi="Arial"/>
          <w:sz w:val="24"/>
          <w:lang w:eastAsia="en-GB"/>
        </w:rPr>
        <w:t>Requirements for SSB based radio link monitoring</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6E647F88"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宋体" w:hAnsi="Arial"/>
          <w:sz w:val="24"/>
          <w:lang w:eastAsia="en-GB"/>
        </w:rPr>
      </w:pPr>
      <w:bookmarkStart w:id="24" w:name="_Toc53185604"/>
      <w:bookmarkStart w:id="25" w:name="_Toc53185980"/>
      <w:bookmarkStart w:id="26" w:name="_Toc57820466"/>
      <w:bookmarkStart w:id="27" w:name="_Toc57821393"/>
      <w:bookmarkStart w:id="28" w:name="_Toc61183669"/>
      <w:bookmarkStart w:id="29" w:name="_Toc61184063"/>
      <w:bookmarkStart w:id="30" w:name="_Toc61184455"/>
      <w:bookmarkStart w:id="31" w:name="_Toc61184847"/>
      <w:bookmarkStart w:id="32" w:name="_Toc61185237"/>
      <w:bookmarkStart w:id="33" w:name="_Toc66386582"/>
      <w:bookmarkStart w:id="34" w:name="_Toc74583540"/>
      <w:bookmarkStart w:id="35" w:name="_Toc76542353"/>
      <w:bookmarkStart w:id="36" w:name="_Toc82450335"/>
      <w:bookmarkStart w:id="37" w:name="_Toc82450983"/>
      <w:bookmarkStart w:id="38" w:name="_Toc89949372"/>
      <w:bookmarkStart w:id="39" w:name="_Toc98755761"/>
      <w:bookmarkStart w:id="40" w:name="_Toc98763353"/>
      <w:bookmarkStart w:id="41" w:name="_Toc106184282"/>
      <w:bookmarkStart w:id="42" w:name="_Toc130402304"/>
      <w:bookmarkStart w:id="43" w:name="_Toc137554855"/>
      <w:bookmarkStart w:id="44" w:name="_Toc138853917"/>
      <w:bookmarkStart w:id="45" w:name="_Toc138946598"/>
      <w:r w:rsidRPr="000944D7">
        <w:rPr>
          <w:rFonts w:ascii="Arial" w:eastAsia="Times New Roman" w:hAnsi="Arial"/>
          <w:sz w:val="22"/>
          <w:lang w:eastAsia="en-GB"/>
        </w:rPr>
        <w:t>12.3.1.2.1</w:t>
      </w:r>
      <w:r w:rsidRPr="000944D7">
        <w:rPr>
          <w:rFonts w:ascii="Arial" w:eastAsia="Times New Roman" w:hAnsi="Arial"/>
          <w:sz w:val="28"/>
          <w:lang w:eastAsia="en-GB"/>
        </w:rPr>
        <w:tab/>
      </w:r>
      <w:r w:rsidRPr="000944D7">
        <w:rPr>
          <w:rFonts w:ascii="Arial" w:eastAsia="宋体" w:hAnsi="Arial"/>
          <w:sz w:val="24"/>
          <w:lang w:eastAsia="en-GB"/>
        </w:rPr>
        <w:t>Introduction</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1A4C1529" w14:textId="336B303F" w:rsidR="000944D7" w:rsidRPr="000944D7" w:rsidRDefault="000944D7" w:rsidP="000944D7">
      <w:pPr>
        <w:overflowPunct w:val="0"/>
        <w:autoSpaceDE w:val="0"/>
        <w:autoSpaceDN w:val="0"/>
        <w:adjustRightInd w:val="0"/>
        <w:textAlignment w:val="baseline"/>
        <w:rPr>
          <w:rFonts w:eastAsia="宋体"/>
          <w:lang w:eastAsia="en-GB"/>
        </w:rPr>
      </w:pPr>
      <w:r w:rsidRPr="000944D7">
        <w:rPr>
          <w:rFonts w:eastAsia="宋体"/>
          <w:lang w:eastAsia="en-GB"/>
        </w:rPr>
        <w:t xml:space="preserve">The requirements in this clause apply for each SSB based RLM-RS resource configured for </w:t>
      </w:r>
      <w:proofErr w:type="spellStart"/>
      <w:r w:rsidRPr="000944D7">
        <w:rPr>
          <w:rFonts w:eastAsia="宋体"/>
          <w:lang w:eastAsia="en-GB"/>
        </w:rPr>
        <w:t>PCell</w:t>
      </w:r>
      <w:proofErr w:type="spellEnd"/>
      <w:del w:id="46" w:author="Huawei" w:date="2023-08-08T11:52:00Z">
        <w:r w:rsidRPr="000944D7" w:rsidDel="000944D7">
          <w:rPr>
            <w:rFonts w:eastAsia="宋体"/>
            <w:lang w:eastAsia="en-GB"/>
          </w:rPr>
          <w:delText xml:space="preserve"> or PSCell</w:delText>
        </w:r>
      </w:del>
      <w:r w:rsidRPr="000944D7">
        <w:rPr>
          <w:rFonts w:eastAsia="宋体"/>
          <w:lang w:eastAsia="en-GB"/>
        </w:rPr>
        <w:t xml:space="preserve">, provided that the SSB configured for RLM is actually transmitted within </w:t>
      </w:r>
      <w:r w:rsidRPr="000944D7">
        <w:rPr>
          <w:rFonts w:eastAsia="宋体" w:hint="eastAsia"/>
          <w:lang w:eastAsia="zh-CN"/>
        </w:rPr>
        <w:t>IAB-MT</w:t>
      </w:r>
      <w:r w:rsidRPr="000944D7">
        <w:rPr>
          <w:rFonts w:eastAsia="宋体"/>
          <w:lang w:eastAsia="en-GB"/>
        </w:rPr>
        <w:t xml:space="preserve"> active DL BWP during the entire evaluation period specified in clause </w:t>
      </w:r>
      <w:r w:rsidRPr="000944D7">
        <w:rPr>
          <w:rFonts w:eastAsia="宋体" w:hint="eastAsia"/>
          <w:lang w:eastAsia="zh-CN"/>
        </w:rPr>
        <w:t>12.3.1</w:t>
      </w:r>
      <w:r w:rsidRPr="000944D7">
        <w:rPr>
          <w:rFonts w:eastAsia="宋体"/>
          <w:lang w:eastAsia="en-GB"/>
        </w:rPr>
        <w:t>.2.2.</w:t>
      </w:r>
    </w:p>
    <w:p w14:paraId="747DBDEA" w14:textId="37594652" w:rsidR="00D2774D" w:rsidRDefault="00D2774D" w:rsidP="00FD1D96">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sidR="00E00017">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2066406" w14:textId="0D8F49C0" w:rsidR="000944D7" w:rsidRDefault="000944D7" w:rsidP="000944D7">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017ED110" w14:textId="77777777" w:rsidR="000944D7" w:rsidRPr="00295C2F" w:rsidRDefault="000944D7" w:rsidP="000944D7">
      <w:pPr>
        <w:pStyle w:val="40"/>
      </w:pPr>
      <w:bookmarkStart w:id="47" w:name="_Toc53185607"/>
      <w:bookmarkStart w:id="48" w:name="_Toc53185983"/>
      <w:bookmarkStart w:id="49" w:name="_Toc57820469"/>
      <w:bookmarkStart w:id="50" w:name="_Toc57821396"/>
      <w:bookmarkStart w:id="51" w:name="_Toc61183672"/>
      <w:bookmarkStart w:id="52" w:name="_Toc61184066"/>
      <w:bookmarkStart w:id="53" w:name="_Toc61184458"/>
      <w:bookmarkStart w:id="54" w:name="_Toc61184850"/>
      <w:bookmarkStart w:id="55" w:name="_Toc61185240"/>
      <w:bookmarkStart w:id="56" w:name="_Toc66386585"/>
      <w:bookmarkStart w:id="57" w:name="_Toc74583543"/>
      <w:bookmarkStart w:id="58" w:name="_Toc76542356"/>
      <w:bookmarkStart w:id="59" w:name="_Toc82450338"/>
      <w:bookmarkStart w:id="60" w:name="_Toc82450986"/>
      <w:bookmarkStart w:id="61" w:name="_Toc89949375"/>
      <w:bookmarkStart w:id="62" w:name="_Toc98755764"/>
      <w:bookmarkStart w:id="63" w:name="_Toc98763356"/>
      <w:bookmarkStart w:id="64" w:name="_Toc106184285"/>
      <w:bookmarkStart w:id="65" w:name="_Toc130402307"/>
      <w:bookmarkStart w:id="66" w:name="_Toc137554858"/>
      <w:bookmarkStart w:id="67" w:name="_Toc138853920"/>
      <w:bookmarkStart w:id="68" w:name="_Toc138946601"/>
      <w:r>
        <w:t>12.3.1.3</w:t>
      </w:r>
      <w:r>
        <w:rPr>
          <w:sz w:val="28"/>
        </w:rPr>
        <w:tab/>
      </w:r>
      <w:r>
        <w:t>Requirements for CSI-RS based radio link monitoring</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79271319" w14:textId="77777777" w:rsidR="000944D7" w:rsidRDefault="000944D7" w:rsidP="000944D7">
      <w:pPr>
        <w:pStyle w:val="5"/>
      </w:pPr>
      <w:bookmarkStart w:id="69" w:name="_Toc53185608"/>
      <w:bookmarkStart w:id="70" w:name="_Toc53185984"/>
      <w:bookmarkStart w:id="71" w:name="_Toc57820470"/>
      <w:bookmarkStart w:id="72" w:name="_Toc57821397"/>
      <w:bookmarkStart w:id="73" w:name="_Toc61183673"/>
      <w:bookmarkStart w:id="74" w:name="_Toc61184067"/>
      <w:bookmarkStart w:id="75" w:name="_Toc61184459"/>
      <w:bookmarkStart w:id="76" w:name="_Toc61184851"/>
      <w:bookmarkStart w:id="77" w:name="_Toc61185241"/>
      <w:bookmarkStart w:id="78" w:name="_Toc66386586"/>
      <w:bookmarkStart w:id="79" w:name="_Toc74583544"/>
      <w:bookmarkStart w:id="80" w:name="_Toc76542357"/>
      <w:bookmarkStart w:id="81" w:name="_Toc82450339"/>
      <w:bookmarkStart w:id="82" w:name="_Toc82450987"/>
      <w:bookmarkStart w:id="83" w:name="_Toc89949376"/>
      <w:bookmarkStart w:id="84" w:name="_Toc98755765"/>
      <w:bookmarkStart w:id="85" w:name="_Toc98763357"/>
      <w:bookmarkStart w:id="86" w:name="_Toc106184286"/>
      <w:bookmarkStart w:id="87" w:name="_Toc130402308"/>
      <w:bookmarkStart w:id="88" w:name="_Toc137554859"/>
      <w:bookmarkStart w:id="89" w:name="_Toc138853921"/>
      <w:bookmarkStart w:id="90" w:name="_Toc138946602"/>
      <w:r>
        <w:t>12.3.1.3.1</w:t>
      </w:r>
      <w:r>
        <w:rPr>
          <w:sz w:val="28"/>
        </w:rPr>
        <w:tab/>
      </w:r>
      <w:r>
        <w:t>Introduction</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038E34C3" w14:textId="3226AA3E" w:rsidR="000944D7" w:rsidRPr="000944D7" w:rsidRDefault="000944D7" w:rsidP="000944D7">
      <w:pPr>
        <w:rPr>
          <w:rFonts w:eastAsia="宋体"/>
        </w:rPr>
      </w:pPr>
      <w:r>
        <w:rPr>
          <w:rFonts w:eastAsia="宋体"/>
        </w:rPr>
        <w:t xml:space="preserve">The requirements in this clause apply for each CSI-RS based RLM-RS resource configured for </w:t>
      </w:r>
      <w:proofErr w:type="spellStart"/>
      <w:r>
        <w:rPr>
          <w:rFonts w:eastAsia="宋体"/>
        </w:rPr>
        <w:t>PCell</w:t>
      </w:r>
      <w:proofErr w:type="spellEnd"/>
      <w:del w:id="91" w:author="Huawei" w:date="2023-08-08T11:52:00Z">
        <w:r w:rsidDel="000944D7">
          <w:rPr>
            <w:rFonts w:eastAsia="宋体"/>
          </w:rPr>
          <w:delText xml:space="preserve"> or PSCell</w:delText>
        </w:r>
      </w:del>
      <w:r>
        <w:rPr>
          <w:rFonts w:eastAsia="宋体"/>
        </w:rPr>
        <w:t xml:space="preserve">, provided that the CSI-RS configured for RLM is actually transmitted within </w:t>
      </w:r>
      <w:r>
        <w:rPr>
          <w:rFonts w:eastAsia="宋体" w:hint="eastAsia"/>
          <w:lang w:eastAsia="zh-CN"/>
        </w:rPr>
        <w:t>IAB-MT</w:t>
      </w:r>
      <w:r>
        <w:rPr>
          <w:rFonts w:eastAsia="宋体"/>
        </w:rPr>
        <w:t xml:space="preserve"> active DL BWP during the entire evaluation period specified in clause </w:t>
      </w:r>
      <w:r>
        <w:rPr>
          <w:rFonts w:eastAsia="宋体" w:hint="eastAsia"/>
          <w:lang w:eastAsia="zh-CN"/>
        </w:rPr>
        <w:t>12.3.1</w:t>
      </w:r>
      <w:r>
        <w:rPr>
          <w:rFonts w:eastAsia="宋体"/>
        </w:rPr>
        <w:t xml:space="preserve">.3.2. </w:t>
      </w:r>
      <w:r>
        <w:rPr>
          <w:rFonts w:eastAsia="宋体" w:hint="eastAsia"/>
          <w:lang w:eastAsia="zh-CN"/>
        </w:rPr>
        <w:t>IAB-MT</w:t>
      </w:r>
      <w:r>
        <w:rPr>
          <w:rFonts w:eastAsia="宋体"/>
        </w:rPr>
        <w:t xml:space="preserve"> is not expected to perform radio link monitoring measurements on the CSI-RS configured as RLM-RS if the CSI-RS is not in the active TCI state of any CORESET configured in the </w:t>
      </w:r>
      <w:r>
        <w:rPr>
          <w:rFonts w:eastAsia="宋体" w:hint="eastAsia"/>
          <w:lang w:eastAsia="zh-CN"/>
        </w:rPr>
        <w:t>IAB-MT</w:t>
      </w:r>
      <w:r>
        <w:rPr>
          <w:rFonts w:eastAsia="宋体"/>
        </w:rPr>
        <w:t xml:space="preserve"> active BWP.</w:t>
      </w:r>
    </w:p>
    <w:p w14:paraId="018AD5A4" w14:textId="0930C9D6" w:rsidR="000944D7" w:rsidRDefault="000944D7" w:rsidP="000944D7">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5417AAA" w14:textId="019C17F5" w:rsidR="000944D7" w:rsidRDefault="000944D7" w:rsidP="00371AAB">
      <w:pPr>
        <w:rPr>
          <w:lang w:eastAsia="zh-CN"/>
        </w:rPr>
      </w:pPr>
    </w:p>
    <w:p w14:paraId="4E0ABBF3" w14:textId="77777777" w:rsidR="000944D7" w:rsidRPr="000944D7" w:rsidRDefault="000944D7" w:rsidP="000944D7">
      <w:pPr>
        <w:rPr>
          <w:lang w:eastAsia="zh-CN"/>
        </w:rPr>
      </w:pPr>
    </w:p>
    <w:p w14:paraId="050086C3" w14:textId="77777777" w:rsidR="000944D7" w:rsidRPr="000944D7" w:rsidRDefault="000944D7" w:rsidP="000944D7">
      <w:pPr>
        <w:rPr>
          <w:lang w:eastAsia="zh-CN"/>
        </w:rPr>
      </w:pPr>
    </w:p>
    <w:p w14:paraId="5C4FB452" w14:textId="003E9B38" w:rsidR="000944D7" w:rsidRDefault="000944D7" w:rsidP="000944D7">
      <w:pPr>
        <w:rPr>
          <w:lang w:eastAsia="zh-CN"/>
        </w:rPr>
      </w:pPr>
    </w:p>
    <w:p w14:paraId="644C5813" w14:textId="33600BD0" w:rsidR="000944D7" w:rsidRDefault="000944D7" w:rsidP="000944D7">
      <w:pPr>
        <w:pStyle w:val="30"/>
        <w:ind w:left="0" w:firstLine="0"/>
        <w:jc w:val="center"/>
        <w:rPr>
          <w:rFonts w:ascii="Times New Roman" w:hAnsi="Times New Roman"/>
          <w:sz w:val="36"/>
          <w:highlight w:val="yellow"/>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70276866" w14:textId="77777777" w:rsidR="000944D7" w:rsidRPr="000944D7" w:rsidRDefault="000944D7" w:rsidP="000944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2" w:name="_Toc53185620"/>
      <w:bookmarkStart w:id="93" w:name="_Toc53185996"/>
      <w:bookmarkStart w:id="94" w:name="_Toc57820482"/>
      <w:bookmarkStart w:id="95" w:name="_Toc57821409"/>
      <w:bookmarkStart w:id="96" w:name="_Toc61183685"/>
      <w:bookmarkStart w:id="97" w:name="_Toc61184079"/>
      <w:bookmarkStart w:id="98" w:name="_Toc61184471"/>
      <w:bookmarkStart w:id="99" w:name="_Toc61184863"/>
      <w:bookmarkStart w:id="100" w:name="_Toc61185253"/>
      <w:bookmarkStart w:id="101" w:name="_Toc66386598"/>
      <w:bookmarkStart w:id="102" w:name="_Toc74583556"/>
      <w:bookmarkStart w:id="103" w:name="_Toc76542369"/>
      <w:bookmarkStart w:id="104" w:name="_Toc82450351"/>
      <w:bookmarkStart w:id="105" w:name="_Toc82450999"/>
      <w:bookmarkStart w:id="106" w:name="_Toc89949388"/>
      <w:bookmarkStart w:id="107" w:name="_Toc98755777"/>
      <w:bookmarkStart w:id="108" w:name="_Toc98763369"/>
      <w:bookmarkStart w:id="109" w:name="_Toc106184298"/>
      <w:bookmarkStart w:id="110" w:name="_Toc130402320"/>
      <w:bookmarkStart w:id="111" w:name="_Toc137554871"/>
      <w:bookmarkStart w:id="112" w:name="_Toc138853933"/>
      <w:bookmarkStart w:id="113" w:name="_Toc138946614"/>
      <w:r w:rsidRPr="000944D7">
        <w:rPr>
          <w:rFonts w:ascii="Arial" w:eastAsia="Times New Roman" w:hAnsi="Arial"/>
          <w:sz w:val="24"/>
          <w:lang w:eastAsia="en-GB"/>
        </w:rPr>
        <w:t>12.3.2.3</w:t>
      </w:r>
      <w:r w:rsidRPr="000944D7">
        <w:rPr>
          <w:rFonts w:ascii="Arial" w:eastAsia="Times New Roman" w:hAnsi="Arial"/>
          <w:sz w:val="24"/>
          <w:lang w:eastAsia="en-GB"/>
        </w:rPr>
        <w:tab/>
        <w:t>Requirements for CSI-RS based beam failure detection</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32DD0A11"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14" w:name="_Toc53185621"/>
      <w:bookmarkStart w:id="115" w:name="_Toc53185997"/>
      <w:bookmarkStart w:id="116" w:name="_Toc57820483"/>
      <w:bookmarkStart w:id="117" w:name="_Toc57821410"/>
      <w:bookmarkStart w:id="118" w:name="_Toc61183686"/>
      <w:bookmarkStart w:id="119" w:name="_Toc61184080"/>
      <w:bookmarkStart w:id="120" w:name="_Toc61184472"/>
      <w:bookmarkStart w:id="121" w:name="_Toc61184864"/>
      <w:bookmarkStart w:id="122" w:name="_Toc61185254"/>
      <w:bookmarkStart w:id="123" w:name="_Toc66386599"/>
      <w:bookmarkStart w:id="124" w:name="_Toc74583557"/>
      <w:bookmarkStart w:id="125" w:name="_Toc76542370"/>
      <w:bookmarkStart w:id="126" w:name="_Toc82450352"/>
      <w:bookmarkStart w:id="127" w:name="_Toc82451000"/>
      <w:bookmarkStart w:id="128" w:name="_Toc89949389"/>
      <w:bookmarkStart w:id="129" w:name="_Toc98755778"/>
      <w:bookmarkStart w:id="130" w:name="_Toc98763370"/>
      <w:bookmarkStart w:id="131" w:name="_Toc106184299"/>
      <w:bookmarkStart w:id="132" w:name="_Toc130402321"/>
      <w:bookmarkStart w:id="133" w:name="_Toc137554872"/>
      <w:bookmarkStart w:id="134" w:name="_Toc138853934"/>
      <w:bookmarkStart w:id="135" w:name="_Toc138946615"/>
      <w:r w:rsidRPr="000944D7">
        <w:rPr>
          <w:rFonts w:ascii="Arial" w:eastAsia="Times New Roman" w:hAnsi="Arial"/>
          <w:sz w:val="22"/>
          <w:lang w:eastAsia="en-GB"/>
        </w:rPr>
        <w:t>12.3.2.3.1</w:t>
      </w:r>
      <w:r w:rsidRPr="000944D7">
        <w:rPr>
          <w:rFonts w:ascii="Arial" w:eastAsia="Times New Roman" w:hAnsi="Arial"/>
          <w:sz w:val="22"/>
          <w:lang w:eastAsia="en-GB"/>
        </w:rPr>
        <w:tab/>
        <w:t>Introduction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64D7EF23" w14:textId="77777777" w:rsidR="000944D7" w:rsidRPr="000944D7" w:rsidRDefault="000944D7" w:rsidP="000944D7">
      <w:pPr>
        <w:overflowPunct w:val="0"/>
        <w:autoSpaceDE w:val="0"/>
        <w:autoSpaceDN w:val="0"/>
        <w:adjustRightInd w:val="0"/>
        <w:textAlignment w:val="baseline"/>
        <w:rPr>
          <w:rFonts w:eastAsia="Times New Roman"/>
          <w:lang w:eastAsia="zh-CN"/>
        </w:rPr>
      </w:pPr>
      <w:r w:rsidRPr="000944D7">
        <w:rPr>
          <w:rFonts w:eastAsia="Times New Roman"/>
          <w:lang w:eastAsia="en-GB"/>
        </w:rPr>
        <w:t>The UE requirements in sub-clause 8.5.3.1 [6] apply for IAB-MT.</w:t>
      </w:r>
    </w:p>
    <w:p w14:paraId="4AFDFE10"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36" w:name="_Toc53185622"/>
      <w:bookmarkStart w:id="137" w:name="_Toc53185998"/>
      <w:bookmarkStart w:id="138" w:name="_Toc57820484"/>
      <w:bookmarkStart w:id="139" w:name="_Toc57821411"/>
      <w:bookmarkStart w:id="140" w:name="_Toc61183687"/>
      <w:bookmarkStart w:id="141" w:name="_Toc61184081"/>
      <w:bookmarkStart w:id="142" w:name="_Toc61184473"/>
      <w:bookmarkStart w:id="143" w:name="_Toc61184865"/>
      <w:bookmarkStart w:id="144" w:name="_Toc61185255"/>
      <w:bookmarkStart w:id="145" w:name="_Toc66386600"/>
      <w:bookmarkStart w:id="146" w:name="_Toc74583558"/>
      <w:bookmarkStart w:id="147" w:name="_Toc76542371"/>
      <w:bookmarkStart w:id="148" w:name="_Toc82450353"/>
      <w:bookmarkStart w:id="149" w:name="_Toc82451001"/>
      <w:bookmarkStart w:id="150" w:name="_Toc89949390"/>
      <w:bookmarkStart w:id="151" w:name="_Toc98755779"/>
      <w:bookmarkStart w:id="152" w:name="_Toc98763371"/>
      <w:bookmarkStart w:id="153" w:name="_Toc106184300"/>
      <w:bookmarkStart w:id="154" w:name="_Toc130402322"/>
      <w:bookmarkStart w:id="155" w:name="_Toc137554873"/>
      <w:bookmarkStart w:id="156" w:name="_Toc138853935"/>
      <w:bookmarkStart w:id="157" w:name="_Toc138946616"/>
      <w:r w:rsidRPr="000944D7">
        <w:rPr>
          <w:rFonts w:ascii="Arial" w:eastAsia="Times New Roman" w:hAnsi="Arial"/>
          <w:sz w:val="22"/>
          <w:lang w:eastAsia="en-GB"/>
        </w:rPr>
        <w:t>12.3.2.3.2</w:t>
      </w:r>
      <w:r w:rsidRPr="000944D7">
        <w:rPr>
          <w:rFonts w:ascii="Arial" w:eastAsia="Times New Roman" w:hAnsi="Arial"/>
          <w:sz w:val="22"/>
          <w:lang w:eastAsia="en-GB"/>
        </w:rPr>
        <w:tab/>
        <w:t>Minimum requirement</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p>
    <w:p w14:paraId="0D087851"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IAB-MT shall be able to evaluate whether the downlink radio link quality on the CSI-RS </w:t>
      </w:r>
      <w:r w:rsidRPr="000944D7">
        <w:rPr>
          <w:rFonts w:eastAsia="Times New Roman" w:cs="Arial"/>
          <w:lang w:eastAsia="en-GB"/>
        </w:rPr>
        <w:t xml:space="preserve">resource in set </w:t>
      </w:r>
      <w:r w:rsidRPr="000944D7">
        <w:rPr>
          <w:rFonts w:eastAsia="Times New Roman"/>
          <w:iCs/>
          <w:position w:val="-10"/>
          <w:lang w:eastAsia="en-GB"/>
        </w:rPr>
        <w:object w:dxaOrig="240" w:dyaOrig="315" w14:anchorId="252DFB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5pt;height:20.05pt" o:ole="">
            <v:imagedata r:id="rId15" o:title=""/>
          </v:shape>
          <o:OLEObject Type="Embed" ProgID="Equation.3" ShapeID="_x0000_i1025" DrawAspect="Content" ObjectID="_1754730529" r:id="rId16"/>
        </w:object>
      </w:r>
      <w:r w:rsidRPr="000944D7">
        <w:rPr>
          <w:rFonts w:eastAsia="Times New Roman"/>
          <w:lang w:eastAsia="en-GB"/>
        </w:rPr>
        <w:t xml:space="preserve"> estimated </w:t>
      </w:r>
      <w:r w:rsidRPr="000944D7">
        <w:rPr>
          <w:rFonts w:eastAsia="?? ??"/>
          <w:lang w:eastAsia="en-GB"/>
        </w:rPr>
        <w:t xml:space="preserve">over the last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 ??"/>
          <w:lang w:eastAsia="en-GB"/>
        </w:rPr>
        <w:t xml:space="preserve"> </w:t>
      </w:r>
      <w:proofErr w:type="spellStart"/>
      <w:r w:rsidRPr="000944D7">
        <w:rPr>
          <w:rFonts w:eastAsia="?? ??"/>
          <w:lang w:eastAsia="en-GB"/>
        </w:rPr>
        <w:t>ms</w:t>
      </w:r>
      <w:proofErr w:type="spellEnd"/>
      <w:r w:rsidRPr="000944D7">
        <w:rPr>
          <w:rFonts w:eastAsia="?? ??"/>
          <w:lang w:eastAsia="en-GB"/>
        </w:rPr>
        <w:t xml:space="preserve"> period</w:t>
      </w:r>
      <w:r w:rsidRPr="000944D7">
        <w:rPr>
          <w:rFonts w:eastAsia="Times New Roman"/>
          <w:lang w:eastAsia="en-GB"/>
        </w:rPr>
        <w:t xml:space="preserve"> </w:t>
      </w:r>
      <w:r w:rsidRPr="000944D7">
        <w:rPr>
          <w:rFonts w:eastAsia="?? ??"/>
          <w:lang w:eastAsia="en-GB"/>
        </w:rPr>
        <w:t xml:space="preserve">becomes worse than the threshold </w:t>
      </w:r>
      <w:proofErr w:type="spellStart"/>
      <w:r w:rsidRPr="000944D7">
        <w:rPr>
          <w:rFonts w:eastAsia="?? ??"/>
          <w:lang w:eastAsia="en-GB"/>
        </w:rPr>
        <w:t>Q</w:t>
      </w:r>
      <w:r w:rsidRPr="000944D7">
        <w:rPr>
          <w:rFonts w:eastAsia="?? ??"/>
          <w:vertAlign w:val="subscript"/>
          <w:lang w:eastAsia="en-GB"/>
        </w:rPr>
        <w:t>out_LR_CSI</w:t>
      </w:r>
      <w:proofErr w:type="spellEnd"/>
      <w:r w:rsidRPr="000944D7">
        <w:rPr>
          <w:rFonts w:eastAsia="?? ??"/>
          <w:vertAlign w:val="subscript"/>
          <w:lang w:eastAsia="en-GB"/>
        </w:rPr>
        <w:t>-RS</w:t>
      </w:r>
      <w:r w:rsidRPr="000944D7">
        <w:rPr>
          <w:rFonts w:eastAsia="?? ??"/>
          <w:lang w:eastAsia="en-GB"/>
        </w:rPr>
        <w:t xml:space="preserve"> within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 ??"/>
          <w:lang w:eastAsia="en-GB"/>
        </w:rPr>
        <w:t xml:space="preserve"> </w:t>
      </w:r>
      <w:proofErr w:type="spellStart"/>
      <w:r w:rsidRPr="000944D7">
        <w:rPr>
          <w:rFonts w:eastAsia="?? ??"/>
          <w:lang w:eastAsia="en-GB"/>
        </w:rPr>
        <w:t>ms</w:t>
      </w:r>
      <w:proofErr w:type="spellEnd"/>
      <w:r w:rsidRPr="000944D7">
        <w:rPr>
          <w:rFonts w:eastAsia="?? ??"/>
          <w:lang w:eastAsia="en-GB"/>
        </w:rPr>
        <w:t xml:space="preserve"> period.</w:t>
      </w:r>
    </w:p>
    <w:p w14:paraId="18FC805D"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The value of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 ??"/>
          <w:lang w:eastAsia="en-GB"/>
        </w:rPr>
        <w:t xml:space="preserve"> is defined in Table 12.3.2.3.2-1 for FR1.</w:t>
      </w:r>
    </w:p>
    <w:p w14:paraId="29D52775"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The value of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 ??"/>
          <w:lang w:eastAsia="en-GB"/>
        </w:rPr>
        <w:t xml:space="preserve"> is defined in Table 12.3.2.3.2-2 for FR2 with N=1.</w:t>
      </w:r>
    </w:p>
    <w:p w14:paraId="71578BC4"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The requirements of </w:t>
      </w:r>
      <w:proofErr w:type="spellStart"/>
      <w:r w:rsidRPr="000944D7">
        <w:rPr>
          <w:rFonts w:eastAsia="Times New Roman"/>
          <w:lang w:eastAsia="en-GB"/>
        </w:rPr>
        <w:t>T</w:t>
      </w:r>
      <w:r w:rsidRPr="000944D7">
        <w:rPr>
          <w:rFonts w:eastAsia="Times New Roman"/>
          <w:vertAlign w:val="subscript"/>
          <w:lang w:eastAsia="en-GB"/>
        </w:rPr>
        <w:t>Evaluate_BFD_CSI</w:t>
      </w:r>
      <w:proofErr w:type="spellEnd"/>
      <w:r w:rsidRPr="000944D7">
        <w:rPr>
          <w:rFonts w:eastAsia="Times New Roman"/>
          <w:vertAlign w:val="subscript"/>
          <w:lang w:eastAsia="en-GB"/>
        </w:rPr>
        <w:t>-RS</w:t>
      </w:r>
      <w:r w:rsidRPr="000944D7">
        <w:rPr>
          <w:rFonts w:eastAsia="Times New Roman"/>
          <w:lang w:eastAsia="en-GB"/>
        </w:rPr>
        <w:t xml:space="preserve"> apply provided that the CSI-RS for BFD is not in a resource set configured with repetition ON. </w:t>
      </w:r>
      <w:r w:rsidRPr="000944D7">
        <w:rPr>
          <w:rFonts w:eastAsia="PMingLiU" w:hint="eastAsia"/>
          <w:lang w:eastAsia="zh-TW"/>
        </w:rPr>
        <w:t>T</w:t>
      </w:r>
      <w:r w:rsidRPr="000944D7">
        <w:rPr>
          <w:rFonts w:eastAsia="PMingLiU"/>
          <w:lang w:eastAsia="zh-TW"/>
        </w:rPr>
        <w:t>he requirements shall not apply when the CSI-RS resource in the active TCI state of CORESET is the same CSI-RS resource for BFD</w:t>
      </w:r>
      <w:r w:rsidRPr="000944D7">
        <w:rPr>
          <w:rFonts w:eastAsia="PMingLiU" w:hint="eastAsia"/>
          <w:lang w:eastAsia="zh-TW"/>
        </w:rPr>
        <w:t xml:space="preserve"> </w:t>
      </w:r>
      <w:r w:rsidRPr="000944D7">
        <w:rPr>
          <w:rFonts w:eastAsia="PMingLiU"/>
          <w:lang w:eastAsia="zh-TW"/>
        </w:rPr>
        <w:t>and the TCI state information of the CSI-RS resource is not given, wherein the TCI state information means QCL Type-D to SSB for L1-RSRP or CSI-RS with repetition ON.</w:t>
      </w:r>
    </w:p>
    <w:p w14:paraId="4699DD5B"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 ??"/>
          <w:lang w:eastAsia="en-GB"/>
        </w:rPr>
        <w:t>For FR1,</w:t>
      </w:r>
    </w:p>
    <w:p w14:paraId="17CDCF57"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P = 1.</w:t>
      </w:r>
    </w:p>
    <w:p w14:paraId="4D9809EE"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lastRenderedPageBreak/>
        <w:t>For FR2,</w:t>
      </w:r>
    </w:p>
    <w:p w14:paraId="5CC1DAAF"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P = 1, when the BFD-RS resource is not overlapped with SMTC occasion.</w:t>
      </w:r>
    </w:p>
    <w:p w14:paraId="13EF42A5"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944D7">
        <w:rPr>
          <w:rFonts w:eastAsia="Times New Roman"/>
          <w:lang w:eastAsia="en-GB"/>
        </w:rPr>
        <w:t>, when the BFD-RS resource is partially overlapped with SMTC occasion (T</w:t>
      </w:r>
      <w:r w:rsidRPr="000944D7">
        <w:rPr>
          <w:rFonts w:eastAsia="Times New Roman"/>
          <w:vertAlign w:val="subscript"/>
          <w:lang w:eastAsia="en-GB"/>
        </w:rPr>
        <w:t>CSI-RS</w:t>
      </w:r>
      <w:r w:rsidRPr="000944D7">
        <w:rPr>
          <w:rFonts w:eastAsia="Times New Roman"/>
          <w:lang w:eastAsia="en-GB"/>
        </w:rPr>
        <w:t xml:space="preserve"> &lt;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lang w:eastAsia="en-GB"/>
        </w:rPr>
        <w:t>).</w:t>
      </w:r>
    </w:p>
    <w:p w14:paraId="5CDC69F7"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 xml:space="preserve">P = </w:t>
      </w:r>
      <w:proofErr w:type="spellStart"/>
      <w:r w:rsidRPr="000944D7">
        <w:rPr>
          <w:rFonts w:eastAsia="Times New Roman"/>
          <w:lang w:eastAsia="en-GB"/>
        </w:rPr>
        <w:t>P</w:t>
      </w:r>
      <w:r w:rsidRPr="000944D7">
        <w:rPr>
          <w:rFonts w:eastAsia="Times New Roman"/>
          <w:vertAlign w:val="subscript"/>
          <w:lang w:eastAsia="en-GB"/>
        </w:rPr>
        <w:t>sharing</w:t>
      </w:r>
      <w:proofErr w:type="spellEnd"/>
      <w:r w:rsidRPr="000944D7">
        <w:rPr>
          <w:rFonts w:eastAsia="Times New Roman"/>
          <w:vertAlign w:val="subscript"/>
          <w:lang w:eastAsia="en-GB"/>
        </w:rPr>
        <w:t xml:space="preserve"> factor</w:t>
      </w:r>
      <w:r w:rsidRPr="000944D7">
        <w:rPr>
          <w:rFonts w:eastAsia="Times New Roman"/>
          <w:lang w:eastAsia="en-GB"/>
        </w:rPr>
        <w:t>, when BFD-RS resource is fully overlapped with SMTC occasion (</w:t>
      </w:r>
      <w:r w:rsidRPr="000944D7">
        <w:rPr>
          <w:rFonts w:eastAsia="?? ??"/>
          <w:lang w:eastAsia="en-GB"/>
        </w:rPr>
        <w:t>T</w:t>
      </w:r>
      <w:r w:rsidRPr="000944D7">
        <w:rPr>
          <w:rFonts w:eastAsia="?? ??"/>
          <w:vertAlign w:val="subscript"/>
          <w:lang w:eastAsia="en-GB"/>
        </w:rPr>
        <w:t>CSI-RS</w:t>
      </w:r>
      <w:r w:rsidRPr="000944D7">
        <w:rPr>
          <w:rFonts w:eastAsia="Times New Roman"/>
          <w:lang w:eastAsia="en-GB"/>
        </w:rPr>
        <w:t xml:space="preserve"> =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lang w:eastAsia="en-GB"/>
        </w:rPr>
        <w:t>).</w:t>
      </w:r>
    </w:p>
    <w:p w14:paraId="0EDA0126" w14:textId="77777777" w:rsidR="000944D7" w:rsidRPr="000944D7" w:rsidRDefault="000944D7" w:rsidP="000944D7">
      <w:pPr>
        <w:overflowPunct w:val="0"/>
        <w:autoSpaceDE w:val="0"/>
        <w:autoSpaceDN w:val="0"/>
        <w:adjustRightInd w:val="0"/>
        <w:ind w:left="568" w:hanging="284"/>
        <w:textAlignment w:val="baseline"/>
        <w:rPr>
          <w:rFonts w:eastAsia="Times New Roman"/>
          <w:b/>
          <w:lang w:eastAsia="en-GB"/>
        </w:rPr>
      </w:pPr>
      <w:r w:rsidRPr="000944D7">
        <w:rPr>
          <w:rFonts w:eastAsia="Times New Roman"/>
          <w:lang w:eastAsia="en-GB"/>
        </w:rPr>
        <w:t>-</w:t>
      </w:r>
      <w:r w:rsidRPr="000944D7">
        <w:rPr>
          <w:rFonts w:eastAsia="Times New Roman"/>
          <w:lang w:eastAsia="en-GB"/>
        </w:rPr>
        <w:tab/>
      </w:r>
      <w:proofErr w:type="spellStart"/>
      <w:r w:rsidRPr="000944D7">
        <w:rPr>
          <w:rFonts w:eastAsia="Times New Roman"/>
          <w:lang w:eastAsia="en-GB"/>
        </w:rPr>
        <w:t>P</w:t>
      </w:r>
      <w:r w:rsidRPr="000944D7">
        <w:rPr>
          <w:rFonts w:eastAsia="Times New Roman"/>
          <w:vertAlign w:val="subscript"/>
          <w:lang w:eastAsia="en-GB"/>
        </w:rPr>
        <w:t>sharing</w:t>
      </w:r>
      <w:proofErr w:type="spellEnd"/>
      <w:r w:rsidRPr="000944D7">
        <w:rPr>
          <w:rFonts w:eastAsia="Times New Roman"/>
          <w:vertAlign w:val="subscript"/>
          <w:lang w:eastAsia="en-GB"/>
        </w:rPr>
        <w:t xml:space="preserve"> factor</w:t>
      </w:r>
      <w:r w:rsidRPr="000944D7">
        <w:rPr>
          <w:rFonts w:eastAsia="Times New Roman"/>
          <w:lang w:eastAsia="en-GB"/>
        </w:rPr>
        <w:t xml:space="preserve"> = 3</w:t>
      </w:r>
      <w:r w:rsidRPr="000944D7">
        <w:rPr>
          <w:rFonts w:eastAsia="Times New Roman"/>
          <w:b/>
          <w:lang w:eastAsia="en-GB"/>
        </w:rPr>
        <w:t>.</w:t>
      </w:r>
    </w:p>
    <w:p w14:paraId="5C6ACF2B"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If the IAB-MT is not capable of 4 SMTC configurations per frequency [15], and is provided with higher layer </w:t>
      </w:r>
      <w:proofErr w:type="spellStart"/>
      <w:r w:rsidRPr="000944D7">
        <w:rPr>
          <w:rFonts w:eastAsia="Times New Roman"/>
          <w:lang w:eastAsia="en-GB"/>
        </w:rPr>
        <w:t>signaling</w:t>
      </w:r>
      <w:proofErr w:type="spellEnd"/>
      <w:r w:rsidRPr="000944D7">
        <w:rPr>
          <w:rFonts w:eastAsia="Times New Roman"/>
          <w:lang w:eastAsia="en-GB"/>
        </w:rPr>
        <w:t xml:space="preserve"> of </w:t>
      </w:r>
      <w:proofErr w:type="spellStart"/>
      <w:r w:rsidRPr="000944D7">
        <w:rPr>
          <w:rFonts w:eastAsia="Times New Roman"/>
          <w:lang w:eastAsia="en-GB"/>
        </w:rPr>
        <w:t>smtcj</w:t>
      </w:r>
      <w:proofErr w:type="spellEnd"/>
      <w:r w:rsidRPr="000944D7">
        <w:rPr>
          <w:rFonts w:eastAsia="Times New Roman"/>
          <w:lang w:eastAsia="en-GB"/>
        </w:rPr>
        <w:t>, where 1≤</w:t>
      </w:r>
      <w:r w:rsidRPr="000944D7">
        <w:rPr>
          <w:rFonts w:eastAsia="Times New Roman"/>
          <w:i/>
          <w:iCs/>
          <w:lang w:eastAsia="en-GB"/>
        </w:rPr>
        <w:t>j</w:t>
      </w:r>
      <w:r w:rsidRPr="000944D7">
        <w:rPr>
          <w:rFonts w:eastAsia="Times New Roman"/>
          <w:lang w:eastAsia="en-GB"/>
        </w:rPr>
        <w:t xml:space="preserve">≤2 [15], then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vertAlign w:val="subscript"/>
          <w:lang w:eastAsia="en-GB"/>
        </w:rPr>
        <w:t xml:space="preserve"> </w:t>
      </w:r>
      <w:r w:rsidRPr="000944D7">
        <w:rPr>
          <w:rFonts w:eastAsia="Times New Roman"/>
          <w:lang w:eastAsia="en-GB"/>
        </w:rPr>
        <w:t xml:space="preserve">follows </w:t>
      </w:r>
      <w:proofErr w:type="spellStart"/>
      <w:r w:rsidRPr="000944D7">
        <w:rPr>
          <w:rFonts w:eastAsia="Times New Roman"/>
          <w:lang w:eastAsia="en-GB"/>
        </w:rPr>
        <w:t>smtcj</w:t>
      </w:r>
      <w:r w:rsidRPr="000944D7">
        <w:rPr>
          <w:rFonts w:eastAsia="Times New Roman"/>
          <w:vertAlign w:val="subscript"/>
          <w:lang w:eastAsia="en-GB"/>
        </w:rPr>
        <w:t>max</w:t>
      </w:r>
      <w:proofErr w:type="spellEnd"/>
      <w:r w:rsidRPr="000944D7">
        <w:rPr>
          <w:rFonts w:eastAsia="Times New Roman"/>
          <w:vertAlign w:val="subscript"/>
          <w:lang w:eastAsia="en-GB"/>
        </w:rPr>
        <w:t xml:space="preserve"> </w:t>
      </w:r>
      <w:r w:rsidRPr="000944D7">
        <w:rPr>
          <w:rFonts w:eastAsia="Times New Roman"/>
          <w:lang w:eastAsia="en-GB"/>
        </w:rPr>
        <w:t xml:space="preserve">where </w:t>
      </w:r>
      <w:proofErr w:type="spellStart"/>
      <w:r w:rsidRPr="000944D7">
        <w:rPr>
          <w:rFonts w:eastAsia="Times New Roman"/>
          <w:lang w:eastAsia="en-GB"/>
        </w:rPr>
        <w:t>j</w:t>
      </w:r>
      <w:r w:rsidRPr="000944D7">
        <w:rPr>
          <w:rFonts w:eastAsia="Times New Roman"/>
          <w:vertAlign w:val="subscript"/>
          <w:lang w:eastAsia="en-GB"/>
        </w:rPr>
        <w:t>max</w:t>
      </w:r>
      <w:proofErr w:type="spellEnd"/>
      <w:r w:rsidRPr="000944D7">
        <w:rPr>
          <w:rFonts w:eastAsia="Times New Roman"/>
          <w:lang w:eastAsia="en-GB"/>
        </w:rPr>
        <w:t xml:space="preserve"> is the maximum value of all j for which </w:t>
      </w:r>
      <w:proofErr w:type="spellStart"/>
      <w:r w:rsidRPr="000944D7">
        <w:rPr>
          <w:rFonts w:eastAsia="Times New Roman"/>
          <w:lang w:eastAsia="en-GB"/>
        </w:rPr>
        <w:t>smtcj</w:t>
      </w:r>
      <w:proofErr w:type="spellEnd"/>
      <w:r w:rsidRPr="000944D7">
        <w:rPr>
          <w:rFonts w:eastAsia="Times New Roman"/>
          <w:lang w:eastAsia="en-GB"/>
        </w:rPr>
        <w:t xml:space="preserve"> has been configured.</w:t>
      </w:r>
    </w:p>
    <w:p w14:paraId="089A7F96"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If the IAB-MT is capable of 4 SMTC configurations per frequency [15], and is provided with higher layer </w:t>
      </w:r>
      <w:proofErr w:type="spellStart"/>
      <w:r w:rsidRPr="000944D7">
        <w:rPr>
          <w:rFonts w:eastAsia="Times New Roman"/>
          <w:lang w:eastAsia="en-GB"/>
        </w:rPr>
        <w:t>signaling</w:t>
      </w:r>
      <w:proofErr w:type="spellEnd"/>
      <w:r w:rsidRPr="000944D7">
        <w:rPr>
          <w:rFonts w:eastAsia="Times New Roman"/>
          <w:lang w:eastAsia="en-GB"/>
        </w:rPr>
        <w:t xml:space="preserve"> of </w:t>
      </w:r>
      <w:proofErr w:type="spellStart"/>
      <w:r w:rsidRPr="000944D7">
        <w:rPr>
          <w:rFonts w:eastAsia="Times New Roman"/>
          <w:lang w:eastAsia="en-GB"/>
        </w:rPr>
        <w:t>smtcj</w:t>
      </w:r>
      <w:proofErr w:type="spellEnd"/>
      <w:r w:rsidRPr="000944D7">
        <w:rPr>
          <w:rFonts w:eastAsia="Times New Roman"/>
          <w:lang w:eastAsia="en-GB"/>
        </w:rPr>
        <w:t>, where 1≤</w:t>
      </w:r>
      <w:r w:rsidRPr="000944D7">
        <w:rPr>
          <w:rFonts w:eastAsia="Times New Roman"/>
          <w:i/>
          <w:iCs/>
          <w:lang w:eastAsia="en-GB"/>
        </w:rPr>
        <w:t>j</w:t>
      </w:r>
      <w:r w:rsidRPr="000944D7">
        <w:rPr>
          <w:rFonts w:eastAsia="Times New Roman"/>
          <w:lang w:eastAsia="en-GB"/>
        </w:rPr>
        <w:t xml:space="preserve">≤4 [15], then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vertAlign w:val="subscript"/>
          <w:lang w:eastAsia="en-GB"/>
        </w:rPr>
        <w:t xml:space="preserve"> </w:t>
      </w:r>
      <w:r w:rsidRPr="000944D7">
        <w:rPr>
          <w:rFonts w:eastAsia="Times New Roman"/>
          <w:lang w:eastAsia="en-GB"/>
        </w:rPr>
        <w:t xml:space="preserve">follows </w:t>
      </w:r>
      <w:proofErr w:type="spellStart"/>
      <w:r w:rsidRPr="000944D7">
        <w:rPr>
          <w:rFonts w:eastAsia="Times New Roman"/>
          <w:lang w:eastAsia="en-GB"/>
        </w:rPr>
        <w:t>smtcj</w:t>
      </w:r>
      <w:r w:rsidRPr="000944D7">
        <w:rPr>
          <w:rFonts w:eastAsia="Times New Roman"/>
          <w:vertAlign w:val="subscript"/>
          <w:lang w:eastAsia="en-GB"/>
        </w:rPr>
        <w:t>max</w:t>
      </w:r>
      <w:proofErr w:type="spellEnd"/>
      <w:r w:rsidRPr="000944D7">
        <w:rPr>
          <w:rFonts w:eastAsia="Times New Roman"/>
          <w:vertAlign w:val="subscript"/>
          <w:lang w:eastAsia="en-GB"/>
        </w:rPr>
        <w:t xml:space="preserve"> </w:t>
      </w:r>
      <w:r w:rsidRPr="000944D7">
        <w:rPr>
          <w:rFonts w:eastAsia="Times New Roman"/>
          <w:lang w:eastAsia="en-GB"/>
        </w:rPr>
        <w:t xml:space="preserve">where </w:t>
      </w:r>
      <w:proofErr w:type="spellStart"/>
      <w:r w:rsidRPr="000944D7">
        <w:rPr>
          <w:rFonts w:eastAsia="Times New Roman"/>
          <w:lang w:eastAsia="en-GB"/>
        </w:rPr>
        <w:t>j</w:t>
      </w:r>
      <w:r w:rsidRPr="000944D7">
        <w:rPr>
          <w:rFonts w:eastAsia="Times New Roman"/>
          <w:vertAlign w:val="subscript"/>
          <w:lang w:eastAsia="en-GB"/>
        </w:rPr>
        <w:t>max</w:t>
      </w:r>
      <w:proofErr w:type="spellEnd"/>
      <w:r w:rsidRPr="000944D7">
        <w:rPr>
          <w:rFonts w:eastAsia="Times New Roman"/>
          <w:lang w:eastAsia="en-GB"/>
        </w:rPr>
        <w:t xml:space="preserve"> is the maximum value of all j for which </w:t>
      </w:r>
      <w:proofErr w:type="spellStart"/>
      <w:r w:rsidRPr="000944D7">
        <w:rPr>
          <w:rFonts w:eastAsia="Times New Roman"/>
          <w:lang w:eastAsia="en-GB"/>
        </w:rPr>
        <w:t>smtcj</w:t>
      </w:r>
      <w:proofErr w:type="spellEnd"/>
      <w:r w:rsidRPr="000944D7">
        <w:rPr>
          <w:rFonts w:eastAsia="Times New Roman"/>
          <w:lang w:eastAsia="en-GB"/>
        </w:rPr>
        <w:t xml:space="preserve"> has been configured.</w:t>
      </w:r>
    </w:p>
    <w:p w14:paraId="2A1D649A" w14:textId="77777777" w:rsidR="000944D7" w:rsidRPr="000944D7" w:rsidRDefault="000944D7" w:rsidP="000944D7">
      <w:pPr>
        <w:keepLines/>
        <w:overflowPunct w:val="0"/>
        <w:autoSpaceDE w:val="0"/>
        <w:autoSpaceDN w:val="0"/>
        <w:adjustRightInd w:val="0"/>
        <w:ind w:left="1135" w:hanging="851"/>
        <w:textAlignment w:val="baseline"/>
        <w:rPr>
          <w:rFonts w:eastAsia="Times New Roman"/>
          <w:i/>
          <w:lang w:eastAsia="en-GB"/>
        </w:rPr>
      </w:pPr>
      <w:r w:rsidRPr="000944D7">
        <w:rPr>
          <w:rFonts w:eastAsia="Times New Roman"/>
          <w:lang w:eastAsia="en-GB"/>
        </w:rPr>
        <w:t>NOTE:</w:t>
      </w:r>
      <w:r w:rsidRPr="000944D7">
        <w:rPr>
          <w:rFonts w:eastAsia="Times New Roman"/>
          <w:lang w:eastAsia="en-GB"/>
        </w:rPr>
        <w:tab/>
        <w:t>The overlap between CSI-RS for BFD and SMTC means that CSI-RS for BFD is within the SMTC window duration.</w:t>
      </w:r>
    </w:p>
    <w:p w14:paraId="44A929E2"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Times New Roman"/>
          <w:lang w:eastAsia="en-GB"/>
        </w:rPr>
        <w:t>Longer evaluation period would be expected if the combination of the BFD-RS resource and SMTC occasion configurations does not meet pervious conditions.</w:t>
      </w:r>
    </w:p>
    <w:p w14:paraId="28B896F3"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The values of M</w:t>
      </w:r>
      <w:r w:rsidRPr="000944D7">
        <w:rPr>
          <w:rFonts w:eastAsia="?? ??"/>
          <w:vertAlign w:val="subscript"/>
          <w:lang w:eastAsia="en-GB"/>
        </w:rPr>
        <w:t>BFD</w:t>
      </w:r>
      <w:r w:rsidRPr="000944D7">
        <w:rPr>
          <w:rFonts w:eastAsia="?? ??"/>
          <w:lang w:eastAsia="en-GB"/>
        </w:rPr>
        <w:t xml:space="preserve"> used in Table 12.3.2.3.2-1 and Table 12.3.2.3.2-2 are defined as</w:t>
      </w:r>
    </w:p>
    <w:p w14:paraId="4C83A591" w14:textId="0F168EBC"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M</w:t>
      </w:r>
      <w:r w:rsidRPr="000944D7">
        <w:rPr>
          <w:rFonts w:eastAsia="Times New Roman"/>
          <w:vertAlign w:val="subscript"/>
          <w:lang w:eastAsia="en-GB"/>
        </w:rPr>
        <w:t>BFD</w:t>
      </w:r>
      <w:r w:rsidRPr="000944D7">
        <w:rPr>
          <w:rFonts w:eastAsia="Times New Roman"/>
          <w:lang w:eastAsia="en-GB"/>
        </w:rPr>
        <w:t xml:space="preserve"> = 10, if the CSI-RS resource(s) in set </w:t>
      </w:r>
      <w:r w:rsidRPr="000944D7">
        <w:rPr>
          <w:rFonts w:eastAsia="Times New Roman"/>
          <w:iCs/>
          <w:noProof/>
          <w:position w:val="-10"/>
          <w:lang w:val="en-US" w:eastAsia="zh-CN"/>
        </w:rPr>
        <w:drawing>
          <wp:inline distT="0" distB="0" distL="0" distR="0" wp14:anchorId="181AF3B6" wp14:editId="5D043F9E">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944D7">
        <w:rPr>
          <w:rFonts w:eastAsia="Times New Roman"/>
          <w:lang w:eastAsia="en-GB"/>
        </w:rPr>
        <w:t xml:space="preserve"> used for BFD is transmitted with Density = 3</w:t>
      </w:r>
      <w:ins w:id="158" w:author="Huawei" w:date="2023-08-08T11:56:00Z">
        <w:r w:rsidR="00F4285C">
          <w:rPr>
            <w:rFonts w:eastAsia="Times New Roman"/>
            <w:lang w:eastAsia="en-GB"/>
          </w:rPr>
          <w:t xml:space="preserve"> </w:t>
        </w:r>
        <w:r w:rsidR="00F4285C" w:rsidRPr="008C6DE4">
          <w:rPr>
            <w:lang w:eastAsia="zh-CN"/>
          </w:rPr>
          <w:t xml:space="preserve">and over the bandwidth </w:t>
        </w:r>
        <w:r w:rsidR="00F4285C" w:rsidRPr="008C6DE4">
          <w:rPr>
            <w:rFonts w:ascii="宋体" w:hAnsi="宋体" w:hint="eastAsia"/>
            <w:lang w:eastAsia="zh-CN"/>
          </w:rPr>
          <w:t>≥</w:t>
        </w:r>
        <w:r w:rsidR="00F4285C" w:rsidRPr="008C6DE4">
          <w:rPr>
            <w:rFonts w:ascii="宋体" w:hAnsi="宋体"/>
            <w:lang w:eastAsia="zh-CN"/>
          </w:rPr>
          <w:t xml:space="preserve"> </w:t>
        </w:r>
        <w:r w:rsidR="00F4285C" w:rsidRPr="008C6DE4">
          <w:rPr>
            <w:lang w:eastAsia="zh-CN"/>
          </w:rPr>
          <w:t>24 PRBs</w:t>
        </w:r>
      </w:ins>
      <w:r w:rsidRPr="000944D7">
        <w:rPr>
          <w:rFonts w:eastAsia="Times New Roman"/>
          <w:lang w:eastAsia="en-GB"/>
        </w:rPr>
        <w:t>.</w:t>
      </w:r>
    </w:p>
    <w:p w14:paraId="71739BD7"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44D7">
        <w:rPr>
          <w:rFonts w:ascii="Arial" w:eastAsia="Times New Roman" w:hAnsi="Arial"/>
          <w:b/>
          <w:lang w:eastAsia="en-GB"/>
        </w:rPr>
        <w:t xml:space="preserve">Table 12.3.2.3.2-1: Evaluation period </w:t>
      </w:r>
      <w:proofErr w:type="spellStart"/>
      <w:r w:rsidRPr="000944D7">
        <w:rPr>
          <w:rFonts w:ascii="Arial" w:eastAsia="Times New Roman" w:hAnsi="Arial"/>
          <w:b/>
          <w:lang w:eastAsia="en-GB"/>
        </w:rPr>
        <w:t>T</w:t>
      </w:r>
      <w:r w:rsidRPr="000944D7">
        <w:rPr>
          <w:rFonts w:ascii="Arial" w:eastAsia="Times New Roman" w:hAnsi="Arial"/>
          <w:b/>
          <w:vertAlign w:val="subscript"/>
          <w:lang w:eastAsia="en-GB"/>
        </w:rPr>
        <w:t>Evaluate_BFD_CSI</w:t>
      </w:r>
      <w:proofErr w:type="spellEnd"/>
      <w:r w:rsidRPr="000944D7">
        <w:rPr>
          <w:rFonts w:ascii="Arial" w:eastAsia="Times New Roman" w:hAnsi="Arial"/>
          <w:b/>
          <w:vertAlign w:val="subscript"/>
          <w:lang w:eastAsia="en-GB"/>
        </w:rPr>
        <w:t>-RS</w:t>
      </w:r>
      <w:r w:rsidRPr="000944D7">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44D7" w:rsidRPr="000944D7" w14:paraId="605F53AD" w14:textId="77777777" w:rsidTr="005003DB">
        <w:trPr>
          <w:jc w:val="center"/>
        </w:trPr>
        <w:tc>
          <w:tcPr>
            <w:tcW w:w="2035" w:type="dxa"/>
            <w:tcBorders>
              <w:top w:val="single" w:sz="4" w:space="0" w:color="auto"/>
              <w:left w:val="single" w:sz="4" w:space="0" w:color="auto"/>
              <w:bottom w:val="single" w:sz="4" w:space="0" w:color="auto"/>
              <w:right w:val="single" w:sz="4" w:space="0" w:color="auto"/>
            </w:tcBorders>
            <w:hideMark/>
          </w:tcPr>
          <w:p w14:paraId="7B2E8415"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4D7">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428E18EF"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944D7">
              <w:rPr>
                <w:rFonts w:ascii="Arial" w:eastAsia="Times New Roman" w:hAnsi="Arial"/>
                <w:b/>
                <w:sz w:val="18"/>
                <w:lang w:eastAsia="en-GB"/>
              </w:rPr>
              <w:t>T</w:t>
            </w:r>
            <w:r w:rsidRPr="000944D7">
              <w:rPr>
                <w:rFonts w:ascii="Arial" w:eastAsia="Times New Roman" w:hAnsi="Arial"/>
                <w:b/>
                <w:sz w:val="18"/>
                <w:vertAlign w:val="subscript"/>
                <w:lang w:eastAsia="en-GB"/>
              </w:rPr>
              <w:t>Evaluate_BFD_CSI</w:t>
            </w:r>
            <w:proofErr w:type="spellEnd"/>
            <w:r w:rsidRPr="000944D7">
              <w:rPr>
                <w:rFonts w:ascii="Arial" w:eastAsia="Times New Roman" w:hAnsi="Arial"/>
                <w:b/>
                <w:sz w:val="18"/>
                <w:vertAlign w:val="subscript"/>
                <w:lang w:eastAsia="en-GB"/>
              </w:rPr>
              <w:t>-RS</w:t>
            </w:r>
            <w:r w:rsidRPr="000944D7">
              <w:rPr>
                <w:rFonts w:ascii="Arial" w:eastAsia="Times New Roman" w:hAnsi="Arial"/>
                <w:b/>
                <w:sz w:val="18"/>
                <w:lang w:eastAsia="en-GB"/>
              </w:rPr>
              <w:t xml:space="preserve"> (</w:t>
            </w:r>
            <w:proofErr w:type="spellStart"/>
            <w:r w:rsidRPr="000944D7">
              <w:rPr>
                <w:rFonts w:ascii="Arial" w:eastAsia="Times New Roman" w:hAnsi="Arial"/>
                <w:b/>
                <w:sz w:val="18"/>
                <w:lang w:eastAsia="en-GB"/>
              </w:rPr>
              <w:t>ms</w:t>
            </w:r>
            <w:proofErr w:type="spellEnd"/>
            <w:r w:rsidRPr="000944D7">
              <w:rPr>
                <w:rFonts w:ascii="Arial" w:eastAsia="Times New Roman" w:hAnsi="Arial"/>
                <w:b/>
                <w:sz w:val="18"/>
                <w:lang w:eastAsia="en-GB"/>
              </w:rPr>
              <w:t>)</w:t>
            </w:r>
          </w:p>
        </w:tc>
      </w:tr>
      <w:tr w:rsidR="000944D7" w:rsidRPr="000944D7" w14:paraId="739E505D" w14:textId="77777777" w:rsidTr="005003DB">
        <w:trPr>
          <w:jc w:val="center"/>
        </w:trPr>
        <w:tc>
          <w:tcPr>
            <w:tcW w:w="2035" w:type="dxa"/>
            <w:tcBorders>
              <w:top w:val="single" w:sz="4" w:space="0" w:color="auto"/>
              <w:left w:val="single" w:sz="4" w:space="0" w:color="auto"/>
              <w:bottom w:val="single" w:sz="4" w:space="0" w:color="auto"/>
              <w:right w:val="single" w:sz="4" w:space="0" w:color="auto"/>
            </w:tcBorders>
            <w:hideMark/>
          </w:tcPr>
          <w:p w14:paraId="4419FF4B"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3463CC38"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cs="v4.2.0"/>
                <w:sz w:val="18"/>
                <w:lang w:eastAsia="en-GB"/>
              </w:rPr>
              <w:t>Max(50, [M</w:t>
            </w:r>
            <w:r w:rsidRPr="000944D7">
              <w:rPr>
                <w:rFonts w:ascii="Arial" w:eastAsia="Times New Roman" w:hAnsi="Arial" w:cs="v4.2.0"/>
                <w:sz w:val="18"/>
                <w:vertAlign w:val="subscript"/>
                <w:lang w:eastAsia="en-GB"/>
              </w:rPr>
              <w:t>BFD</w:t>
            </w:r>
            <w:r w:rsidRPr="000944D7">
              <w:rPr>
                <w:rFonts w:ascii="Arial" w:eastAsia="Times New Roman" w:hAnsi="Arial" w:cs="v4.2.0"/>
                <w:sz w:val="18"/>
                <w:lang w:eastAsia="en-GB"/>
              </w:rPr>
              <w:t xml:space="preserve">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P] </w:t>
            </w:r>
            <w:r w:rsidRPr="000944D7">
              <w:rPr>
                <w:rFonts w:ascii="Arial" w:eastAsia="Times New Roman" w:hAnsi="Arial" w:cs="Arial"/>
                <w:sz w:val="18"/>
                <w:szCs w:val="18"/>
                <w:lang w:eastAsia="en-GB"/>
              </w:rPr>
              <w:sym w:font="Symbol" w:char="F0B4"/>
            </w:r>
            <w:r w:rsidRPr="000944D7">
              <w:rPr>
                <w:rFonts w:ascii="Arial" w:eastAsia="Times New Roman" w:hAnsi="Arial" w:cs="v4.2.0"/>
                <w:sz w:val="18"/>
                <w:lang w:eastAsia="en-GB"/>
              </w:rPr>
              <w:t xml:space="preserve"> T</w:t>
            </w:r>
            <w:r w:rsidRPr="000944D7">
              <w:rPr>
                <w:rFonts w:ascii="Arial" w:eastAsia="Times New Roman" w:hAnsi="Arial" w:cs="v4.2.0"/>
                <w:sz w:val="18"/>
                <w:vertAlign w:val="subscript"/>
                <w:lang w:eastAsia="en-GB"/>
              </w:rPr>
              <w:t>CSI-RS</w:t>
            </w:r>
            <w:r w:rsidRPr="000944D7">
              <w:rPr>
                <w:rFonts w:ascii="Arial" w:eastAsia="Times New Roman" w:hAnsi="Arial" w:cs="v4.2.0"/>
                <w:sz w:val="18"/>
                <w:lang w:eastAsia="en-GB"/>
              </w:rPr>
              <w:t>)</w:t>
            </w:r>
          </w:p>
        </w:tc>
      </w:tr>
      <w:tr w:rsidR="000944D7" w:rsidRPr="000944D7" w14:paraId="4BC6DF2D" w14:textId="77777777" w:rsidTr="005003D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B7DFFB1" w14:textId="77777777" w:rsidR="000944D7" w:rsidRPr="000944D7" w:rsidRDefault="000944D7" w:rsidP="000944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944D7">
              <w:rPr>
                <w:rFonts w:ascii="Arial" w:eastAsia="Times New Roman" w:hAnsi="Arial"/>
                <w:sz w:val="18"/>
                <w:lang w:eastAsia="en-GB"/>
              </w:rPr>
              <w:t>Note:</w:t>
            </w:r>
            <w:r w:rsidRPr="000944D7">
              <w:rPr>
                <w:rFonts w:ascii="Arial" w:eastAsia="Times New Roman" w:hAnsi="Arial"/>
                <w:sz w:val="28"/>
                <w:lang w:eastAsia="en-GB"/>
              </w:rPr>
              <w:tab/>
            </w:r>
            <w:r w:rsidRPr="000944D7">
              <w:rPr>
                <w:rFonts w:ascii="Arial" w:eastAsia="Times New Roman" w:hAnsi="Arial" w:cs="v4.2.0"/>
                <w:sz w:val="18"/>
                <w:lang w:eastAsia="en-GB"/>
              </w:rPr>
              <w:t>T</w:t>
            </w:r>
            <w:r w:rsidRPr="000944D7">
              <w:rPr>
                <w:rFonts w:ascii="Arial" w:eastAsia="Times New Roman" w:hAnsi="Arial" w:cs="v4.2.0"/>
                <w:sz w:val="18"/>
                <w:vertAlign w:val="subscript"/>
                <w:lang w:eastAsia="en-GB"/>
              </w:rPr>
              <w:t>CSI-RS</w:t>
            </w:r>
            <w:r w:rsidRPr="000944D7">
              <w:rPr>
                <w:rFonts w:ascii="Arial" w:eastAsia="Times New Roman" w:hAnsi="Arial"/>
                <w:sz w:val="18"/>
                <w:lang w:eastAsia="en-GB"/>
              </w:rPr>
              <w:t xml:space="preserve"> is the periodicity of CSI-RS resource in the set </w:t>
            </w:r>
            <w:r w:rsidRPr="000944D7">
              <w:rPr>
                <w:rFonts w:ascii="Arial" w:eastAsia="Times New Roman" w:hAnsi="Arial"/>
                <w:iCs/>
                <w:noProof/>
                <w:position w:val="-10"/>
                <w:sz w:val="18"/>
                <w:lang w:val="en-US" w:eastAsia="zh-CN"/>
              </w:rPr>
              <w:drawing>
                <wp:inline distT="0" distB="0" distL="0" distR="0" wp14:anchorId="07097A93" wp14:editId="11B01BA4">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944D7">
              <w:rPr>
                <w:rFonts w:ascii="Arial" w:eastAsia="Times New Roman" w:hAnsi="Arial"/>
                <w:sz w:val="18"/>
                <w:lang w:eastAsia="en-GB"/>
              </w:rPr>
              <w:t>.</w:t>
            </w:r>
            <w:r w:rsidRPr="000944D7">
              <w:rPr>
                <w:rFonts w:ascii="Arial" w:eastAsia="Times New Roman" w:hAnsi="Arial" w:cs="v4.2.0"/>
                <w:sz w:val="18"/>
                <w:lang w:eastAsia="en-GB"/>
              </w:rPr>
              <w:t xml:space="preserve"> </w:t>
            </w:r>
          </w:p>
        </w:tc>
      </w:tr>
    </w:tbl>
    <w:p w14:paraId="276C8BD4" w14:textId="77777777" w:rsidR="000944D7" w:rsidRPr="000944D7" w:rsidRDefault="000944D7" w:rsidP="000944D7">
      <w:pPr>
        <w:overflowPunct w:val="0"/>
        <w:autoSpaceDE w:val="0"/>
        <w:autoSpaceDN w:val="0"/>
        <w:adjustRightInd w:val="0"/>
        <w:textAlignment w:val="baseline"/>
        <w:rPr>
          <w:rFonts w:eastAsia="?? ??"/>
          <w:lang w:eastAsia="en-GB"/>
        </w:rPr>
      </w:pPr>
    </w:p>
    <w:p w14:paraId="0A3D0CA0"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44D7">
        <w:rPr>
          <w:rFonts w:ascii="Arial" w:eastAsia="Times New Roman" w:hAnsi="Arial"/>
          <w:b/>
          <w:lang w:eastAsia="en-GB"/>
        </w:rPr>
        <w:t xml:space="preserve">Table 12.3.2.3.2-2: Evaluation period </w:t>
      </w:r>
      <w:proofErr w:type="spellStart"/>
      <w:r w:rsidRPr="000944D7">
        <w:rPr>
          <w:rFonts w:ascii="Arial" w:eastAsia="Times New Roman" w:hAnsi="Arial"/>
          <w:b/>
          <w:lang w:eastAsia="en-GB"/>
        </w:rPr>
        <w:t>T</w:t>
      </w:r>
      <w:r w:rsidRPr="000944D7">
        <w:rPr>
          <w:rFonts w:ascii="Arial" w:eastAsia="Times New Roman" w:hAnsi="Arial"/>
          <w:b/>
          <w:vertAlign w:val="subscript"/>
          <w:lang w:eastAsia="en-GB"/>
        </w:rPr>
        <w:t>Evaluate_BFD_CSI</w:t>
      </w:r>
      <w:proofErr w:type="spellEnd"/>
      <w:r w:rsidRPr="000944D7">
        <w:rPr>
          <w:rFonts w:ascii="Arial" w:eastAsia="Times New Roman" w:hAnsi="Arial"/>
          <w:b/>
          <w:vertAlign w:val="subscript"/>
          <w:lang w:eastAsia="en-GB"/>
        </w:rPr>
        <w:t>-RS</w:t>
      </w:r>
      <w:r w:rsidRPr="000944D7">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44D7" w:rsidRPr="000944D7" w14:paraId="31A2DA3E" w14:textId="77777777" w:rsidTr="005003DB">
        <w:trPr>
          <w:jc w:val="center"/>
        </w:trPr>
        <w:tc>
          <w:tcPr>
            <w:tcW w:w="2035" w:type="dxa"/>
            <w:tcBorders>
              <w:top w:val="single" w:sz="4" w:space="0" w:color="auto"/>
              <w:left w:val="single" w:sz="4" w:space="0" w:color="auto"/>
              <w:bottom w:val="single" w:sz="4" w:space="0" w:color="auto"/>
              <w:right w:val="single" w:sz="4" w:space="0" w:color="auto"/>
            </w:tcBorders>
            <w:hideMark/>
          </w:tcPr>
          <w:p w14:paraId="631A09F9"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4D7">
              <w:rPr>
                <w:rFonts w:ascii="Arial" w:eastAsia="Times New Roman" w:hAnsi="Arial"/>
                <w:b/>
                <w:sz w:val="18"/>
                <w:lang w:eastAsia="en-GB"/>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8FD89F8"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944D7">
              <w:rPr>
                <w:rFonts w:ascii="Arial" w:eastAsia="Times New Roman" w:hAnsi="Arial"/>
                <w:b/>
                <w:sz w:val="18"/>
                <w:lang w:eastAsia="en-GB"/>
              </w:rPr>
              <w:t>T</w:t>
            </w:r>
            <w:r w:rsidRPr="000944D7">
              <w:rPr>
                <w:rFonts w:ascii="Arial" w:eastAsia="Times New Roman" w:hAnsi="Arial"/>
                <w:b/>
                <w:sz w:val="18"/>
                <w:vertAlign w:val="subscript"/>
                <w:lang w:eastAsia="en-GB"/>
              </w:rPr>
              <w:t>Evaluate_BFD_CSI</w:t>
            </w:r>
            <w:proofErr w:type="spellEnd"/>
            <w:r w:rsidRPr="000944D7">
              <w:rPr>
                <w:rFonts w:ascii="Arial" w:eastAsia="Times New Roman" w:hAnsi="Arial"/>
                <w:b/>
                <w:sz w:val="18"/>
                <w:vertAlign w:val="subscript"/>
                <w:lang w:eastAsia="en-GB"/>
              </w:rPr>
              <w:t>-RS</w:t>
            </w:r>
            <w:r w:rsidRPr="000944D7">
              <w:rPr>
                <w:rFonts w:ascii="Arial" w:eastAsia="Times New Roman" w:hAnsi="Arial"/>
                <w:b/>
                <w:sz w:val="18"/>
                <w:lang w:eastAsia="en-GB"/>
              </w:rPr>
              <w:t xml:space="preserve"> (</w:t>
            </w:r>
            <w:proofErr w:type="spellStart"/>
            <w:r w:rsidRPr="000944D7">
              <w:rPr>
                <w:rFonts w:ascii="Arial" w:eastAsia="Times New Roman" w:hAnsi="Arial"/>
                <w:b/>
                <w:sz w:val="18"/>
                <w:lang w:eastAsia="en-GB"/>
              </w:rPr>
              <w:t>ms</w:t>
            </w:r>
            <w:proofErr w:type="spellEnd"/>
            <w:r w:rsidRPr="000944D7">
              <w:rPr>
                <w:rFonts w:ascii="Arial" w:eastAsia="Times New Roman" w:hAnsi="Arial"/>
                <w:b/>
                <w:sz w:val="18"/>
                <w:lang w:eastAsia="en-GB"/>
              </w:rPr>
              <w:t>)</w:t>
            </w:r>
          </w:p>
        </w:tc>
      </w:tr>
      <w:tr w:rsidR="000944D7" w:rsidRPr="000944D7" w14:paraId="22BC12E4" w14:textId="77777777" w:rsidTr="005003DB">
        <w:trPr>
          <w:jc w:val="center"/>
        </w:trPr>
        <w:tc>
          <w:tcPr>
            <w:tcW w:w="2035" w:type="dxa"/>
            <w:tcBorders>
              <w:top w:val="single" w:sz="4" w:space="0" w:color="auto"/>
              <w:left w:val="single" w:sz="4" w:space="0" w:color="auto"/>
              <w:bottom w:val="single" w:sz="4" w:space="0" w:color="auto"/>
              <w:right w:val="single" w:sz="4" w:space="0" w:color="auto"/>
            </w:tcBorders>
            <w:hideMark/>
          </w:tcPr>
          <w:p w14:paraId="4F9B4CC5"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sz w:val="18"/>
                <w:lang w:eastAsia="en-GB"/>
              </w:rPr>
              <w:t>no DRX</w:t>
            </w:r>
          </w:p>
        </w:tc>
        <w:tc>
          <w:tcPr>
            <w:tcW w:w="4582" w:type="dxa"/>
            <w:tcBorders>
              <w:top w:val="single" w:sz="4" w:space="0" w:color="auto"/>
              <w:left w:val="single" w:sz="4" w:space="0" w:color="auto"/>
              <w:bottom w:val="single" w:sz="4" w:space="0" w:color="auto"/>
              <w:right w:val="single" w:sz="4" w:space="0" w:color="auto"/>
            </w:tcBorders>
            <w:hideMark/>
          </w:tcPr>
          <w:p w14:paraId="13DD1004"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cs="v4.2.0"/>
                <w:sz w:val="18"/>
                <w:lang w:eastAsia="en-GB"/>
              </w:rPr>
              <w:t>Max(50, [</w:t>
            </w:r>
            <w:r w:rsidRPr="000944D7">
              <w:rPr>
                <w:rFonts w:ascii="Arial" w:eastAsia="Times New Roman" w:hAnsi="Arial" w:cs="Arial"/>
                <w:sz w:val="18"/>
                <w:lang w:eastAsia="en-GB"/>
              </w:rPr>
              <w:t>M</w:t>
            </w:r>
            <w:r w:rsidRPr="000944D7">
              <w:rPr>
                <w:rFonts w:ascii="Arial" w:eastAsia="Times New Roman" w:hAnsi="Arial" w:cs="Arial"/>
                <w:sz w:val="18"/>
                <w:vertAlign w:val="subscript"/>
                <w:lang w:eastAsia="en-GB"/>
              </w:rPr>
              <w:t>BFD</w:t>
            </w:r>
            <w:r w:rsidRPr="000944D7">
              <w:rPr>
                <w:rFonts w:ascii="Arial" w:eastAsia="Times New Roman" w:hAnsi="Arial" w:cs="v4.2.0"/>
                <w:sz w:val="18"/>
                <w:lang w:eastAsia="en-GB"/>
              </w:rPr>
              <w:t xml:space="preserve">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P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N] </w:t>
            </w:r>
            <w:r w:rsidRPr="000944D7">
              <w:rPr>
                <w:rFonts w:ascii="Arial" w:eastAsia="Times New Roman" w:hAnsi="Arial" w:cs="Arial"/>
                <w:sz w:val="18"/>
                <w:szCs w:val="18"/>
                <w:lang w:eastAsia="en-GB"/>
              </w:rPr>
              <w:sym w:font="Symbol" w:char="F0B4"/>
            </w:r>
            <w:r w:rsidRPr="000944D7">
              <w:rPr>
                <w:rFonts w:ascii="Arial" w:eastAsia="Times New Roman" w:hAnsi="Arial" w:cs="v4.2.0"/>
                <w:sz w:val="18"/>
                <w:lang w:eastAsia="en-GB"/>
              </w:rPr>
              <w:t xml:space="preserve"> T</w:t>
            </w:r>
            <w:r w:rsidRPr="000944D7">
              <w:rPr>
                <w:rFonts w:ascii="Arial" w:eastAsia="Times New Roman" w:hAnsi="Arial" w:cs="v4.2.0"/>
                <w:sz w:val="18"/>
                <w:vertAlign w:val="subscript"/>
                <w:lang w:eastAsia="en-GB"/>
              </w:rPr>
              <w:t>CSI-RS</w:t>
            </w:r>
            <w:r w:rsidRPr="000944D7">
              <w:rPr>
                <w:rFonts w:ascii="Arial" w:eastAsia="Times New Roman" w:hAnsi="Arial" w:cs="v4.2.0"/>
                <w:sz w:val="18"/>
                <w:lang w:eastAsia="en-GB"/>
              </w:rPr>
              <w:t>)</w:t>
            </w:r>
          </w:p>
        </w:tc>
      </w:tr>
      <w:tr w:rsidR="000944D7" w:rsidRPr="000944D7" w14:paraId="7F998C63" w14:textId="77777777" w:rsidTr="005003DB">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42D7977" w14:textId="77777777" w:rsidR="000944D7" w:rsidRPr="000944D7" w:rsidRDefault="000944D7" w:rsidP="000944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944D7">
              <w:rPr>
                <w:rFonts w:ascii="Arial" w:eastAsia="Times New Roman" w:hAnsi="Arial"/>
                <w:sz w:val="18"/>
                <w:lang w:eastAsia="en-GB"/>
              </w:rPr>
              <w:t>Note:</w:t>
            </w:r>
            <w:r w:rsidRPr="000944D7">
              <w:rPr>
                <w:rFonts w:ascii="Arial" w:eastAsia="Times New Roman" w:hAnsi="Arial"/>
                <w:sz w:val="28"/>
                <w:lang w:eastAsia="en-GB"/>
              </w:rPr>
              <w:tab/>
            </w:r>
            <w:r w:rsidRPr="000944D7">
              <w:rPr>
                <w:rFonts w:ascii="Arial" w:eastAsia="Times New Roman" w:hAnsi="Arial" w:cs="v4.2.0"/>
                <w:sz w:val="18"/>
                <w:lang w:eastAsia="en-GB"/>
              </w:rPr>
              <w:t>T</w:t>
            </w:r>
            <w:r w:rsidRPr="000944D7">
              <w:rPr>
                <w:rFonts w:ascii="Arial" w:eastAsia="Times New Roman" w:hAnsi="Arial" w:cs="v4.2.0"/>
                <w:sz w:val="18"/>
                <w:vertAlign w:val="subscript"/>
                <w:lang w:eastAsia="en-GB"/>
              </w:rPr>
              <w:t>CSI-RS</w:t>
            </w:r>
            <w:r w:rsidRPr="000944D7">
              <w:rPr>
                <w:rFonts w:ascii="Arial" w:eastAsia="Times New Roman" w:hAnsi="Arial"/>
                <w:sz w:val="18"/>
                <w:lang w:eastAsia="en-GB"/>
              </w:rPr>
              <w:t xml:space="preserve"> is the periodicity of CSI-RS resource in the set </w:t>
            </w:r>
            <w:r w:rsidRPr="000944D7">
              <w:rPr>
                <w:rFonts w:ascii="Arial" w:eastAsia="Times New Roman" w:hAnsi="Arial"/>
                <w:iCs/>
                <w:noProof/>
                <w:position w:val="-10"/>
                <w:sz w:val="18"/>
                <w:lang w:val="en-US" w:eastAsia="zh-CN"/>
              </w:rPr>
              <w:drawing>
                <wp:inline distT="0" distB="0" distL="0" distR="0" wp14:anchorId="2C212BEF" wp14:editId="0F9F42FF">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0944D7">
              <w:rPr>
                <w:rFonts w:ascii="Arial" w:eastAsia="Times New Roman" w:hAnsi="Arial"/>
                <w:sz w:val="18"/>
                <w:lang w:eastAsia="en-GB"/>
              </w:rPr>
              <w:t>.</w:t>
            </w:r>
            <w:r w:rsidRPr="000944D7">
              <w:rPr>
                <w:rFonts w:ascii="Arial" w:eastAsia="Times New Roman" w:hAnsi="Arial" w:cs="v4.2.0"/>
                <w:sz w:val="18"/>
                <w:lang w:eastAsia="en-GB"/>
              </w:rPr>
              <w:t xml:space="preserve"> </w:t>
            </w:r>
          </w:p>
        </w:tc>
      </w:tr>
    </w:tbl>
    <w:p w14:paraId="40ABC114" w14:textId="77777777" w:rsidR="000944D7" w:rsidRPr="000944D7" w:rsidRDefault="000944D7" w:rsidP="000944D7">
      <w:pPr>
        <w:overflowPunct w:val="0"/>
        <w:autoSpaceDE w:val="0"/>
        <w:autoSpaceDN w:val="0"/>
        <w:adjustRightInd w:val="0"/>
        <w:textAlignment w:val="baseline"/>
        <w:rPr>
          <w:rFonts w:eastAsia="Times New Roman"/>
          <w:lang w:eastAsia="en-GB"/>
        </w:rPr>
      </w:pPr>
    </w:p>
    <w:p w14:paraId="06B1EF20" w14:textId="77777777" w:rsidR="000944D7" w:rsidRPr="000944D7" w:rsidRDefault="000944D7" w:rsidP="000944D7">
      <w:pPr>
        <w:rPr>
          <w:highlight w:val="yellow"/>
          <w:lang w:eastAsia="zh-CN"/>
        </w:rPr>
      </w:pPr>
    </w:p>
    <w:p w14:paraId="5FDBC14B" w14:textId="163A5FE3" w:rsidR="000944D7" w:rsidRDefault="000944D7" w:rsidP="000944D7">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0F1422D9" w14:textId="543E1712" w:rsidR="000944D7" w:rsidRDefault="000944D7" w:rsidP="000944D7">
      <w:pPr>
        <w:pStyle w:val="30"/>
        <w:ind w:left="0" w:firstLine="0"/>
        <w:jc w:val="center"/>
        <w:rPr>
          <w:rFonts w:ascii="Times New Roman" w:hAnsi="Times New Roman"/>
          <w:sz w:val="36"/>
          <w:highlight w:val="yellow"/>
          <w:lang w:eastAsia="zh-CN"/>
        </w:rPr>
      </w:pPr>
      <w:r>
        <w:rPr>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554C8C31" w14:textId="77777777" w:rsidR="000944D7" w:rsidRPr="000944D7" w:rsidRDefault="000944D7" w:rsidP="000944D7">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59" w:name="_Toc53185629"/>
      <w:bookmarkStart w:id="160" w:name="_Toc53186005"/>
      <w:bookmarkStart w:id="161" w:name="_Toc57820491"/>
      <w:bookmarkStart w:id="162" w:name="_Toc57821418"/>
      <w:bookmarkStart w:id="163" w:name="_Toc61183694"/>
      <w:bookmarkStart w:id="164" w:name="_Toc61184088"/>
      <w:bookmarkStart w:id="165" w:name="_Toc61184480"/>
      <w:bookmarkStart w:id="166" w:name="_Toc61184872"/>
      <w:bookmarkStart w:id="167" w:name="_Toc61185262"/>
      <w:bookmarkStart w:id="168" w:name="_Toc66386607"/>
      <w:bookmarkStart w:id="169" w:name="_Toc74583565"/>
      <w:bookmarkStart w:id="170" w:name="_Toc76542378"/>
      <w:bookmarkStart w:id="171" w:name="_Toc82450360"/>
      <w:bookmarkStart w:id="172" w:name="_Toc82451008"/>
      <w:bookmarkStart w:id="173" w:name="_Toc89949397"/>
      <w:bookmarkStart w:id="174" w:name="_Toc98755786"/>
      <w:bookmarkStart w:id="175" w:name="_Toc98763378"/>
      <w:bookmarkStart w:id="176" w:name="_Toc106184307"/>
      <w:bookmarkStart w:id="177" w:name="_Toc130402329"/>
      <w:bookmarkStart w:id="178" w:name="_Toc137554880"/>
      <w:bookmarkStart w:id="179" w:name="_Toc138853942"/>
      <w:bookmarkStart w:id="180" w:name="_Toc138946623"/>
      <w:r w:rsidRPr="000944D7">
        <w:rPr>
          <w:rFonts w:ascii="Arial" w:eastAsia="Times New Roman" w:hAnsi="Arial"/>
          <w:sz w:val="24"/>
          <w:lang w:eastAsia="en-GB"/>
        </w:rPr>
        <w:t>12.3.2.6</w:t>
      </w:r>
      <w:r w:rsidRPr="000944D7">
        <w:rPr>
          <w:rFonts w:ascii="Arial" w:eastAsia="Times New Roman" w:hAnsi="Arial"/>
          <w:sz w:val="24"/>
          <w:lang w:eastAsia="en-GB"/>
        </w:rPr>
        <w:tab/>
        <w:t>Requirements for CSI-RS based candidate beam detection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p>
    <w:p w14:paraId="74AB1A99"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81" w:name="_Toc53185630"/>
      <w:bookmarkStart w:id="182" w:name="_Toc53186006"/>
      <w:bookmarkStart w:id="183" w:name="_Toc57820492"/>
      <w:bookmarkStart w:id="184" w:name="_Toc57821419"/>
      <w:bookmarkStart w:id="185" w:name="_Toc61183695"/>
      <w:bookmarkStart w:id="186" w:name="_Toc61184089"/>
      <w:bookmarkStart w:id="187" w:name="_Toc61184481"/>
      <w:bookmarkStart w:id="188" w:name="_Toc61184873"/>
      <w:bookmarkStart w:id="189" w:name="_Toc61185263"/>
      <w:bookmarkStart w:id="190" w:name="_Toc66386608"/>
      <w:bookmarkStart w:id="191" w:name="_Toc74583566"/>
      <w:bookmarkStart w:id="192" w:name="_Toc76542379"/>
      <w:bookmarkStart w:id="193" w:name="_Toc82450361"/>
      <w:bookmarkStart w:id="194" w:name="_Toc82451009"/>
      <w:bookmarkStart w:id="195" w:name="_Toc89949398"/>
      <w:bookmarkStart w:id="196" w:name="_Toc98755787"/>
      <w:bookmarkStart w:id="197" w:name="_Toc98763379"/>
      <w:bookmarkStart w:id="198" w:name="_Toc106184308"/>
      <w:bookmarkStart w:id="199" w:name="_Toc130402330"/>
      <w:bookmarkStart w:id="200" w:name="_Toc137554881"/>
      <w:bookmarkStart w:id="201" w:name="_Toc138853943"/>
      <w:bookmarkStart w:id="202" w:name="_Toc138946624"/>
      <w:r w:rsidRPr="000944D7">
        <w:rPr>
          <w:rFonts w:ascii="Arial" w:eastAsia="Times New Roman" w:hAnsi="Arial"/>
          <w:sz w:val="22"/>
          <w:lang w:eastAsia="en-GB"/>
        </w:rPr>
        <w:t>12.3.2.6.1</w:t>
      </w:r>
      <w:r w:rsidRPr="000944D7">
        <w:rPr>
          <w:rFonts w:ascii="Arial" w:eastAsia="Times New Roman" w:hAnsi="Arial"/>
          <w:sz w:val="22"/>
          <w:lang w:eastAsia="en-GB"/>
        </w:rPr>
        <w:tab/>
        <w:t>Introduction</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p>
    <w:p w14:paraId="632867E0"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The requirements in this clause apply for each CSI-RS resource in the set </w:t>
      </w:r>
      <w:r w:rsidRPr="000944D7">
        <w:rPr>
          <w:rFonts w:eastAsia="Times New Roman"/>
          <w:iCs/>
          <w:noProof/>
          <w:position w:val="-10"/>
          <w:lang w:val="en-US" w:eastAsia="zh-CN"/>
        </w:rPr>
        <w:drawing>
          <wp:inline distT="0" distB="0" distL="0" distR="0" wp14:anchorId="245AFEE4" wp14:editId="51F129FF">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0944D7">
        <w:rPr>
          <w:rFonts w:eastAsia="Times New Roman"/>
          <w:lang w:eastAsia="en-GB"/>
        </w:rPr>
        <w:t xml:space="preserve"> configured for a serving cell, provided that the CSI-RS resources configured for candidate </w:t>
      </w:r>
      <w:r w:rsidRPr="000944D7">
        <w:rPr>
          <w:rFonts w:eastAsia="Times New Roman" w:cs="v5.0.0"/>
          <w:lang w:eastAsia="en-GB"/>
        </w:rPr>
        <w:t>beam detection</w:t>
      </w:r>
      <w:r w:rsidRPr="000944D7">
        <w:rPr>
          <w:rFonts w:eastAsia="Times New Roman"/>
          <w:lang w:eastAsia="en-GB"/>
        </w:rPr>
        <w:t xml:space="preserve"> are actually transmitted within IAB MT active DL BWP during the entire evaluation period specified in clause 12.3.2.6.2.</w:t>
      </w:r>
    </w:p>
    <w:p w14:paraId="2025E5CD" w14:textId="77777777" w:rsidR="000944D7" w:rsidRPr="000944D7" w:rsidRDefault="000944D7" w:rsidP="000944D7">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203" w:name="_Toc53185631"/>
      <w:bookmarkStart w:id="204" w:name="_Toc53186007"/>
      <w:bookmarkStart w:id="205" w:name="_Toc57820493"/>
      <w:bookmarkStart w:id="206" w:name="_Toc57821420"/>
      <w:bookmarkStart w:id="207" w:name="_Toc61183696"/>
      <w:bookmarkStart w:id="208" w:name="_Toc61184090"/>
      <w:bookmarkStart w:id="209" w:name="_Toc61184482"/>
      <w:bookmarkStart w:id="210" w:name="_Toc61184874"/>
      <w:bookmarkStart w:id="211" w:name="_Toc61185264"/>
      <w:bookmarkStart w:id="212" w:name="_Toc66386609"/>
      <w:bookmarkStart w:id="213" w:name="_Toc74583567"/>
      <w:bookmarkStart w:id="214" w:name="_Toc76542380"/>
      <w:bookmarkStart w:id="215" w:name="_Toc82450362"/>
      <w:bookmarkStart w:id="216" w:name="_Toc82451010"/>
      <w:bookmarkStart w:id="217" w:name="_Toc89949399"/>
      <w:bookmarkStart w:id="218" w:name="_Toc98755788"/>
      <w:bookmarkStart w:id="219" w:name="_Toc98763380"/>
      <w:bookmarkStart w:id="220" w:name="_Toc106184309"/>
      <w:bookmarkStart w:id="221" w:name="_Toc130402331"/>
      <w:bookmarkStart w:id="222" w:name="_Toc137554882"/>
      <w:bookmarkStart w:id="223" w:name="_Toc138853944"/>
      <w:bookmarkStart w:id="224" w:name="_Toc138946625"/>
      <w:r w:rsidRPr="000944D7">
        <w:rPr>
          <w:rFonts w:ascii="Arial" w:eastAsia="Times New Roman" w:hAnsi="Arial"/>
          <w:sz w:val="22"/>
          <w:lang w:eastAsia="en-GB"/>
        </w:rPr>
        <w:lastRenderedPageBreak/>
        <w:t>12.3.2.6.2</w:t>
      </w:r>
      <w:r w:rsidRPr="000944D7">
        <w:rPr>
          <w:rFonts w:ascii="Arial" w:eastAsia="Times New Roman" w:hAnsi="Arial"/>
          <w:sz w:val="22"/>
          <w:lang w:eastAsia="en-GB"/>
        </w:rPr>
        <w:tab/>
        <w:t>Minimum requirement</w:t>
      </w:r>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p>
    <w:p w14:paraId="68EDB2C0"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Upon request the IAB-MT shall be able to evaluate whether the L1-RSRP measured on the configured CSI-RS </w:t>
      </w:r>
      <w:r w:rsidRPr="000944D7">
        <w:rPr>
          <w:rFonts w:eastAsia="Times New Roman" w:cs="Arial"/>
          <w:lang w:eastAsia="en-GB"/>
        </w:rPr>
        <w:t xml:space="preserve">resource in set </w:t>
      </w:r>
      <w:r w:rsidRPr="000944D7">
        <w:rPr>
          <w:rFonts w:eastAsia="Times New Roman"/>
          <w:noProof/>
          <w:position w:val="-10"/>
          <w:lang w:val="en-US" w:eastAsia="zh-CN"/>
        </w:rPr>
        <w:drawing>
          <wp:inline distT="0" distB="0" distL="0" distR="0" wp14:anchorId="2BE50C2E" wp14:editId="0D1113CF">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944D7">
        <w:rPr>
          <w:rFonts w:eastAsia="Times New Roman"/>
          <w:lang w:eastAsia="en-GB"/>
        </w:rPr>
        <w:t xml:space="preserve"> estimated </w:t>
      </w:r>
      <w:r w:rsidRPr="000944D7">
        <w:rPr>
          <w:rFonts w:eastAsia="?? ??"/>
          <w:lang w:eastAsia="en-GB"/>
        </w:rPr>
        <w:t xml:space="preserve">over the last </w:t>
      </w:r>
      <w:proofErr w:type="spellStart"/>
      <w:r w:rsidRPr="000944D7">
        <w:rPr>
          <w:rFonts w:eastAsia="Times New Roman"/>
          <w:lang w:eastAsia="en-GB"/>
        </w:rPr>
        <w:t>T</w:t>
      </w:r>
      <w:r w:rsidRPr="000944D7">
        <w:rPr>
          <w:rFonts w:eastAsia="Times New Roman"/>
          <w:vertAlign w:val="subscript"/>
          <w:lang w:eastAsia="en-GB"/>
        </w:rPr>
        <w:t>Evaluate_CBD_CSI</w:t>
      </w:r>
      <w:proofErr w:type="spellEnd"/>
      <w:r w:rsidRPr="000944D7">
        <w:rPr>
          <w:rFonts w:eastAsia="Times New Roman"/>
          <w:vertAlign w:val="subscript"/>
          <w:lang w:eastAsia="en-GB"/>
        </w:rPr>
        <w:t>-RS</w:t>
      </w:r>
      <w:r w:rsidRPr="000944D7">
        <w:rPr>
          <w:rFonts w:eastAsia="?? ??"/>
          <w:lang w:eastAsia="en-GB"/>
        </w:rPr>
        <w:t xml:space="preserve"> [</w:t>
      </w:r>
      <w:proofErr w:type="spellStart"/>
      <w:r w:rsidRPr="000944D7">
        <w:rPr>
          <w:rFonts w:eastAsia="?? ??"/>
          <w:lang w:eastAsia="en-GB"/>
        </w:rPr>
        <w:t>ms</w:t>
      </w:r>
      <w:proofErr w:type="spellEnd"/>
      <w:r w:rsidRPr="000944D7">
        <w:rPr>
          <w:rFonts w:eastAsia="?? ??"/>
          <w:lang w:eastAsia="en-GB"/>
        </w:rPr>
        <w:t>] period</w:t>
      </w:r>
      <w:r w:rsidRPr="000944D7">
        <w:rPr>
          <w:rFonts w:eastAsia="Times New Roman"/>
          <w:lang w:eastAsia="en-GB"/>
        </w:rPr>
        <w:t xml:space="preserve"> </w:t>
      </w:r>
      <w:r w:rsidRPr="000944D7">
        <w:rPr>
          <w:rFonts w:eastAsia="?? ??"/>
          <w:lang w:eastAsia="en-GB"/>
        </w:rPr>
        <w:t xml:space="preserve">becomes better than the threshold </w:t>
      </w:r>
      <w:proofErr w:type="spellStart"/>
      <w:r w:rsidRPr="000944D7">
        <w:rPr>
          <w:rFonts w:eastAsia="?? ??"/>
          <w:lang w:eastAsia="en-GB"/>
        </w:rPr>
        <w:t>Q</w:t>
      </w:r>
      <w:r w:rsidRPr="000944D7">
        <w:rPr>
          <w:rFonts w:eastAsia="?? ??"/>
          <w:vertAlign w:val="subscript"/>
          <w:lang w:eastAsia="en-GB"/>
        </w:rPr>
        <w:t>in_LR</w:t>
      </w:r>
      <w:proofErr w:type="spellEnd"/>
      <w:r w:rsidRPr="000944D7">
        <w:rPr>
          <w:rFonts w:eastAsia="?? ??"/>
          <w:lang w:eastAsia="en-GB"/>
        </w:rPr>
        <w:t xml:space="preserve"> within </w:t>
      </w:r>
      <w:proofErr w:type="spellStart"/>
      <w:r w:rsidRPr="000944D7">
        <w:rPr>
          <w:rFonts w:eastAsia="Times New Roman"/>
          <w:lang w:eastAsia="en-GB"/>
        </w:rPr>
        <w:t>T</w:t>
      </w:r>
      <w:r w:rsidRPr="000944D7">
        <w:rPr>
          <w:rFonts w:eastAsia="Times New Roman"/>
          <w:vertAlign w:val="subscript"/>
          <w:lang w:eastAsia="en-GB"/>
        </w:rPr>
        <w:t>Evaluate_CBD_CSI</w:t>
      </w:r>
      <w:proofErr w:type="spellEnd"/>
      <w:r w:rsidRPr="000944D7">
        <w:rPr>
          <w:rFonts w:eastAsia="Times New Roman"/>
          <w:vertAlign w:val="subscript"/>
          <w:lang w:eastAsia="en-GB"/>
        </w:rPr>
        <w:t>-RS</w:t>
      </w:r>
      <w:r w:rsidRPr="000944D7">
        <w:rPr>
          <w:rFonts w:eastAsia="?? ??"/>
          <w:lang w:eastAsia="en-GB"/>
        </w:rPr>
        <w:t xml:space="preserve"> [</w:t>
      </w:r>
      <w:proofErr w:type="spellStart"/>
      <w:r w:rsidRPr="000944D7">
        <w:rPr>
          <w:rFonts w:eastAsia="?? ??"/>
          <w:lang w:eastAsia="en-GB"/>
        </w:rPr>
        <w:t>ms</w:t>
      </w:r>
      <w:proofErr w:type="spellEnd"/>
      <w:r w:rsidRPr="000944D7">
        <w:rPr>
          <w:rFonts w:eastAsia="?? ??"/>
          <w:lang w:eastAsia="en-GB"/>
        </w:rPr>
        <w:t xml:space="preserve">] period provided CSI-RS </w:t>
      </w:r>
      <w:proofErr w:type="spellStart"/>
      <w:r w:rsidRPr="000944D7">
        <w:rPr>
          <w:rFonts w:eastAsia="Times New Roman"/>
          <w:lang w:val="en-US" w:eastAsia="en-GB"/>
        </w:rPr>
        <w:t>Ês</w:t>
      </w:r>
      <w:proofErr w:type="spellEnd"/>
      <w:r w:rsidRPr="000944D7">
        <w:rPr>
          <w:rFonts w:eastAsia="Times New Roman"/>
          <w:lang w:val="en-US" w:eastAsia="en-GB"/>
        </w:rPr>
        <w:t>/</w:t>
      </w:r>
      <w:proofErr w:type="spellStart"/>
      <w:r w:rsidRPr="000944D7">
        <w:rPr>
          <w:rFonts w:eastAsia="Times New Roman"/>
          <w:lang w:val="en-US" w:eastAsia="en-GB"/>
        </w:rPr>
        <w:t>Iot</w:t>
      </w:r>
      <w:proofErr w:type="spellEnd"/>
      <w:r w:rsidRPr="000944D7">
        <w:rPr>
          <w:rFonts w:eastAsia="Times New Roman"/>
          <w:lang w:eastAsia="en-GB"/>
        </w:rPr>
        <w:t xml:space="preserve"> is according to Annex Table in B.2.4.2 [6] for a corresponding band</w:t>
      </w:r>
      <w:r w:rsidRPr="000944D7">
        <w:rPr>
          <w:rFonts w:eastAsia="?? ??"/>
          <w:lang w:eastAsia="en-GB"/>
        </w:rPr>
        <w:t>.</w:t>
      </w:r>
    </w:p>
    <w:p w14:paraId="01EF6252" w14:textId="77777777" w:rsidR="000944D7" w:rsidRPr="000944D7" w:rsidRDefault="000944D7" w:rsidP="000944D7">
      <w:pPr>
        <w:overflowPunct w:val="0"/>
        <w:autoSpaceDE w:val="0"/>
        <w:autoSpaceDN w:val="0"/>
        <w:adjustRightInd w:val="0"/>
        <w:textAlignment w:val="baseline"/>
        <w:rPr>
          <w:rFonts w:eastAsia="Times New Roman" w:cs="v4.2.0"/>
          <w:lang w:eastAsia="en-GB"/>
        </w:rPr>
      </w:pPr>
      <w:r w:rsidRPr="000944D7">
        <w:rPr>
          <w:rFonts w:eastAsia="Times New Roman" w:cs="v4.2.0"/>
          <w:lang w:eastAsia="en-GB"/>
        </w:rPr>
        <w:t>The IAB-MT shall monitor the configured CSI-RS resources using the evaluation period in table 12.3.2.6.2-1 and 12.3.2.6.2-2 which is applicable to the non-DRX mode only.</w:t>
      </w:r>
    </w:p>
    <w:p w14:paraId="579B8CD9"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The value of </w:t>
      </w:r>
      <w:proofErr w:type="spellStart"/>
      <w:r w:rsidRPr="000944D7">
        <w:rPr>
          <w:rFonts w:eastAsia="Times New Roman"/>
          <w:lang w:eastAsia="en-GB"/>
        </w:rPr>
        <w:t>T</w:t>
      </w:r>
      <w:r w:rsidRPr="000944D7">
        <w:rPr>
          <w:rFonts w:eastAsia="Times New Roman"/>
          <w:vertAlign w:val="subscript"/>
          <w:lang w:eastAsia="en-GB"/>
        </w:rPr>
        <w:t>Evaluate_CBD_CSI</w:t>
      </w:r>
      <w:proofErr w:type="spellEnd"/>
      <w:r w:rsidRPr="000944D7">
        <w:rPr>
          <w:rFonts w:eastAsia="Times New Roman"/>
          <w:vertAlign w:val="subscript"/>
          <w:lang w:eastAsia="en-GB"/>
        </w:rPr>
        <w:t>-RS</w:t>
      </w:r>
      <w:r w:rsidRPr="000944D7">
        <w:rPr>
          <w:rFonts w:eastAsia="?? ??"/>
          <w:lang w:eastAsia="en-GB"/>
        </w:rPr>
        <w:t xml:space="preserve"> is defined in Table 12.3.2.6.2-1 for FR1.</w:t>
      </w:r>
    </w:p>
    <w:p w14:paraId="05774F5C"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 xml:space="preserve">The value of </w:t>
      </w:r>
      <w:proofErr w:type="spellStart"/>
      <w:r w:rsidRPr="000944D7">
        <w:rPr>
          <w:rFonts w:eastAsia="Times New Roman"/>
          <w:lang w:eastAsia="en-GB"/>
        </w:rPr>
        <w:t>T</w:t>
      </w:r>
      <w:r w:rsidRPr="000944D7">
        <w:rPr>
          <w:rFonts w:eastAsia="Times New Roman"/>
          <w:vertAlign w:val="subscript"/>
          <w:lang w:eastAsia="en-GB"/>
        </w:rPr>
        <w:t>Evaluate_CBD_CSI</w:t>
      </w:r>
      <w:proofErr w:type="spellEnd"/>
      <w:r w:rsidRPr="000944D7">
        <w:rPr>
          <w:rFonts w:eastAsia="Times New Roman"/>
          <w:vertAlign w:val="subscript"/>
          <w:lang w:eastAsia="en-GB"/>
        </w:rPr>
        <w:t>-RS</w:t>
      </w:r>
      <w:r w:rsidRPr="000944D7">
        <w:rPr>
          <w:rFonts w:eastAsia="?? ??"/>
          <w:lang w:eastAsia="en-GB"/>
        </w:rPr>
        <w:t xml:space="preserve"> is defined in Table 12.3.2.6.2-2 for FR2 with scaling factor N=8.</w:t>
      </w:r>
    </w:p>
    <w:p w14:paraId="4D2C1D77"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 ??"/>
          <w:lang w:eastAsia="en-GB"/>
        </w:rPr>
        <w:t>For FR1,</w:t>
      </w:r>
    </w:p>
    <w:p w14:paraId="30733C0B"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P = 1.</w:t>
      </w:r>
    </w:p>
    <w:p w14:paraId="4FD3355B"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For FR2,</w:t>
      </w:r>
    </w:p>
    <w:p w14:paraId="74B2C935"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P = 1, when candidate beam detection RS is not overlapped with SMTC occasion.</w:t>
      </w:r>
    </w:p>
    <w:p w14:paraId="09DDFEB4" w14:textId="77777777"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r>
      <m:oMath>
        <m:r>
          <w:rPr>
            <w:rFonts w:ascii="Cambria Math" w:eastAsia="Times New Roman" w:hAnsi="Cambria Math"/>
            <w:lang w:eastAsia="en-GB"/>
          </w:rPr>
          <m:t>P=</m:t>
        </m:r>
        <m:f>
          <m:fPr>
            <m:ctrlPr>
              <w:rPr>
                <w:rFonts w:ascii="Cambria Math" w:eastAsia="Times New Roman" w:hAnsi="Cambria Math"/>
                <w:i/>
                <w:lang w:eastAsia="en-GB"/>
              </w:rPr>
            </m:ctrlPr>
          </m:fPr>
          <m:num>
            <m:r>
              <w:rPr>
                <w:rFonts w:ascii="Cambria Math" w:eastAsia="Times New Roman" w:hAnsi="Cambria Math"/>
                <w:lang w:eastAsia="en-GB"/>
              </w:rPr>
              <m:t>1</m:t>
            </m:r>
          </m:num>
          <m:den>
            <m:r>
              <w:rPr>
                <w:rFonts w:ascii="Cambria Math" w:eastAsia="Times New Roman" w:hAnsi="Cambria Math"/>
                <w:lang w:eastAsia="en-GB"/>
              </w:rPr>
              <m:t>1-</m:t>
            </m:r>
            <m:f>
              <m:fPr>
                <m:ctrlPr>
                  <w:rPr>
                    <w:rFonts w:ascii="Cambria Math" w:eastAsia="Times New Roman" w:hAnsi="Cambria Math"/>
                    <w:i/>
                    <w:lang w:eastAsia="en-GB"/>
                  </w:rPr>
                </m:ctrlPr>
              </m:fPr>
              <m:num>
                <m:sSub>
                  <m:sSubPr>
                    <m:ctrlPr>
                      <w:rPr>
                        <w:rFonts w:ascii="Cambria Math" w:eastAsia="Times New Roman" w:hAnsi="Cambria Math"/>
                        <w:lang w:eastAsia="en-GB"/>
                      </w:rPr>
                    </m:ctrlPr>
                  </m:sSubPr>
                  <m:e>
                    <m:r>
                      <m:rPr>
                        <m:sty m:val="p"/>
                      </m:rPr>
                      <w:rPr>
                        <w:rFonts w:ascii="Cambria Math" w:eastAsia="Times New Roman" w:hAnsi="Cambria Math"/>
                        <w:lang w:eastAsia="en-GB"/>
                      </w:rPr>
                      <m:t>T</m:t>
                    </m:r>
                  </m:e>
                  <m:sub>
                    <m:r>
                      <m:rPr>
                        <m:sty m:val="p"/>
                      </m:rPr>
                      <w:rPr>
                        <w:rFonts w:ascii="Cambria Math" w:eastAsia="Times New Roman" w:hAnsi="Cambria Math"/>
                        <w:lang w:eastAsia="en-GB"/>
                      </w:rPr>
                      <m:t>CSI-RS</m:t>
                    </m:r>
                  </m:sub>
                </m:sSub>
              </m:num>
              <m:den>
                <m:sSub>
                  <m:sSubPr>
                    <m:ctrlPr>
                      <w:rPr>
                        <w:rFonts w:ascii="Cambria Math" w:eastAsia="Times New Roman" w:hAnsi="Cambria Math"/>
                        <w:i/>
                        <w:lang w:eastAsia="en-GB"/>
                      </w:rPr>
                    </m:ctrlPr>
                  </m:sSubPr>
                  <m:e>
                    <m:r>
                      <w:rPr>
                        <w:rFonts w:ascii="Cambria Math" w:eastAsia="Times New Roman" w:hAnsi="Cambria Math"/>
                        <w:lang w:eastAsia="en-GB"/>
                      </w:rPr>
                      <m:t>T</m:t>
                    </m:r>
                  </m:e>
                  <m:sub>
                    <m:r>
                      <w:rPr>
                        <w:rFonts w:ascii="Cambria Math" w:eastAsia="Times New Roman" w:hAnsi="Cambria Math"/>
                        <w:lang w:eastAsia="en-GB"/>
                      </w:rPr>
                      <m:t>SMTCperiod</m:t>
                    </m:r>
                  </m:sub>
                </m:sSub>
              </m:den>
            </m:f>
          </m:den>
        </m:f>
      </m:oMath>
      <w:r w:rsidRPr="000944D7">
        <w:rPr>
          <w:rFonts w:eastAsia="Times New Roman"/>
          <w:lang w:eastAsia="en-GB"/>
        </w:rPr>
        <w:t>, when candidate beam detection RS is partially overlapped with SMTC occasion (T</w:t>
      </w:r>
      <w:r w:rsidRPr="000944D7">
        <w:rPr>
          <w:rFonts w:eastAsia="Times New Roman"/>
          <w:vertAlign w:val="subscript"/>
          <w:lang w:eastAsia="en-GB"/>
        </w:rPr>
        <w:t>CSI-RS</w:t>
      </w:r>
      <w:r w:rsidRPr="000944D7">
        <w:rPr>
          <w:rFonts w:eastAsia="Times New Roman"/>
          <w:lang w:eastAsia="en-GB"/>
        </w:rPr>
        <w:t xml:space="preserve"> &lt;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lang w:eastAsia="en-GB"/>
        </w:rPr>
        <w:t>).</w:t>
      </w:r>
    </w:p>
    <w:p w14:paraId="2480EA07"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Times New Roman"/>
          <w:lang w:eastAsia="en-GB"/>
        </w:rPr>
        <w:t>-</w:t>
      </w:r>
      <w:r w:rsidRPr="000944D7">
        <w:rPr>
          <w:rFonts w:eastAsia="Times New Roman"/>
          <w:lang w:eastAsia="en-GB"/>
        </w:rPr>
        <w:tab/>
        <w:t>P = 3, when candidate beam detection RS is fully overlapped with SMTC occasion (</w:t>
      </w:r>
      <w:r w:rsidRPr="000944D7">
        <w:rPr>
          <w:rFonts w:eastAsia="?? ??"/>
          <w:lang w:eastAsia="en-GB"/>
        </w:rPr>
        <w:t>T</w:t>
      </w:r>
      <w:r w:rsidRPr="000944D7">
        <w:rPr>
          <w:rFonts w:eastAsia="?? ??"/>
          <w:vertAlign w:val="subscript"/>
          <w:lang w:eastAsia="en-GB"/>
        </w:rPr>
        <w:t>CSI-RS</w:t>
      </w:r>
      <w:r w:rsidRPr="000944D7">
        <w:rPr>
          <w:rFonts w:eastAsia="Times New Roman"/>
          <w:lang w:eastAsia="en-GB"/>
        </w:rPr>
        <w:t xml:space="preserve"> =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lang w:eastAsia="en-GB"/>
        </w:rPr>
        <w:t>).</w:t>
      </w:r>
    </w:p>
    <w:p w14:paraId="009ECF96"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If the IAB-MT is not capable of 4 SMTC configurations per frequency [15], and is provided with higher layer </w:t>
      </w:r>
      <w:proofErr w:type="spellStart"/>
      <w:r w:rsidRPr="000944D7">
        <w:rPr>
          <w:rFonts w:eastAsia="Times New Roman"/>
          <w:lang w:eastAsia="en-GB"/>
        </w:rPr>
        <w:t>signaling</w:t>
      </w:r>
      <w:proofErr w:type="spellEnd"/>
      <w:r w:rsidRPr="000944D7">
        <w:rPr>
          <w:rFonts w:eastAsia="Times New Roman"/>
          <w:lang w:eastAsia="en-GB"/>
        </w:rPr>
        <w:t xml:space="preserve"> of </w:t>
      </w:r>
      <w:proofErr w:type="spellStart"/>
      <w:r w:rsidRPr="000944D7">
        <w:rPr>
          <w:rFonts w:eastAsia="Times New Roman"/>
          <w:lang w:eastAsia="en-GB"/>
        </w:rPr>
        <w:t>smtcj</w:t>
      </w:r>
      <w:proofErr w:type="spellEnd"/>
      <w:r w:rsidRPr="000944D7">
        <w:rPr>
          <w:rFonts w:eastAsia="Times New Roman"/>
          <w:lang w:eastAsia="en-GB"/>
        </w:rPr>
        <w:t>, where 1≤</w:t>
      </w:r>
      <w:r w:rsidRPr="000944D7">
        <w:rPr>
          <w:rFonts w:eastAsia="Times New Roman"/>
          <w:i/>
          <w:iCs/>
          <w:lang w:eastAsia="en-GB"/>
        </w:rPr>
        <w:t>j</w:t>
      </w:r>
      <w:r w:rsidRPr="000944D7">
        <w:rPr>
          <w:rFonts w:eastAsia="Times New Roman"/>
          <w:lang w:eastAsia="en-GB"/>
        </w:rPr>
        <w:t xml:space="preserve">≤2 [15], then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vertAlign w:val="subscript"/>
          <w:lang w:eastAsia="en-GB"/>
        </w:rPr>
        <w:t xml:space="preserve"> </w:t>
      </w:r>
      <w:r w:rsidRPr="000944D7">
        <w:rPr>
          <w:rFonts w:eastAsia="Times New Roman"/>
          <w:lang w:eastAsia="en-GB"/>
        </w:rPr>
        <w:t xml:space="preserve">follows </w:t>
      </w:r>
      <w:proofErr w:type="spellStart"/>
      <w:r w:rsidRPr="000944D7">
        <w:rPr>
          <w:rFonts w:eastAsia="Times New Roman"/>
          <w:lang w:eastAsia="en-GB"/>
        </w:rPr>
        <w:t>smtcj</w:t>
      </w:r>
      <w:r w:rsidRPr="000944D7">
        <w:rPr>
          <w:rFonts w:eastAsia="Times New Roman"/>
          <w:vertAlign w:val="subscript"/>
          <w:lang w:eastAsia="en-GB"/>
        </w:rPr>
        <w:t>max</w:t>
      </w:r>
      <w:proofErr w:type="spellEnd"/>
      <w:r w:rsidRPr="000944D7">
        <w:rPr>
          <w:rFonts w:eastAsia="Times New Roman"/>
          <w:vertAlign w:val="subscript"/>
          <w:lang w:eastAsia="en-GB"/>
        </w:rPr>
        <w:t xml:space="preserve"> </w:t>
      </w:r>
      <w:r w:rsidRPr="000944D7">
        <w:rPr>
          <w:rFonts w:eastAsia="Times New Roman"/>
          <w:lang w:eastAsia="en-GB"/>
        </w:rPr>
        <w:t xml:space="preserve">where </w:t>
      </w:r>
      <w:proofErr w:type="spellStart"/>
      <w:r w:rsidRPr="000944D7">
        <w:rPr>
          <w:rFonts w:eastAsia="Times New Roman"/>
          <w:lang w:eastAsia="en-GB"/>
        </w:rPr>
        <w:t>j</w:t>
      </w:r>
      <w:r w:rsidRPr="000944D7">
        <w:rPr>
          <w:rFonts w:eastAsia="Times New Roman"/>
          <w:vertAlign w:val="subscript"/>
          <w:lang w:eastAsia="en-GB"/>
        </w:rPr>
        <w:t>max</w:t>
      </w:r>
      <w:proofErr w:type="spellEnd"/>
      <w:r w:rsidRPr="000944D7">
        <w:rPr>
          <w:rFonts w:eastAsia="Times New Roman"/>
          <w:lang w:eastAsia="en-GB"/>
        </w:rPr>
        <w:t xml:space="preserve"> is the maximum value of all j for which </w:t>
      </w:r>
      <w:proofErr w:type="spellStart"/>
      <w:r w:rsidRPr="000944D7">
        <w:rPr>
          <w:rFonts w:eastAsia="Times New Roman"/>
          <w:lang w:eastAsia="en-GB"/>
        </w:rPr>
        <w:t>smtcj</w:t>
      </w:r>
      <w:proofErr w:type="spellEnd"/>
      <w:r w:rsidRPr="000944D7">
        <w:rPr>
          <w:rFonts w:eastAsia="Times New Roman"/>
          <w:lang w:eastAsia="en-GB"/>
        </w:rPr>
        <w:t xml:space="preserve"> has been configured.</w:t>
      </w:r>
    </w:p>
    <w:p w14:paraId="678E5414" w14:textId="77777777" w:rsidR="000944D7" w:rsidRPr="000944D7" w:rsidRDefault="000944D7" w:rsidP="000944D7">
      <w:pPr>
        <w:overflowPunct w:val="0"/>
        <w:autoSpaceDE w:val="0"/>
        <w:autoSpaceDN w:val="0"/>
        <w:adjustRightInd w:val="0"/>
        <w:textAlignment w:val="baseline"/>
        <w:rPr>
          <w:rFonts w:eastAsia="Times New Roman"/>
          <w:lang w:eastAsia="en-GB"/>
        </w:rPr>
      </w:pPr>
      <w:r w:rsidRPr="000944D7">
        <w:rPr>
          <w:rFonts w:eastAsia="Times New Roman"/>
          <w:lang w:eastAsia="en-GB"/>
        </w:rPr>
        <w:t xml:space="preserve">If the IAB-MT is capable of 4 SMTC configurations per frequency [15], and is provided with higher layer </w:t>
      </w:r>
      <w:proofErr w:type="spellStart"/>
      <w:r w:rsidRPr="000944D7">
        <w:rPr>
          <w:rFonts w:eastAsia="Times New Roman"/>
          <w:lang w:eastAsia="en-GB"/>
        </w:rPr>
        <w:t>signaling</w:t>
      </w:r>
      <w:proofErr w:type="spellEnd"/>
      <w:r w:rsidRPr="000944D7">
        <w:rPr>
          <w:rFonts w:eastAsia="Times New Roman"/>
          <w:lang w:eastAsia="en-GB"/>
        </w:rPr>
        <w:t xml:space="preserve"> of </w:t>
      </w:r>
      <w:proofErr w:type="spellStart"/>
      <w:r w:rsidRPr="000944D7">
        <w:rPr>
          <w:rFonts w:eastAsia="Times New Roman"/>
          <w:lang w:eastAsia="en-GB"/>
        </w:rPr>
        <w:t>smtcj</w:t>
      </w:r>
      <w:proofErr w:type="spellEnd"/>
      <w:r w:rsidRPr="000944D7">
        <w:rPr>
          <w:rFonts w:eastAsia="Times New Roman"/>
          <w:lang w:eastAsia="en-GB"/>
        </w:rPr>
        <w:t>, where 1≤</w:t>
      </w:r>
      <w:r w:rsidRPr="000944D7">
        <w:rPr>
          <w:rFonts w:eastAsia="Times New Roman"/>
          <w:i/>
          <w:iCs/>
          <w:lang w:eastAsia="en-GB"/>
        </w:rPr>
        <w:t>j</w:t>
      </w:r>
      <w:r w:rsidRPr="000944D7">
        <w:rPr>
          <w:rFonts w:eastAsia="Times New Roman"/>
          <w:lang w:eastAsia="en-GB"/>
        </w:rPr>
        <w:t xml:space="preserve">≤4 [15], then </w:t>
      </w:r>
      <w:proofErr w:type="spellStart"/>
      <w:r w:rsidRPr="000944D7">
        <w:rPr>
          <w:rFonts w:eastAsia="Times New Roman"/>
          <w:lang w:eastAsia="en-GB"/>
        </w:rPr>
        <w:t>T</w:t>
      </w:r>
      <w:r w:rsidRPr="000944D7">
        <w:rPr>
          <w:rFonts w:eastAsia="Times New Roman"/>
          <w:vertAlign w:val="subscript"/>
          <w:lang w:eastAsia="en-GB"/>
        </w:rPr>
        <w:t>SMTCperiod</w:t>
      </w:r>
      <w:proofErr w:type="spellEnd"/>
      <w:r w:rsidRPr="000944D7">
        <w:rPr>
          <w:rFonts w:eastAsia="Times New Roman"/>
          <w:vertAlign w:val="subscript"/>
          <w:lang w:eastAsia="en-GB"/>
        </w:rPr>
        <w:t xml:space="preserve"> </w:t>
      </w:r>
      <w:r w:rsidRPr="000944D7">
        <w:rPr>
          <w:rFonts w:eastAsia="Times New Roman"/>
          <w:lang w:eastAsia="en-GB"/>
        </w:rPr>
        <w:t xml:space="preserve">follows </w:t>
      </w:r>
      <w:proofErr w:type="spellStart"/>
      <w:r w:rsidRPr="000944D7">
        <w:rPr>
          <w:rFonts w:eastAsia="Times New Roman"/>
          <w:lang w:eastAsia="en-GB"/>
        </w:rPr>
        <w:t>smtcj</w:t>
      </w:r>
      <w:r w:rsidRPr="000944D7">
        <w:rPr>
          <w:rFonts w:eastAsia="Times New Roman"/>
          <w:vertAlign w:val="subscript"/>
          <w:lang w:eastAsia="en-GB"/>
        </w:rPr>
        <w:t>max</w:t>
      </w:r>
      <w:proofErr w:type="spellEnd"/>
      <w:r w:rsidRPr="000944D7">
        <w:rPr>
          <w:rFonts w:eastAsia="Times New Roman"/>
          <w:vertAlign w:val="subscript"/>
          <w:lang w:eastAsia="en-GB"/>
        </w:rPr>
        <w:t xml:space="preserve"> </w:t>
      </w:r>
      <w:r w:rsidRPr="000944D7">
        <w:rPr>
          <w:rFonts w:eastAsia="Times New Roman"/>
          <w:lang w:eastAsia="en-GB"/>
        </w:rPr>
        <w:t xml:space="preserve">where </w:t>
      </w:r>
      <w:proofErr w:type="spellStart"/>
      <w:r w:rsidRPr="000944D7">
        <w:rPr>
          <w:rFonts w:eastAsia="Times New Roman"/>
          <w:lang w:eastAsia="en-GB"/>
        </w:rPr>
        <w:t>j</w:t>
      </w:r>
      <w:r w:rsidRPr="000944D7">
        <w:rPr>
          <w:rFonts w:eastAsia="Times New Roman"/>
          <w:vertAlign w:val="subscript"/>
          <w:lang w:eastAsia="en-GB"/>
        </w:rPr>
        <w:t>max</w:t>
      </w:r>
      <w:proofErr w:type="spellEnd"/>
      <w:r w:rsidRPr="000944D7">
        <w:rPr>
          <w:rFonts w:eastAsia="Times New Roman"/>
          <w:lang w:eastAsia="en-GB"/>
        </w:rPr>
        <w:t xml:space="preserve"> is the maximum value of all j for which </w:t>
      </w:r>
      <w:proofErr w:type="spellStart"/>
      <w:r w:rsidRPr="000944D7">
        <w:rPr>
          <w:rFonts w:eastAsia="Times New Roman"/>
          <w:lang w:eastAsia="en-GB"/>
        </w:rPr>
        <w:t>smtcj</w:t>
      </w:r>
      <w:proofErr w:type="spellEnd"/>
      <w:r w:rsidRPr="000944D7">
        <w:rPr>
          <w:rFonts w:eastAsia="Times New Roman"/>
          <w:lang w:eastAsia="en-GB"/>
        </w:rPr>
        <w:t xml:space="preserve"> has been configured.</w:t>
      </w:r>
    </w:p>
    <w:p w14:paraId="5A3C7202"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Times New Roman"/>
          <w:lang w:eastAsia="en-GB"/>
        </w:rPr>
        <w:t>Longer evaluation period would be expected if the CSI-RS is on the same OFDM symbols with RLM, BFD, BM-RS, or other CBD-RS, according to the measurement restrictions defined in clause 12.3.2.6.3</w:t>
      </w:r>
      <w:r w:rsidRPr="000944D7">
        <w:rPr>
          <w:rFonts w:eastAsia="?? ??"/>
          <w:lang w:eastAsia="en-GB"/>
        </w:rPr>
        <w:t>.</w:t>
      </w:r>
    </w:p>
    <w:p w14:paraId="5BEEADDC" w14:textId="77777777" w:rsidR="000944D7" w:rsidRPr="000944D7" w:rsidRDefault="000944D7" w:rsidP="000944D7">
      <w:pPr>
        <w:overflowPunct w:val="0"/>
        <w:autoSpaceDE w:val="0"/>
        <w:autoSpaceDN w:val="0"/>
        <w:adjustRightInd w:val="0"/>
        <w:textAlignment w:val="baseline"/>
        <w:rPr>
          <w:rFonts w:eastAsia="?? ??"/>
          <w:lang w:eastAsia="en-GB"/>
        </w:rPr>
      </w:pPr>
      <w:r w:rsidRPr="000944D7">
        <w:rPr>
          <w:rFonts w:eastAsia="?? ??"/>
          <w:lang w:eastAsia="en-GB"/>
        </w:rPr>
        <w:t>The values of M</w:t>
      </w:r>
      <w:r w:rsidRPr="000944D7">
        <w:rPr>
          <w:rFonts w:eastAsia="?? ??"/>
          <w:vertAlign w:val="subscript"/>
          <w:lang w:eastAsia="en-GB"/>
        </w:rPr>
        <w:t>CBD</w:t>
      </w:r>
      <w:r w:rsidRPr="000944D7">
        <w:rPr>
          <w:rFonts w:eastAsia="?? ??"/>
          <w:lang w:eastAsia="en-GB"/>
        </w:rPr>
        <w:t xml:space="preserve"> used in Table 12.3.2.6.2-1 and Table 12.3.2.6.2-2 are defined as</w:t>
      </w:r>
    </w:p>
    <w:p w14:paraId="6E90C9C7" w14:textId="05AED3EE" w:rsidR="000944D7" w:rsidRPr="000944D7" w:rsidRDefault="000944D7" w:rsidP="000944D7">
      <w:pPr>
        <w:overflowPunct w:val="0"/>
        <w:autoSpaceDE w:val="0"/>
        <w:autoSpaceDN w:val="0"/>
        <w:adjustRightInd w:val="0"/>
        <w:ind w:left="568" w:hanging="284"/>
        <w:textAlignment w:val="baseline"/>
        <w:rPr>
          <w:rFonts w:eastAsia="Times New Roman"/>
          <w:lang w:eastAsia="en-GB"/>
        </w:rPr>
      </w:pPr>
      <w:r w:rsidRPr="000944D7">
        <w:rPr>
          <w:rFonts w:eastAsia="Times New Roman"/>
          <w:lang w:eastAsia="en-GB"/>
        </w:rPr>
        <w:t>-</w:t>
      </w:r>
      <w:r w:rsidRPr="000944D7">
        <w:rPr>
          <w:rFonts w:eastAsia="Times New Roman"/>
          <w:lang w:eastAsia="en-GB"/>
        </w:rPr>
        <w:tab/>
        <w:t>M</w:t>
      </w:r>
      <w:r w:rsidRPr="000944D7">
        <w:rPr>
          <w:rFonts w:eastAsia="Times New Roman"/>
          <w:vertAlign w:val="subscript"/>
          <w:lang w:eastAsia="en-GB"/>
        </w:rPr>
        <w:t>CBD</w:t>
      </w:r>
      <w:r w:rsidRPr="000944D7">
        <w:rPr>
          <w:rFonts w:eastAsia="Times New Roman"/>
          <w:lang w:eastAsia="en-GB"/>
        </w:rPr>
        <w:t xml:space="preserve"> = 3, if the CSI-RS resource configured in the set </w:t>
      </w:r>
      <w:r w:rsidRPr="000944D7">
        <w:rPr>
          <w:rFonts w:eastAsia="Times New Roman"/>
          <w:noProof/>
          <w:position w:val="-10"/>
          <w:lang w:val="en-US" w:eastAsia="zh-CN"/>
        </w:rPr>
        <w:drawing>
          <wp:inline distT="0" distB="0" distL="0" distR="0" wp14:anchorId="6331B088" wp14:editId="044E446D">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944D7">
        <w:rPr>
          <w:rFonts w:eastAsia="Times New Roman"/>
          <w:lang w:eastAsia="en-GB"/>
        </w:rPr>
        <w:t xml:space="preserve"> is transmitted with Density = 3</w:t>
      </w:r>
      <w:ins w:id="225" w:author="Huawei" w:date="2023-08-08T11:56:00Z">
        <w:r w:rsidR="00F4285C">
          <w:rPr>
            <w:rFonts w:eastAsia="Times New Roman"/>
            <w:lang w:eastAsia="en-GB"/>
          </w:rPr>
          <w:t xml:space="preserve"> </w:t>
        </w:r>
        <w:r w:rsidR="00F4285C" w:rsidRPr="008C6DE4">
          <w:rPr>
            <w:lang w:eastAsia="zh-CN"/>
          </w:rPr>
          <w:t xml:space="preserve">and over the bandwidth </w:t>
        </w:r>
        <w:r w:rsidR="00F4285C" w:rsidRPr="008C6DE4">
          <w:rPr>
            <w:rFonts w:ascii="宋体" w:hAnsi="宋体" w:hint="eastAsia"/>
            <w:lang w:eastAsia="zh-CN"/>
          </w:rPr>
          <w:t>≥</w:t>
        </w:r>
        <w:r w:rsidR="00F4285C" w:rsidRPr="008C6DE4">
          <w:rPr>
            <w:rFonts w:ascii="宋体" w:hAnsi="宋体"/>
            <w:lang w:eastAsia="zh-CN"/>
          </w:rPr>
          <w:t xml:space="preserve"> </w:t>
        </w:r>
        <w:r w:rsidR="00F4285C" w:rsidRPr="008C6DE4">
          <w:rPr>
            <w:lang w:eastAsia="zh-CN"/>
          </w:rPr>
          <w:t>24 PRBs</w:t>
        </w:r>
      </w:ins>
      <w:r w:rsidRPr="000944D7">
        <w:rPr>
          <w:rFonts w:eastAsia="Times New Roman"/>
          <w:lang w:eastAsia="en-GB"/>
        </w:rPr>
        <w:t>.</w:t>
      </w:r>
    </w:p>
    <w:p w14:paraId="4399D6F9"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44D7">
        <w:rPr>
          <w:rFonts w:ascii="Arial" w:eastAsia="Times New Roman" w:hAnsi="Arial"/>
          <w:b/>
          <w:lang w:eastAsia="en-GB"/>
        </w:rPr>
        <w:t xml:space="preserve">Table 12.3.2.6.2-1: Evaluation period </w:t>
      </w:r>
      <w:proofErr w:type="spellStart"/>
      <w:r w:rsidRPr="000944D7">
        <w:rPr>
          <w:rFonts w:ascii="Arial" w:eastAsia="Times New Roman" w:hAnsi="Arial"/>
          <w:b/>
          <w:lang w:eastAsia="en-GB"/>
        </w:rPr>
        <w:t>T</w:t>
      </w:r>
      <w:r w:rsidRPr="000944D7">
        <w:rPr>
          <w:rFonts w:ascii="Arial" w:eastAsia="Times New Roman" w:hAnsi="Arial"/>
          <w:b/>
          <w:vertAlign w:val="subscript"/>
          <w:lang w:eastAsia="en-GB"/>
        </w:rPr>
        <w:t>Evaluate_CBD_CSI</w:t>
      </w:r>
      <w:proofErr w:type="spellEnd"/>
      <w:r w:rsidRPr="000944D7">
        <w:rPr>
          <w:rFonts w:ascii="Arial" w:eastAsia="Times New Roman" w:hAnsi="Arial"/>
          <w:b/>
          <w:vertAlign w:val="subscript"/>
          <w:lang w:eastAsia="en-GB"/>
        </w:rPr>
        <w:t>-RS</w:t>
      </w:r>
      <w:r w:rsidRPr="000944D7">
        <w:rPr>
          <w:rFonts w:ascii="Arial" w:eastAsia="Times New Roman" w:hAnsi="Arial"/>
          <w:b/>
          <w:lang w:eastAsia="en-G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44D7" w:rsidRPr="000944D7" w14:paraId="532077CF" w14:textId="77777777" w:rsidTr="005003DB">
        <w:trPr>
          <w:jc w:val="center"/>
        </w:trPr>
        <w:tc>
          <w:tcPr>
            <w:tcW w:w="2035" w:type="dxa"/>
            <w:shd w:val="clear" w:color="auto" w:fill="auto"/>
          </w:tcPr>
          <w:p w14:paraId="7FD8D5B6"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4D7">
              <w:rPr>
                <w:rFonts w:ascii="Arial" w:eastAsia="Times New Roman" w:hAnsi="Arial"/>
                <w:b/>
                <w:sz w:val="18"/>
                <w:lang w:eastAsia="en-GB"/>
              </w:rPr>
              <w:t>Configuration</w:t>
            </w:r>
          </w:p>
        </w:tc>
        <w:tc>
          <w:tcPr>
            <w:tcW w:w="4582" w:type="dxa"/>
            <w:shd w:val="clear" w:color="auto" w:fill="auto"/>
          </w:tcPr>
          <w:p w14:paraId="3C8B9D5B"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944D7">
              <w:rPr>
                <w:rFonts w:ascii="Arial" w:eastAsia="Times New Roman" w:hAnsi="Arial"/>
                <w:b/>
                <w:sz w:val="18"/>
                <w:lang w:eastAsia="en-GB"/>
              </w:rPr>
              <w:t>T</w:t>
            </w:r>
            <w:r w:rsidRPr="000944D7">
              <w:rPr>
                <w:rFonts w:ascii="Arial" w:eastAsia="Times New Roman" w:hAnsi="Arial"/>
                <w:b/>
                <w:sz w:val="18"/>
                <w:vertAlign w:val="subscript"/>
                <w:lang w:eastAsia="en-GB"/>
              </w:rPr>
              <w:t>EvaluateC_CBD_CSI</w:t>
            </w:r>
            <w:proofErr w:type="spellEnd"/>
            <w:r w:rsidRPr="000944D7">
              <w:rPr>
                <w:rFonts w:ascii="Arial" w:eastAsia="Times New Roman" w:hAnsi="Arial"/>
                <w:b/>
                <w:sz w:val="18"/>
                <w:vertAlign w:val="subscript"/>
                <w:lang w:eastAsia="en-GB"/>
              </w:rPr>
              <w:t>-RS</w:t>
            </w:r>
            <w:r w:rsidRPr="000944D7">
              <w:rPr>
                <w:rFonts w:ascii="Arial" w:eastAsia="Times New Roman" w:hAnsi="Arial"/>
                <w:b/>
                <w:sz w:val="18"/>
                <w:lang w:eastAsia="en-GB"/>
              </w:rPr>
              <w:t xml:space="preserve"> (</w:t>
            </w:r>
            <w:proofErr w:type="spellStart"/>
            <w:r w:rsidRPr="000944D7">
              <w:rPr>
                <w:rFonts w:ascii="Arial" w:eastAsia="Times New Roman" w:hAnsi="Arial"/>
                <w:b/>
                <w:sz w:val="18"/>
                <w:lang w:eastAsia="en-GB"/>
              </w:rPr>
              <w:t>ms</w:t>
            </w:r>
            <w:proofErr w:type="spellEnd"/>
            <w:r w:rsidRPr="000944D7">
              <w:rPr>
                <w:rFonts w:ascii="Arial" w:eastAsia="Times New Roman" w:hAnsi="Arial"/>
                <w:b/>
                <w:sz w:val="18"/>
                <w:lang w:eastAsia="en-GB"/>
              </w:rPr>
              <w:t>)</w:t>
            </w:r>
          </w:p>
        </w:tc>
      </w:tr>
      <w:tr w:rsidR="000944D7" w:rsidRPr="000944D7" w14:paraId="16F2A2FA" w14:textId="77777777" w:rsidTr="005003DB">
        <w:trPr>
          <w:jc w:val="center"/>
        </w:trPr>
        <w:tc>
          <w:tcPr>
            <w:tcW w:w="2035" w:type="dxa"/>
            <w:shd w:val="clear" w:color="auto" w:fill="auto"/>
          </w:tcPr>
          <w:p w14:paraId="1FA1328B"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sz w:val="18"/>
                <w:lang w:eastAsia="en-GB"/>
              </w:rPr>
              <w:t>non-DRX</w:t>
            </w:r>
          </w:p>
        </w:tc>
        <w:tc>
          <w:tcPr>
            <w:tcW w:w="4582" w:type="dxa"/>
            <w:shd w:val="clear" w:color="auto" w:fill="auto"/>
          </w:tcPr>
          <w:p w14:paraId="061CB905"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cs="v4.2.0"/>
                <w:sz w:val="18"/>
                <w:lang w:eastAsia="en-GB"/>
              </w:rPr>
              <w:t>Max(25, Ceil(M</w:t>
            </w:r>
            <w:r w:rsidRPr="000944D7">
              <w:rPr>
                <w:rFonts w:ascii="Arial" w:eastAsia="Times New Roman" w:hAnsi="Arial" w:cs="v4.2.0"/>
                <w:sz w:val="18"/>
                <w:vertAlign w:val="subscript"/>
                <w:lang w:eastAsia="en-GB"/>
              </w:rPr>
              <w:t>CBD</w:t>
            </w:r>
            <w:r w:rsidRPr="000944D7">
              <w:rPr>
                <w:rFonts w:ascii="Arial" w:eastAsia="Times New Roman" w:hAnsi="Arial" w:cs="v4.2.0"/>
                <w:sz w:val="18"/>
                <w:lang w:eastAsia="en-GB"/>
              </w:rPr>
              <w:t xml:space="preserve">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P) </w:t>
            </w:r>
            <w:r w:rsidRPr="000944D7">
              <w:rPr>
                <w:rFonts w:ascii="Arial" w:eastAsia="Times New Roman" w:hAnsi="Arial" w:cs="Arial"/>
                <w:sz w:val="18"/>
                <w:szCs w:val="18"/>
                <w:lang w:eastAsia="en-GB"/>
              </w:rPr>
              <w:sym w:font="Symbol" w:char="F0B4"/>
            </w:r>
            <w:r w:rsidRPr="000944D7">
              <w:rPr>
                <w:rFonts w:ascii="Arial" w:eastAsia="Times New Roman" w:hAnsi="Arial" w:cs="v4.2.0"/>
                <w:sz w:val="18"/>
                <w:lang w:eastAsia="en-GB"/>
              </w:rPr>
              <w:t xml:space="preserve"> T</w:t>
            </w:r>
            <w:r w:rsidRPr="000944D7">
              <w:rPr>
                <w:rFonts w:ascii="Arial" w:eastAsia="Times New Roman" w:hAnsi="Arial" w:cs="v4.2.0"/>
                <w:sz w:val="18"/>
                <w:vertAlign w:val="subscript"/>
                <w:lang w:eastAsia="en-GB"/>
              </w:rPr>
              <w:t>CSI-RS</w:t>
            </w:r>
            <w:r w:rsidRPr="000944D7">
              <w:rPr>
                <w:rFonts w:ascii="Arial" w:eastAsia="Times New Roman" w:hAnsi="Arial" w:cs="v4.2.0"/>
                <w:sz w:val="18"/>
                <w:lang w:eastAsia="en-GB"/>
              </w:rPr>
              <w:t>)</w:t>
            </w:r>
          </w:p>
        </w:tc>
      </w:tr>
      <w:tr w:rsidR="000944D7" w:rsidRPr="000944D7" w14:paraId="7207B085" w14:textId="77777777" w:rsidTr="005003DB">
        <w:trPr>
          <w:jc w:val="center"/>
        </w:trPr>
        <w:tc>
          <w:tcPr>
            <w:tcW w:w="6617" w:type="dxa"/>
            <w:gridSpan w:val="2"/>
            <w:shd w:val="clear" w:color="auto" w:fill="auto"/>
          </w:tcPr>
          <w:p w14:paraId="75630019" w14:textId="77777777" w:rsidR="000944D7" w:rsidRPr="000944D7" w:rsidRDefault="000944D7" w:rsidP="000944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944D7">
              <w:rPr>
                <w:rFonts w:ascii="Arial" w:eastAsia="Times New Roman" w:hAnsi="Arial"/>
                <w:sz w:val="18"/>
                <w:lang w:eastAsia="en-GB"/>
              </w:rPr>
              <w:t>Note:</w:t>
            </w:r>
            <w:r w:rsidRPr="000944D7">
              <w:rPr>
                <w:rFonts w:ascii="Arial" w:eastAsia="Times New Roman" w:hAnsi="Arial"/>
                <w:sz w:val="28"/>
                <w:lang w:eastAsia="en-GB"/>
              </w:rPr>
              <w:tab/>
            </w:r>
            <w:r w:rsidRPr="000944D7">
              <w:rPr>
                <w:rFonts w:ascii="Arial" w:eastAsia="Times New Roman" w:hAnsi="Arial" w:cs="v4.2.0"/>
                <w:sz w:val="18"/>
                <w:lang w:eastAsia="en-GB"/>
              </w:rPr>
              <w:t>T</w:t>
            </w:r>
            <w:r w:rsidRPr="000944D7">
              <w:rPr>
                <w:rFonts w:ascii="Arial" w:eastAsia="Times New Roman" w:hAnsi="Arial" w:cs="v4.2.0"/>
                <w:sz w:val="18"/>
                <w:vertAlign w:val="subscript"/>
                <w:lang w:eastAsia="en-GB"/>
              </w:rPr>
              <w:t>CSI-RS</w:t>
            </w:r>
            <w:r w:rsidRPr="000944D7">
              <w:rPr>
                <w:rFonts w:ascii="Arial" w:eastAsia="Times New Roman" w:hAnsi="Arial"/>
                <w:sz w:val="18"/>
                <w:lang w:eastAsia="en-GB"/>
              </w:rPr>
              <w:t xml:space="preserve"> is the periodicity of CSI-RS resource in the set </w:t>
            </w:r>
            <w:r w:rsidRPr="000944D7">
              <w:rPr>
                <w:rFonts w:ascii="Arial" w:eastAsia="Times New Roman" w:hAnsi="Arial"/>
                <w:noProof/>
                <w:position w:val="-10"/>
                <w:sz w:val="18"/>
                <w:lang w:val="en-US" w:eastAsia="zh-CN"/>
              </w:rPr>
              <w:drawing>
                <wp:inline distT="0" distB="0" distL="0" distR="0" wp14:anchorId="49A3B61B" wp14:editId="288DFF9A">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944D7">
              <w:rPr>
                <w:rFonts w:ascii="Arial" w:eastAsia="Times New Roman" w:hAnsi="Arial"/>
                <w:sz w:val="18"/>
                <w:lang w:eastAsia="en-GB"/>
              </w:rPr>
              <w:t>.</w:t>
            </w:r>
            <w:r w:rsidRPr="000944D7">
              <w:rPr>
                <w:rFonts w:ascii="Arial" w:eastAsia="Times New Roman" w:hAnsi="Arial" w:cs="v4.2.0"/>
                <w:sz w:val="18"/>
                <w:lang w:eastAsia="en-GB"/>
              </w:rPr>
              <w:t xml:space="preserve"> </w:t>
            </w:r>
          </w:p>
        </w:tc>
      </w:tr>
    </w:tbl>
    <w:p w14:paraId="2C0BDED2"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p>
    <w:p w14:paraId="5E6FE58B" w14:textId="77777777" w:rsidR="000944D7" w:rsidRPr="000944D7" w:rsidRDefault="000944D7" w:rsidP="000944D7">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44D7">
        <w:rPr>
          <w:rFonts w:ascii="Arial" w:eastAsia="Times New Roman" w:hAnsi="Arial"/>
          <w:b/>
          <w:lang w:eastAsia="en-GB"/>
        </w:rPr>
        <w:t xml:space="preserve">Table 12.3.2.6.2-2: Evaluation period </w:t>
      </w:r>
      <w:proofErr w:type="spellStart"/>
      <w:r w:rsidRPr="000944D7">
        <w:rPr>
          <w:rFonts w:ascii="Arial" w:eastAsia="Times New Roman" w:hAnsi="Arial"/>
          <w:b/>
          <w:lang w:eastAsia="en-GB"/>
        </w:rPr>
        <w:t>T</w:t>
      </w:r>
      <w:r w:rsidRPr="000944D7">
        <w:rPr>
          <w:rFonts w:ascii="Arial" w:eastAsia="Times New Roman" w:hAnsi="Arial"/>
          <w:b/>
          <w:vertAlign w:val="subscript"/>
          <w:lang w:eastAsia="en-GB"/>
        </w:rPr>
        <w:t>Evaluate_CBD_CSI</w:t>
      </w:r>
      <w:proofErr w:type="spellEnd"/>
      <w:r w:rsidRPr="000944D7">
        <w:rPr>
          <w:rFonts w:ascii="Arial" w:eastAsia="Times New Roman" w:hAnsi="Arial"/>
          <w:b/>
          <w:vertAlign w:val="subscript"/>
          <w:lang w:eastAsia="en-GB"/>
        </w:rPr>
        <w:t>-RS</w:t>
      </w:r>
      <w:r w:rsidRPr="000944D7">
        <w:rPr>
          <w:rFonts w:ascii="Arial" w:eastAsia="Times New Roman" w:hAnsi="Arial"/>
          <w:b/>
          <w:lang w:eastAsia="en-G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0944D7" w:rsidRPr="000944D7" w14:paraId="057C29F6" w14:textId="77777777" w:rsidTr="005003DB">
        <w:trPr>
          <w:jc w:val="center"/>
        </w:trPr>
        <w:tc>
          <w:tcPr>
            <w:tcW w:w="2035" w:type="dxa"/>
            <w:shd w:val="clear" w:color="auto" w:fill="auto"/>
          </w:tcPr>
          <w:p w14:paraId="05C5FBBD"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0944D7">
              <w:rPr>
                <w:rFonts w:ascii="Arial" w:eastAsia="Times New Roman" w:hAnsi="Arial"/>
                <w:b/>
                <w:sz w:val="18"/>
                <w:lang w:eastAsia="en-GB"/>
              </w:rPr>
              <w:t>Configuration</w:t>
            </w:r>
          </w:p>
        </w:tc>
        <w:tc>
          <w:tcPr>
            <w:tcW w:w="4582" w:type="dxa"/>
            <w:shd w:val="clear" w:color="auto" w:fill="auto"/>
          </w:tcPr>
          <w:p w14:paraId="175726E7"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0944D7">
              <w:rPr>
                <w:rFonts w:ascii="Arial" w:eastAsia="Times New Roman" w:hAnsi="Arial"/>
                <w:b/>
                <w:sz w:val="18"/>
                <w:lang w:eastAsia="en-GB"/>
              </w:rPr>
              <w:t>T</w:t>
            </w:r>
            <w:r w:rsidRPr="000944D7">
              <w:rPr>
                <w:rFonts w:ascii="Arial" w:eastAsia="Times New Roman" w:hAnsi="Arial"/>
                <w:b/>
                <w:sz w:val="18"/>
                <w:vertAlign w:val="subscript"/>
                <w:lang w:eastAsia="en-GB"/>
              </w:rPr>
              <w:t>Evaluate_CBD_CSI</w:t>
            </w:r>
            <w:proofErr w:type="spellEnd"/>
            <w:r w:rsidRPr="000944D7">
              <w:rPr>
                <w:rFonts w:ascii="Arial" w:eastAsia="Times New Roman" w:hAnsi="Arial"/>
                <w:b/>
                <w:sz w:val="18"/>
                <w:vertAlign w:val="subscript"/>
                <w:lang w:eastAsia="en-GB"/>
              </w:rPr>
              <w:t>-RS</w:t>
            </w:r>
            <w:r w:rsidRPr="000944D7">
              <w:rPr>
                <w:rFonts w:ascii="Arial" w:eastAsia="Times New Roman" w:hAnsi="Arial"/>
                <w:b/>
                <w:sz w:val="18"/>
                <w:lang w:eastAsia="en-GB"/>
              </w:rPr>
              <w:t xml:space="preserve"> (</w:t>
            </w:r>
            <w:proofErr w:type="spellStart"/>
            <w:r w:rsidRPr="000944D7">
              <w:rPr>
                <w:rFonts w:ascii="Arial" w:eastAsia="Times New Roman" w:hAnsi="Arial"/>
                <w:b/>
                <w:sz w:val="18"/>
                <w:lang w:eastAsia="en-GB"/>
              </w:rPr>
              <w:t>ms</w:t>
            </w:r>
            <w:proofErr w:type="spellEnd"/>
            <w:r w:rsidRPr="000944D7">
              <w:rPr>
                <w:rFonts w:ascii="Arial" w:eastAsia="Times New Roman" w:hAnsi="Arial"/>
                <w:b/>
                <w:sz w:val="18"/>
                <w:lang w:eastAsia="en-GB"/>
              </w:rPr>
              <w:t>)</w:t>
            </w:r>
          </w:p>
        </w:tc>
      </w:tr>
      <w:tr w:rsidR="000944D7" w:rsidRPr="000944D7" w14:paraId="5767ED29" w14:textId="77777777" w:rsidTr="005003DB">
        <w:trPr>
          <w:jc w:val="center"/>
        </w:trPr>
        <w:tc>
          <w:tcPr>
            <w:tcW w:w="2035" w:type="dxa"/>
            <w:shd w:val="clear" w:color="auto" w:fill="auto"/>
          </w:tcPr>
          <w:p w14:paraId="07628522"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sz w:val="18"/>
                <w:lang w:eastAsia="en-GB"/>
              </w:rPr>
              <w:t>non-DRX</w:t>
            </w:r>
          </w:p>
        </w:tc>
        <w:tc>
          <w:tcPr>
            <w:tcW w:w="4582" w:type="dxa"/>
            <w:shd w:val="clear" w:color="auto" w:fill="auto"/>
          </w:tcPr>
          <w:p w14:paraId="699A16C2" w14:textId="77777777" w:rsidR="000944D7" w:rsidRPr="000944D7" w:rsidRDefault="000944D7" w:rsidP="000944D7">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0944D7">
              <w:rPr>
                <w:rFonts w:ascii="Arial" w:eastAsia="Times New Roman" w:hAnsi="Arial" w:cs="v4.2.0"/>
                <w:sz w:val="18"/>
                <w:lang w:eastAsia="en-GB"/>
              </w:rPr>
              <w:t>Max(25, Ceil(M</w:t>
            </w:r>
            <w:r w:rsidRPr="000944D7">
              <w:rPr>
                <w:rFonts w:ascii="Arial" w:eastAsia="Times New Roman" w:hAnsi="Arial" w:cs="v4.2.0"/>
                <w:sz w:val="18"/>
                <w:vertAlign w:val="subscript"/>
                <w:lang w:eastAsia="en-GB"/>
              </w:rPr>
              <w:t>CBD</w:t>
            </w:r>
            <w:r w:rsidRPr="000944D7">
              <w:rPr>
                <w:rFonts w:ascii="Arial" w:eastAsia="Times New Roman" w:hAnsi="Arial" w:cs="v4.2.0"/>
                <w:sz w:val="18"/>
                <w:lang w:eastAsia="en-GB"/>
              </w:rPr>
              <w:t xml:space="preserve">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P </w:t>
            </w:r>
            <w:r w:rsidRPr="000944D7">
              <w:rPr>
                <w:rFonts w:ascii="Arial" w:eastAsia="Times New Roman" w:hAnsi="Arial" w:cs="Arial"/>
                <w:sz w:val="18"/>
                <w:szCs w:val="18"/>
                <w:lang w:eastAsia="en-GB"/>
              </w:rPr>
              <w:sym w:font="Symbol" w:char="F0B4"/>
            </w:r>
            <w:r w:rsidRPr="000944D7">
              <w:rPr>
                <w:rFonts w:ascii="Arial" w:eastAsia="Times New Roman" w:hAnsi="Arial" w:cs="Arial"/>
                <w:sz w:val="18"/>
                <w:szCs w:val="18"/>
                <w:lang w:eastAsia="en-GB"/>
              </w:rPr>
              <w:t xml:space="preserve"> </w:t>
            </w:r>
            <w:r w:rsidRPr="000944D7">
              <w:rPr>
                <w:rFonts w:ascii="Arial" w:eastAsia="Times New Roman" w:hAnsi="Arial" w:cs="v4.2.0"/>
                <w:sz w:val="18"/>
                <w:lang w:eastAsia="en-GB"/>
              </w:rPr>
              <w:t xml:space="preserve">N) </w:t>
            </w:r>
            <w:r w:rsidRPr="000944D7">
              <w:rPr>
                <w:rFonts w:ascii="Arial" w:eastAsia="Times New Roman" w:hAnsi="Arial" w:cs="Arial"/>
                <w:sz w:val="18"/>
                <w:szCs w:val="18"/>
                <w:lang w:eastAsia="en-GB"/>
              </w:rPr>
              <w:sym w:font="Symbol" w:char="F0B4"/>
            </w:r>
            <w:r w:rsidRPr="000944D7">
              <w:rPr>
                <w:rFonts w:ascii="Arial" w:eastAsia="Times New Roman" w:hAnsi="Arial" w:cs="v4.2.0"/>
                <w:sz w:val="18"/>
                <w:lang w:eastAsia="en-GB"/>
              </w:rPr>
              <w:t xml:space="preserve"> T</w:t>
            </w:r>
            <w:r w:rsidRPr="000944D7">
              <w:rPr>
                <w:rFonts w:ascii="Arial" w:eastAsia="Times New Roman" w:hAnsi="Arial" w:cs="v4.2.0"/>
                <w:sz w:val="18"/>
                <w:vertAlign w:val="subscript"/>
                <w:lang w:eastAsia="en-GB"/>
              </w:rPr>
              <w:t>CSI-RS</w:t>
            </w:r>
            <w:r w:rsidRPr="000944D7">
              <w:rPr>
                <w:rFonts w:ascii="Arial" w:eastAsia="Times New Roman" w:hAnsi="Arial" w:cs="v4.2.0"/>
                <w:sz w:val="18"/>
                <w:lang w:eastAsia="en-GB"/>
              </w:rPr>
              <w:t>)</w:t>
            </w:r>
          </w:p>
        </w:tc>
      </w:tr>
      <w:tr w:rsidR="000944D7" w:rsidRPr="000944D7" w14:paraId="744C0B50" w14:textId="77777777" w:rsidTr="005003DB">
        <w:trPr>
          <w:jc w:val="center"/>
        </w:trPr>
        <w:tc>
          <w:tcPr>
            <w:tcW w:w="6617" w:type="dxa"/>
            <w:gridSpan w:val="2"/>
            <w:shd w:val="clear" w:color="auto" w:fill="auto"/>
          </w:tcPr>
          <w:p w14:paraId="4902322F" w14:textId="77777777" w:rsidR="000944D7" w:rsidRPr="000944D7" w:rsidRDefault="000944D7" w:rsidP="000944D7">
            <w:pPr>
              <w:keepNext/>
              <w:keepLines/>
              <w:overflowPunct w:val="0"/>
              <w:autoSpaceDE w:val="0"/>
              <w:autoSpaceDN w:val="0"/>
              <w:adjustRightInd w:val="0"/>
              <w:spacing w:after="0"/>
              <w:ind w:left="851" w:hanging="851"/>
              <w:textAlignment w:val="baseline"/>
              <w:rPr>
                <w:rFonts w:ascii="Arial" w:eastAsia="Times New Roman" w:hAnsi="Arial" w:cs="v4.2.0"/>
                <w:sz w:val="18"/>
                <w:lang w:eastAsia="en-GB"/>
              </w:rPr>
            </w:pPr>
            <w:r w:rsidRPr="000944D7">
              <w:rPr>
                <w:rFonts w:ascii="Arial" w:eastAsia="Times New Roman" w:hAnsi="Arial"/>
                <w:sz w:val="18"/>
                <w:lang w:eastAsia="en-GB"/>
              </w:rPr>
              <w:t>Note:</w:t>
            </w:r>
            <w:r w:rsidRPr="000944D7">
              <w:rPr>
                <w:rFonts w:ascii="Arial" w:eastAsia="Times New Roman" w:hAnsi="Arial"/>
                <w:sz w:val="28"/>
                <w:lang w:eastAsia="en-GB"/>
              </w:rPr>
              <w:tab/>
            </w:r>
            <w:r w:rsidRPr="000944D7">
              <w:rPr>
                <w:rFonts w:ascii="Arial" w:eastAsia="Times New Roman" w:hAnsi="Arial" w:cs="v4.2.0"/>
                <w:sz w:val="18"/>
                <w:lang w:eastAsia="en-GB"/>
              </w:rPr>
              <w:t>T</w:t>
            </w:r>
            <w:r w:rsidRPr="000944D7">
              <w:rPr>
                <w:rFonts w:ascii="Arial" w:eastAsia="Times New Roman" w:hAnsi="Arial" w:cs="v4.2.0"/>
                <w:sz w:val="18"/>
                <w:vertAlign w:val="subscript"/>
                <w:lang w:eastAsia="en-GB"/>
              </w:rPr>
              <w:t>CSI-RS</w:t>
            </w:r>
            <w:r w:rsidRPr="000944D7">
              <w:rPr>
                <w:rFonts w:ascii="Arial" w:eastAsia="Times New Roman" w:hAnsi="Arial"/>
                <w:sz w:val="18"/>
                <w:lang w:eastAsia="en-GB"/>
              </w:rPr>
              <w:t xml:space="preserve"> is the periodicity of CSI-RS resource in the set </w:t>
            </w:r>
            <w:r w:rsidRPr="000944D7">
              <w:rPr>
                <w:rFonts w:ascii="Arial" w:eastAsia="Times New Roman" w:hAnsi="Arial"/>
                <w:noProof/>
                <w:position w:val="-10"/>
                <w:sz w:val="18"/>
                <w:lang w:val="en-US" w:eastAsia="zh-CN"/>
              </w:rPr>
              <w:drawing>
                <wp:inline distT="0" distB="0" distL="0" distR="0" wp14:anchorId="6A938FF5" wp14:editId="3A06A21D">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8"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0944D7">
              <w:rPr>
                <w:rFonts w:ascii="Arial" w:eastAsia="Times New Roman" w:hAnsi="Arial"/>
                <w:sz w:val="18"/>
                <w:lang w:eastAsia="en-GB"/>
              </w:rPr>
              <w:t>.</w:t>
            </w:r>
          </w:p>
        </w:tc>
      </w:tr>
    </w:tbl>
    <w:p w14:paraId="6D07E833" w14:textId="77777777" w:rsidR="000944D7" w:rsidRPr="000944D7" w:rsidRDefault="000944D7" w:rsidP="000944D7">
      <w:pPr>
        <w:rPr>
          <w:highlight w:val="yellow"/>
          <w:lang w:eastAsia="zh-CN"/>
        </w:rPr>
      </w:pPr>
    </w:p>
    <w:p w14:paraId="1289A711" w14:textId="21EB937C" w:rsidR="000944D7" w:rsidRDefault="000944D7" w:rsidP="000944D7">
      <w:pPr>
        <w:pStyle w:val="30"/>
        <w:ind w:left="0" w:firstLine="0"/>
        <w:jc w:val="center"/>
        <w:rPr>
          <w:rFonts w:ascii="Times New Roman" w:hAnsi="Times New Roman"/>
          <w:sz w:val="36"/>
          <w:highlight w:val="yellow"/>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4</w:t>
      </w:r>
      <w:r w:rsidRPr="001B444E">
        <w:rPr>
          <w:rFonts w:ascii="Times New Roman" w:hAnsi="Times New Roman"/>
          <w:sz w:val="36"/>
          <w:highlight w:val="yellow"/>
          <w:lang w:eastAsia="zh-CN"/>
        </w:rPr>
        <w:t>&gt;</w:t>
      </w:r>
    </w:p>
    <w:p w14:paraId="7CD5658B" w14:textId="21A57A2A" w:rsidR="00DE652C" w:rsidRPr="000944D7" w:rsidRDefault="00DE652C" w:rsidP="000944D7">
      <w:pPr>
        <w:tabs>
          <w:tab w:val="left" w:pos="2740"/>
        </w:tabs>
        <w:rPr>
          <w:lang w:eastAsia="zh-CN"/>
        </w:rPr>
      </w:pPr>
    </w:p>
    <w:sectPr w:rsidR="00DE652C" w:rsidRPr="000944D7"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87D2FF" w14:textId="77777777" w:rsidR="002D47FB" w:rsidRDefault="002D47FB">
      <w:r>
        <w:separator/>
      </w:r>
    </w:p>
  </w:endnote>
  <w:endnote w:type="continuationSeparator" w:id="0">
    <w:p w14:paraId="65B25CF3" w14:textId="77777777" w:rsidR="002D47FB" w:rsidRDefault="002D4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3D031D" w14:textId="77777777" w:rsidR="002D47FB" w:rsidRDefault="002D47FB">
      <w:r>
        <w:separator/>
      </w:r>
    </w:p>
  </w:footnote>
  <w:footnote w:type="continuationSeparator" w:id="0">
    <w:p w14:paraId="395D741E" w14:textId="77777777" w:rsidR="002D47FB" w:rsidRDefault="002D47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D2774D" w:rsidRDefault="00D277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616F67"/>
    <w:multiLevelType w:val="hybridMultilevel"/>
    <w:tmpl w:val="2DAA5D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3B82A7E"/>
    <w:multiLevelType w:val="hybridMultilevel"/>
    <w:tmpl w:val="9BB27D6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4"/>
  </w:num>
  <w:num w:numId="4">
    <w:abstractNumId w:val="5"/>
  </w:num>
  <w:num w:numId="5">
    <w:abstractNumId w:val="0"/>
  </w:num>
  <w:num w:numId="6">
    <w:abstractNumId w:val="6"/>
  </w:num>
  <w:num w:numId="7">
    <w:abstractNumId w:val="3"/>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2"/>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11"/>
  </w:num>
  <w:num w:numId="15">
    <w:abstractNumId w:val="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fr-FR"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07B0C"/>
    <w:rsid w:val="0001322C"/>
    <w:rsid w:val="00015D11"/>
    <w:rsid w:val="00020703"/>
    <w:rsid w:val="00022E4A"/>
    <w:rsid w:val="000240E2"/>
    <w:rsid w:val="00032275"/>
    <w:rsid w:val="00034040"/>
    <w:rsid w:val="000344BF"/>
    <w:rsid w:val="00034F4C"/>
    <w:rsid w:val="00041567"/>
    <w:rsid w:val="00044BC9"/>
    <w:rsid w:val="00050CBB"/>
    <w:rsid w:val="00054AA1"/>
    <w:rsid w:val="00057516"/>
    <w:rsid w:val="00060456"/>
    <w:rsid w:val="0008028F"/>
    <w:rsid w:val="00082C95"/>
    <w:rsid w:val="00083AE0"/>
    <w:rsid w:val="000852CD"/>
    <w:rsid w:val="000859E6"/>
    <w:rsid w:val="0008603E"/>
    <w:rsid w:val="00090494"/>
    <w:rsid w:val="00091E3E"/>
    <w:rsid w:val="0009433E"/>
    <w:rsid w:val="000944D7"/>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24676"/>
    <w:rsid w:val="00136E2C"/>
    <w:rsid w:val="001379DD"/>
    <w:rsid w:val="00137F5A"/>
    <w:rsid w:val="00141367"/>
    <w:rsid w:val="001417CF"/>
    <w:rsid w:val="00141AC2"/>
    <w:rsid w:val="00142C8F"/>
    <w:rsid w:val="00145D43"/>
    <w:rsid w:val="00146E4D"/>
    <w:rsid w:val="0014794C"/>
    <w:rsid w:val="00147B66"/>
    <w:rsid w:val="00150C61"/>
    <w:rsid w:val="00160BB8"/>
    <w:rsid w:val="001676AB"/>
    <w:rsid w:val="00171B61"/>
    <w:rsid w:val="00181EBC"/>
    <w:rsid w:val="00185D7A"/>
    <w:rsid w:val="00186F62"/>
    <w:rsid w:val="0018759C"/>
    <w:rsid w:val="00192C46"/>
    <w:rsid w:val="00194433"/>
    <w:rsid w:val="00197A08"/>
    <w:rsid w:val="001A08B3"/>
    <w:rsid w:val="001A288B"/>
    <w:rsid w:val="001A582E"/>
    <w:rsid w:val="001A7B60"/>
    <w:rsid w:val="001B444E"/>
    <w:rsid w:val="001B52F0"/>
    <w:rsid w:val="001B6E50"/>
    <w:rsid w:val="001B7A65"/>
    <w:rsid w:val="001C6290"/>
    <w:rsid w:val="001D0548"/>
    <w:rsid w:val="001D62E5"/>
    <w:rsid w:val="001D6D80"/>
    <w:rsid w:val="001E12B3"/>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83E"/>
    <w:rsid w:val="0026191F"/>
    <w:rsid w:val="002640DD"/>
    <w:rsid w:val="00266134"/>
    <w:rsid w:val="00271D74"/>
    <w:rsid w:val="002737AF"/>
    <w:rsid w:val="00275846"/>
    <w:rsid w:val="00275D12"/>
    <w:rsid w:val="00282FBE"/>
    <w:rsid w:val="00283EE3"/>
    <w:rsid w:val="00284FEB"/>
    <w:rsid w:val="002860C4"/>
    <w:rsid w:val="002A7364"/>
    <w:rsid w:val="002A7411"/>
    <w:rsid w:val="002B5741"/>
    <w:rsid w:val="002C2E29"/>
    <w:rsid w:val="002C3618"/>
    <w:rsid w:val="002C7702"/>
    <w:rsid w:val="002D4271"/>
    <w:rsid w:val="002D47FB"/>
    <w:rsid w:val="002D548F"/>
    <w:rsid w:val="002D6EDB"/>
    <w:rsid w:val="002E011E"/>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E403C"/>
    <w:rsid w:val="003E4E7E"/>
    <w:rsid w:val="003F5828"/>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5F4"/>
    <w:rsid w:val="004C3A82"/>
    <w:rsid w:val="004C6B9A"/>
    <w:rsid w:val="004D6866"/>
    <w:rsid w:val="004D707F"/>
    <w:rsid w:val="004D7C25"/>
    <w:rsid w:val="004E066D"/>
    <w:rsid w:val="004E47FE"/>
    <w:rsid w:val="004E5D8F"/>
    <w:rsid w:val="004F0E4D"/>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47A78"/>
    <w:rsid w:val="0055371E"/>
    <w:rsid w:val="00554389"/>
    <w:rsid w:val="00554CA7"/>
    <w:rsid w:val="00554CBF"/>
    <w:rsid w:val="005632E8"/>
    <w:rsid w:val="00565AF1"/>
    <w:rsid w:val="005743C9"/>
    <w:rsid w:val="00576E2F"/>
    <w:rsid w:val="0058243C"/>
    <w:rsid w:val="00582BE4"/>
    <w:rsid w:val="00583E5A"/>
    <w:rsid w:val="00587B4E"/>
    <w:rsid w:val="00592635"/>
    <w:rsid w:val="00592D74"/>
    <w:rsid w:val="00592FEE"/>
    <w:rsid w:val="0059599E"/>
    <w:rsid w:val="00595EA6"/>
    <w:rsid w:val="00596686"/>
    <w:rsid w:val="005A0DEE"/>
    <w:rsid w:val="005A14DB"/>
    <w:rsid w:val="005A3668"/>
    <w:rsid w:val="005A6763"/>
    <w:rsid w:val="005A6BB9"/>
    <w:rsid w:val="005B41A2"/>
    <w:rsid w:val="005C035B"/>
    <w:rsid w:val="005C49DB"/>
    <w:rsid w:val="005C7339"/>
    <w:rsid w:val="005D12B2"/>
    <w:rsid w:val="005D4FA7"/>
    <w:rsid w:val="005D6CA9"/>
    <w:rsid w:val="005D7B3F"/>
    <w:rsid w:val="005E2774"/>
    <w:rsid w:val="005E2A0C"/>
    <w:rsid w:val="005E2C44"/>
    <w:rsid w:val="005E39BA"/>
    <w:rsid w:val="005E3B0E"/>
    <w:rsid w:val="005F007F"/>
    <w:rsid w:val="005F17BD"/>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35772"/>
    <w:rsid w:val="00640A07"/>
    <w:rsid w:val="00645899"/>
    <w:rsid w:val="006519DB"/>
    <w:rsid w:val="00653E2E"/>
    <w:rsid w:val="00661F13"/>
    <w:rsid w:val="00664916"/>
    <w:rsid w:val="0066514B"/>
    <w:rsid w:val="00672078"/>
    <w:rsid w:val="00682B2F"/>
    <w:rsid w:val="00686482"/>
    <w:rsid w:val="0068694F"/>
    <w:rsid w:val="006914BF"/>
    <w:rsid w:val="00693AE9"/>
    <w:rsid w:val="00695808"/>
    <w:rsid w:val="00695A44"/>
    <w:rsid w:val="006A15F4"/>
    <w:rsid w:val="006B46FB"/>
    <w:rsid w:val="006B48E8"/>
    <w:rsid w:val="006B560E"/>
    <w:rsid w:val="006B7A64"/>
    <w:rsid w:val="006C5236"/>
    <w:rsid w:val="006C6AE2"/>
    <w:rsid w:val="006D0D61"/>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D2B"/>
    <w:rsid w:val="00715FCD"/>
    <w:rsid w:val="00720450"/>
    <w:rsid w:val="007212CA"/>
    <w:rsid w:val="007253A9"/>
    <w:rsid w:val="0073133C"/>
    <w:rsid w:val="00731FB5"/>
    <w:rsid w:val="00734266"/>
    <w:rsid w:val="0073654B"/>
    <w:rsid w:val="00742A95"/>
    <w:rsid w:val="00744A74"/>
    <w:rsid w:val="0074693B"/>
    <w:rsid w:val="00747BB7"/>
    <w:rsid w:val="0075174C"/>
    <w:rsid w:val="00752A84"/>
    <w:rsid w:val="0075553B"/>
    <w:rsid w:val="00762900"/>
    <w:rsid w:val="00772F20"/>
    <w:rsid w:val="00774C56"/>
    <w:rsid w:val="007752B4"/>
    <w:rsid w:val="00777AB0"/>
    <w:rsid w:val="00782626"/>
    <w:rsid w:val="00782E43"/>
    <w:rsid w:val="00784AAC"/>
    <w:rsid w:val="00792342"/>
    <w:rsid w:val="00792893"/>
    <w:rsid w:val="007977A8"/>
    <w:rsid w:val="007A0269"/>
    <w:rsid w:val="007A6968"/>
    <w:rsid w:val="007A6F1F"/>
    <w:rsid w:val="007B0F2E"/>
    <w:rsid w:val="007B512A"/>
    <w:rsid w:val="007C1886"/>
    <w:rsid w:val="007C2097"/>
    <w:rsid w:val="007D3F31"/>
    <w:rsid w:val="007D5226"/>
    <w:rsid w:val="007D6A07"/>
    <w:rsid w:val="007D76BA"/>
    <w:rsid w:val="007E29EE"/>
    <w:rsid w:val="007E3599"/>
    <w:rsid w:val="007F7259"/>
    <w:rsid w:val="00801724"/>
    <w:rsid w:val="008040A8"/>
    <w:rsid w:val="00810AAE"/>
    <w:rsid w:val="00813004"/>
    <w:rsid w:val="008159D8"/>
    <w:rsid w:val="00821029"/>
    <w:rsid w:val="00822333"/>
    <w:rsid w:val="00823013"/>
    <w:rsid w:val="008279FA"/>
    <w:rsid w:val="00833169"/>
    <w:rsid w:val="00835D64"/>
    <w:rsid w:val="00837B94"/>
    <w:rsid w:val="008402ED"/>
    <w:rsid w:val="008513AC"/>
    <w:rsid w:val="008568EE"/>
    <w:rsid w:val="008626E7"/>
    <w:rsid w:val="00863F71"/>
    <w:rsid w:val="00870EE7"/>
    <w:rsid w:val="00871A4C"/>
    <w:rsid w:val="008768CA"/>
    <w:rsid w:val="00876F1C"/>
    <w:rsid w:val="008813D7"/>
    <w:rsid w:val="008834C7"/>
    <w:rsid w:val="008843CE"/>
    <w:rsid w:val="0088635D"/>
    <w:rsid w:val="008863B9"/>
    <w:rsid w:val="00886C0B"/>
    <w:rsid w:val="00887E6B"/>
    <w:rsid w:val="00891C61"/>
    <w:rsid w:val="00894639"/>
    <w:rsid w:val="0089514B"/>
    <w:rsid w:val="00897BFD"/>
    <w:rsid w:val="008A1538"/>
    <w:rsid w:val="008A1AAC"/>
    <w:rsid w:val="008A3085"/>
    <w:rsid w:val="008A45A6"/>
    <w:rsid w:val="008A4CB6"/>
    <w:rsid w:val="008A4FCA"/>
    <w:rsid w:val="008B354C"/>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540B7"/>
    <w:rsid w:val="0095773A"/>
    <w:rsid w:val="0096179E"/>
    <w:rsid w:val="009629DC"/>
    <w:rsid w:val="00964FD1"/>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C7FAF"/>
    <w:rsid w:val="009D429B"/>
    <w:rsid w:val="009E3235"/>
    <w:rsid w:val="009E3297"/>
    <w:rsid w:val="009F288F"/>
    <w:rsid w:val="009F3393"/>
    <w:rsid w:val="009F631C"/>
    <w:rsid w:val="009F67FB"/>
    <w:rsid w:val="009F734F"/>
    <w:rsid w:val="00A01154"/>
    <w:rsid w:val="00A04B4D"/>
    <w:rsid w:val="00A054FF"/>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0A72"/>
    <w:rsid w:val="00AA1932"/>
    <w:rsid w:val="00AA2CBC"/>
    <w:rsid w:val="00AA3D06"/>
    <w:rsid w:val="00AA4C26"/>
    <w:rsid w:val="00AB5A33"/>
    <w:rsid w:val="00AC24A9"/>
    <w:rsid w:val="00AC5820"/>
    <w:rsid w:val="00AC6D0C"/>
    <w:rsid w:val="00AD1CD8"/>
    <w:rsid w:val="00AD55DF"/>
    <w:rsid w:val="00AE1F16"/>
    <w:rsid w:val="00AF1F90"/>
    <w:rsid w:val="00AF27C4"/>
    <w:rsid w:val="00B01C12"/>
    <w:rsid w:val="00B0252B"/>
    <w:rsid w:val="00B1078E"/>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7E38"/>
    <w:rsid w:val="00B9019A"/>
    <w:rsid w:val="00B919EE"/>
    <w:rsid w:val="00B94380"/>
    <w:rsid w:val="00B956C1"/>
    <w:rsid w:val="00B968C8"/>
    <w:rsid w:val="00B979A6"/>
    <w:rsid w:val="00BA37A9"/>
    <w:rsid w:val="00BA3EC5"/>
    <w:rsid w:val="00BA51D9"/>
    <w:rsid w:val="00BA7054"/>
    <w:rsid w:val="00BB5DFC"/>
    <w:rsid w:val="00BB7C8D"/>
    <w:rsid w:val="00BC59B9"/>
    <w:rsid w:val="00BD08C8"/>
    <w:rsid w:val="00BD279D"/>
    <w:rsid w:val="00BD6BB8"/>
    <w:rsid w:val="00BE0177"/>
    <w:rsid w:val="00BE6CFC"/>
    <w:rsid w:val="00C00E40"/>
    <w:rsid w:val="00C0280E"/>
    <w:rsid w:val="00C02A05"/>
    <w:rsid w:val="00C05D8B"/>
    <w:rsid w:val="00C1781E"/>
    <w:rsid w:val="00C17DE0"/>
    <w:rsid w:val="00C20E6F"/>
    <w:rsid w:val="00C21327"/>
    <w:rsid w:val="00C236E5"/>
    <w:rsid w:val="00C2463E"/>
    <w:rsid w:val="00C26776"/>
    <w:rsid w:val="00C33C25"/>
    <w:rsid w:val="00C3520B"/>
    <w:rsid w:val="00C35F30"/>
    <w:rsid w:val="00C41786"/>
    <w:rsid w:val="00C42784"/>
    <w:rsid w:val="00C430A7"/>
    <w:rsid w:val="00C46E17"/>
    <w:rsid w:val="00C4720E"/>
    <w:rsid w:val="00C55183"/>
    <w:rsid w:val="00C652F5"/>
    <w:rsid w:val="00C66BA2"/>
    <w:rsid w:val="00C66EF7"/>
    <w:rsid w:val="00C70386"/>
    <w:rsid w:val="00C74642"/>
    <w:rsid w:val="00C764D5"/>
    <w:rsid w:val="00C8296D"/>
    <w:rsid w:val="00C82C6B"/>
    <w:rsid w:val="00C85EF0"/>
    <w:rsid w:val="00C92102"/>
    <w:rsid w:val="00C93E79"/>
    <w:rsid w:val="00C95985"/>
    <w:rsid w:val="00C9658A"/>
    <w:rsid w:val="00C96ED6"/>
    <w:rsid w:val="00C9775F"/>
    <w:rsid w:val="00C97D7B"/>
    <w:rsid w:val="00CA272F"/>
    <w:rsid w:val="00CB017B"/>
    <w:rsid w:val="00CB15D9"/>
    <w:rsid w:val="00CC09BB"/>
    <w:rsid w:val="00CC19C8"/>
    <w:rsid w:val="00CC3371"/>
    <w:rsid w:val="00CC5026"/>
    <w:rsid w:val="00CC68D0"/>
    <w:rsid w:val="00CC72E1"/>
    <w:rsid w:val="00CC73A8"/>
    <w:rsid w:val="00CD42F5"/>
    <w:rsid w:val="00CD4F16"/>
    <w:rsid w:val="00CD6FA4"/>
    <w:rsid w:val="00CE47BD"/>
    <w:rsid w:val="00CE6597"/>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2774D"/>
    <w:rsid w:val="00D3098B"/>
    <w:rsid w:val="00D31B85"/>
    <w:rsid w:val="00D32E6F"/>
    <w:rsid w:val="00D33963"/>
    <w:rsid w:val="00D36E7E"/>
    <w:rsid w:val="00D41505"/>
    <w:rsid w:val="00D50255"/>
    <w:rsid w:val="00D515C8"/>
    <w:rsid w:val="00D52806"/>
    <w:rsid w:val="00D53036"/>
    <w:rsid w:val="00D55CCB"/>
    <w:rsid w:val="00D57183"/>
    <w:rsid w:val="00D6068A"/>
    <w:rsid w:val="00D66520"/>
    <w:rsid w:val="00D72517"/>
    <w:rsid w:val="00D76E94"/>
    <w:rsid w:val="00D77146"/>
    <w:rsid w:val="00D8028D"/>
    <w:rsid w:val="00D80C45"/>
    <w:rsid w:val="00D83103"/>
    <w:rsid w:val="00D84D15"/>
    <w:rsid w:val="00D85C85"/>
    <w:rsid w:val="00D86311"/>
    <w:rsid w:val="00D91F54"/>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3D9"/>
    <w:rsid w:val="00DC7A5D"/>
    <w:rsid w:val="00DD096E"/>
    <w:rsid w:val="00DD4BAF"/>
    <w:rsid w:val="00DE08A9"/>
    <w:rsid w:val="00DE1636"/>
    <w:rsid w:val="00DE2FD4"/>
    <w:rsid w:val="00DE34CF"/>
    <w:rsid w:val="00DE420E"/>
    <w:rsid w:val="00DE652C"/>
    <w:rsid w:val="00DF15F5"/>
    <w:rsid w:val="00DF22B3"/>
    <w:rsid w:val="00DF2954"/>
    <w:rsid w:val="00DF6811"/>
    <w:rsid w:val="00E00017"/>
    <w:rsid w:val="00E01032"/>
    <w:rsid w:val="00E017A7"/>
    <w:rsid w:val="00E01C0E"/>
    <w:rsid w:val="00E051CE"/>
    <w:rsid w:val="00E13F3D"/>
    <w:rsid w:val="00E166A5"/>
    <w:rsid w:val="00E221E8"/>
    <w:rsid w:val="00E309E8"/>
    <w:rsid w:val="00E30FF1"/>
    <w:rsid w:val="00E33513"/>
    <w:rsid w:val="00E33665"/>
    <w:rsid w:val="00E34898"/>
    <w:rsid w:val="00E3585B"/>
    <w:rsid w:val="00E36C05"/>
    <w:rsid w:val="00E37286"/>
    <w:rsid w:val="00E37DB9"/>
    <w:rsid w:val="00E40DE3"/>
    <w:rsid w:val="00E4548D"/>
    <w:rsid w:val="00E50924"/>
    <w:rsid w:val="00E51AE5"/>
    <w:rsid w:val="00E5234B"/>
    <w:rsid w:val="00E54148"/>
    <w:rsid w:val="00E57B71"/>
    <w:rsid w:val="00E63173"/>
    <w:rsid w:val="00E710D2"/>
    <w:rsid w:val="00E72001"/>
    <w:rsid w:val="00E734E4"/>
    <w:rsid w:val="00E81DDD"/>
    <w:rsid w:val="00E94432"/>
    <w:rsid w:val="00E975DF"/>
    <w:rsid w:val="00EA0315"/>
    <w:rsid w:val="00EA1B3C"/>
    <w:rsid w:val="00EA1F5E"/>
    <w:rsid w:val="00EA3F44"/>
    <w:rsid w:val="00EA6907"/>
    <w:rsid w:val="00EB09B7"/>
    <w:rsid w:val="00EB22AA"/>
    <w:rsid w:val="00EB33F5"/>
    <w:rsid w:val="00EB4BFC"/>
    <w:rsid w:val="00EB4DC9"/>
    <w:rsid w:val="00EC1813"/>
    <w:rsid w:val="00EC1D7E"/>
    <w:rsid w:val="00EC1FFD"/>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285C"/>
    <w:rsid w:val="00F53456"/>
    <w:rsid w:val="00F64F46"/>
    <w:rsid w:val="00F704BB"/>
    <w:rsid w:val="00F71FC1"/>
    <w:rsid w:val="00F72B5A"/>
    <w:rsid w:val="00F742E2"/>
    <w:rsid w:val="00F80558"/>
    <w:rsid w:val="00F80FE5"/>
    <w:rsid w:val="00F86F61"/>
    <w:rsid w:val="00F91378"/>
    <w:rsid w:val="00F914B3"/>
    <w:rsid w:val="00FA04E7"/>
    <w:rsid w:val="00FB1427"/>
    <w:rsid w:val="00FB3401"/>
    <w:rsid w:val="00FB51D6"/>
    <w:rsid w:val="00FB6386"/>
    <w:rsid w:val="00FC06F1"/>
    <w:rsid w:val="00FC0A57"/>
    <w:rsid w:val="00FC4273"/>
    <w:rsid w:val="00FC68E3"/>
    <w:rsid w:val="00FD1D96"/>
    <w:rsid w:val="00FD7788"/>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322EF"/>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uiPriority w:val="99"/>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aliases w:val="SGS Table Basic 1"/>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uiPriority w:val="99"/>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qFormat/>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4">
    <w:name w:val="修订1"/>
    <w:hidden/>
    <w:uiPriority w:val="99"/>
    <w:semiHidden/>
    <w:rsid w:val="00B322EF"/>
    <w:rPr>
      <w:rFonts w:ascii="Times New Roman" w:eastAsia="Batang" w:hAnsi="Times New Roman"/>
      <w:lang w:val="en-GB" w:eastAsia="en-US"/>
    </w:rPr>
  </w:style>
  <w:style w:type="paragraph" w:styleId="aff">
    <w:name w:val="endnote text"/>
    <w:basedOn w:val="a"/>
    <w:link w:val="Chare"/>
    <w:uiPriority w:val="99"/>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uiPriority w:val="99"/>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B322EF"/>
    <w:rPr>
      <w:rFonts w:ascii="Courier New" w:eastAsia="Malgun Gothic" w:hAnsi="Courier New"/>
      <w:lang w:val="nb-NO" w:eastAsia="en-US"/>
    </w:rPr>
  </w:style>
  <w:style w:type="paragraph" w:customStyle="1" w:styleId="FL">
    <w:name w:val="FL"/>
    <w:basedOn w:val="a"/>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uiPriority w:val="99"/>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a"/>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B322EF"/>
    <w:pPr>
      <w:keepNext/>
      <w:keepLines/>
      <w:spacing w:after="60"/>
      <w:ind w:left="210"/>
      <w:jc w:val="center"/>
    </w:pPr>
    <w:rPr>
      <w:b/>
      <w:sz w:val="20"/>
      <w:lang w:eastAsia="en-GB"/>
    </w:rPr>
  </w:style>
  <w:style w:type="paragraph" w:customStyle="1" w:styleId="17">
    <w:name w:val="図表目次1"/>
    <w:basedOn w:val="a"/>
    <w:next w:val="a"/>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B322EF"/>
    <w:pPr>
      <w:spacing w:before="120"/>
      <w:outlineLvl w:val="2"/>
    </w:pPr>
    <w:rPr>
      <w:sz w:val="28"/>
    </w:rPr>
  </w:style>
  <w:style w:type="paragraph" w:customStyle="1" w:styleId="Heading2Head2A2">
    <w:name w:val="Heading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rsid w:val="00B322EF"/>
    <w:pPr>
      <w:ind w:left="283" w:hanging="283"/>
    </w:pPr>
    <w:rPr>
      <w:sz w:val="20"/>
      <w:lang w:eastAsia="de-DE"/>
    </w:rPr>
  </w:style>
  <w:style w:type="paragraph" w:customStyle="1" w:styleId="11BodyText">
    <w:name w:val="11 BodyText"/>
    <w:basedOn w:val="a"/>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uiPriority w:val="99"/>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48">
    <w:name w:val="修订4"/>
    <w:hidden/>
    <w:uiPriority w:val="99"/>
    <w:semiHidden/>
    <w:rsid w:val="003A05ED"/>
    <w:rPr>
      <w:rFonts w:ascii="Times New Roman" w:eastAsia="Batang" w:hAnsi="Times New Roman"/>
      <w:lang w:val="en-GB" w:eastAsia="en-US"/>
    </w:rPr>
  </w:style>
  <w:style w:type="character" w:customStyle="1" w:styleId="SubtitleChar3">
    <w:name w:val="Subtitle Char3"/>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f">
    <w:name w:val="副標題1"/>
    <w:basedOn w:val="a"/>
    <w:next w:val="a"/>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0">
    <w:name w:val="鮮明引文1"/>
    <w:basedOn w:val="a"/>
    <w:next w:val="a"/>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a2"/>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副标题 Char2"/>
    <w:uiPriority w:val="11"/>
    <w:rsid w:val="003A05ED"/>
    <w:rPr>
      <w:rFonts w:ascii="Cambria" w:hAnsi="Cambria" w:cs="Times New Roman" w:hint="default"/>
      <w:b/>
      <w:bCs/>
      <w:kern w:val="28"/>
      <w:sz w:val="32"/>
      <w:szCs w:val="32"/>
      <w:lang w:val="en-GB" w:eastAsia="en-US"/>
    </w:rPr>
  </w:style>
  <w:style w:type="character" w:customStyle="1" w:styleId="1f1">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unhideWhenUsed/>
    <w:rsid w:val="003A05ED"/>
  </w:style>
  <w:style w:type="numbering" w:customStyle="1" w:styleId="31110">
    <w:name w:val="无列表3111"/>
    <w:next w:val="a2"/>
    <w:uiPriority w:val="99"/>
    <w:semiHidden/>
    <w:unhideWhenUsed/>
    <w:rsid w:val="003A05ED"/>
  </w:style>
  <w:style w:type="numbering" w:customStyle="1" w:styleId="1212111">
    <w:name w:val="无列表121211"/>
    <w:next w:val="a2"/>
    <w:semiHidden/>
    <w:rsid w:val="003A05ED"/>
  </w:style>
  <w:style w:type="numbering" w:customStyle="1" w:styleId="1311111">
    <w:name w:val="无列表131111"/>
    <w:next w:val="a2"/>
    <w:semiHidden/>
    <w:rsid w:val="003A05ED"/>
  </w:style>
  <w:style w:type="numbering" w:customStyle="1" w:styleId="NoList411111">
    <w:name w:val="No List411111"/>
    <w:next w:val="a2"/>
    <w:uiPriority w:val="99"/>
    <w:semiHidden/>
    <w:unhideWhenUsed/>
    <w:rsid w:val="003A05ED"/>
  </w:style>
  <w:style w:type="numbering" w:customStyle="1" w:styleId="221111">
    <w:name w:val="无列表221111"/>
    <w:next w:val="a2"/>
    <w:uiPriority w:val="99"/>
    <w:semiHidden/>
    <w:unhideWhenUsed/>
    <w:rsid w:val="003A05ED"/>
  </w:style>
  <w:style w:type="numbering" w:customStyle="1" w:styleId="NoList12111111">
    <w:name w:val="No List12111111"/>
    <w:next w:val="a2"/>
    <w:uiPriority w:val="99"/>
    <w:semiHidden/>
    <w:unhideWhenUsed/>
    <w:rsid w:val="003A05ED"/>
  </w:style>
  <w:style w:type="numbering" w:customStyle="1" w:styleId="111111112">
    <w:name w:val="リストなし11111111"/>
    <w:next w:val="a2"/>
    <w:uiPriority w:val="99"/>
    <w:semiHidden/>
    <w:unhideWhenUsed/>
    <w:rsid w:val="003A05ED"/>
  </w:style>
  <w:style w:type="numbering" w:customStyle="1" w:styleId="111111113">
    <w:name w:val="无列表11111111"/>
    <w:next w:val="a2"/>
    <w:semiHidden/>
    <w:rsid w:val="003A05ED"/>
  </w:style>
  <w:style w:type="numbering" w:customStyle="1" w:styleId="NoList21111111">
    <w:name w:val="No List21111111"/>
    <w:next w:val="a2"/>
    <w:semiHidden/>
    <w:rsid w:val="003A05ED"/>
  </w:style>
  <w:style w:type="numbering" w:customStyle="1" w:styleId="NoList31111111">
    <w:name w:val="No List31111111"/>
    <w:next w:val="a2"/>
    <w:uiPriority w:val="99"/>
    <w:semiHidden/>
    <w:rsid w:val="003A05ED"/>
  </w:style>
  <w:style w:type="numbering" w:customStyle="1" w:styleId="NoList111111111">
    <w:name w:val="No List111111111"/>
    <w:next w:val="a2"/>
    <w:uiPriority w:val="99"/>
    <w:semiHidden/>
    <w:unhideWhenUsed/>
    <w:rsid w:val="003A05ED"/>
  </w:style>
  <w:style w:type="numbering" w:customStyle="1" w:styleId="12111111">
    <w:name w:val="無清單12111111"/>
    <w:next w:val="a2"/>
    <w:uiPriority w:val="99"/>
    <w:semiHidden/>
    <w:unhideWhenUsed/>
    <w:rsid w:val="003A05ED"/>
  </w:style>
  <w:style w:type="numbering" w:customStyle="1" w:styleId="1111111111">
    <w:name w:val="無清單1111111111"/>
    <w:next w:val="a2"/>
    <w:uiPriority w:val="99"/>
    <w:semiHidden/>
    <w:unhideWhenUsed/>
    <w:rsid w:val="003A05ED"/>
  </w:style>
  <w:style w:type="numbering" w:customStyle="1" w:styleId="NoList1311111">
    <w:name w:val="No List1311111"/>
    <w:next w:val="a2"/>
    <w:uiPriority w:val="99"/>
    <w:semiHidden/>
    <w:unhideWhenUsed/>
    <w:rsid w:val="003A05ED"/>
  </w:style>
  <w:style w:type="numbering" w:customStyle="1" w:styleId="12111110">
    <w:name w:val="リストなし1211111"/>
    <w:next w:val="a2"/>
    <w:uiPriority w:val="99"/>
    <w:semiHidden/>
    <w:unhideWhenUsed/>
    <w:rsid w:val="003A05ED"/>
  </w:style>
  <w:style w:type="numbering" w:customStyle="1" w:styleId="12111112">
    <w:name w:val="无列表1211111"/>
    <w:next w:val="a2"/>
    <w:semiHidden/>
    <w:rsid w:val="003A05ED"/>
  </w:style>
  <w:style w:type="numbering" w:customStyle="1" w:styleId="NoList2211111">
    <w:name w:val="No List2211111"/>
    <w:next w:val="a2"/>
    <w:semiHidden/>
    <w:rsid w:val="003A05ED"/>
  </w:style>
  <w:style w:type="numbering" w:customStyle="1" w:styleId="NoList3211111">
    <w:name w:val="No List3211111"/>
    <w:next w:val="a2"/>
    <w:uiPriority w:val="99"/>
    <w:semiHidden/>
    <w:rsid w:val="003A05ED"/>
  </w:style>
  <w:style w:type="numbering" w:customStyle="1" w:styleId="NoList11211111">
    <w:name w:val="No List11211111"/>
    <w:next w:val="a2"/>
    <w:uiPriority w:val="99"/>
    <w:semiHidden/>
    <w:unhideWhenUsed/>
    <w:rsid w:val="003A05ED"/>
  </w:style>
  <w:style w:type="numbering" w:customStyle="1" w:styleId="13111110">
    <w:name w:val="無清單1311111"/>
    <w:next w:val="a2"/>
    <w:uiPriority w:val="99"/>
    <w:semiHidden/>
    <w:unhideWhenUsed/>
    <w:rsid w:val="003A05ED"/>
  </w:style>
  <w:style w:type="numbering" w:customStyle="1" w:styleId="112111110">
    <w:name w:val="無清單11211111"/>
    <w:next w:val="a2"/>
    <w:uiPriority w:val="99"/>
    <w:semiHidden/>
    <w:unhideWhenUsed/>
    <w:rsid w:val="003A05ED"/>
  </w:style>
  <w:style w:type="numbering" w:customStyle="1" w:styleId="2111111">
    <w:name w:val="无列表2111111"/>
    <w:next w:val="a2"/>
    <w:uiPriority w:val="99"/>
    <w:semiHidden/>
    <w:unhideWhenUsed/>
    <w:rsid w:val="003A05ED"/>
  </w:style>
  <w:style w:type="numbering" w:customStyle="1" w:styleId="NoList12211111">
    <w:name w:val="No List12211111"/>
    <w:next w:val="a2"/>
    <w:uiPriority w:val="99"/>
    <w:semiHidden/>
    <w:unhideWhenUsed/>
    <w:rsid w:val="003A05ED"/>
  </w:style>
  <w:style w:type="numbering" w:customStyle="1" w:styleId="112111111">
    <w:name w:val="リストなし11211111"/>
    <w:next w:val="a2"/>
    <w:uiPriority w:val="99"/>
    <w:semiHidden/>
    <w:unhideWhenUsed/>
    <w:rsid w:val="003A05ED"/>
  </w:style>
  <w:style w:type="numbering" w:customStyle="1" w:styleId="112111112">
    <w:name w:val="无列表11211111"/>
    <w:next w:val="a2"/>
    <w:semiHidden/>
    <w:rsid w:val="003A05ED"/>
  </w:style>
  <w:style w:type="numbering" w:customStyle="1" w:styleId="NoList21211111">
    <w:name w:val="No List21211111"/>
    <w:next w:val="a2"/>
    <w:semiHidden/>
    <w:rsid w:val="003A05ED"/>
  </w:style>
  <w:style w:type="numbering" w:customStyle="1" w:styleId="NoList31211111">
    <w:name w:val="No List31211111"/>
    <w:next w:val="a2"/>
    <w:uiPriority w:val="99"/>
    <w:semiHidden/>
    <w:rsid w:val="003A05ED"/>
  </w:style>
  <w:style w:type="numbering" w:customStyle="1" w:styleId="NoList111211111">
    <w:name w:val="No List111211111"/>
    <w:next w:val="a2"/>
    <w:uiPriority w:val="99"/>
    <w:semiHidden/>
    <w:unhideWhenUsed/>
    <w:rsid w:val="003A05ED"/>
  </w:style>
  <w:style w:type="numbering" w:customStyle="1" w:styleId="12211111">
    <w:name w:val="無清單12211111"/>
    <w:next w:val="a2"/>
    <w:uiPriority w:val="99"/>
    <w:semiHidden/>
    <w:unhideWhenUsed/>
    <w:rsid w:val="003A05ED"/>
  </w:style>
  <w:style w:type="numbering" w:customStyle="1" w:styleId="111211111">
    <w:name w:val="無清單111211111"/>
    <w:next w:val="a2"/>
    <w:uiPriority w:val="99"/>
    <w:semiHidden/>
    <w:unhideWhenUsed/>
    <w:rsid w:val="003A05ED"/>
  </w:style>
  <w:style w:type="numbering" w:customStyle="1" w:styleId="1221110">
    <w:name w:val="无列表122111"/>
    <w:next w:val="a2"/>
    <w:semiHidden/>
    <w:rsid w:val="003A05ED"/>
  </w:style>
  <w:style w:type="numbering" w:customStyle="1" w:styleId="NoList10">
    <w:name w:val="No List10"/>
    <w:next w:val="a2"/>
    <w:uiPriority w:val="99"/>
    <w:semiHidden/>
    <w:unhideWhenUsed/>
    <w:rsid w:val="003A05ED"/>
  </w:style>
  <w:style w:type="numbering" w:customStyle="1" w:styleId="NoList64">
    <w:name w:val="No List64"/>
    <w:next w:val="a2"/>
    <w:uiPriority w:val="99"/>
    <w:semiHidden/>
    <w:unhideWhenUsed/>
    <w:rsid w:val="003A05ED"/>
  </w:style>
  <w:style w:type="numbering" w:customStyle="1" w:styleId="NoList144">
    <w:name w:val="No List144"/>
    <w:next w:val="a2"/>
    <w:uiPriority w:val="99"/>
    <w:semiHidden/>
    <w:unhideWhenUsed/>
    <w:rsid w:val="003A05ED"/>
  </w:style>
  <w:style w:type="numbering" w:customStyle="1" w:styleId="1344">
    <w:name w:val="リストなし134"/>
    <w:next w:val="a2"/>
    <w:uiPriority w:val="99"/>
    <w:semiHidden/>
    <w:unhideWhenUsed/>
    <w:rsid w:val="003A05ED"/>
  </w:style>
  <w:style w:type="numbering" w:customStyle="1" w:styleId="NoList234">
    <w:name w:val="No List234"/>
    <w:next w:val="a2"/>
    <w:semiHidden/>
    <w:rsid w:val="003A05ED"/>
  </w:style>
  <w:style w:type="numbering" w:customStyle="1" w:styleId="NoList334">
    <w:name w:val="No List334"/>
    <w:next w:val="a2"/>
    <w:uiPriority w:val="99"/>
    <w:semiHidden/>
    <w:rsid w:val="003A05ED"/>
  </w:style>
  <w:style w:type="numbering" w:customStyle="1" w:styleId="1441">
    <w:name w:val="無清單144"/>
    <w:next w:val="a2"/>
    <w:uiPriority w:val="99"/>
    <w:semiHidden/>
    <w:unhideWhenUsed/>
    <w:rsid w:val="003A05ED"/>
  </w:style>
  <w:style w:type="numbering" w:customStyle="1" w:styleId="11341">
    <w:name w:val="無清單1134"/>
    <w:next w:val="a2"/>
    <w:uiPriority w:val="99"/>
    <w:semiHidden/>
    <w:unhideWhenUsed/>
    <w:rsid w:val="003A05ED"/>
  </w:style>
  <w:style w:type="numbering" w:customStyle="1" w:styleId="NoList1234">
    <w:name w:val="No List1234"/>
    <w:next w:val="a2"/>
    <w:uiPriority w:val="99"/>
    <w:semiHidden/>
    <w:unhideWhenUsed/>
    <w:rsid w:val="003A05ED"/>
  </w:style>
  <w:style w:type="numbering" w:customStyle="1" w:styleId="11342">
    <w:name w:val="リストなし1134"/>
    <w:next w:val="a2"/>
    <w:uiPriority w:val="99"/>
    <w:semiHidden/>
    <w:unhideWhenUsed/>
    <w:rsid w:val="003A05ED"/>
  </w:style>
  <w:style w:type="numbering" w:customStyle="1" w:styleId="11343">
    <w:name w:val="无列表1134"/>
    <w:next w:val="a2"/>
    <w:semiHidden/>
    <w:rsid w:val="003A05ED"/>
  </w:style>
  <w:style w:type="numbering" w:customStyle="1" w:styleId="NoList2134">
    <w:name w:val="No List2134"/>
    <w:next w:val="a2"/>
    <w:semiHidden/>
    <w:rsid w:val="003A05ED"/>
  </w:style>
  <w:style w:type="numbering" w:customStyle="1" w:styleId="NoList3134">
    <w:name w:val="No List3134"/>
    <w:next w:val="a2"/>
    <w:uiPriority w:val="99"/>
    <w:semiHidden/>
    <w:rsid w:val="003A05ED"/>
  </w:style>
  <w:style w:type="numbering" w:customStyle="1" w:styleId="NoList11134">
    <w:name w:val="No List11134"/>
    <w:next w:val="a2"/>
    <w:uiPriority w:val="99"/>
    <w:semiHidden/>
    <w:unhideWhenUsed/>
    <w:rsid w:val="003A05ED"/>
  </w:style>
  <w:style w:type="numbering" w:customStyle="1" w:styleId="12341">
    <w:name w:val="無清單1234"/>
    <w:next w:val="a2"/>
    <w:uiPriority w:val="99"/>
    <w:semiHidden/>
    <w:unhideWhenUsed/>
    <w:rsid w:val="003A05ED"/>
  </w:style>
  <w:style w:type="numbering" w:customStyle="1" w:styleId="11134">
    <w:name w:val="無清單11134"/>
    <w:next w:val="a2"/>
    <w:uiPriority w:val="99"/>
    <w:semiHidden/>
    <w:unhideWhenUsed/>
    <w:rsid w:val="003A05ED"/>
  </w:style>
  <w:style w:type="numbering" w:customStyle="1" w:styleId="NoList514">
    <w:name w:val="No List514"/>
    <w:next w:val="a2"/>
    <w:uiPriority w:val="99"/>
    <w:semiHidden/>
    <w:unhideWhenUsed/>
    <w:rsid w:val="003A05ED"/>
  </w:style>
  <w:style w:type="numbering" w:customStyle="1" w:styleId="346">
    <w:name w:val="无列表34"/>
    <w:next w:val="a2"/>
    <w:uiPriority w:val="99"/>
    <w:semiHidden/>
    <w:unhideWhenUsed/>
    <w:rsid w:val="003A05ED"/>
  </w:style>
  <w:style w:type="numbering" w:customStyle="1" w:styleId="13140">
    <w:name w:val="无列表1314"/>
    <w:next w:val="a2"/>
    <w:semiHidden/>
    <w:rsid w:val="003A05ED"/>
  </w:style>
  <w:style w:type="numbering" w:customStyle="1" w:styleId="NoList11313">
    <w:name w:val="No List11313"/>
    <w:next w:val="a2"/>
    <w:uiPriority w:val="99"/>
    <w:semiHidden/>
    <w:unhideWhenUsed/>
    <w:rsid w:val="003A05ED"/>
  </w:style>
  <w:style w:type="numbering" w:customStyle="1" w:styleId="NoList4114">
    <w:name w:val="No List4114"/>
    <w:next w:val="a2"/>
    <w:uiPriority w:val="99"/>
    <w:semiHidden/>
    <w:unhideWhenUsed/>
    <w:rsid w:val="003A05ED"/>
  </w:style>
  <w:style w:type="numbering" w:customStyle="1" w:styleId="2214">
    <w:name w:val="无列表2214"/>
    <w:next w:val="a2"/>
    <w:uiPriority w:val="99"/>
    <w:semiHidden/>
    <w:unhideWhenUsed/>
    <w:rsid w:val="003A05ED"/>
  </w:style>
  <w:style w:type="numbering" w:customStyle="1" w:styleId="NoList121114">
    <w:name w:val="No List121114"/>
    <w:next w:val="a2"/>
    <w:uiPriority w:val="99"/>
    <w:semiHidden/>
    <w:unhideWhenUsed/>
    <w:rsid w:val="003A05ED"/>
  </w:style>
  <w:style w:type="numbering" w:customStyle="1" w:styleId="1111141">
    <w:name w:val="リストなし111114"/>
    <w:next w:val="a2"/>
    <w:uiPriority w:val="99"/>
    <w:semiHidden/>
    <w:unhideWhenUsed/>
    <w:rsid w:val="003A05ED"/>
  </w:style>
  <w:style w:type="numbering" w:customStyle="1" w:styleId="1111142">
    <w:name w:val="无列表111114"/>
    <w:next w:val="a2"/>
    <w:semiHidden/>
    <w:rsid w:val="003A05ED"/>
  </w:style>
  <w:style w:type="numbering" w:customStyle="1" w:styleId="NoList211114">
    <w:name w:val="No List211114"/>
    <w:next w:val="a2"/>
    <w:semiHidden/>
    <w:rsid w:val="003A05ED"/>
  </w:style>
  <w:style w:type="numbering" w:customStyle="1" w:styleId="NoList311114">
    <w:name w:val="No List311114"/>
    <w:next w:val="a2"/>
    <w:uiPriority w:val="99"/>
    <w:semiHidden/>
    <w:rsid w:val="003A05ED"/>
  </w:style>
  <w:style w:type="numbering" w:customStyle="1" w:styleId="NoList1111114">
    <w:name w:val="No List1111114"/>
    <w:next w:val="a2"/>
    <w:uiPriority w:val="99"/>
    <w:semiHidden/>
    <w:unhideWhenUsed/>
    <w:rsid w:val="003A05ED"/>
  </w:style>
  <w:style w:type="numbering" w:customStyle="1" w:styleId="1211140">
    <w:name w:val="無清單121114"/>
    <w:next w:val="a2"/>
    <w:uiPriority w:val="99"/>
    <w:semiHidden/>
    <w:unhideWhenUsed/>
    <w:rsid w:val="003A05ED"/>
  </w:style>
  <w:style w:type="numbering" w:customStyle="1" w:styleId="1111114">
    <w:name w:val="無清單1111114"/>
    <w:next w:val="a2"/>
    <w:uiPriority w:val="99"/>
    <w:semiHidden/>
    <w:unhideWhenUsed/>
    <w:rsid w:val="003A05ED"/>
  </w:style>
  <w:style w:type="numbering" w:customStyle="1" w:styleId="NoList13114">
    <w:name w:val="No List13114"/>
    <w:next w:val="a2"/>
    <w:uiPriority w:val="99"/>
    <w:semiHidden/>
    <w:unhideWhenUsed/>
    <w:rsid w:val="003A05ED"/>
  </w:style>
  <w:style w:type="numbering" w:customStyle="1" w:styleId="121140">
    <w:name w:val="リストなし12114"/>
    <w:next w:val="a2"/>
    <w:uiPriority w:val="99"/>
    <w:semiHidden/>
    <w:unhideWhenUsed/>
    <w:rsid w:val="003A05ED"/>
  </w:style>
  <w:style w:type="numbering" w:customStyle="1" w:styleId="121141">
    <w:name w:val="无列表12114"/>
    <w:next w:val="a2"/>
    <w:semiHidden/>
    <w:rsid w:val="003A05ED"/>
  </w:style>
  <w:style w:type="numbering" w:customStyle="1" w:styleId="NoList22114">
    <w:name w:val="No List22114"/>
    <w:next w:val="a2"/>
    <w:semiHidden/>
    <w:rsid w:val="003A05ED"/>
  </w:style>
  <w:style w:type="numbering" w:customStyle="1" w:styleId="NoList32114">
    <w:name w:val="No List32114"/>
    <w:next w:val="a2"/>
    <w:uiPriority w:val="99"/>
    <w:semiHidden/>
    <w:rsid w:val="003A05ED"/>
  </w:style>
  <w:style w:type="numbering" w:customStyle="1" w:styleId="NoList112114">
    <w:name w:val="No List112114"/>
    <w:next w:val="a2"/>
    <w:uiPriority w:val="99"/>
    <w:semiHidden/>
    <w:unhideWhenUsed/>
    <w:rsid w:val="003A05ED"/>
  </w:style>
  <w:style w:type="numbering" w:customStyle="1" w:styleId="131140">
    <w:name w:val="無清單13114"/>
    <w:next w:val="a2"/>
    <w:uiPriority w:val="99"/>
    <w:semiHidden/>
    <w:unhideWhenUsed/>
    <w:rsid w:val="003A05ED"/>
  </w:style>
  <w:style w:type="numbering" w:customStyle="1" w:styleId="1121140">
    <w:name w:val="無清單112114"/>
    <w:next w:val="a2"/>
    <w:uiPriority w:val="99"/>
    <w:semiHidden/>
    <w:unhideWhenUsed/>
    <w:rsid w:val="003A05ED"/>
  </w:style>
  <w:style w:type="numbering" w:customStyle="1" w:styleId="21114">
    <w:name w:val="无列表21114"/>
    <w:next w:val="a2"/>
    <w:uiPriority w:val="99"/>
    <w:semiHidden/>
    <w:unhideWhenUsed/>
    <w:rsid w:val="003A05ED"/>
  </w:style>
  <w:style w:type="numbering" w:customStyle="1" w:styleId="NoList122114">
    <w:name w:val="No List122114"/>
    <w:next w:val="a2"/>
    <w:uiPriority w:val="99"/>
    <w:semiHidden/>
    <w:unhideWhenUsed/>
    <w:rsid w:val="003A05ED"/>
  </w:style>
  <w:style w:type="numbering" w:customStyle="1" w:styleId="1121141">
    <w:name w:val="リストなし112114"/>
    <w:next w:val="a2"/>
    <w:uiPriority w:val="99"/>
    <w:semiHidden/>
    <w:unhideWhenUsed/>
    <w:rsid w:val="003A05ED"/>
  </w:style>
  <w:style w:type="numbering" w:customStyle="1" w:styleId="1121142">
    <w:name w:val="无列表112114"/>
    <w:next w:val="a2"/>
    <w:semiHidden/>
    <w:rsid w:val="003A05ED"/>
  </w:style>
  <w:style w:type="numbering" w:customStyle="1" w:styleId="NoList212114">
    <w:name w:val="No List212114"/>
    <w:next w:val="a2"/>
    <w:semiHidden/>
    <w:rsid w:val="003A05ED"/>
  </w:style>
  <w:style w:type="numbering" w:customStyle="1" w:styleId="NoList312114">
    <w:name w:val="No List312114"/>
    <w:next w:val="a2"/>
    <w:uiPriority w:val="99"/>
    <w:semiHidden/>
    <w:rsid w:val="003A05ED"/>
  </w:style>
  <w:style w:type="numbering" w:customStyle="1" w:styleId="NoList1112114">
    <w:name w:val="No List1112114"/>
    <w:next w:val="a2"/>
    <w:uiPriority w:val="99"/>
    <w:semiHidden/>
    <w:unhideWhenUsed/>
    <w:rsid w:val="003A05ED"/>
  </w:style>
  <w:style w:type="numbering" w:customStyle="1" w:styleId="1221140">
    <w:name w:val="無清單122114"/>
    <w:next w:val="a2"/>
    <w:uiPriority w:val="99"/>
    <w:semiHidden/>
    <w:unhideWhenUsed/>
    <w:rsid w:val="003A05ED"/>
  </w:style>
  <w:style w:type="numbering" w:customStyle="1" w:styleId="11121140">
    <w:name w:val="無清單1112114"/>
    <w:next w:val="a2"/>
    <w:uiPriority w:val="99"/>
    <w:semiHidden/>
    <w:unhideWhenUsed/>
    <w:rsid w:val="003A05ED"/>
  </w:style>
  <w:style w:type="numbering" w:customStyle="1" w:styleId="NoList5113">
    <w:name w:val="No List5113"/>
    <w:next w:val="a2"/>
    <w:uiPriority w:val="99"/>
    <w:semiHidden/>
    <w:unhideWhenUsed/>
    <w:rsid w:val="003A05ED"/>
  </w:style>
  <w:style w:type="numbering" w:customStyle="1" w:styleId="NoList613">
    <w:name w:val="No List613"/>
    <w:next w:val="a2"/>
    <w:uiPriority w:val="99"/>
    <w:semiHidden/>
    <w:unhideWhenUsed/>
    <w:rsid w:val="003A05ED"/>
  </w:style>
  <w:style w:type="numbering" w:customStyle="1" w:styleId="NoList1413">
    <w:name w:val="No List1413"/>
    <w:next w:val="a2"/>
    <w:uiPriority w:val="99"/>
    <w:semiHidden/>
    <w:unhideWhenUsed/>
    <w:rsid w:val="003A05ED"/>
  </w:style>
  <w:style w:type="numbering" w:customStyle="1" w:styleId="13132">
    <w:name w:val="リストなし1313"/>
    <w:next w:val="a2"/>
    <w:uiPriority w:val="99"/>
    <w:semiHidden/>
    <w:unhideWhenUsed/>
    <w:rsid w:val="003A05ED"/>
  </w:style>
  <w:style w:type="numbering" w:customStyle="1" w:styleId="NoList2313">
    <w:name w:val="No List2313"/>
    <w:next w:val="a2"/>
    <w:semiHidden/>
    <w:rsid w:val="003A05ED"/>
  </w:style>
  <w:style w:type="numbering" w:customStyle="1" w:styleId="NoList3313">
    <w:name w:val="No List3313"/>
    <w:next w:val="a2"/>
    <w:uiPriority w:val="99"/>
    <w:semiHidden/>
    <w:rsid w:val="003A05ED"/>
  </w:style>
  <w:style w:type="numbering" w:customStyle="1" w:styleId="NoList1143">
    <w:name w:val="No List1143"/>
    <w:next w:val="a2"/>
    <w:uiPriority w:val="99"/>
    <w:semiHidden/>
    <w:unhideWhenUsed/>
    <w:rsid w:val="003A05ED"/>
  </w:style>
  <w:style w:type="numbering" w:customStyle="1" w:styleId="14130">
    <w:name w:val="無清單1413"/>
    <w:next w:val="a2"/>
    <w:uiPriority w:val="99"/>
    <w:semiHidden/>
    <w:unhideWhenUsed/>
    <w:rsid w:val="003A05ED"/>
  </w:style>
  <w:style w:type="numbering" w:customStyle="1" w:styleId="113130">
    <w:name w:val="無清單11313"/>
    <w:next w:val="a2"/>
    <w:uiPriority w:val="99"/>
    <w:semiHidden/>
    <w:unhideWhenUsed/>
    <w:rsid w:val="003A05ED"/>
  </w:style>
  <w:style w:type="numbering" w:customStyle="1" w:styleId="NoList423">
    <w:name w:val="No List423"/>
    <w:next w:val="a2"/>
    <w:uiPriority w:val="99"/>
    <w:semiHidden/>
    <w:unhideWhenUsed/>
    <w:rsid w:val="003A05ED"/>
  </w:style>
  <w:style w:type="numbering" w:customStyle="1" w:styleId="NoList12313">
    <w:name w:val="No List12313"/>
    <w:next w:val="a2"/>
    <w:uiPriority w:val="99"/>
    <w:semiHidden/>
    <w:unhideWhenUsed/>
    <w:rsid w:val="003A05ED"/>
  </w:style>
  <w:style w:type="numbering" w:customStyle="1" w:styleId="113131">
    <w:name w:val="リストなし11313"/>
    <w:next w:val="a2"/>
    <w:uiPriority w:val="99"/>
    <w:semiHidden/>
    <w:unhideWhenUsed/>
    <w:rsid w:val="003A05ED"/>
  </w:style>
  <w:style w:type="numbering" w:customStyle="1" w:styleId="113132">
    <w:name w:val="无列表11313"/>
    <w:next w:val="a2"/>
    <w:semiHidden/>
    <w:rsid w:val="003A05ED"/>
  </w:style>
  <w:style w:type="numbering" w:customStyle="1" w:styleId="NoList21313">
    <w:name w:val="No List21313"/>
    <w:next w:val="a2"/>
    <w:semiHidden/>
    <w:rsid w:val="003A05ED"/>
  </w:style>
  <w:style w:type="numbering" w:customStyle="1" w:styleId="NoList31313">
    <w:name w:val="No List31313"/>
    <w:next w:val="a2"/>
    <w:uiPriority w:val="99"/>
    <w:semiHidden/>
    <w:rsid w:val="003A05ED"/>
  </w:style>
  <w:style w:type="numbering" w:customStyle="1" w:styleId="NoList111313">
    <w:name w:val="No List111313"/>
    <w:next w:val="a2"/>
    <w:uiPriority w:val="99"/>
    <w:semiHidden/>
    <w:unhideWhenUsed/>
    <w:rsid w:val="003A05ED"/>
  </w:style>
  <w:style w:type="numbering" w:customStyle="1" w:styleId="123130">
    <w:name w:val="無清單12313"/>
    <w:next w:val="a2"/>
    <w:uiPriority w:val="99"/>
    <w:semiHidden/>
    <w:unhideWhenUsed/>
    <w:rsid w:val="003A05ED"/>
  </w:style>
  <w:style w:type="numbering" w:customStyle="1" w:styleId="111313">
    <w:name w:val="無清單111313"/>
    <w:next w:val="a2"/>
    <w:uiPriority w:val="99"/>
    <w:semiHidden/>
    <w:unhideWhenUsed/>
    <w:rsid w:val="003A05ED"/>
  </w:style>
  <w:style w:type="numbering" w:customStyle="1" w:styleId="NoList12123">
    <w:name w:val="No List12123"/>
    <w:next w:val="a2"/>
    <w:uiPriority w:val="99"/>
    <w:semiHidden/>
    <w:unhideWhenUsed/>
    <w:rsid w:val="003A05ED"/>
  </w:style>
  <w:style w:type="numbering" w:customStyle="1" w:styleId="111234">
    <w:name w:val="リストなし11123"/>
    <w:next w:val="a2"/>
    <w:uiPriority w:val="99"/>
    <w:semiHidden/>
    <w:unhideWhenUsed/>
    <w:rsid w:val="003A05ED"/>
  </w:style>
  <w:style w:type="numbering" w:customStyle="1" w:styleId="111235">
    <w:name w:val="无列表11123"/>
    <w:next w:val="a2"/>
    <w:semiHidden/>
    <w:rsid w:val="003A05ED"/>
  </w:style>
  <w:style w:type="numbering" w:customStyle="1" w:styleId="NoList21123">
    <w:name w:val="No List21123"/>
    <w:next w:val="a2"/>
    <w:semiHidden/>
    <w:rsid w:val="003A05ED"/>
  </w:style>
  <w:style w:type="numbering" w:customStyle="1" w:styleId="NoList31123">
    <w:name w:val="No List31123"/>
    <w:next w:val="a2"/>
    <w:uiPriority w:val="99"/>
    <w:semiHidden/>
    <w:rsid w:val="003A05ED"/>
  </w:style>
  <w:style w:type="numbering" w:customStyle="1" w:styleId="NoList111123">
    <w:name w:val="No List111123"/>
    <w:next w:val="a2"/>
    <w:uiPriority w:val="99"/>
    <w:semiHidden/>
    <w:unhideWhenUsed/>
    <w:rsid w:val="003A05ED"/>
  </w:style>
  <w:style w:type="numbering" w:customStyle="1" w:styleId="121230">
    <w:name w:val="無清單12123"/>
    <w:next w:val="a2"/>
    <w:uiPriority w:val="99"/>
    <w:semiHidden/>
    <w:unhideWhenUsed/>
    <w:rsid w:val="003A05ED"/>
  </w:style>
  <w:style w:type="numbering" w:customStyle="1" w:styleId="1111230">
    <w:name w:val="無清單111123"/>
    <w:next w:val="a2"/>
    <w:uiPriority w:val="99"/>
    <w:semiHidden/>
    <w:unhideWhenUsed/>
    <w:rsid w:val="003A05ED"/>
  </w:style>
  <w:style w:type="numbering" w:customStyle="1" w:styleId="NoList523">
    <w:name w:val="No List523"/>
    <w:next w:val="a2"/>
    <w:uiPriority w:val="99"/>
    <w:semiHidden/>
    <w:unhideWhenUsed/>
    <w:rsid w:val="003A05ED"/>
  </w:style>
  <w:style w:type="numbering" w:customStyle="1" w:styleId="NoList1323">
    <w:name w:val="No List1323"/>
    <w:next w:val="a2"/>
    <w:uiPriority w:val="99"/>
    <w:semiHidden/>
    <w:unhideWhenUsed/>
    <w:rsid w:val="003A05ED"/>
  </w:style>
  <w:style w:type="numbering" w:customStyle="1" w:styleId="12234">
    <w:name w:val="リストなし1223"/>
    <w:next w:val="a2"/>
    <w:uiPriority w:val="99"/>
    <w:semiHidden/>
    <w:unhideWhenUsed/>
    <w:rsid w:val="003A05ED"/>
  </w:style>
  <w:style w:type="numbering" w:customStyle="1" w:styleId="12242">
    <w:name w:val="无列表1224"/>
    <w:next w:val="a2"/>
    <w:semiHidden/>
    <w:rsid w:val="003A05ED"/>
  </w:style>
  <w:style w:type="numbering" w:customStyle="1" w:styleId="NoList2223">
    <w:name w:val="No List2223"/>
    <w:next w:val="a2"/>
    <w:semiHidden/>
    <w:rsid w:val="003A05ED"/>
  </w:style>
  <w:style w:type="numbering" w:customStyle="1" w:styleId="NoList3223">
    <w:name w:val="No List3223"/>
    <w:next w:val="a2"/>
    <w:uiPriority w:val="99"/>
    <w:semiHidden/>
    <w:rsid w:val="003A05ED"/>
  </w:style>
  <w:style w:type="numbering" w:customStyle="1" w:styleId="NoList11223">
    <w:name w:val="No List11223"/>
    <w:next w:val="a2"/>
    <w:uiPriority w:val="99"/>
    <w:semiHidden/>
    <w:unhideWhenUsed/>
    <w:rsid w:val="003A05ED"/>
  </w:style>
  <w:style w:type="numbering" w:customStyle="1" w:styleId="13230">
    <w:name w:val="無清單1323"/>
    <w:next w:val="a2"/>
    <w:uiPriority w:val="99"/>
    <w:semiHidden/>
    <w:unhideWhenUsed/>
    <w:rsid w:val="003A05ED"/>
  </w:style>
  <w:style w:type="numbering" w:customStyle="1" w:styleId="112230">
    <w:name w:val="無清單11223"/>
    <w:next w:val="a2"/>
    <w:uiPriority w:val="99"/>
    <w:semiHidden/>
    <w:unhideWhenUsed/>
    <w:rsid w:val="003A05ED"/>
  </w:style>
  <w:style w:type="numbering" w:customStyle="1" w:styleId="2123">
    <w:name w:val="无列表2123"/>
    <w:next w:val="a2"/>
    <w:uiPriority w:val="99"/>
    <w:semiHidden/>
    <w:unhideWhenUsed/>
    <w:rsid w:val="003A05ED"/>
  </w:style>
  <w:style w:type="numbering" w:customStyle="1" w:styleId="NoList111223">
    <w:name w:val="No List111223"/>
    <w:next w:val="a2"/>
    <w:uiPriority w:val="99"/>
    <w:semiHidden/>
    <w:unhideWhenUsed/>
    <w:rsid w:val="003A05ED"/>
  </w:style>
  <w:style w:type="numbering" w:customStyle="1" w:styleId="NoList73">
    <w:name w:val="No List73"/>
    <w:next w:val="a2"/>
    <w:uiPriority w:val="99"/>
    <w:semiHidden/>
    <w:unhideWhenUsed/>
    <w:rsid w:val="003A05ED"/>
  </w:style>
  <w:style w:type="numbering" w:customStyle="1" w:styleId="NoList153">
    <w:name w:val="No List153"/>
    <w:next w:val="a2"/>
    <w:uiPriority w:val="99"/>
    <w:semiHidden/>
    <w:unhideWhenUsed/>
    <w:rsid w:val="003A05ED"/>
  </w:style>
  <w:style w:type="numbering" w:customStyle="1" w:styleId="1432">
    <w:name w:val="リストなし143"/>
    <w:next w:val="a2"/>
    <w:uiPriority w:val="99"/>
    <w:semiHidden/>
    <w:unhideWhenUsed/>
    <w:rsid w:val="003A05ED"/>
  </w:style>
  <w:style w:type="numbering" w:customStyle="1" w:styleId="1433">
    <w:name w:val="无列表143"/>
    <w:next w:val="a2"/>
    <w:semiHidden/>
    <w:rsid w:val="003A05ED"/>
  </w:style>
  <w:style w:type="numbering" w:customStyle="1" w:styleId="NoList243">
    <w:name w:val="No List243"/>
    <w:next w:val="a2"/>
    <w:semiHidden/>
    <w:rsid w:val="003A05ED"/>
  </w:style>
  <w:style w:type="numbering" w:customStyle="1" w:styleId="NoList343">
    <w:name w:val="No List343"/>
    <w:next w:val="a2"/>
    <w:uiPriority w:val="99"/>
    <w:semiHidden/>
    <w:rsid w:val="003A05ED"/>
  </w:style>
  <w:style w:type="numbering" w:customStyle="1" w:styleId="NoList1153">
    <w:name w:val="No List1153"/>
    <w:next w:val="a2"/>
    <w:uiPriority w:val="99"/>
    <w:semiHidden/>
    <w:unhideWhenUsed/>
    <w:rsid w:val="003A05ED"/>
  </w:style>
  <w:style w:type="numbering" w:customStyle="1" w:styleId="1531">
    <w:name w:val="無清單153"/>
    <w:next w:val="a2"/>
    <w:uiPriority w:val="99"/>
    <w:semiHidden/>
    <w:unhideWhenUsed/>
    <w:rsid w:val="003A05ED"/>
  </w:style>
  <w:style w:type="numbering" w:customStyle="1" w:styleId="11430">
    <w:name w:val="無清單1143"/>
    <w:next w:val="a2"/>
    <w:uiPriority w:val="99"/>
    <w:semiHidden/>
    <w:unhideWhenUsed/>
    <w:rsid w:val="003A05ED"/>
  </w:style>
  <w:style w:type="numbering" w:customStyle="1" w:styleId="NoList433">
    <w:name w:val="No List433"/>
    <w:next w:val="a2"/>
    <w:uiPriority w:val="99"/>
    <w:semiHidden/>
    <w:unhideWhenUsed/>
    <w:rsid w:val="003A05ED"/>
  </w:style>
  <w:style w:type="numbering" w:customStyle="1" w:styleId="NoList1243">
    <w:name w:val="No List1243"/>
    <w:next w:val="a2"/>
    <w:uiPriority w:val="99"/>
    <w:semiHidden/>
    <w:unhideWhenUsed/>
    <w:rsid w:val="003A05ED"/>
  </w:style>
  <w:style w:type="numbering" w:customStyle="1" w:styleId="11431">
    <w:name w:val="リストなし1143"/>
    <w:next w:val="a2"/>
    <w:uiPriority w:val="99"/>
    <w:semiHidden/>
    <w:unhideWhenUsed/>
    <w:rsid w:val="003A05ED"/>
  </w:style>
  <w:style w:type="numbering" w:customStyle="1" w:styleId="11432">
    <w:name w:val="无列表1143"/>
    <w:next w:val="a2"/>
    <w:semiHidden/>
    <w:rsid w:val="003A05ED"/>
  </w:style>
  <w:style w:type="numbering" w:customStyle="1" w:styleId="NoList2143">
    <w:name w:val="No List2143"/>
    <w:next w:val="a2"/>
    <w:semiHidden/>
    <w:rsid w:val="003A05ED"/>
  </w:style>
  <w:style w:type="numbering" w:customStyle="1" w:styleId="NoList3143">
    <w:name w:val="No List3143"/>
    <w:next w:val="a2"/>
    <w:uiPriority w:val="99"/>
    <w:semiHidden/>
    <w:rsid w:val="003A05ED"/>
  </w:style>
  <w:style w:type="numbering" w:customStyle="1" w:styleId="NoList11143">
    <w:name w:val="No List11143"/>
    <w:next w:val="a2"/>
    <w:uiPriority w:val="99"/>
    <w:semiHidden/>
    <w:unhideWhenUsed/>
    <w:rsid w:val="003A05ED"/>
  </w:style>
  <w:style w:type="numbering" w:customStyle="1" w:styleId="12430">
    <w:name w:val="無清單1243"/>
    <w:next w:val="a2"/>
    <w:uiPriority w:val="99"/>
    <w:semiHidden/>
    <w:unhideWhenUsed/>
    <w:rsid w:val="003A05ED"/>
  </w:style>
  <w:style w:type="numbering" w:customStyle="1" w:styleId="111430">
    <w:name w:val="無清單11143"/>
    <w:next w:val="a2"/>
    <w:uiPriority w:val="99"/>
    <w:semiHidden/>
    <w:unhideWhenUsed/>
    <w:rsid w:val="003A05ED"/>
  </w:style>
  <w:style w:type="numbering" w:customStyle="1" w:styleId="233">
    <w:name w:val="无列表233"/>
    <w:next w:val="a2"/>
    <w:uiPriority w:val="99"/>
    <w:semiHidden/>
    <w:unhideWhenUsed/>
    <w:rsid w:val="003A05ED"/>
  </w:style>
  <w:style w:type="numbering" w:customStyle="1" w:styleId="NoList12133">
    <w:name w:val="No List12133"/>
    <w:next w:val="a2"/>
    <w:uiPriority w:val="99"/>
    <w:semiHidden/>
    <w:unhideWhenUsed/>
    <w:rsid w:val="003A05ED"/>
  </w:style>
  <w:style w:type="numbering" w:customStyle="1" w:styleId="111331">
    <w:name w:val="リストなし11133"/>
    <w:next w:val="a2"/>
    <w:uiPriority w:val="99"/>
    <w:semiHidden/>
    <w:unhideWhenUsed/>
    <w:rsid w:val="003A05ED"/>
  </w:style>
  <w:style w:type="numbering" w:customStyle="1" w:styleId="111332">
    <w:name w:val="无列表11133"/>
    <w:next w:val="a2"/>
    <w:semiHidden/>
    <w:rsid w:val="003A05ED"/>
  </w:style>
  <w:style w:type="numbering" w:customStyle="1" w:styleId="NoList21133">
    <w:name w:val="No List21133"/>
    <w:next w:val="a2"/>
    <w:semiHidden/>
    <w:rsid w:val="003A05ED"/>
  </w:style>
  <w:style w:type="numbering" w:customStyle="1" w:styleId="NoList31133">
    <w:name w:val="No List31133"/>
    <w:next w:val="a2"/>
    <w:uiPriority w:val="99"/>
    <w:semiHidden/>
    <w:rsid w:val="003A05ED"/>
  </w:style>
  <w:style w:type="numbering" w:customStyle="1" w:styleId="NoList111133">
    <w:name w:val="No List111133"/>
    <w:next w:val="a2"/>
    <w:uiPriority w:val="99"/>
    <w:semiHidden/>
    <w:unhideWhenUsed/>
    <w:rsid w:val="003A05ED"/>
  </w:style>
  <w:style w:type="numbering" w:customStyle="1" w:styleId="121330">
    <w:name w:val="無清單12133"/>
    <w:next w:val="a2"/>
    <w:uiPriority w:val="99"/>
    <w:semiHidden/>
    <w:unhideWhenUsed/>
    <w:rsid w:val="003A05ED"/>
  </w:style>
  <w:style w:type="numbering" w:customStyle="1" w:styleId="1111330">
    <w:name w:val="無清單111133"/>
    <w:next w:val="a2"/>
    <w:uiPriority w:val="99"/>
    <w:semiHidden/>
    <w:unhideWhenUsed/>
    <w:rsid w:val="003A05ED"/>
  </w:style>
  <w:style w:type="numbering" w:customStyle="1" w:styleId="NoList533">
    <w:name w:val="No List533"/>
    <w:next w:val="a2"/>
    <w:uiPriority w:val="99"/>
    <w:semiHidden/>
    <w:unhideWhenUsed/>
    <w:rsid w:val="003A05ED"/>
  </w:style>
  <w:style w:type="numbering" w:customStyle="1" w:styleId="NoList1333">
    <w:name w:val="No List1333"/>
    <w:next w:val="a2"/>
    <w:uiPriority w:val="99"/>
    <w:semiHidden/>
    <w:unhideWhenUsed/>
    <w:rsid w:val="003A05ED"/>
  </w:style>
  <w:style w:type="numbering" w:customStyle="1" w:styleId="12332">
    <w:name w:val="リストなし1233"/>
    <w:next w:val="a2"/>
    <w:uiPriority w:val="99"/>
    <w:semiHidden/>
    <w:unhideWhenUsed/>
    <w:rsid w:val="003A05ED"/>
  </w:style>
  <w:style w:type="numbering" w:customStyle="1" w:styleId="12333">
    <w:name w:val="无列表1233"/>
    <w:next w:val="a2"/>
    <w:semiHidden/>
    <w:rsid w:val="003A05ED"/>
  </w:style>
  <w:style w:type="numbering" w:customStyle="1" w:styleId="NoList2233">
    <w:name w:val="No List2233"/>
    <w:next w:val="a2"/>
    <w:semiHidden/>
    <w:rsid w:val="003A05ED"/>
  </w:style>
  <w:style w:type="numbering" w:customStyle="1" w:styleId="NoList3233">
    <w:name w:val="No List3233"/>
    <w:next w:val="a2"/>
    <w:uiPriority w:val="99"/>
    <w:semiHidden/>
    <w:rsid w:val="003A05ED"/>
  </w:style>
  <w:style w:type="numbering" w:customStyle="1" w:styleId="NoList11233">
    <w:name w:val="No List11233"/>
    <w:next w:val="a2"/>
    <w:uiPriority w:val="99"/>
    <w:semiHidden/>
    <w:unhideWhenUsed/>
    <w:rsid w:val="003A05ED"/>
  </w:style>
  <w:style w:type="numbering" w:customStyle="1" w:styleId="13330">
    <w:name w:val="無清單1333"/>
    <w:next w:val="a2"/>
    <w:uiPriority w:val="99"/>
    <w:semiHidden/>
    <w:unhideWhenUsed/>
    <w:rsid w:val="003A05ED"/>
  </w:style>
  <w:style w:type="numbering" w:customStyle="1" w:styleId="112330">
    <w:name w:val="無清單11233"/>
    <w:next w:val="a2"/>
    <w:uiPriority w:val="99"/>
    <w:semiHidden/>
    <w:unhideWhenUsed/>
    <w:rsid w:val="003A05ED"/>
  </w:style>
  <w:style w:type="numbering" w:customStyle="1" w:styleId="2133">
    <w:name w:val="无列表2133"/>
    <w:next w:val="a2"/>
    <w:uiPriority w:val="99"/>
    <w:semiHidden/>
    <w:unhideWhenUsed/>
    <w:rsid w:val="003A05ED"/>
  </w:style>
  <w:style w:type="numbering" w:customStyle="1" w:styleId="NoList12223">
    <w:name w:val="No List12223"/>
    <w:next w:val="a2"/>
    <w:uiPriority w:val="99"/>
    <w:semiHidden/>
    <w:unhideWhenUsed/>
    <w:rsid w:val="003A05ED"/>
  </w:style>
  <w:style w:type="numbering" w:customStyle="1" w:styleId="112231">
    <w:name w:val="リストなし11223"/>
    <w:next w:val="a2"/>
    <w:uiPriority w:val="99"/>
    <w:semiHidden/>
    <w:unhideWhenUsed/>
    <w:rsid w:val="003A05ED"/>
  </w:style>
  <w:style w:type="numbering" w:customStyle="1" w:styleId="112232">
    <w:name w:val="无列表11223"/>
    <w:next w:val="a2"/>
    <w:semiHidden/>
    <w:rsid w:val="003A05ED"/>
  </w:style>
  <w:style w:type="numbering" w:customStyle="1" w:styleId="NoList21223">
    <w:name w:val="No List21223"/>
    <w:next w:val="a2"/>
    <w:semiHidden/>
    <w:rsid w:val="003A05ED"/>
  </w:style>
  <w:style w:type="numbering" w:customStyle="1" w:styleId="NoList31223">
    <w:name w:val="No List31223"/>
    <w:next w:val="a2"/>
    <w:uiPriority w:val="99"/>
    <w:semiHidden/>
    <w:rsid w:val="003A05ED"/>
  </w:style>
  <w:style w:type="numbering" w:customStyle="1" w:styleId="NoList111233">
    <w:name w:val="No List111233"/>
    <w:next w:val="a2"/>
    <w:uiPriority w:val="99"/>
    <w:semiHidden/>
    <w:unhideWhenUsed/>
    <w:rsid w:val="003A05ED"/>
  </w:style>
  <w:style w:type="numbering" w:customStyle="1" w:styleId="122230">
    <w:name w:val="無清單12223"/>
    <w:next w:val="a2"/>
    <w:uiPriority w:val="99"/>
    <w:semiHidden/>
    <w:unhideWhenUsed/>
    <w:rsid w:val="003A05ED"/>
  </w:style>
  <w:style w:type="numbering" w:customStyle="1" w:styleId="1112230">
    <w:name w:val="無清單111223"/>
    <w:next w:val="a2"/>
    <w:uiPriority w:val="99"/>
    <w:semiHidden/>
    <w:unhideWhenUsed/>
    <w:rsid w:val="003A05ED"/>
  </w:style>
  <w:style w:type="numbering" w:customStyle="1" w:styleId="NoList1212111">
    <w:name w:val="No List1212111"/>
    <w:next w:val="a2"/>
    <w:uiPriority w:val="99"/>
    <w:semiHidden/>
    <w:unhideWhenUsed/>
    <w:rsid w:val="003A05ED"/>
  </w:style>
  <w:style w:type="numbering" w:customStyle="1" w:styleId="11121110">
    <w:name w:val="リストなし1112111"/>
    <w:next w:val="a2"/>
    <w:uiPriority w:val="99"/>
    <w:semiHidden/>
    <w:unhideWhenUsed/>
    <w:rsid w:val="003A05ED"/>
  </w:style>
  <w:style w:type="numbering" w:customStyle="1" w:styleId="11121113">
    <w:name w:val="无列表1112111"/>
    <w:next w:val="a2"/>
    <w:semiHidden/>
    <w:rsid w:val="003A05ED"/>
  </w:style>
  <w:style w:type="numbering" w:customStyle="1" w:styleId="NoList2112111">
    <w:name w:val="No List2112111"/>
    <w:next w:val="a2"/>
    <w:semiHidden/>
    <w:rsid w:val="003A05ED"/>
  </w:style>
  <w:style w:type="numbering" w:customStyle="1" w:styleId="NoList3112111">
    <w:name w:val="No List3112111"/>
    <w:next w:val="a2"/>
    <w:uiPriority w:val="99"/>
    <w:semiHidden/>
    <w:rsid w:val="003A05ED"/>
  </w:style>
  <w:style w:type="numbering" w:customStyle="1" w:styleId="NoList11112111">
    <w:name w:val="No List11112111"/>
    <w:next w:val="a2"/>
    <w:uiPriority w:val="99"/>
    <w:semiHidden/>
    <w:unhideWhenUsed/>
    <w:rsid w:val="003A05ED"/>
  </w:style>
  <w:style w:type="numbering" w:customStyle="1" w:styleId="12121110">
    <w:name w:val="無清單1212111"/>
    <w:next w:val="a2"/>
    <w:uiPriority w:val="99"/>
    <w:semiHidden/>
    <w:unhideWhenUsed/>
    <w:rsid w:val="003A05ED"/>
  </w:style>
  <w:style w:type="numbering" w:customStyle="1" w:styleId="11112111">
    <w:name w:val="無清單11112111"/>
    <w:next w:val="a2"/>
    <w:uiPriority w:val="99"/>
    <w:semiHidden/>
    <w:unhideWhenUsed/>
    <w:rsid w:val="003A05ED"/>
  </w:style>
  <w:style w:type="numbering" w:customStyle="1" w:styleId="212111">
    <w:name w:val="无列表212111"/>
    <w:next w:val="a2"/>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c">
    <w:name w:val="副標題 字元2"/>
    <w:basedOn w:val="a0"/>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a0"/>
    <w:uiPriority w:val="30"/>
    <w:rsid w:val="003A05ED"/>
    <w:rPr>
      <w:i/>
      <w:iCs/>
      <w:color w:val="4F81BD" w:themeColor="accent1"/>
      <w:lang w:eastAsia="en-US"/>
    </w:rPr>
  </w:style>
  <w:style w:type="character" w:customStyle="1" w:styleId="Char40">
    <w:name w:val="明显引用 Char4"/>
    <w:basedOn w:val="a0"/>
    <w:uiPriority w:val="30"/>
    <w:rsid w:val="003A05ED"/>
    <w:rPr>
      <w:rFonts w:ascii="Times New Roman" w:hAnsi="Times New Roman"/>
      <w:i/>
      <w:iCs/>
      <w:color w:val="4F81BD" w:themeColor="accent1"/>
      <w:lang w:val="en-GB" w:eastAsia="en-US"/>
    </w:rPr>
  </w:style>
  <w:style w:type="character" w:customStyle="1" w:styleId="2d">
    <w:name w:val="鮮明引文 字元2"/>
    <w:basedOn w:val="a0"/>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3A05E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3A05E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3A05ED"/>
    <w:rPr>
      <w:rFonts w:ascii="Times New Roman" w:eastAsia="宋体" w:hAnsi="Times New Roman"/>
      <w:lang w:val="en-GB" w:eastAsia="en-US"/>
    </w:rPr>
  </w:style>
  <w:style w:type="paragraph" w:customStyle="1" w:styleId="affa">
    <w:name w:val="吹き出し"/>
    <w:basedOn w:val="a"/>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3A05ED"/>
  </w:style>
  <w:style w:type="character" w:customStyle="1" w:styleId="UnresolvedMention2">
    <w:name w:val="Unresolved Mention2"/>
    <w:basedOn w:val="a0"/>
    <w:uiPriority w:val="99"/>
    <w:unhideWhenUsed/>
    <w:rsid w:val="003A05ED"/>
    <w:rPr>
      <w:color w:val="605E5C"/>
      <w:shd w:val="clear" w:color="auto" w:fill="E1DFDD"/>
    </w:rPr>
  </w:style>
  <w:style w:type="character" w:customStyle="1" w:styleId="eop">
    <w:name w:val="eop"/>
    <w:basedOn w:val="a0"/>
    <w:qFormat/>
    <w:rsid w:val="003A05ED"/>
  </w:style>
  <w:style w:type="character" w:customStyle="1" w:styleId="normaltextrun">
    <w:name w:val="normaltextrun"/>
    <w:basedOn w:val="a0"/>
    <w:qFormat/>
    <w:rsid w:val="003A05ED"/>
  </w:style>
  <w:style w:type="numbering" w:customStyle="1" w:styleId="NoList19">
    <w:name w:val="No List19"/>
    <w:next w:val="a2"/>
    <w:uiPriority w:val="99"/>
    <w:semiHidden/>
    <w:unhideWhenUsed/>
    <w:rsid w:val="003A05ED"/>
  </w:style>
  <w:style w:type="table" w:customStyle="1" w:styleId="TableGrid30">
    <w:name w:val="Table Grid30"/>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3A05ED"/>
  </w:style>
  <w:style w:type="numbering" w:customStyle="1" w:styleId="182">
    <w:name w:val="リストなし18"/>
    <w:next w:val="a2"/>
    <w:uiPriority w:val="99"/>
    <w:semiHidden/>
    <w:unhideWhenUsed/>
    <w:rsid w:val="003A05ED"/>
  </w:style>
  <w:style w:type="table" w:customStyle="1" w:styleId="TableGrid120">
    <w:name w:val="Table Grid120"/>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3A05ED"/>
  </w:style>
  <w:style w:type="table" w:customStyle="1" w:styleId="3100">
    <w:name w:val="网格型3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3A05ED"/>
  </w:style>
  <w:style w:type="numbering" w:customStyle="1" w:styleId="NoList38">
    <w:name w:val="No List38"/>
    <w:next w:val="a2"/>
    <w:uiPriority w:val="99"/>
    <w:semiHidden/>
    <w:rsid w:val="003A05ED"/>
  </w:style>
  <w:style w:type="table" w:customStyle="1" w:styleId="TableGrid410">
    <w:name w:val="Table Grid410"/>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3A05ED"/>
  </w:style>
  <w:style w:type="numbering" w:customStyle="1" w:styleId="191">
    <w:name w:val="無清單19"/>
    <w:next w:val="a2"/>
    <w:uiPriority w:val="99"/>
    <w:semiHidden/>
    <w:unhideWhenUsed/>
    <w:rsid w:val="003A05ED"/>
  </w:style>
  <w:style w:type="numbering" w:customStyle="1" w:styleId="1180">
    <w:name w:val="無清單118"/>
    <w:next w:val="a2"/>
    <w:uiPriority w:val="99"/>
    <w:semiHidden/>
    <w:unhideWhenUsed/>
    <w:rsid w:val="003A05ED"/>
  </w:style>
  <w:style w:type="table" w:customStyle="1" w:styleId="1100">
    <w:name w:val="表格格線110"/>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3A05ED"/>
  </w:style>
  <w:style w:type="table" w:customStyle="1" w:styleId="TableGrid58">
    <w:name w:val="Table Grid5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3A05ED"/>
  </w:style>
  <w:style w:type="numbering" w:customStyle="1" w:styleId="1181">
    <w:name w:val="リストなし118"/>
    <w:next w:val="a2"/>
    <w:uiPriority w:val="99"/>
    <w:semiHidden/>
    <w:unhideWhenUsed/>
    <w:rsid w:val="003A05ED"/>
  </w:style>
  <w:style w:type="table" w:customStyle="1" w:styleId="TableGrid1110">
    <w:name w:val="Table Grid1110"/>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3A05ED"/>
  </w:style>
  <w:style w:type="table" w:customStyle="1" w:styleId="3180">
    <w:name w:val="网格型3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3A05ED"/>
  </w:style>
  <w:style w:type="numbering" w:customStyle="1" w:styleId="NoList318">
    <w:name w:val="No List318"/>
    <w:next w:val="a2"/>
    <w:uiPriority w:val="99"/>
    <w:semiHidden/>
    <w:rsid w:val="003A05ED"/>
  </w:style>
  <w:style w:type="table" w:customStyle="1" w:styleId="TableGrid418">
    <w:name w:val="Table Grid41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3A05ED"/>
  </w:style>
  <w:style w:type="numbering" w:customStyle="1" w:styleId="128">
    <w:name w:val="無清單128"/>
    <w:next w:val="a2"/>
    <w:uiPriority w:val="99"/>
    <w:semiHidden/>
    <w:unhideWhenUsed/>
    <w:rsid w:val="003A05ED"/>
  </w:style>
  <w:style w:type="numbering" w:customStyle="1" w:styleId="1118">
    <w:name w:val="無清單1118"/>
    <w:next w:val="a2"/>
    <w:uiPriority w:val="99"/>
    <w:semiHidden/>
    <w:unhideWhenUsed/>
    <w:rsid w:val="003A05ED"/>
  </w:style>
  <w:style w:type="table" w:customStyle="1" w:styleId="1183">
    <w:name w:val="表格格線11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3A05ED"/>
  </w:style>
  <w:style w:type="numbering" w:customStyle="1" w:styleId="NoList1217">
    <w:name w:val="No List1217"/>
    <w:next w:val="a2"/>
    <w:uiPriority w:val="99"/>
    <w:semiHidden/>
    <w:unhideWhenUsed/>
    <w:rsid w:val="003A05ED"/>
  </w:style>
  <w:style w:type="numbering" w:customStyle="1" w:styleId="11171">
    <w:name w:val="リストなし1117"/>
    <w:next w:val="a2"/>
    <w:uiPriority w:val="99"/>
    <w:semiHidden/>
    <w:unhideWhenUsed/>
    <w:rsid w:val="003A05ED"/>
  </w:style>
  <w:style w:type="numbering" w:customStyle="1" w:styleId="11172">
    <w:name w:val="无列表1117"/>
    <w:next w:val="a2"/>
    <w:semiHidden/>
    <w:rsid w:val="003A05ED"/>
  </w:style>
  <w:style w:type="numbering" w:customStyle="1" w:styleId="NoList2117">
    <w:name w:val="No List2117"/>
    <w:next w:val="a2"/>
    <w:semiHidden/>
    <w:rsid w:val="003A05ED"/>
  </w:style>
  <w:style w:type="numbering" w:customStyle="1" w:styleId="NoList3117">
    <w:name w:val="No List3117"/>
    <w:next w:val="a2"/>
    <w:uiPriority w:val="99"/>
    <w:semiHidden/>
    <w:rsid w:val="003A05ED"/>
  </w:style>
  <w:style w:type="numbering" w:customStyle="1" w:styleId="NoList11117">
    <w:name w:val="No List11117"/>
    <w:next w:val="a2"/>
    <w:uiPriority w:val="99"/>
    <w:semiHidden/>
    <w:unhideWhenUsed/>
    <w:rsid w:val="003A05ED"/>
  </w:style>
  <w:style w:type="numbering" w:customStyle="1" w:styleId="12170">
    <w:name w:val="無清單1217"/>
    <w:next w:val="a2"/>
    <w:uiPriority w:val="99"/>
    <w:semiHidden/>
    <w:unhideWhenUsed/>
    <w:rsid w:val="003A05ED"/>
  </w:style>
  <w:style w:type="numbering" w:customStyle="1" w:styleId="11117">
    <w:name w:val="無清單11117"/>
    <w:next w:val="a2"/>
    <w:uiPriority w:val="99"/>
    <w:semiHidden/>
    <w:unhideWhenUsed/>
    <w:rsid w:val="003A05ED"/>
  </w:style>
  <w:style w:type="numbering" w:customStyle="1" w:styleId="NoList57">
    <w:name w:val="No List57"/>
    <w:next w:val="a2"/>
    <w:uiPriority w:val="99"/>
    <w:semiHidden/>
    <w:unhideWhenUsed/>
    <w:rsid w:val="003A05ED"/>
  </w:style>
  <w:style w:type="table" w:customStyle="1" w:styleId="TableGrid68">
    <w:name w:val="Table Grid68"/>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3A05ED"/>
  </w:style>
  <w:style w:type="numbering" w:customStyle="1" w:styleId="1271">
    <w:name w:val="リストなし127"/>
    <w:next w:val="a2"/>
    <w:uiPriority w:val="99"/>
    <w:semiHidden/>
    <w:unhideWhenUsed/>
    <w:rsid w:val="003A05ED"/>
  </w:style>
  <w:style w:type="table" w:customStyle="1" w:styleId="TableGrid128">
    <w:name w:val="Table Grid128"/>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3A05ED"/>
  </w:style>
  <w:style w:type="table" w:customStyle="1" w:styleId="328">
    <w:name w:val="网格型3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3A05ED"/>
  </w:style>
  <w:style w:type="numbering" w:customStyle="1" w:styleId="NoList327">
    <w:name w:val="No List327"/>
    <w:next w:val="a2"/>
    <w:uiPriority w:val="99"/>
    <w:semiHidden/>
    <w:rsid w:val="003A05ED"/>
  </w:style>
  <w:style w:type="table" w:customStyle="1" w:styleId="TableGrid428">
    <w:name w:val="Table Grid428"/>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3A05ED"/>
  </w:style>
  <w:style w:type="numbering" w:customStyle="1" w:styleId="1370">
    <w:name w:val="無清單137"/>
    <w:next w:val="a2"/>
    <w:uiPriority w:val="99"/>
    <w:semiHidden/>
    <w:unhideWhenUsed/>
    <w:rsid w:val="003A05ED"/>
  </w:style>
  <w:style w:type="numbering" w:customStyle="1" w:styleId="11270">
    <w:name w:val="無清單1127"/>
    <w:next w:val="a2"/>
    <w:uiPriority w:val="99"/>
    <w:semiHidden/>
    <w:unhideWhenUsed/>
    <w:rsid w:val="003A05ED"/>
  </w:style>
  <w:style w:type="table" w:customStyle="1" w:styleId="1280">
    <w:name w:val="表格格線128"/>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3A05ED"/>
  </w:style>
  <w:style w:type="numbering" w:customStyle="1" w:styleId="NoList1226">
    <w:name w:val="No List1226"/>
    <w:next w:val="a2"/>
    <w:uiPriority w:val="99"/>
    <w:semiHidden/>
    <w:unhideWhenUsed/>
    <w:rsid w:val="003A05ED"/>
  </w:style>
  <w:style w:type="numbering" w:customStyle="1" w:styleId="11260">
    <w:name w:val="リストなし1126"/>
    <w:next w:val="a2"/>
    <w:uiPriority w:val="99"/>
    <w:semiHidden/>
    <w:unhideWhenUsed/>
    <w:rsid w:val="003A05ED"/>
  </w:style>
  <w:style w:type="numbering" w:customStyle="1" w:styleId="11261">
    <w:name w:val="无列表1126"/>
    <w:next w:val="a2"/>
    <w:semiHidden/>
    <w:rsid w:val="003A05ED"/>
  </w:style>
  <w:style w:type="numbering" w:customStyle="1" w:styleId="NoList2126">
    <w:name w:val="No List2126"/>
    <w:next w:val="a2"/>
    <w:semiHidden/>
    <w:rsid w:val="003A05ED"/>
  </w:style>
  <w:style w:type="numbering" w:customStyle="1" w:styleId="NoList3126">
    <w:name w:val="No List3126"/>
    <w:next w:val="a2"/>
    <w:uiPriority w:val="99"/>
    <w:semiHidden/>
    <w:rsid w:val="003A05ED"/>
  </w:style>
  <w:style w:type="numbering" w:customStyle="1" w:styleId="NoList11127">
    <w:name w:val="No List11127"/>
    <w:next w:val="a2"/>
    <w:uiPriority w:val="99"/>
    <w:semiHidden/>
    <w:unhideWhenUsed/>
    <w:rsid w:val="003A05ED"/>
  </w:style>
  <w:style w:type="numbering" w:customStyle="1" w:styleId="12260">
    <w:name w:val="無清單1226"/>
    <w:next w:val="a2"/>
    <w:uiPriority w:val="99"/>
    <w:semiHidden/>
    <w:unhideWhenUsed/>
    <w:rsid w:val="003A05ED"/>
  </w:style>
  <w:style w:type="numbering" w:customStyle="1" w:styleId="11126">
    <w:name w:val="無清單11126"/>
    <w:next w:val="a2"/>
    <w:uiPriority w:val="99"/>
    <w:semiHidden/>
    <w:unhideWhenUsed/>
    <w:rsid w:val="003A05ED"/>
  </w:style>
  <w:style w:type="numbering" w:customStyle="1" w:styleId="NoList65">
    <w:name w:val="No List65"/>
    <w:next w:val="a2"/>
    <w:uiPriority w:val="99"/>
    <w:semiHidden/>
    <w:unhideWhenUsed/>
    <w:rsid w:val="003A05ED"/>
  </w:style>
  <w:style w:type="table" w:customStyle="1" w:styleId="TableGrid76">
    <w:name w:val="Table Grid7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3A05ED"/>
  </w:style>
  <w:style w:type="numbering" w:customStyle="1" w:styleId="1351">
    <w:name w:val="リストなし135"/>
    <w:next w:val="a2"/>
    <w:uiPriority w:val="99"/>
    <w:semiHidden/>
    <w:unhideWhenUsed/>
    <w:rsid w:val="003A05ED"/>
  </w:style>
  <w:style w:type="table" w:customStyle="1" w:styleId="TableGrid136">
    <w:name w:val="Table Grid13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3A05ED"/>
  </w:style>
  <w:style w:type="table" w:customStyle="1" w:styleId="336">
    <w:name w:val="网格型3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3A05ED"/>
  </w:style>
  <w:style w:type="numbering" w:customStyle="1" w:styleId="NoList335">
    <w:name w:val="No List335"/>
    <w:next w:val="a2"/>
    <w:uiPriority w:val="99"/>
    <w:semiHidden/>
    <w:rsid w:val="003A05ED"/>
  </w:style>
  <w:style w:type="table" w:customStyle="1" w:styleId="TableGrid436">
    <w:name w:val="Table Grid43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3A05ED"/>
  </w:style>
  <w:style w:type="numbering" w:customStyle="1" w:styleId="1451">
    <w:name w:val="無清單145"/>
    <w:next w:val="a2"/>
    <w:uiPriority w:val="99"/>
    <w:semiHidden/>
    <w:unhideWhenUsed/>
    <w:rsid w:val="003A05ED"/>
  </w:style>
  <w:style w:type="numbering" w:customStyle="1" w:styleId="1135">
    <w:name w:val="無清單1135"/>
    <w:next w:val="a2"/>
    <w:uiPriority w:val="99"/>
    <w:semiHidden/>
    <w:unhideWhenUsed/>
    <w:rsid w:val="003A05ED"/>
  </w:style>
  <w:style w:type="table" w:customStyle="1" w:styleId="1360">
    <w:name w:val="表格格線13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3A05ED"/>
  </w:style>
  <w:style w:type="numbering" w:customStyle="1" w:styleId="NoList1235">
    <w:name w:val="No List1235"/>
    <w:next w:val="a2"/>
    <w:uiPriority w:val="99"/>
    <w:semiHidden/>
    <w:unhideWhenUsed/>
    <w:rsid w:val="003A05ED"/>
  </w:style>
  <w:style w:type="numbering" w:customStyle="1" w:styleId="11350">
    <w:name w:val="リストなし1135"/>
    <w:next w:val="a2"/>
    <w:uiPriority w:val="99"/>
    <w:semiHidden/>
    <w:unhideWhenUsed/>
    <w:rsid w:val="003A05ED"/>
  </w:style>
  <w:style w:type="numbering" w:customStyle="1" w:styleId="11351">
    <w:name w:val="无列表1135"/>
    <w:next w:val="a2"/>
    <w:semiHidden/>
    <w:rsid w:val="003A05ED"/>
  </w:style>
  <w:style w:type="numbering" w:customStyle="1" w:styleId="NoList2135">
    <w:name w:val="No List2135"/>
    <w:next w:val="a2"/>
    <w:semiHidden/>
    <w:rsid w:val="003A05ED"/>
  </w:style>
  <w:style w:type="numbering" w:customStyle="1" w:styleId="NoList3135">
    <w:name w:val="No List3135"/>
    <w:next w:val="a2"/>
    <w:uiPriority w:val="99"/>
    <w:semiHidden/>
    <w:rsid w:val="003A05ED"/>
  </w:style>
  <w:style w:type="numbering" w:customStyle="1" w:styleId="NoList11135">
    <w:name w:val="No List11135"/>
    <w:next w:val="a2"/>
    <w:uiPriority w:val="99"/>
    <w:semiHidden/>
    <w:unhideWhenUsed/>
    <w:rsid w:val="003A05ED"/>
  </w:style>
  <w:style w:type="numbering" w:customStyle="1" w:styleId="1235">
    <w:name w:val="無清單1235"/>
    <w:next w:val="a2"/>
    <w:uiPriority w:val="99"/>
    <w:semiHidden/>
    <w:unhideWhenUsed/>
    <w:rsid w:val="003A05ED"/>
  </w:style>
  <w:style w:type="numbering" w:customStyle="1" w:styleId="11135">
    <w:name w:val="無清單11135"/>
    <w:next w:val="a2"/>
    <w:uiPriority w:val="99"/>
    <w:semiHidden/>
    <w:unhideWhenUsed/>
    <w:rsid w:val="003A05ED"/>
  </w:style>
  <w:style w:type="numbering" w:customStyle="1" w:styleId="NoList415">
    <w:name w:val="No List415"/>
    <w:next w:val="a2"/>
    <w:uiPriority w:val="99"/>
    <w:semiHidden/>
    <w:unhideWhenUsed/>
    <w:rsid w:val="003A05ED"/>
  </w:style>
  <w:style w:type="table" w:customStyle="1" w:styleId="TableGrid516">
    <w:name w:val="Table Grid5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3A05ED"/>
  </w:style>
  <w:style w:type="numbering" w:customStyle="1" w:styleId="111151">
    <w:name w:val="リストなし11115"/>
    <w:next w:val="a2"/>
    <w:uiPriority w:val="99"/>
    <w:semiHidden/>
    <w:unhideWhenUsed/>
    <w:rsid w:val="003A05ED"/>
  </w:style>
  <w:style w:type="numbering" w:customStyle="1" w:styleId="111152">
    <w:name w:val="无列表11115"/>
    <w:next w:val="a2"/>
    <w:semiHidden/>
    <w:rsid w:val="003A05ED"/>
  </w:style>
  <w:style w:type="numbering" w:customStyle="1" w:styleId="NoList21115">
    <w:name w:val="No List21115"/>
    <w:next w:val="a2"/>
    <w:semiHidden/>
    <w:rsid w:val="003A05ED"/>
  </w:style>
  <w:style w:type="numbering" w:customStyle="1" w:styleId="NoList31115">
    <w:name w:val="No List31115"/>
    <w:next w:val="a2"/>
    <w:uiPriority w:val="99"/>
    <w:semiHidden/>
    <w:rsid w:val="003A05ED"/>
  </w:style>
  <w:style w:type="numbering" w:customStyle="1" w:styleId="NoList111115">
    <w:name w:val="No List111115"/>
    <w:next w:val="a2"/>
    <w:uiPriority w:val="99"/>
    <w:semiHidden/>
    <w:unhideWhenUsed/>
    <w:rsid w:val="003A05ED"/>
  </w:style>
  <w:style w:type="numbering" w:customStyle="1" w:styleId="12115">
    <w:name w:val="無清單12115"/>
    <w:next w:val="a2"/>
    <w:uiPriority w:val="99"/>
    <w:semiHidden/>
    <w:unhideWhenUsed/>
    <w:rsid w:val="003A05ED"/>
  </w:style>
  <w:style w:type="numbering" w:customStyle="1" w:styleId="111115">
    <w:name w:val="無清單111115"/>
    <w:next w:val="a2"/>
    <w:uiPriority w:val="99"/>
    <w:semiHidden/>
    <w:unhideWhenUsed/>
    <w:rsid w:val="003A05ED"/>
  </w:style>
  <w:style w:type="numbering" w:customStyle="1" w:styleId="NoList515">
    <w:name w:val="No List515"/>
    <w:next w:val="a2"/>
    <w:uiPriority w:val="99"/>
    <w:semiHidden/>
    <w:unhideWhenUsed/>
    <w:rsid w:val="003A05ED"/>
  </w:style>
  <w:style w:type="table" w:customStyle="1" w:styleId="TableGrid616">
    <w:name w:val="Table Grid61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3A05ED"/>
  </w:style>
  <w:style w:type="numbering" w:customStyle="1" w:styleId="12151">
    <w:name w:val="リストなし1215"/>
    <w:next w:val="a2"/>
    <w:uiPriority w:val="99"/>
    <w:semiHidden/>
    <w:unhideWhenUsed/>
    <w:rsid w:val="003A05ED"/>
  </w:style>
  <w:style w:type="table" w:customStyle="1" w:styleId="TableGrid1216">
    <w:name w:val="Table Grid121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3A05ED"/>
  </w:style>
  <w:style w:type="table" w:customStyle="1" w:styleId="3216">
    <w:name w:val="网格型3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3A05ED"/>
  </w:style>
  <w:style w:type="numbering" w:customStyle="1" w:styleId="NoList3215">
    <w:name w:val="No List3215"/>
    <w:next w:val="a2"/>
    <w:uiPriority w:val="99"/>
    <w:semiHidden/>
    <w:rsid w:val="003A05ED"/>
  </w:style>
  <w:style w:type="table" w:customStyle="1" w:styleId="TableGrid4216">
    <w:name w:val="Table Grid421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3A05ED"/>
  </w:style>
  <w:style w:type="numbering" w:customStyle="1" w:styleId="1315">
    <w:name w:val="無清單1315"/>
    <w:next w:val="a2"/>
    <w:uiPriority w:val="99"/>
    <w:semiHidden/>
    <w:unhideWhenUsed/>
    <w:rsid w:val="003A05ED"/>
  </w:style>
  <w:style w:type="numbering" w:customStyle="1" w:styleId="11215">
    <w:name w:val="無清單11215"/>
    <w:next w:val="a2"/>
    <w:uiPriority w:val="99"/>
    <w:semiHidden/>
    <w:unhideWhenUsed/>
    <w:rsid w:val="003A05ED"/>
  </w:style>
  <w:style w:type="table" w:customStyle="1" w:styleId="12160">
    <w:name w:val="表格格線121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3A05ED"/>
  </w:style>
  <w:style w:type="numbering" w:customStyle="1" w:styleId="NoList12215">
    <w:name w:val="No List12215"/>
    <w:next w:val="a2"/>
    <w:uiPriority w:val="99"/>
    <w:semiHidden/>
    <w:unhideWhenUsed/>
    <w:rsid w:val="003A05ED"/>
  </w:style>
  <w:style w:type="numbering" w:customStyle="1" w:styleId="112150">
    <w:name w:val="リストなし11215"/>
    <w:next w:val="a2"/>
    <w:uiPriority w:val="99"/>
    <w:semiHidden/>
    <w:unhideWhenUsed/>
    <w:rsid w:val="003A05ED"/>
  </w:style>
  <w:style w:type="numbering" w:customStyle="1" w:styleId="112151">
    <w:name w:val="无列表11215"/>
    <w:next w:val="a2"/>
    <w:semiHidden/>
    <w:rsid w:val="003A05ED"/>
  </w:style>
  <w:style w:type="numbering" w:customStyle="1" w:styleId="NoList21215">
    <w:name w:val="No List21215"/>
    <w:next w:val="a2"/>
    <w:semiHidden/>
    <w:rsid w:val="003A05ED"/>
  </w:style>
  <w:style w:type="numbering" w:customStyle="1" w:styleId="NoList31215">
    <w:name w:val="No List31215"/>
    <w:next w:val="a2"/>
    <w:uiPriority w:val="99"/>
    <w:semiHidden/>
    <w:rsid w:val="003A05ED"/>
  </w:style>
  <w:style w:type="numbering" w:customStyle="1" w:styleId="NoList111215">
    <w:name w:val="No List111215"/>
    <w:next w:val="a2"/>
    <w:uiPriority w:val="99"/>
    <w:semiHidden/>
    <w:unhideWhenUsed/>
    <w:rsid w:val="003A05ED"/>
  </w:style>
  <w:style w:type="numbering" w:customStyle="1" w:styleId="12215">
    <w:name w:val="無清單12215"/>
    <w:next w:val="a2"/>
    <w:uiPriority w:val="99"/>
    <w:semiHidden/>
    <w:unhideWhenUsed/>
    <w:rsid w:val="003A05ED"/>
  </w:style>
  <w:style w:type="numbering" w:customStyle="1" w:styleId="111215">
    <w:name w:val="無清單111215"/>
    <w:next w:val="a2"/>
    <w:uiPriority w:val="99"/>
    <w:semiHidden/>
    <w:unhideWhenUsed/>
    <w:rsid w:val="003A05ED"/>
  </w:style>
  <w:style w:type="table" w:customStyle="1" w:styleId="174">
    <w:name w:val="网格型17"/>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3A05ED"/>
  </w:style>
  <w:style w:type="table" w:customStyle="1" w:styleId="261">
    <w:name w:val="网格型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3A05ED"/>
  </w:style>
  <w:style w:type="numbering" w:customStyle="1" w:styleId="NoList11314">
    <w:name w:val="No List11314"/>
    <w:next w:val="a2"/>
    <w:uiPriority w:val="99"/>
    <w:semiHidden/>
    <w:unhideWhenUsed/>
    <w:rsid w:val="003A05ED"/>
  </w:style>
  <w:style w:type="numbering" w:customStyle="1" w:styleId="NoList4115">
    <w:name w:val="No List4115"/>
    <w:next w:val="a2"/>
    <w:uiPriority w:val="99"/>
    <w:semiHidden/>
    <w:unhideWhenUsed/>
    <w:rsid w:val="003A05ED"/>
  </w:style>
  <w:style w:type="table" w:customStyle="1" w:styleId="TableGrid1127">
    <w:name w:val="Table Grid1127"/>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3A05ED"/>
  </w:style>
  <w:style w:type="numbering" w:customStyle="1" w:styleId="NoList121115">
    <w:name w:val="No List121115"/>
    <w:next w:val="a2"/>
    <w:uiPriority w:val="99"/>
    <w:semiHidden/>
    <w:unhideWhenUsed/>
    <w:rsid w:val="003A05ED"/>
  </w:style>
  <w:style w:type="numbering" w:customStyle="1" w:styleId="1111150">
    <w:name w:val="リストなし111115"/>
    <w:next w:val="a2"/>
    <w:uiPriority w:val="99"/>
    <w:semiHidden/>
    <w:unhideWhenUsed/>
    <w:rsid w:val="003A05ED"/>
  </w:style>
  <w:style w:type="numbering" w:customStyle="1" w:styleId="1111151">
    <w:name w:val="无列表111115"/>
    <w:next w:val="a2"/>
    <w:semiHidden/>
    <w:rsid w:val="003A05ED"/>
  </w:style>
  <w:style w:type="numbering" w:customStyle="1" w:styleId="NoList211115">
    <w:name w:val="No List211115"/>
    <w:next w:val="a2"/>
    <w:semiHidden/>
    <w:rsid w:val="003A05ED"/>
  </w:style>
  <w:style w:type="numbering" w:customStyle="1" w:styleId="NoList311115">
    <w:name w:val="No List311115"/>
    <w:next w:val="a2"/>
    <w:uiPriority w:val="99"/>
    <w:semiHidden/>
    <w:rsid w:val="003A05ED"/>
  </w:style>
  <w:style w:type="numbering" w:customStyle="1" w:styleId="NoList1111115">
    <w:name w:val="No List1111115"/>
    <w:next w:val="a2"/>
    <w:uiPriority w:val="99"/>
    <w:semiHidden/>
    <w:unhideWhenUsed/>
    <w:rsid w:val="003A05ED"/>
  </w:style>
  <w:style w:type="numbering" w:customStyle="1" w:styleId="121115">
    <w:name w:val="無清單121115"/>
    <w:next w:val="a2"/>
    <w:uiPriority w:val="99"/>
    <w:semiHidden/>
    <w:unhideWhenUsed/>
    <w:rsid w:val="003A05ED"/>
  </w:style>
  <w:style w:type="numbering" w:customStyle="1" w:styleId="1111115">
    <w:name w:val="無清單1111115"/>
    <w:next w:val="a2"/>
    <w:uiPriority w:val="99"/>
    <w:semiHidden/>
    <w:unhideWhenUsed/>
    <w:rsid w:val="003A05ED"/>
  </w:style>
  <w:style w:type="numbering" w:customStyle="1" w:styleId="NoList13115">
    <w:name w:val="No List13115"/>
    <w:next w:val="a2"/>
    <w:uiPriority w:val="99"/>
    <w:semiHidden/>
    <w:unhideWhenUsed/>
    <w:rsid w:val="003A05ED"/>
  </w:style>
  <w:style w:type="numbering" w:customStyle="1" w:styleId="121150">
    <w:name w:val="リストなし12115"/>
    <w:next w:val="a2"/>
    <w:uiPriority w:val="99"/>
    <w:semiHidden/>
    <w:unhideWhenUsed/>
    <w:rsid w:val="003A05ED"/>
  </w:style>
  <w:style w:type="numbering" w:customStyle="1" w:styleId="121151">
    <w:name w:val="无列表12115"/>
    <w:next w:val="a2"/>
    <w:semiHidden/>
    <w:rsid w:val="003A05ED"/>
  </w:style>
  <w:style w:type="numbering" w:customStyle="1" w:styleId="NoList22115">
    <w:name w:val="No List22115"/>
    <w:next w:val="a2"/>
    <w:semiHidden/>
    <w:rsid w:val="003A05ED"/>
  </w:style>
  <w:style w:type="numbering" w:customStyle="1" w:styleId="NoList32115">
    <w:name w:val="No List32115"/>
    <w:next w:val="a2"/>
    <w:uiPriority w:val="99"/>
    <w:semiHidden/>
    <w:rsid w:val="003A05ED"/>
  </w:style>
  <w:style w:type="numbering" w:customStyle="1" w:styleId="NoList112115">
    <w:name w:val="No List112115"/>
    <w:next w:val="a2"/>
    <w:uiPriority w:val="99"/>
    <w:semiHidden/>
    <w:unhideWhenUsed/>
    <w:rsid w:val="003A05ED"/>
  </w:style>
  <w:style w:type="numbering" w:customStyle="1" w:styleId="13115">
    <w:name w:val="無清單13115"/>
    <w:next w:val="a2"/>
    <w:uiPriority w:val="99"/>
    <w:semiHidden/>
    <w:unhideWhenUsed/>
    <w:rsid w:val="003A05ED"/>
  </w:style>
  <w:style w:type="numbering" w:customStyle="1" w:styleId="112115">
    <w:name w:val="無清單112115"/>
    <w:next w:val="a2"/>
    <w:uiPriority w:val="99"/>
    <w:semiHidden/>
    <w:unhideWhenUsed/>
    <w:rsid w:val="003A05ED"/>
  </w:style>
  <w:style w:type="numbering" w:customStyle="1" w:styleId="21115">
    <w:name w:val="无列表21115"/>
    <w:next w:val="a2"/>
    <w:uiPriority w:val="99"/>
    <w:semiHidden/>
    <w:unhideWhenUsed/>
    <w:rsid w:val="003A05ED"/>
  </w:style>
  <w:style w:type="numbering" w:customStyle="1" w:styleId="NoList122115">
    <w:name w:val="No List122115"/>
    <w:next w:val="a2"/>
    <w:uiPriority w:val="99"/>
    <w:semiHidden/>
    <w:unhideWhenUsed/>
    <w:rsid w:val="003A05ED"/>
  </w:style>
  <w:style w:type="numbering" w:customStyle="1" w:styleId="1121150">
    <w:name w:val="リストなし112115"/>
    <w:next w:val="a2"/>
    <w:uiPriority w:val="99"/>
    <w:semiHidden/>
    <w:unhideWhenUsed/>
    <w:rsid w:val="003A05ED"/>
  </w:style>
  <w:style w:type="numbering" w:customStyle="1" w:styleId="1121151">
    <w:name w:val="无列表112115"/>
    <w:next w:val="a2"/>
    <w:semiHidden/>
    <w:rsid w:val="003A05ED"/>
  </w:style>
  <w:style w:type="numbering" w:customStyle="1" w:styleId="NoList212115">
    <w:name w:val="No List212115"/>
    <w:next w:val="a2"/>
    <w:semiHidden/>
    <w:rsid w:val="003A05ED"/>
  </w:style>
  <w:style w:type="numbering" w:customStyle="1" w:styleId="NoList312115">
    <w:name w:val="No List312115"/>
    <w:next w:val="a2"/>
    <w:uiPriority w:val="99"/>
    <w:semiHidden/>
    <w:rsid w:val="003A05ED"/>
  </w:style>
  <w:style w:type="numbering" w:customStyle="1" w:styleId="NoList1112115">
    <w:name w:val="No List1112115"/>
    <w:next w:val="a2"/>
    <w:uiPriority w:val="99"/>
    <w:semiHidden/>
    <w:unhideWhenUsed/>
    <w:rsid w:val="003A05ED"/>
  </w:style>
  <w:style w:type="numbering" w:customStyle="1" w:styleId="1221150">
    <w:name w:val="無清單122115"/>
    <w:next w:val="a2"/>
    <w:uiPriority w:val="99"/>
    <w:semiHidden/>
    <w:unhideWhenUsed/>
    <w:rsid w:val="003A05ED"/>
  </w:style>
  <w:style w:type="numbering" w:customStyle="1" w:styleId="1112115">
    <w:name w:val="無清單1112115"/>
    <w:next w:val="a2"/>
    <w:uiPriority w:val="99"/>
    <w:semiHidden/>
    <w:unhideWhenUsed/>
    <w:rsid w:val="003A05ED"/>
  </w:style>
  <w:style w:type="numbering" w:customStyle="1" w:styleId="NoList5114">
    <w:name w:val="No List5114"/>
    <w:next w:val="a2"/>
    <w:uiPriority w:val="99"/>
    <w:semiHidden/>
    <w:unhideWhenUsed/>
    <w:rsid w:val="003A05ED"/>
  </w:style>
  <w:style w:type="numbering" w:customStyle="1" w:styleId="NoList614">
    <w:name w:val="No List614"/>
    <w:next w:val="a2"/>
    <w:uiPriority w:val="99"/>
    <w:semiHidden/>
    <w:unhideWhenUsed/>
    <w:rsid w:val="003A05ED"/>
  </w:style>
  <w:style w:type="numbering" w:customStyle="1" w:styleId="NoList1414">
    <w:name w:val="No List1414"/>
    <w:next w:val="a2"/>
    <w:uiPriority w:val="99"/>
    <w:semiHidden/>
    <w:unhideWhenUsed/>
    <w:rsid w:val="003A05ED"/>
  </w:style>
  <w:style w:type="numbering" w:customStyle="1" w:styleId="13141">
    <w:name w:val="リストなし1314"/>
    <w:next w:val="a2"/>
    <w:uiPriority w:val="99"/>
    <w:semiHidden/>
    <w:unhideWhenUsed/>
    <w:rsid w:val="003A05ED"/>
  </w:style>
  <w:style w:type="numbering" w:customStyle="1" w:styleId="NoList2314">
    <w:name w:val="No List2314"/>
    <w:next w:val="a2"/>
    <w:semiHidden/>
    <w:rsid w:val="003A05ED"/>
  </w:style>
  <w:style w:type="numbering" w:customStyle="1" w:styleId="NoList3314">
    <w:name w:val="No List3314"/>
    <w:next w:val="a2"/>
    <w:uiPriority w:val="99"/>
    <w:semiHidden/>
    <w:rsid w:val="003A05ED"/>
  </w:style>
  <w:style w:type="numbering" w:customStyle="1" w:styleId="NoList1144">
    <w:name w:val="No List1144"/>
    <w:next w:val="a2"/>
    <w:uiPriority w:val="99"/>
    <w:semiHidden/>
    <w:unhideWhenUsed/>
    <w:rsid w:val="003A05ED"/>
  </w:style>
  <w:style w:type="numbering" w:customStyle="1" w:styleId="1414">
    <w:name w:val="無清單1414"/>
    <w:next w:val="a2"/>
    <w:uiPriority w:val="99"/>
    <w:semiHidden/>
    <w:unhideWhenUsed/>
    <w:rsid w:val="003A05ED"/>
  </w:style>
  <w:style w:type="numbering" w:customStyle="1" w:styleId="11314">
    <w:name w:val="無清單11314"/>
    <w:next w:val="a2"/>
    <w:uiPriority w:val="99"/>
    <w:semiHidden/>
    <w:unhideWhenUsed/>
    <w:rsid w:val="003A05ED"/>
  </w:style>
  <w:style w:type="numbering" w:customStyle="1" w:styleId="NoList424">
    <w:name w:val="No List424"/>
    <w:next w:val="a2"/>
    <w:uiPriority w:val="99"/>
    <w:semiHidden/>
    <w:unhideWhenUsed/>
    <w:rsid w:val="003A05ED"/>
  </w:style>
  <w:style w:type="numbering" w:customStyle="1" w:styleId="NoList12314">
    <w:name w:val="No List12314"/>
    <w:next w:val="a2"/>
    <w:uiPriority w:val="99"/>
    <w:semiHidden/>
    <w:unhideWhenUsed/>
    <w:rsid w:val="003A05ED"/>
  </w:style>
  <w:style w:type="numbering" w:customStyle="1" w:styleId="113140">
    <w:name w:val="リストなし11314"/>
    <w:next w:val="a2"/>
    <w:uiPriority w:val="99"/>
    <w:semiHidden/>
    <w:unhideWhenUsed/>
    <w:rsid w:val="003A05ED"/>
  </w:style>
  <w:style w:type="numbering" w:customStyle="1" w:styleId="113141">
    <w:name w:val="无列表11314"/>
    <w:next w:val="a2"/>
    <w:semiHidden/>
    <w:rsid w:val="003A05ED"/>
  </w:style>
  <w:style w:type="numbering" w:customStyle="1" w:styleId="NoList21314">
    <w:name w:val="No List21314"/>
    <w:next w:val="a2"/>
    <w:semiHidden/>
    <w:rsid w:val="003A05ED"/>
  </w:style>
  <w:style w:type="numbering" w:customStyle="1" w:styleId="NoList31314">
    <w:name w:val="No List31314"/>
    <w:next w:val="a2"/>
    <w:uiPriority w:val="99"/>
    <w:semiHidden/>
    <w:rsid w:val="003A05ED"/>
  </w:style>
  <w:style w:type="numbering" w:customStyle="1" w:styleId="NoList111314">
    <w:name w:val="No List111314"/>
    <w:next w:val="a2"/>
    <w:uiPriority w:val="99"/>
    <w:semiHidden/>
    <w:unhideWhenUsed/>
    <w:rsid w:val="003A05ED"/>
  </w:style>
  <w:style w:type="numbering" w:customStyle="1" w:styleId="12314">
    <w:name w:val="無清單12314"/>
    <w:next w:val="a2"/>
    <w:uiPriority w:val="99"/>
    <w:semiHidden/>
    <w:unhideWhenUsed/>
    <w:rsid w:val="003A05ED"/>
  </w:style>
  <w:style w:type="numbering" w:customStyle="1" w:styleId="111314">
    <w:name w:val="無清單111314"/>
    <w:next w:val="a2"/>
    <w:uiPriority w:val="99"/>
    <w:semiHidden/>
    <w:unhideWhenUsed/>
    <w:rsid w:val="003A05ED"/>
  </w:style>
  <w:style w:type="numbering" w:customStyle="1" w:styleId="NoList12124">
    <w:name w:val="No List12124"/>
    <w:next w:val="a2"/>
    <w:uiPriority w:val="99"/>
    <w:semiHidden/>
    <w:unhideWhenUsed/>
    <w:rsid w:val="003A05ED"/>
  </w:style>
  <w:style w:type="numbering" w:customStyle="1" w:styleId="111241">
    <w:name w:val="リストなし11124"/>
    <w:next w:val="a2"/>
    <w:uiPriority w:val="99"/>
    <w:semiHidden/>
    <w:unhideWhenUsed/>
    <w:rsid w:val="003A05ED"/>
  </w:style>
  <w:style w:type="numbering" w:customStyle="1" w:styleId="111242">
    <w:name w:val="无列表11124"/>
    <w:next w:val="a2"/>
    <w:semiHidden/>
    <w:rsid w:val="003A05ED"/>
  </w:style>
  <w:style w:type="numbering" w:customStyle="1" w:styleId="NoList21124">
    <w:name w:val="No List21124"/>
    <w:next w:val="a2"/>
    <w:semiHidden/>
    <w:rsid w:val="003A05ED"/>
  </w:style>
  <w:style w:type="numbering" w:customStyle="1" w:styleId="NoList31124">
    <w:name w:val="No List31124"/>
    <w:next w:val="a2"/>
    <w:uiPriority w:val="99"/>
    <w:semiHidden/>
    <w:rsid w:val="003A05ED"/>
  </w:style>
  <w:style w:type="numbering" w:customStyle="1" w:styleId="NoList111124">
    <w:name w:val="No List111124"/>
    <w:next w:val="a2"/>
    <w:uiPriority w:val="99"/>
    <w:semiHidden/>
    <w:unhideWhenUsed/>
    <w:rsid w:val="003A05ED"/>
  </w:style>
  <w:style w:type="numbering" w:customStyle="1" w:styleId="12124">
    <w:name w:val="無清單12124"/>
    <w:next w:val="a2"/>
    <w:uiPriority w:val="99"/>
    <w:semiHidden/>
    <w:unhideWhenUsed/>
    <w:rsid w:val="003A05ED"/>
  </w:style>
  <w:style w:type="numbering" w:customStyle="1" w:styleId="111124">
    <w:name w:val="無清單111124"/>
    <w:next w:val="a2"/>
    <w:uiPriority w:val="99"/>
    <w:semiHidden/>
    <w:unhideWhenUsed/>
    <w:rsid w:val="003A05ED"/>
  </w:style>
  <w:style w:type="numbering" w:customStyle="1" w:styleId="NoList524">
    <w:name w:val="No List524"/>
    <w:next w:val="a2"/>
    <w:uiPriority w:val="99"/>
    <w:semiHidden/>
    <w:unhideWhenUsed/>
    <w:rsid w:val="003A05ED"/>
  </w:style>
  <w:style w:type="numbering" w:customStyle="1" w:styleId="NoList1324">
    <w:name w:val="No List1324"/>
    <w:next w:val="a2"/>
    <w:uiPriority w:val="99"/>
    <w:semiHidden/>
    <w:unhideWhenUsed/>
    <w:rsid w:val="003A05ED"/>
  </w:style>
  <w:style w:type="numbering" w:customStyle="1" w:styleId="12243">
    <w:name w:val="リストなし1224"/>
    <w:next w:val="a2"/>
    <w:uiPriority w:val="99"/>
    <w:semiHidden/>
    <w:unhideWhenUsed/>
    <w:rsid w:val="003A05ED"/>
  </w:style>
  <w:style w:type="numbering" w:customStyle="1" w:styleId="12251">
    <w:name w:val="无列表1225"/>
    <w:next w:val="a2"/>
    <w:semiHidden/>
    <w:rsid w:val="003A05ED"/>
  </w:style>
  <w:style w:type="numbering" w:customStyle="1" w:styleId="NoList2224">
    <w:name w:val="No List2224"/>
    <w:next w:val="a2"/>
    <w:semiHidden/>
    <w:rsid w:val="003A05ED"/>
  </w:style>
  <w:style w:type="numbering" w:customStyle="1" w:styleId="NoList3224">
    <w:name w:val="No List3224"/>
    <w:next w:val="a2"/>
    <w:uiPriority w:val="99"/>
    <w:semiHidden/>
    <w:rsid w:val="003A05ED"/>
  </w:style>
  <w:style w:type="numbering" w:customStyle="1" w:styleId="NoList11224">
    <w:name w:val="No List11224"/>
    <w:next w:val="a2"/>
    <w:uiPriority w:val="99"/>
    <w:semiHidden/>
    <w:unhideWhenUsed/>
    <w:rsid w:val="003A05ED"/>
  </w:style>
  <w:style w:type="numbering" w:customStyle="1" w:styleId="1324">
    <w:name w:val="無清單1324"/>
    <w:next w:val="a2"/>
    <w:uiPriority w:val="99"/>
    <w:semiHidden/>
    <w:unhideWhenUsed/>
    <w:rsid w:val="003A05ED"/>
  </w:style>
  <w:style w:type="numbering" w:customStyle="1" w:styleId="11224">
    <w:name w:val="無清單11224"/>
    <w:next w:val="a2"/>
    <w:uiPriority w:val="99"/>
    <w:semiHidden/>
    <w:unhideWhenUsed/>
    <w:rsid w:val="003A05ED"/>
  </w:style>
  <w:style w:type="numbering" w:customStyle="1" w:styleId="2124">
    <w:name w:val="无列表2124"/>
    <w:next w:val="a2"/>
    <w:uiPriority w:val="99"/>
    <w:semiHidden/>
    <w:unhideWhenUsed/>
    <w:rsid w:val="003A05ED"/>
  </w:style>
  <w:style w:type="numbering" w:customStyle="1" w:styleId="NoList111224">
    <w:name w:val="No List111224"/>
    <w:next w:val="a2"/>
    <w:uiPriority w:val="99"/>
    <w:semiHidden/>
    <w:unhideWhenUsed/>
    <w:rsid w:val="003A05ED"/>
  </w:style>
  <w:style w:type="numbering" w:customStyle="1" w:styleId="NoList74">
    <w:name w:val="No List74"/>
    <w:next w:val="a2"/>
    <w:uiPriority w:val="99"/>
    <w:semiHidden/>
    <w:unhideWhenUsed/>
    <w:rsid w:val="003A05ED"/>
  </w:style>
  <w:style w:type="table" w:customStyle="1" w:styleId="TableGrid86">
    <w:name w:val="Table Grid8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3A05ED"/>
  </w:style>
  <w:style w:type="numbering" w:customStyle="1" w:styleId="1442">
    <w:name w:val="リストなし144"/>
    <w:next w:val="a2"/>
    <w:uiPriority w:val="99"/>
    <w:semiHidden/>
    <w:unhideWhenUsed/>
    <w:rsid w:val="003A05ED"/>
  </w:style>
  <w:style w:type="table" w:customStyle="1" w:styleId="TableGrid146">
    <w:name w:val="Table Grid146"/>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3A05ED"/>
  </w:style>
  <w:style w:type="table" w:customStyle="1" w:styleId="3460">
    <w:name w:val="网格型3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3A05ED"/>
  </w:style>
  <w:style w:type="numbering" w:customStyle="1" w:styleId="NoList344">
    <w:name w:val="No List344"/>
    <w:next w:val="a2"/>
    <w:uiPriority w:val="99"/>
    <w:semiHidden/>
    <w:rsid w:val="003A05ED"/>
  </w:style>
  <w:style w:type="table" w:customStyle="1" w:styleId="TableGrid446">
    <w:name w:val="Table Grid44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3A05ED"/>
  </w:style>
  <w:style w:type="numbering" w:customStyle="1" w:styleId="1541">
    <w:name w:val="無清單154"/>
    <w:next w:val="a2"/>
    <w:uiPriority w:val="99"/>
    <w:semiHidden/>
    <w:unhideWhenUsed/>
    <w:rsid w:val="003A05ED"/>
  </w:style>
  <w:style w:type="numbering" w:customStyle="1" w:styleId="1144">
    <w:name w:val="無清單1144"/>
    <w:next w:val="a2"/>
    <w:uiPriority w:val="99"/>
    <w:semiHidden/>
    <w:unhideWhenUsed/>
    <w:rsid w:val="003A05ED"/>
  </w:style>
  <w:style w:type="table" w:customStyle="1" w:styleId="146">
    <w:name w:val="表格格線14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3A05ED"/>
  </w:style>
  <w:style w:type="table" w:customStyle="1" w:styleId="TableGrid526">
    <w:name w:val="Table Grid5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3A05ED"/>
  </w:style>
  <w:style w:type="numbering" w:customStyle="1" w:styleId="11440">
    <w:name w:val="リストなし1144"/>
    <w:next w:val="a2"/>
    <w:uiPriority w:val="99"/>
    <w:semiHidden/>
    <w:unhideWhenUsed/>
    <w:rsid w:val="003A05ED"/>
  </w:style>
  <w:style w:type="table" w:customStyle="1" w:styleId="TableGrid1136">
    <w:name w:val="Table Grid113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2"/>
    <w:semiHidden/>
    <w:rsid w:val="003A05ED"/>
  </w:style>
  <w:style w:type="table" w:customStyle="1" w:styleId="3126">
    <w:name w:val="网格型3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3A05ED"/>
  </w:style>
  <w:style w:type="numbering" w:customStyle="1" w:styleId="NoList3144">
    <w:name w:val="No List3144"/>
    <w:next w:val="a2"/>
    <w:uiPriority w:val="99"/>
    <w:semiHidden/>
    <w:rsid w:val="003A05ED"/>
  </w:style>
  <w:style w:type="table" w:customStyle="1" w:styleId="TableGrid4126">
    <w:name w:val="Table Grid41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3A05ED"/>
  </w:style>
  <w:style w:type="numbering" w:customStyle="1" w:styleId="1244">
    <w:name w:val="無清單1244"/>
    <w:next w:val="a2"/>
    <w:uiPriority w:val="99"/>
    <w:semiHidden/>
    <w:unhideWhenUsed/>
    <w:rsid w:val="003A05ED"/>
  </w:style>
  <w:style w:type="numbering" w:customStyle="1" w:styleId="11144">
    <w:name w:val="無清單11144"/>
    <w:next w:val="a2"/>
    <w:uiPriority w:val="99"/>
    <w:semiHidden/>
    <w:unhideWhenUsed/>
    <w:rsid w:val="003A05ED"/>
  </w:style>
  <w:style w:type="table" w:customStyle="1" w:styleId="11262">
    <w:name w:val="表格格線11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3A05ED"/>
  </w:style>
  <w:style w:type="numbering" w:customStyle="1" w:styleId="NoList12134">
    <w:name w:val="No List12134"/>
    <w:next w:val="a2"/>
    <w:uiPriority w:val="99"/>
    <w:semiHidden/>
    <w:unhideWhenUsed/>
    <w:rsid w:val="003A05ED"/>
  </w:style>
  <w:style w:type="numbering" w:customStyle="1" w:styleId="111340">
    <w:name w:val="リストなし11134"/>
    <w:next w:val="a2"/>
    <w:uiPriority w:val="99"/>
    <w:semiHidden/>
    <w:unhideWhenUsed/>
    <w:rsid w:val="003A05ED"/>
  </w:style>
  <w:style w:type="numbering" w:customStyle="1" w:styleId="111341">
    <w:name w:val="无列表11134"/>
    <w:next w:val="a2"/>
    <w:semiHidden/>
    <w:rsid w:val="003A05ED"/>
  </w:style>
  <w:style w:type="numbering" w:customStyle="1" w:styleId="NoList21134">
    <w:name w:val="No List21134"/>
    <w:next w:val="a2"/>
    <w:semiHidden/>
    <w:rsid w:val="003A05ED"/>
  </w:style>
  <w:style w:type="numbering" w:customStyle="1" w:styleId="NoList31134">
    <w:name w:val="No List31134"/>
    <w:next w:val="a2"/>
    <w:uiPriority w:val="99"/>
    <w:semiHidden/>
    <w:rsid w:val="003A05ED"/>
  </w:style>
  <w:style w:type="numbering" w:customStyle="1" w:styleId="NoList111134">
    <w:name w:val="No List111134"/>
    <w:next w:val="a2"/>
    <w:uiPriority w:val="99"/>
    <w:semiHidden/>
    <w:unhideWhenUsed/>
    <w:rsid w:val="003A05ED"/>
  </w:style>
  <w:style w:type="numbering" w:customStyle="1" w:styleId="121340">
    <w:name w:val="無清單12134"/>
    <w:next w:val="a2"/>
    <w:uiPriority w:val="99"/>
    <w:semiHidden/>
    <w:unhideWhenUsed/>
    <w:rsid w:val="003A05ED"/>
  </w:style>
  <w:style w:type="numbering" w:customStyle="1" w:styleId="111134">
    <w:name w:val="無清單111134"/>
    <w:next w:val="a2"/>
    <w:uiPriority w:val="99"/>
    <w:semiHidden/>
    <w:unhideWhenUsed/>
    <w:rsid w:val="003A05ED"/>
  </w:style>
  <w:style w:type="numbering" w:customStyle="1" w:styleId="NoList534">
    <w:name w:val="No List534"/>
    <w:next w:val="a2"/>
    <w:uiPriority w:val="99"/>
    <w:semiHidden/>
    <w:unhideWhenUsed/>
    <w:rsid w:val="003A05ED"/>
  </w:style>
  <w:style w:type="table" w:customStyle="1" w:styleId="TableGrid626">
    <w:name w:val="Table Grid62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3A05ED"/>
  </w:style>
  <w:style w:type="numbering" w:customStyle="1" w:styleId="12342">
    <w:name w:val="リストなし1234"/>
    <w:next w:val="a2"/>
    <w:uiPriority w:val="99"/>
    <w:semiHidden/>
    <w:unhideWhenUsed/>
    <w:rsid w:val="003A05ED"/>
  </w:style>
  <w:style w:type="table" w:customStyle="1" w:styleId="TableGrid1226">
    <w:name w:val="Table Grid1226"/>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3A05ED"/>
  </w:style>
  <w:style w:type="table" w:customStyle="1" w:styleId="3226">
    <w:name w:val="网格型3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3A05ED"/>
  </w:style>
  <w:style w:type="numbering" w:customStyle="1" w:styleId="NoList3234">
    <w:name w:val="No List3234"/>
    <w:next w:val="a2"/>
    <w:uiPriority w:val="99"/>
    <w:semiHidden/>
    <w:rsid w:val="003A05ED"/>
  </w:style>
  <w:style w:type="table" w:customStyle="1" w:styleId="TableGrid4226">
    <w:name w:val="Table Grid4226"/>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3A05ED"/>
  </w:style>
  <w:style w:type="numbering" w:customStyle="1" w:styleId="13340">
    <w:name w:val="無清單1334"/>
    <w:next w:val="a2"/>
    <w:uiPriority w:val="99"/>
    <w:semiHidden/>
    <w:unhideWhenUsed/>
    <w:rsid w:val="003A05ED"/>
  </w:style>
  <w:style w:type="numbering" w:customStyle="1" w:styleId="11234">
    <w:name w:val="無清單11234"/>
    <w:next w:val="a2"/>
    <w:uiPriority w:val="99"/>
    <w:semiHidden/>
    <w:unhideWhenUsed/>
    <w:rsid w:val="003A05ED"/>
  </w:style>
  <w:style w:type="table" w:customStyle="1" w:styleId="12261">
    <w:name w:val="表格格線1226"/>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3A05ED"/>
  </w:style>
  <w:style w:type="numbering" w:customStyle="1" w:styleId="NoList12224">
    <w:name w:val="No List12224"/>
    <w:next w:val="a2"/>
    <w:uiPriority w:val="99"/>
    <w:semiHidden/>
    <w:unhideWhenUsed/>
    <w:rsid w:val="003A05ED"/>
  </w:style>
  <w:style w:type="numbering" w:customStyle="1" w:styleId="112240">
    <w:name w:val="リストなし11224"/>
    <w:next w:val="a2"/>
    <w:uiPriority w:val="99"/>
    <w:semiHidden/>
    <w:unhideWhenUsed/>
    <w:rsid w:val="003A05ED"/>
  </w:style>
  <w:style w:type="numbering" w:customStyle="1" w:styleId="112241">
    <w:name w:val="无列表11224"/>
    <w:next w:val="a2"/>
    <w:semiHidden/>
    <w:rsid w:val="003A05ED"/>
  </w:style>
  <w:style w:type="numbering" w:customStyle="1" w:styleId="NoList21224">
    <w:name w:val="No List21224"/>
    <w:next w:val="a2"/>
    <w:semiHidden/>
    <w:rsid w:val="003A05ED"/>
  </w:style>
  <w:style w:type="numbering" w:customStyle="1" w:styleId="NoList31224">
    <w:name w:val="No List31224"/>
    <w:next w:val="a2"/>
    <w:uiPriority w:val="99"/>
    <w:semiHidden/>
    <w:rsid w:val="003A05ED"/>
  </w:style>
  <w:style w:type="numbering" w:customStyle="1" w:styleId="NoList111234">
    <w:name w:val="No List111234"/>
    <w:next w:val="a2"/>
    <w:uiPriority w:val="99"/>
    <w:semiHidden/>
    <w:unhideWhenUsed/>
    <w:rsid w:val="003A05ED"/>
  </w:style>
  <w:style w:type="numbering" w:customStyle="1" w:styleId="122240">
    <w:name w:val="無清單12224"/>
    <w:next w:val="a2"/>
    <w:uiPriority w:val="99"/>
    <w:semiHidden/>
    <w:unhideWhenUsed/>
    <w:rsid w:val="003A05ED"/>
  </w:style>
  <w:style w:type="numbering" w:customStyle="1" w:styleId="1112240">
    <w:name w:val="無清單111224"/>
    <w:next w:val="a2"/>
    <w:uiPriority w:val="99"/>
    <w:semiHidden/>
    <w:unhideWhenUsed/>
    <w:rsid w:val="003A05ED"/>
  </w:style>
  <w:style w:type="numbering" w:customStyle="1" w:styleId="NoList83">
    <w:name w:val="No List83"/>
    <w:next w:val="a2"/>
    <w:uiPriority w:val="99"/>
    <w:semiHidden/>
    <w:unhideWhenUsed/>
    <w:rsid w:val="003A05ED"/>
  </w:style>
  <w:style w:type="table" w:customStyle="1" w:styleId="TableGrid96">
    <w:name w:val="Table Grid96"/>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3A05ED"/>
  </w:style>
  <w:style w:type="numbering" w:customStyle="1" w:styleId="1532">
    <w:name w:val="リストなし153"/>
    <w:next w:val="a2"/>
    <w:uiPriority w:val="99"/>
    <w:semiHidden/>
    <w:unhideWhenUsed/>
    <w:rsid w:val="003A05ED"/>
  </w:style>
  <w:style w:type="table" w:customStyle="1" w:styleId="TableGrid155">
    <w:name w:val="Table Grid15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3A05ED"/>
  </w:style>
  <w:style w:type="table" w:customStyle="1" w:styleId="3550">
    <w:name w:val="网格型3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3A05ED"/>
  </w:style>
  <w:style w:type="numbering" w:customStyle="1" w:styleId="NoList353">
    <w:name w:val="No List353"/>
    <w:next w:val="a2"/>
    <w:uiPriority w:val="99"/>
    <w:semiHidden/>
    <w:rsid w:val="003A05ED"/>
  </w:style>
  <w:style w:type="table" w:customStyle="1" w:styleId="TableGrid455">
    <w:name w:val="Table Grid45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3A05ED"/>
  </w:style>
  <w:style w:type="numbering" w:customStyle="1" w:styleId="1630">
    <w:name w:val="無清單163"/>
    <w:next w:val="a2"/>
    <w:uiPriority w:val="99"/>
    <w:semiHidden/>
    <w:unhideWhenUsed/>
    <w:rsid w:val="003A05ED"/>
  </w:style>
  <w:style w:type="numbering" w:customStyle="1" w:styleId="1153">
    <w:name w:val="無清單1153"/>
    <w:next w:val="a2"/>
    <w:uiPriority w:val="99"/>
    <w:semiHidden/>
    <w:unhideWhenUsed/>
    <w:rsid w:val="003A05ED"/>
  </w:style>
  <w:style w:type="table" w:customStyle="1" w:styleId="155">
    <w:name w:val="表格格線15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3A05ED"/>
  </w:style>
  <w:style w:type="table" w:customStyle="1" w:styleId="TableGrid535">
    <w:name w:val="Table Grid5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3A05ED"/>
  </w:style>
  <w:style w:type="numbering" w:customStyle="1" w:styleId="11530">
    <w:name w:val="リストなし1153"/>
    <w:next w:val="a2"/>
    <w:uiPriority w:val="99"/>
    <w:semiHidden/>
    <w:unhideWhenUsed/>
    <w:rsid w:val="003A05ED"/>
  </w:style>
  <w:style w:type="table" w:customStyle="1" w:styleId="TableGrid1145">
    <w:name w:val="Table Grid114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3A05ED"/>
  </w:style>
  <w:style w:type="table" w:customStyle="1" w:styleId="3135">
    <w:name w:val="网格型3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3A05ED"/>
  </w:style>
  <w:style w:type="numbering" w:customStyle="1" w:styleId="NoList3153">
    <w:name w:val="No List3153"/>
    <w:next w:val="a2"/>
    <w:uiPriority w:val="99"/>
    <w:semiHidden/>
    <w:rsid w:val="003A05ED"/>
  </w:style>
  <w:style w:type="table" w:customStyle="1" w:styleId="TableGrid4135">
    <w:name w:val="Table Grid41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3A05ED"/>
  </w:style>
  <w:style w:type="numbering" w:customStyle="1" w:styleId="1253">
    <w:name w:val="無清單1253"/>
    <w:next w:val="a2"/>
    <w:uiPriority w:val="99"/>
    <w:semiHidden/>
    <w:unhideWhenUsed/>
    <w:rsid w:val="003A05ED"/>
  </w:style>
  <w:style w:type="numbering" w:customStyle="1" w:styleId="111530">
    <w:name w:val="無清單11153"/>
    <w:next w:val="a2"/>
    <w:uiPriority w:val="99"/>
    <w:semiHidden/>
    <w:unhideWhenUsed/>
    <w:rsid w:val="003A05ED"/>
  </w:style>
  <w:style w:type="table" w:customStyle="1" w:styleId="11352">
    <w:name w:val="表格格線11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3A05ED"/>
  </w:style>
  <w:style w:type="numbering" w:customStyle="1" w:styleId="NoList12143">
    <w:name w:val="No List12143"/>
    <w:next w:val="a2"/>
    <w:uiPriority w:val="99"/>
    <w:semiHidden/>
    <w:unhideWhenUsed/>
    <w:rsid w:val="003A05ED"/>
  </w:style>
  <w:style w:type="numbering" w:customStyle="1" w:styleId="111431">
    <w:name w:val="リストなし11143"/>
    <w:next w:val="a2"/>
    <w:uiPriority w:val="99"/>
    <w:semiHidden/>
    <w:unhideWhenUsed/>
    <w:rsid w:val="003A05ED"/>
  </w:style>
  <w:style w:type="numbering" w:customStyle="1" w:styleId="111432">
    <w:name w:val="无列表11143"/>
    <w:next w:val="a2"/>
    <w:semiHidden/>
    <w:rsid w:val="003A05ED"/>
  </w:style>
  <w:style w:type="numbering" w:customStyle="1" w:styleId="NoList21143">
    <w:name w:val="No List21143"/>
    <w:next w:val="a2"/>
    <w:semiHidden/>
    <w:rsid w:val="003A05ED"/>
  </w:style>
  <w:style w:type="numbering" w:customStyle="1" w:styleId="NoList31143">
    <w:name w:val="No List31143"/>
    <w:next w:val="a2"/>
    <w:uiPriority w:val="99"/>
    <w:semiHidden/>
    <w:rsid w:val="003A05ED"/>
  </w:style>
  <w:style w:type="numbering" w:customStyle="1" w:styleId="NoList111143">
    <w:name w:val="No List111143"/>
    <w:next w:val="a2"/>
    <w:uiPriority w:val="99"/>
    <w:semiHidden/>
    <w:unhideWhenUsed/>
    <w:rsid w:val="003A05ED"/>
  </w:style>
  <w:style w:type="numbering" w:customStyle="1" w:styleId="121430">
    <w:name w:val="無清單12143"/>
    <w:next w:val="a2"/>
    <w:uiPriority w:val="99"/>
    <w:semiHidden/>
    <w:unhideWhenUsed/>
    <w:rsid w:val="003A05ED"/>
  </w:style>
  <w:style w:type="numbering" w:customStyle="1" w:styleId="1111430">
    <w:name w:val="無清單111143"/>
    <w:next w:val="a2"/>
    <w:uiPriority w:val="99"/>
    <w:semiHidden/>
    <w:unhideWhenUsed/>
    <w:rsid w:val="003A05ED"/>
  </w:style>
  <w:style w:type="numbering" w:customStyle="1" w:styleId="NoList543">
    <w:name w:val="No List543"/>
    <w:next w:val="a2"/>
    <w:uiPriority w:val="99"/>
    <w:semiHidden/>
    <w:unhideWhenUsed/>
    <w:rsid w:val="003A05ED"/>
  </w:style>
  <w:style w:type="table" w:customStyle="1" w:styleId="TableGrid635">
    <w:name w:val="Table Grid63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3A05ED"/>
  </w:style>
  <w:style w:type="numbering" w:customStyle="1" w:styleId="12431">
    <w:name w:val="リストなし1243"/>
    <w:next w:val="a2"/>
    <w:uiPriority w:val="99"/>
    <w:semiHidden/>
    <w:unhideWhenUsed/>
    <w:rsid w:val="003A05ED"/>
  </w:style>
  <w:style w:type="table" w:customStyle="1" w:styleId="TableGrid1235">
    <w:name w:val="Table Grid123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3A05ED"/>
  </w:style>
  <w:style w:type="table" w:customStyle="1" w:styleId="3235">
    <w:name w:val="网格型3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3A05ED"/>
  </w:style>
  <w:style w:type="numbering" w:customStyle="1" w:styleId="NoList3243">
    <w:name w:val="No List3243"/>
    <w:next w:val="a2"/>
    <w:uiPriority w:val="99"/>
    <w:semiHidden/>
    <w:rsid w:val="003A05ED"/>
  </w:style>
  <w:style w:type="table" w:customStyle="1" w:styleId="TableGrid4235">
    <w:name w:val="Table Grid423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3A05ED"/>
  </w:style>
  <w:style w:type="numbering" w:customStyle="1" w:styleId="13430">
    <w:name w:val="無清單1343"/>
    <w:next w:val="a2"/>
    <w:uiPriority w:val="99"/>
    <w:semiHidden/>
    <w:unhideWhenUsed/>
    <w:rsid w:val="003A05ED"/>
  </w:style>
  <w:style w:type="numbering" w:customStyle="1" w:styleId="112430">
    <w:name w:val="無清單11243"/>
    <w:next w:val="a2"/>
    <w:uiPriority w:val="99"/>
    <w:semiHidden/>
    <w:unhideWhenUsed/>
    <w:rsid w:val="003A05ED"/>
  </w:style>
  <w:style w:type="table" w:customStyle="1" w:styleId="12350">
    <w:name w:val="表格格線123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3A05ED"/>
  </w:style>
  <w:style w:type="numbering" w:customStyle="1" w:styleId="NoList12233">
    <w:name w:val="No List12233"/>
    <w:next w:val="a2"/>
    <w:uiPriority w:val="99"/>
    <w:semiHidden/>
    <w:unhideWhenUsed/>
    <w:rsid w:val="003A05ED"/>
  </w:style>
  <w:style w:type="numbering" w:customStyle="1" w:styleId="112331">
    <w:name w:val="リストなし11233"/>
    <w:next w:val="a2"/>
    <w:uiPriority w:val="99"/>
    <w:semiHidden/>
    <w:unhideWhenUsed/>
    <w:rsid w:val="003A05ED"/>
  </w:style>
  <w:style w:type="numbering" w:customStyle="1" w:styleId="112332">
    <w:name w:val="无列表11233"/>
    <w:next w:val="a2"/>
    <w:semiHidden/>
    <w:rsid w:val="003A05ED"/>
  </w:style>
  <w:style w:type="numbering" w:customStyle="1" w:styleId="NoList21233">
    <w:name w:val="No List21233"/>
    <w:next w:val="a2"/>
    <w:semiHidden/>
    <w:rsid w:val="003A05ED"/>
  </w:style>
  <w:style w:type="numbering" w:customStyle="1" w:styleId="NoList31233">
    <w:name w:val="No List31233"/>
    <w:next w:val="a2"/>
    <w:uiPriority w:val="99"/>
    <w:semiHidden/>
    <w:rsid w:val="003A05ED"/>
  </w:style>
  <w:style w:type="numbering" w:customStyle="1" w:styleId="NoList111243">
    <w:name w:val="No List111243"/>
    <w:next w:val="a2"/>
    <w:uiPriority w:val="99"/>
    <w:semiHidden/>
    <w:unhideWhenUsed/>
    <w:rsid w:val="003A05ED"/>
  </w:style>
  <w:style w:type="numbering" w:customStyle="1" w:styleId="122330">
    <w:name w:val="無清單12233"/>
    <w:next w:val="a2"/>
    <w:uiPriority w:val="99"/>
    <w:semiHidden/>
    <w:unhideWhenUsed/>
    <w:rsid w:val="003A05ED"/>
  </w:style>
  <w:style w:type="numbering" w:customStyle="1" w:styleId="1112330">
    <w:name w:val="無清單111233"/>
    <w:next w:val="a2"/>
    <w:uiPriority w:val="99"/>
    <w:semiHidden/>
    <w:unhideWhenUsed/>
    <w:rsid w:val="003A05ED"/>
  </w:style>
  <w:style w:type="numbering" w:customStyle="1" w:styleId="NoList622">
    <w:name w:val="No List622"/>
    <w:next w:val="a2"/>
    <w:uiPriority w:val="99"/>
    <w:semiHidden/>
    <w:unhideWhenUsed/>
    <w:rsid w:val="003A05ED"/>
  </w:style>
  <w:style w:type="table" w:customStyle="1" w:styleId="TableGrid713">
    <w:name w:val="Table Grid7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3A05ED"/>
  </w:style>
  <w:style w:type="numbering" w:customStyle="1" w:styleId="13222">
    <w:name w:val="リストなし1322"/>
    <w:next w:val="a2"/>
    <w:uiPriority w:val="99"/>
    <w:semiHidden/>
    <w:unhideWhenUsed/>
    <w:rsid w:val="003A05ED"/>
  </w:style>
  <w:style w:type="table" w:customStyle="1" w:styleId="TableGrid1313">
    <w:name w:val="Table Grid13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3A05ED"/>
  </w:style>
  <w:style w:type="table" w:customStyle="1" w:styleId="3313">
    <w:name w:val="网格型3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3A05ED"/>
  </w:style>
  <w:style w:type="numbering" w:customStyle="1" w:styleId="NoList3322">
    <w:name w:val="No List3322"/>
    <w:next w:val="a2"/>
    <w:uiPriority w:val="99"/>
    <w:semiHidden/>
    <w:rsid w:val="003A05ED"/>
  </w:style>
  <w:style w:type="table" w:customStyle="1" w:styleId="TableGrid4313">
    <w:name w:val="Table Grid43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3A05ED"/>
  </w:style>
  <w:style w:type="numbering" w:customStyle="1" w:styleId="14220">
    <w:name w:val="無清單1422"/>
    <w:next w:val="a2"/>
    <w:uiPriority w:val="99"/>
    <w:semiHidden/>
    <w:unhideWhenUsed/>
    <w:rsid w:val="003A05ED"/>
  </w:style>
  <w:style w:type="numbering" w:customStyle="1" w:styleId="113220">
    <w:name w:val="無清單11322"/>
    <w:next w:val="a2"/>
    <w:uiPriority w:val="99"/>
    <w:semiHidden/>
    <w:unhideWhenUsed/>
    <w:rsid w:val="003A05ED"/>
  </w:style>
  <w:style w:type="table" w:customStyle="1" w:styleId="13133">
    <w:name w:val="表格格線13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3A05ED"/>
  </w:style>
  <w:style w:type="numbering" w:customStyle="1" w:styleId="NoList12322">
    <w:name w:val="No List12322"/>
    <w:next w:val="a2"/>
    <w:uiPriority w:val="99"/>
    <w:semiHidden/>
    <w:unhideWhenUsed/>
    <w:rsid w:val="003A05ED"/>
  </w:style>
  <w:style w:type="numbering" w:customStyle="1" w:styleId="113221">
    <w:name w:val="リストなし11322"/>
    <w:next w:val="a2"/>
    <w:uiPriority w:val="99"/>
    <w:semiHidden/>
    <w:unhideWhenUsed/>
    <w:rsid w:val="003A05ED"/>
  </w:style>
  <w:style w:type="numbering" w:customStyle="1" w:styleId="113222">
    <w:name w:val="无列表11322"/>
    <w:next w:val="a2"/>
    <w:semiHidden/>
    <w:rsid w:val="003A05ED"/>
  </w:style>
  <w:style w:type="numbering" w:customStyle="1" w:styleId="NoList21322">
    <w:name w:val="No List21322"/>
    <w:next w:val="a2"/>
    <w:semiHidden/>
    <w:rsid w:val="003A05ED"/>
  </w:style>
  <w:style w:type="numbering" w:customStyle="1" w:styleId="NoList31322">
    <w:name w:val="No List31322"/>
    <w:next w:val="a2"/>
    <w:uiPriority w:val="99"/>
    <w:semiHidden/>
    <w:rsid w:val="003A05ED"/>
  </w:style>
  <w:style w:type="numbering" w:customStyle="1" w:styleId="NoList111322">
    <w:name w:val="No List111322"/>
    <w:next w:val="a2"/>
    <w:uiPriority w:val="99"/>
    <w:semiHidden/>
    <w:unhideWhenUsed/>
    <w:rsid w:val="003A05ED"/>
  </w:style>
  <w:style w:type="numbering" w:customStyle="1" w:styleId="123220">
    <w:name w:val="無清單12322"/>
    <w:next w:val="a2"/>
    <w:uiPriority w:val="99"/>
    <w:semiHidden/>
    <w:unhideWhenUsed/>
    <w:rsid w:val="003A05ED"/>
  </w:style>
  <w:style w:type="numbering" w:customStyle="1" w:styleId="1113220">
    <w:name w:val="無清單111322"/>
    <w:next w:val="a2"/>
    <w:uiPriority w:val="99"/>
    <w:semiHidden/>
    <w:unhideWhenUsed/>
    <w:rsid w:val="003A05ED"/>
  </w:style>
  <w:style w:type="numbering" w:customStyle="1" w:styleId="NoList4123">
    <w:name w:val="No List4123"/>
    <w:next w:val="a2"/>
    <w:uiPriority w:val="99"/>
    <w:semiHidden/>
    <w:unhideWhenUsed/>
    <w:rsid w:val="003A05ED"/>
  </w:style>
  <w:style w:type="table" w:customStyle="1" w:styleId="TableGrid5113">
    <w:name w:val="Table Grid5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3A05ED"/>
  </w:style>
  <w:style w:type="numbering" w:customStyle="1" w:styleId="1111231">
    <w:name w:val="リストなし111123"/>
    <w:next w:val="a2"/>
    <w:uiPriority w:val="99"/>
    <w:semiHidden/>
    <w:unhideWhenUsed/>
    <w:rsid w:val="003A05ED"/>
  </w:style>
  <w:style w:type="numbering" w:customStyle="1" w:styleId="1111232">
    <w:name w:val="无列表111123"/>
    <w:next w:val="a2"/>
    <w:semiHidden/>
    <w:rsid w:val="003A05ED"/>
  </w:style>
  <w:style w:type="numbering" w:customStyle="1" w:styleId="NoList211123">
    <w:name w:val="No List211123"/>
    <w:next w:val="a2"/>
    <w:semiHidden/>
    <w:rsid w:val="003A05ED"/>
  </w:style>
  <w:style w:type="numbering" w:customStyle="1" w:styleId="NoList311123">
    <w:name w:val="No List311123"/>
    <w:next w:val="a2"/>
    <w:uiPriority w:val="99"/>
    <w:semiHidden/>
    <w:rsid w:val="003A05ED"/>
  </w:style>
  <w:style w:type="numbering" w:customStyle="1" w:styleId="NoList1111123">
    <w:name w:val="No List1111123"/>
    <w:next w:val="a2"/>
    <w:uiPriority w:val="99"/>
    <w:semiHidden/>
    <w:unhideWhenUsed/>
    <w:rsid w:val="003A05ED"/>
  </w:style>
  <w:style w:type="numbering" w:customStyle="1" w:styleId="1211230">
    <w:name w:val="無清單121123"/>
    <w:next w:val="a2"/>
    <w:uiPriority w:val="99"/>
    <w:semiHidden/>
    <w:unhideWhenUsed/>
    <w:rsid w:val="003A05ED"/>
  </w:style>
  <w:style w:type="numbering" w:customStyle="1" w:styleId="1111123">
    <w:name w:val="無清單1111123"/>
    <w:next w:val="a2"/>
    <w:uiPriority w:val="99"/>
    <w:semiHidden/>
    <w:unhideWhenUsed/>
    <w:rsid w:val="003A05ED"/>
  </w:style>
  <w:style w:type="numbering" w:customStyle="1" w:styleId="NoList5122">
    <w:name w:val="No List5122"/>
    <w:next w:val="a2"/>
    <w:uiPriority w:val="99"/>
    <w:semiHidden/>
    <w:unhideWhenUsed/>
    <w:rsid w:val="003A05ED"/>
  </w:style>
  <w:style w:type="table" w:customStyle="1" w:styleId="TableGrid6113">
    <w:name w:val="Table Grid61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3A05ED"/>
  </w:style>
  <w:style w:type="numbering" w:customStyle="1" w:styleId="121231">
    <w:name w:val="リストなし12123"/>
    <w:next w:val="a2"/>
    <w:uiPriority w:val="99"/>
    <w:semiHidden/>
    <w:unhideWhenUsed/>
    <w:rsid w:val="003A05ED"/>
  </w:style>
  <w:style w:type="table" w:customStyle="1" w:styleId="TableGrid12113">
    <w:name w:val="Table Grid121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3A05ED"/>
  </w:style>
  <w:style w:type="table" w:customStyle="1" w:styleId="32113">
    <w:name w:val="网格型3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3A05ED"/>
  </w:style>
  <w:style w:type="numbering" w:customStyle="1" w:styleId="NoList32123">
    <w:name w:val="No List32123"/>
    <w:next w:val="a2"/>
    <w:uiPriority w:val="99"/>
    <w:semiHidden/>
    <w:rsid w:val="003A05ED"/>
  </w:style>
  <w:style w:type="table" w:customStyle="1" w:styleId="TableGrid42113">
    <w:name w:val="Table Grid421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3A05ED"/>
  </w:style>
  <w:style w:type="numbering" w:customStyle="1" w:styleId="131230">
    <w:name w:val="無清單13123"/>
    <w:next w:val="a2"/>
    <w:uiPriority w:val="99"/>
    <w:semiHidden/>
    <w:unhideWhenUsed/>
    <w:rsid w:val="003A05ED"/>
  </w:style>
  <w:style w:type="numbering" w:customStyle="1" w:styleId="1121230">
    <w:name w:val="無清單112123"/>
    <w:next w:val="a2"/>
    <w:uiPriority w:val="99"/>
    <w:semiHidden/>
    <w:unhideWhenUsed/>
    <w:rsid w:val="003A05ED"/>
  </w:style>
  <w:style w:type="table" w:customStyle="1" w:styleId="121133">
    <w:name w:val="表格格線121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3A05ED"/>
  </w:style>
  <w:style w:type="numbering" w:customStyle="1" w:styleId="NoList122123">
    <w:name w:val="No List122123"/>
    <w:next w:val="a2"/>
    <w:uiPriority w:val="99"/>
    <w:semiHidden/>
    <w:unhideWhenUsed/>
    <w:rsid w:val="003A05ED"/>
  </w:style>
  <w:style w:type="numbering" w:customStyle="1" w:styleId="1121231">
    <w:name w:val="リストなし112123"/>
    <w:next w:val="a2"/>
    <w:uiPriority w:val="99"/>
    <w:semiHidden/>
    <w:unhideWhenUsed/>
    <w:rsid w:val="003A05ED"/>
  </w:style>
  <w:style w:type="numbering" w:customStyle="1" w:styleId="1121232">
    <w:name w:val="无列表112123"/>
    <w:next w:val="a2"/>
    <w:semiHidden/>
    <w:rsid w:val="003A05ED"/>
  </w:style>
  <w:style w:type="numbering" w:customStyle="1" w:styleId="NoList212123">
    <w:name w:val="No List212123"/>
    <w:next w:val="a2"/>
    <w:semiHidden/>
    <w:rsid w:val="003A05ED"/>
  </w:style>
  <w:style w:type="numbering" w:customStyle="1" w:styleId="NoList312123">
    <w:name w:val="No List312123"/>
    <w:next w:val="a2"/>
    <w:uiPriority w:val="99"/>
    <w:semiHidden/>
    <w:rsid w:val="003A05ED"/>
  </w:style>
  <w:style w:type="numbering" w:customStyle="1" w:styleId="NoList1112123">
    <w:name w:val="No List1112123"/>
    <w:next w:val="a2"/>
    <w:uiPriority w:val="99"/>
    <w:semiHidden/>
    <w:unhideWhenUsed/>
    <w:rsid w:val="003A05ED"/>
  </w:style>
  <w:style w:type="numbering" w:customStyle="1" w:styleId="1221230">
    <w:name w:val="無清單122123"/>
    <w:next w:val="a2"/>
    <w:uiPriority w:val="99"/>
    <w:semiHidden/>
    <w:unhideWhenUsed/>
    <w:rsid w:val="003A05ED"/>
  </w:style>
  <w:style w:type="numbering" w:customStyle="1" w:styleId="1112123">
    <w:name w:val="無清單1112123"/>
    <w:next w:val="a2"/>
    <w:uiPriority w:val="99"/>
    <w:semiHidden/>
    <w:unhideWhenUsed/>
    <w:rsid w:val="003A05ED"/>
  </w:style>
  <w:style w:type="table" w:customStyle="1" w:styleId="1154">
    <w:name w:val="网格型1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3A05ED"/>
  </w:style>
  <w:style w:type="table" w:customStyle="1" w:styleId="2151">
    <w:name w:val="网格型215"/>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3A05ED"/>
  </w:style>
  <w:style w:type="numbering" w:customStyle="1" w:styleId="NoList113112">
    <w:name w:val="No List113112"/>
    <w:next w:val="a2"/>
    <w:uiPriority w:val="99"/>
    <w:semiHidden/>
    <w:unhideWhenUsed/>
    <w:rsid w:val="003A05ED"/>
  </w:style>
  <w:style w:type="numbering" w:customStyle="1" w:styleId="NoList41113">
    <w:name w:val="No List41113"/>
    <w:next w:val="a2"/>
    <w:uiPriority w:val="99"/>
    <w:semiHidden/>
    <w:unhideWhenUsed/>
    <w:rsid w:val="003A05ED"/>
  </w:style>
  <w:style w:type="table" w:customStyle="1" w:styleId="TableGrid11215">
    <w:name w:val="Table Grid11215"/>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3A05ED"/>
  </w:style>
  <w:style w:type="numbering" w:customStyle="1" w:styleId="NoList1211114">
    <w:name w:val="No List1211114"/>
    <w:next w:val="a2"/>
    <w:uiPriority w:val="99"/>
    <w:semiHidden/>
    <w:unhideWhenUsed/>
    <w:rsid w:val="003A05ED"/>
  </w:style>
  <w:style w:type="numbering" w:customStyle="1" w:styleId="11111140">
    <w:name w:val="リストなし1111114"/>
    <w:next w:val="a2"/>
    <w:uiPriority w:val="99"/>
    <w:semiHidden/>
    <w:unhideWhenUsed/>
    <w:rsid w:val="003A05ED"/>
  </w:style>
  <w:style w:type="numbering" w:customStyle="1" w:styleId="11111141">
    <w:name w:val="无列表1111114"/>
    <w:next w:val="a2"/>
    <w:semiHidden/>
    <w:rsid w:val="003A05ED"/>
  </w:style>
  <w:style w:type="numbering" w:customStyle="1" w:styleId="NoList2111114">
    <w:name w:val="No List2111114"/>
    <w:next w:val="a2"/>
    <w:semiHidden/>
    <w:rsid w:val="003A05ED"/>
  </w:style>
  <w:style w:type="numbering" w:customStyle="1" w:styleId="NoList3111114">
    <w:name w:val="No List3111114"/>
    <w:next w:val="a2"/>
    <w:uiPriority w:val="99"/>
    <w:semiHidden/>
    <w:rsid w:val="003A05ED"/>
  </w:style>
  <w:style w:type="numbering" w:customStyle="1" w:styleId="NoList11111114">
    <w:name w:val="No List11111114"/>
    <w:next w:val="a2"/>
    <w:uiPriority w:val="99"/>
    <w:semiHidden/>
    <w:unhideWhenUsed/>
    <w:rsid w:val="003A05ED"/>
  </w:style>
  <w:style w:type="numbering" w:customStyle="1" w:styleId="1211114">
    <w:name w:val="無清單1211114"/>
    <w:next w:val="a2"/>
    <w:uiPriority w:val="99"/>
    <w:semiHidden/>
    <w:unhideWhenUsed/>
    <w:rsid w:val="003A05ED"/>
  </w:style>
  <w:style w:type="numbering" w:customStyle="1" w:styleId="11111114">
    <w:name w:val="無清單11111114"/>
    <w:next w:val="a2"/>
    <w:uiPriority w:val="99"/>
    <w:semiHidden/>
    <w:unhideWhenUsed/>
    <w:rsid w:val="003A05ED"/>
  </w:style>
  <w:style w:type="numbering" w:customStyle="1" w:styleId="NoList131113">
    <w:name w:val="No List131113"/>
    <w:next w:val="a2"/>
    <w:uiPriority w:val="99"/>
    <w:semiHidden/>
    <w:unhideWhenUsed/>
    <w:rsid w:val="003A05ED"/>
  </w:style>
  <w:style w:type="numbering" w:customStyle="1" w:styleId="1211131">
    <w:name w:val="リストなし121113"/>
    <w:next w:val="a2"/>
    <w:uiPriority w:val="99"/>
    <w:semiHidden/>
    <w:unhideWhenUsed/>
    <w:rsid w:val="003A05ED"/>
  </w:style>
  <w:style w:type="numbering" w:customStyle="1" w:styleId="1211141">
    <w:name w:val="无列表121114"/>
    <w:next w:val="a2"/>
    <w:semiHidden/>
    <w:rsid w:val="003A05ED"/>
  </w:style>
  <w:style w:type="numbering" w:customStyle="1" w:styleId="NoList221113">
    <w:name w:val="No List221113"/>
    <w:next w:val="a2"/>
    <w:semiHidden/>
    <w:rsid w:val="003A05ED"/>
  </w:style>
  <w:style w:type="numbering" w:customStyle="1" w:styleId="NoList321113">
    <w:name w:val="No List321113"/>
    <w:next w:val="a2"/>
    <w:uiPriority w:val="99"/>
    <w:semiHidden/>
    <w:rsid w:val="003A05ED"/>
  </w:style>
  <w:style w:type="numbering" w:customStyle="1" w:styleId="NoList1121113">
    <w:name w:val="No List1121113"/>
    <w:next w:val="a2"/>
    <w:uiPriority w:val="99"/>
    <w:semiHidden/>
    <w:unhideWhenUsed/>
    <w:rsid w:val="003A05ED"/>
  </w:style>
  <w:style w:type="numbering" w:customStyle="1" w:styleId="1311130">
    <w:name w:val="無清單131113"/>
    <w:next w:val="a2"/>
    <w:uiPriority w:val="99"/>
    <w:semiHidden/>
    <w:unhideWhenUsed/>
    <w:rsid w:val="003A05ED"/>
  </w:style>
  <w:style w:type="numbering" w:customStyle="1" w:styleId="1121113">
    <w:name w:val="無清單1121113"/>
    <w:next w:val="a2"/>
    <w:uiPriority w:val="99"/>
    <w:semiHidden/>
    <w:unhideWhenUsed/>
    <w:rsid w:val="003A05ED"/>
  </w:style>
  <w:style w:type="numbering" w:customStyle="1" w:styleId="211114">
    <w:name w:val="无列表211114"/>
    <w:next w:val="a2"/>
    <w:uiPriority w:val="99"/>
    <w:semiHidden/>
    <w:unhideWhenUsed/>
    <w:rsid w:val="003A05ED"/>
  </w:style>
  <w:style w:type="numbering" w:customStyle="1" w:styleId="NoList1221113">
    <w:name w:val="No List1221113"/>
    <w:next w:val="a2"/>
    <w:uiPriority w:val="99"/>
    <w:semiHidden/>
    <w:unhideWhenUsed/>
    <w:rsid w:val="003A05ED"/>
  </w:style>
  <w:style w:type="numbering" w:customStyle="1" w:styleId="11211130">
    <w:name w:val="リストなし1121113"/>
    <w:next w:val="a2"/>
    <w:uiPriority w:val="99"/>
    <w:semiHidden/>
    <w:unhideWhenUsed/>
    <w:rsid w:val="003A05ED"/>
  </w:style>
  <w:style w:type="numbering" w:customStyle="1" w:styleId="11211131">
    <w:name w:val="无列表1121113"/>
    <w:next w:val="a2"/>
    <w:semiHidden/>
    <w:rsid w:val="003A05ED"/>
  </w:style>
  <w:style w:type="numbering" w:customStyle="1" w:styleId="NoList2121113">
    <w:name w:val="No List2121113"/>
    <w:next w:val="a2"/>
    <w:semiHidden/>
    <w:rsid w:val="003A05ED"/>
  </w:style>
  <w:style w:type="numbering" w:customStyle="1" w:styleId="NoList3121113">
    <w:name w:val="No List3121113"/>
    <w:next w:val="a2"/>
    <w:uiPriority w:val="99"/>
    <w:semiHidden/>
    <w:rsid w:val="003A05ED"/>
  </w:style>
  <w:style w:type="numbering" w:customStyle="1" w:styleId="NoList11121113">
    <w:name w:val="No List11121113"/>
    <w:next w:val="a2"/>
    <w:uiPriority w:val="99"/>
    <w:semiHidden/>
    <w:unhideWhenUsed/>
    <w:rsid w:val="003A05ED"/>
  </w:style>
  <w:style w:type="numbering" w:customStyle="1" w:styleId="1221113">
    <w:name w:val="無清單1221113"/>
    <w:next w:val="a2"/>
    <w:uiPriority w:val="99"/>
    <w:semiHidden/>
    <w:unhideWhenUsed/>
    <w:rsid w:val="003A05ED"/>
  </w:style>
  <w:style w:type="numbering" w:customStyle="1" w:styleId="111211130">
    <w:name w:val="無清單11121113"/>
    <w:next w:val="a2"/>
    <w:uiPriority w:val="99"/>
    <w:semiHidden/>
    <w:unhideWhenUsed/>
    <w:rsid w:val="003A05ED"/>
  </w:style>
  <w:style w:type="numbering" w:customStyle="1" w:styleId="NoList51112">
    <w:name w:val="No List51112"/>
    <w:next w:val="a2"/>
    <w:uiPriority w:val="99"/>
    <w:semiHidden/>
    <w:unhideWhenUsed/>
    <w:rsid w:val="003A05ED"/>
  </w:style>
  <w:style w:type="numbering" w:customStyle="1" w:styleId="NoList6112">
    <w:name w:val="No List6112"/>
    <w:next w:val="a2"/>
    <w:uiPriority w:val="99"/>
    <w:semiHidden/>
    <w:unhideWhenUsed/>
    <w:rsid w:val="003A05ED"/>
  </w:style>
  <w:style w:type="numbering" w:customStyle="1" w:styleId="NoList14112">
    <w:name w:val="No List14112"/>
    <w:next w:val="a2"/>
    <w:uiPriority w:val="99"/>
    <w:semiHidden/>
    <w:unhideWhenUsed/>
    <w:rsid w:val="003A05ED"/>
  </w:style>
  <w:style w:type="numbering" w:customStyle="1" w:styleId="131122">
    <w:name w:val="リストなし13112"/>
    <w:next w:val="a2"/>
    <w:uiPriority w:val="99"/>
    <w:semiHidden/>
    <w:unhideWhenUsed/>
    <w:rsid w:val="003A05ED"/>
  </w:style>
  <w:style w:type="numbering" w:customStyle="1" w:styleId="NoList23112">
    <w:name w:val="No List23112"/>
    <w:next w:val="a2"/>
    <w:semiHidden/>
    <w:rsid w:val="003A05ED"/>
  </w:style>
  <w:style w:type="numbering" w:customStyle="1" w:styleId="NoList33112">
    <w:name w:val="No List33112"/>
    <w:next w:val="a2"/>
    <w:uiPriority w:val="99"/>
    <w:semiHidden/>
    <w:rsid w:val="003A05ED"/>
  </w:style>
  <w:style w:type="numbering" w:customStyle="1" w:styleId="NoList11412">
    <w:name w:val="No List11412"/>
    <w:next w:val="a2"/>
    <w:uiPriority w:val="99"/>
    <w:semiHidden/>
    <w:unhideWhenUsed/>
    <w:rsid w:val="003A05ED"/>
  </w:style>
  <w:style w:type="numbering" w:customStyle="1" w:styleId="141120">
    <w:name w:val="無清單14112"/>
    <w:next w:val="a2"/>
    <w:uiPriority w:val="99"/>
    <w:semiHidden/>
    <w:unhideWhenUsed/>
    <w:rsid w:val="003A05ED"/>
  </w:style>
  <w:style w:type="numbering" w:customStyle="1" w:styleId="1131120">
    <w:name w:val="無清單113112"/>
    <w:next w:val="a2"/>
    <w:uiPriority w:val="99"/>
    <w:semiHidden/>
    <w:unhideWhenUsed/>
    <w:rsid w:val="003A05ED"/>
  </w:style>
  <w:style w:type="numbering" w:customStyle="1" w:styleId="NoList4212">
    <w:name w:val="No List4212"/>
    <w:next w:val="a2"/>
    <w:uiPriority w:val="99"/>
    <w:semiHidden/>
    <w:unhideWhenUsed/>
    <w:rsid w:val="003A05ED"/>
  </w:style>
  <w:style w:type="numbering" w:customStyle="1" w:styleId="NoList123112">
    <w:name w:val="No List123112"/>
    <w:next w:val="a2"/>
    <w:uiPriority w:val="99"/>
    <w:semiHidden/>
    <w:unhideWhenUsed/>
    <w:rsid w:val="003A05ED"/>
  </w:style>
  <w:style w:type="numbering" w:customStyle="1" w:styleId="1131121">
    <w:name w:val="リストなし113112"/>
    <w:next w:val="a2"/>
    <w:uiPriority w:val="99"/>
    <w:semiHidden/>
    <w:unhideWhenUsed/>
    <w:rsid w:val="003A05ED"/>
  </w:style>
  <w:style w:type="numbering" w:customStyle="1" w:styleId="1131122">
    <w:name w:val="无列表113112"/>
    <w:next w:val="a2"/>
    <w:semiHidden/>
    <w:rsid w:val="003A05ED"/>
  </w:style>
  <w:style w:type="numbering" w:customStyle="1" w:styleId="NoList213112">
    <w:name w:val="No List213112"/>
    <w:next w:val="a2"/>
    <w:semiHidden/>
    <w:rsid w:val="003A05ED"/>
  </w:style>
  <w:style w:type="numbering" w:customStyle="1" w:styleId="NoList313112">
    <w:name w:val="No List313112"/>
    <w:next w:val="a2"/>
    <w:uiPriority w:val="99"/>
    <w:semiHidden/>
    <w:rsid w:val="003A05ED"/>
  </w:style>
  <w:style w:type="numbering" w:customStyle="1" w:styleId="NoList1113112">
    <w:name w:val="No List1113112"/>
    <w:next w:val="a2"/>
    <w:uiPriority w:val="99"/>
    <w:semiHidden/>
    <w:unhideWhenUsed/>
    <w:rsid w:val="003A05ED"/>
  </w:style>
  <w:style w:type="numbering" w:customStyle="1" w:styleId="1231120">
    <w:name w:val="無清單123112"/>
    <w:next w:val="a2"/>
    <w:uiPriority w:val="99"/>
    <w:semiHidden/>
    <w:unhideWhenUsed/>
    <w:rsid w:val="003A05ED"/>
  </w:style>
  <w:style w:type="numbering" w:customStyle="1" w:styleId="11131120">
    <w:name w:val="無清單1113112"/>
    <w:next w:val="a2"/>
    <w:uiPriority w:val="99"/>
    <w:semiHidden/>
    <w:unhideWhenUsed/>
    <w:rsid w:val="003A05ED"/>
  </w:style>
  <w:style w:type="numbering" w:customStyle="1" w:styleId="NoList121212">
    <w:name w:val="No List121212"/>
    <w:next w:val="a2"/>
    <w:uiPriority w:val="99"/>
    <w:semiHidden/>
    <w:unhideWhenUsed/>
    <w:rsid w:val="003A05ED"/>
  </w:style>
  <w:style w:type="numbering" w:customStyle="1" w:styleId="1112120">
    <w:name w:val="リストなし111212"/>
    <w:next w:val="a2"/>
    <w:uiPriority w:val="99"/>
    <w:semiHidden/>
    <w:unhideWhenUsed/>
    <w:rsid w:val="003A05ED"/>
  </w:style>
  <w:style w:type="numbering" w:customStyle="1" w:styleId="1112124">
    <w:name w:val="无列表111212"/>
    <w:next w:val="a2"/>
    <w:semiHidden/>
    <w:rsid w:val="003A05ED"/>
  </w:style>
  <w:style w:type="numbering" w:customStyle="1" w:styleId="NoList211212">
    <w:name w:val="No List211212"/>
    <w:next w:val="a2"/>
    <w:semiHidden/>
    <w:rsid w:val="003A05ED"/>
  </w:style>
  <w:style w:type="numbering" w:customStyle="1" w:styleId="NoList311212">
    <w:name w:val="No List311212"/>
    <w:next w:val="a2"/>
    <w:uiPriority w:val="99"/>
    <w:semiHidden/>
    <w:rsid w:val="003A05ED"/>
  </w:style>
  <w:style w:type="numbering" w:customStyle="1" w:styleId="NoList1111212">
    <w:name w:val="No List1111212"/>
    <w:next w:val="a2"/>
    <w:uiPriority w:val="99"/>
    <w:semiHidden/>
    <w:unhideWhenUsed/>
    <w:rsid w:val="003A05ED"/>
  </w:style>
  <w:style w:type="numbering" w:customStyle="1" w:styleId="1212120">
    <w:name w:val="無清單121212"/>
    <w:next w:val="a2"/>
    <w:uiPriority w:val="99"/>
    <w:semiHidden/>
    <w:unhideWhenUsed/>
    <w:rsid w:val="003A05ED"/>
  </w:style>
  <w:style w:type="numbering" w:customStyle="1" w:styleId="11112120">
    <w:name w:val="無清單1111212"/>
    <w:next w:val="a2"/>
    <w:uiPriority w:val="99"/>
    <w:semiHidden/>
    <w:unhideWhenUsed/>
    <w:rsid w:val="003A05ED"/>
  </w:style>
  <w:style w:type="numbering" w:customStyle="1" w:styleId="NoList5212">
    <w:name w:val="No List5212"/>
    <w:next w:val="a2"/>
    <w:uiPriority w:val="99"/>
    <w:semiHidden/>
    <w:unhideWhenUsed/>
    <w:rsid w:val="003A05ED"/>
  </w:style>
  <w:style w:type="numbering" w:customStyle="1" w:styleId="NoList13212">
    <w:name w:val="No List13212"/>
    <w:next w:val="a2"/>
    <w:uiPriority w:val="99"/>
    <w:semiHidden/>
    <w:unhideWhenUsed/>
    <w:rsid w:val="003A05ED"/>
  </w:style>
  <w:style w:type="numbering" w:customStyle="1" w:styleId="122124">
    <w:name w:val="リストなし12212"/>
    <w:next w:val="a2"/>
    <w:uiPriority w:val="99"/>
    <w:semiHidden/>
    <w:unhideWhenUsed/>
    <w:rsid w:val="003A05ED"/>
  </w:style>
  <w:style w:type="numbering" w:customStyle="1" w:styleId="122131">
    <w:name w:val="无列表12213"/>
    <w:next w:val="a2"/>
    <w:semiHidden/>
    <w:rsid w:val="003A05ED"/>
  </w:style>
  <w:style w:type="numbering" w:customStyle="1" w:styleId="NoList22212">
    <w:name w:val="No List22212"/>
    <w:next w:val="a2"/>
    <w:semiHidden/>
    <w:rsid w:val="003A05ED"/>
  </w:style>
  <w:style w:type="numbering" w:customStyle="1" w:styleId="NoList32212">
    <w:name w:val="No List32212"/>
    <w:next w:val="a2"/>
    <w:uiPriority w:val="99"/>
    <w:semiHidden/>
    <w:rsid w:val="003A05ED"/>
  </w:style>
  <w:style w:type="numbering" w:customStyle="1" w:styleId="NoList112212">
    <w:name w:val="No List112212"/>
    <w:next w:val="a2"/>
    <w:uiPriority w:val="99"/>
    <w:semiHidden/>
    <w:unhideWhenUsed/>
    <w:rsid w:val="003A05ED"/>
  </w:style>
  <w:style w:type="numbering" w:customStyle="1" w:styleId="132120">
    <w:name w:val="無清單13212"/>
    <w:next w:val="a2"/>
    <w:uiPriority w:val="99"/>
    <w:semiHidden/>
    <w:unhideWhenUsed/>
    <w:rsid w:val="003A05ED"/>
  </w:style>
  <w:style w:type="numbering" w:customStyle="1" w:styleId="1122120">
    <w:name w:val="無清單112212"/>
    <w:next w:val="a2"/>
    <w:uiPriority w:val="99"/>
    <w:semiHidden/>
    <w:unhideWhenUsed/>
    <w:rsid w:val="003A05ED"/>
  </w:style>
  <w:style w:type="numbering" w:customStyle="1" w:styleId="21212">
    <w:name w:val="无列表21212"/>
    <w:next w:val="a2"/>
    <w:uiPriority w:val="99"/>
    <w:semiHidden/>
    <w:unhideWhenUsed/>
    <w:rsid w:val="003A05ED"/>
  </w:style>
  <w:style w:type="numbering" w:customStyle="1" w:styleId="NoList1112212">
    <w:name w:val="No List1112212"/>
    <w:next w:val="a2"/>
    <w:uiPriority w:val="99"/>
    <w:semiHidden/>
    <w:unhideWhenUsed/>
    <w:rsid w:val="003A05ED"/>
  </w:style>
  <w:style w:type="numbering" w:customStyle="1" w:styleId="NoList712">
    <w:name w:val="No List712"/>
    <w:next w:val="a2"/>
    <w:uiPriority w:val="99"/>
    <w:semiHidden/>
    <w:unhideWhenUsed/>
    <w:rsid w:val="003A05ED"/>
  </w:style>
  <w:style w:type="table" w:customStyle="1" w:styleId="TableGrid813">
    <w:name w:val="Table Grid8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3A05ED"/>
  </w:style>
  <w:style w:type="numbering" w:customStyle="1" w:styleId="14122">
    <w:name w:val="リストなし1412"/>
    <w:next w:val="a2"/>
    <w:uiPriority w:val="99"/>
    <w:semiHidden/>
    <w:unhideWhenUsed/>
    <w:rsid w:val="003A05ED"/>
  </w:style>
  <w:style w:type="table" w:customStyle="1" w:styleId="TableGrid1413">
    <w:name w:val="Table Grid1413"/>
    <w:basedOn w:val="a1"/>
    <w:next w:val="af8"/>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3A05ED"/>
  </w:style>
  <w:style w:type="table" w:customStyle="1" w:styleId="3413">
    <w:name w:val="网格型3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3A05ED"/>
  </w:style>
  <w:style w:type="numbering" w:customStyle="1" w:styleId="NoList3412">
    <w:name w:val="No List3412"/>
    <w:next w:val="a2"/>
    <w:uiPriority w:val="99"/>
    <w:semiHidden/>
    <w:rsid w:val="003A05ED"/>
  </w:style>
  <w:style w:type="table" w:customStyle="1" w:styleId="TableGrid4413">
    <w:name w:val="Table Grid44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3A05ED"/>
  </w:style>
  <w:style w:type="numbering" w:customStyle="1" w:styleId="15120">
    <w:name w:val="無清單1512"/>
    <w:next w:val="a2"/>
    <w:uiPriority w:val="99"/>
    <w:semiHidden/>
    <w:unhideWhenUsed/>
    <w:rsid w:val="003A05ED"/>
  </w:style>
  <w:style w:type="numbering" w:customStyle="1" w:styleId="114120">
    <w:name w:val="無清單11412"/>
    <w:next w:val="a2"/>
    <w:uiPriority w:val="99"/>
    <w:semiHidden/>
    <w:unhideWhenUsed/>
    <w:rsid w:val="003A05ED"/>
  </w:style>
  <w:style w:type="table" w:customStyle="1" w:styleId="14131">
    <w:name w:val="表格格線14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3A05ED"/>
  </w:style>
  <w:style w:type="table" w:customStyle="1" w:styleId="TableGrid5213">
    <w:name w:val="Table Grid5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3A05ED"/>
  </w:style>
  <w:style w:type="numbering" w:customStyle="1" w:styleId="114121">
    <w:name w:val="リストなし11412"/>
    <w:next w:val="a2"/>
    <w:uiPriority w:val="99"/>
    <w:semiHidden/>
    <w:unhideWhenUsed/>
    <w:rsid w:val="003A05ED"/>
  </w:style>
  <w:style w:type="table" w:customStyle="1" w:styleId="TableGrid11313">
    <w:name w:val="Table Grid113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3A05ED"/>
  </w:style>
  <w:style w:type="table" w:customStyle="1" w:styleId="31213">
    <w:name w:val="网格型3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3A05ED"/>
  </w:style>
  <w:style w:type="numbering" w:customStyle="1" w:styleId="NoList31412">
    <w:name w:val="No List31412"/>
    <w:next w:val="a2"/>
    <w:uiPriority w:val="99"/>
    <w:semiHidden/>
    <w:rsid w:val="003A05ED"/>
  </w:style>
  <w:style w:type="table" w:customStyle="1" w:styleId="TableGrid41213">
    <w:name w:val="Table Grid41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3A05ED"/>
  </w:style>
  <w:style w:type="numbering" w:customStyle="1" w:styleId="124120">
    <w:name w:val="無清單12412"/>
    <w:next w:val="a2"/>
    <w:uiPriority w:val="99"/>
    <w:semiHidden/>
    <w:unhideWhenUsed/>
    <w:rsid w:val="003A05ED"/>
  </w:style>
  <w:style w:type="numbering" w:customStyle="1" w:styleId="1114120">
    <w:name w:val="無清單111412"/>
    <w:next w:val="a2"/>
    <w:uiPriority w:val="99"/>
    <w:semiHidden/>
    <w:unhideWhenUsed/>
    <w:rsid w:val="003A05ED"/>
  </w:style>
  <w:style w:type="table" w:customStyle="1" w:styleId="112133">
    <w:name w:val="表格格線11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3A05ED"/>
  </w:style>
  <w:style w:type="numbering" w:customStyle="1" w:styleId="NoList121312">
    <w:name w:val="No List121312"/>
    <w:next w:val="a2"/>
    <w:uiPriority w:val="99"/>
    <w:semiHidden/>
    <w:unhideWhenUsed/>
    <w:rsid w:val="003A05ED"/>
  </w:style>
  <w:style w:type="numbering" w:customStyle="1" w:styleId="1113121">
    <w:name w:val="リストなし111312"/>
    <w:next w:val="a2"/>
    <w:uiPriority w:val="99"/>
    <w:semiHidden/>
    <w:unhideWhenUsed/>
    <w:rsid w:val="003A05ED"/>
  </w:style>
  <w:style w:type="numbering" w:customStyle="1" w:styleId="1113122">
    <w:name w:val="无列表111312"/>
    <w:next w:val="a2"/>
    <w:semiHidden/>
    <w:rsid w:val="003A05ED"/>
  </w:style>
  <w:style w:type="numbering" w:customStyle="1" w:styleId="NoList211312">
    <w:name w:val="No List211312"/>
    <w:next w:val="a2"/>
    <w:semiHidden/>
    <w:rsid w:val="003A05ED"/>
  </w:style>
  <w:style w:type="numbering" w:customStyle="1" w:styleId="NoList311312">
    <w:name w:val="No List311312"/>
    <w:next w:val="a2"/>
    <w:uiPriority w:val="99"/>
    <w:semiHidden/>
    <w:rsid w:val="003A05ED"/>
  </w:style>
  <w:style w:type="numbering" w:customStyle="1" w:styleId="NoList1111312">
    <w:name w:val="No List1111312"/>
    <w:next w:val="a2"/>
    <w:uiPriority w:val="99"/>
    <w:semiHidden/>
    <w:unhideWhenUsed/>
    <w:rsid w:val="003A05ED"/>
  </w:style>
  <w:style w:type="numbering" w:customStyle="1" w:styleId="121312">
    <w:name w:val="無清單121312"/>
    <w:next w:val="a2"/>
    <w:uiPriority w:val="99"/>
    <w:semiHidden/>
    <w:unhideWhenUsed/>
    <w:rsid w:val="003A05ED"/>
  </w:style>
  <w:style w:type="numbering" w:customStyle="1" w:styleId="1111312">
    <w:name w:val="無清單1111312"/>
    <w:next w:val="a2"/>
    <w:uiPriority w:val="99"/>
    <w:semiHidden/>
    <w:unhideWhenUsed/>
    <w:rsid w:val="003A05ED"/>
  </w:style>
  <w:style w:type="numbering" w:customStyle="1" w:styleId="NoList5312">
    <w:name w:val="No List5312"/>
    <w:next w:val="a2"/>
    <w:uiPriority w:val="99"/>
    <w:semiHidden/>
    <w:unhideWhenUsed/>
    <w:rsid w:val="003A05ED"/>
  </w:style>
  <w:style w:type="table" w:customStyle="1" w:styleId="TableGrid6213">
    <w:name w:val="Table Grid621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3A05ED"/>
  </w:style>
  <w:style w:type="numbering" w:customStyle="1" w:styleId="123121">
    <w:name w:val="リストなし12312"/>
    <w:next w:val="a2"/>
    <w:uiPriority w:val="99"/>
    <w:semiHidden/>
    <w:unhideWhenUsed/>
    <w:rsid w:val="003A05ED"/>
  </w:style>
  <w:style w:type="table" w:customStyle="1" w:styleId="TableGrid12213">
    <w:name w:val="Table Grid12213"/>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3A05ED"/>
  </w:style>
  <w:style w:type="table" w:customStyle="1" w:styleId="32213">
    <w:name w:val="网格型3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3A05ED"/>
  </w:style>
  <w:style w:type="numbering" w:customStyle="1" w:styleId="NoList32312">
    <w:name w:val="No List32312"/>
    <w:next w:val="a2"/>
    <w:uiPriority w:val="99"/>
    <w:semiHidden/>
    <w:rsid w:val="003A05ED"/>
  </w:style>
  <w:style w:type="table" w:customStyle="1" w:styleId="TableGrid42213">
    <w:name w:val="Table Grid42213"/>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3A05ED"/>
  </w:style>
  <w:style w:type="numbering" w:customStyle="1" w:styleId="13312">
    <w:name w:val="無清單13312"/>
    <w:next w:val="a2"/>
    <w:uiPriority w:val="99"/>
    <w:semiHidden/>
    <w:unhideWhenUsed/>
    <w:rsid w:val="003A05ED"/>
  </w:style>
  <w:style w:type="numbering" w:customStyle="1" w:styleId="1123120">
    <w:name w:val="無清單112312"/>
    <w:next w:val="a2"/>
    <w:uiPriority w:val="99"/>
    <w:semiHidden/>
    <w:unhideWhenUsed/>
    <w:rsid w:val="003A05ED"/>
  </w:style>
  <w:style w:type="table" w:customStyle="1" w:styleId="122132">
    <w:name w:val="表格格線12213"/>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3A05ED"/>
  </w:style>
  <w:style w:type="numbering" w:customStyle="1" w:styleId="NoList122212">
    <w:name w:val="No List122212"/>
    <w:next w:val="a2"/>
    <w:uiPriority w:val="99"/>
    <w:semiHidden/>
    <w:unhideWhenUsed/>
    <w:rsid w:val="003A05ED"/>
  </w:style>
  <w:style w:type="numbering" w:customStyle="1" w:styleId="1122121">
    <w:name w:val="リストなし112212"/>
    <w:next w:val="a2"/>
    <w:uiPriority w:val="99"/>
    <w:semiHidden/>
    <w:unhideWhenUsed/>
    <w:rsid w:val="003A05ED"/>
  </w:style>
  <w:style w:type="numbering" w:customStyle="1" w:styleId="1122122">
    <w:name w:val="无列表112212"/>
    <w:next w:val="a2"/>
    <w:semiHidden/>
    <w:rsid w:val="003A05ED"/>
  </w:style>
  <w:style w:type="numbering" w:customStyle="1" w:styleId="NoList212212">
    <w:name w:val="No List212212"/>
    <w:next w:val="a2"/>
    <w:semiHidden/>
    <w:rsid w:val="003A05ED"/>
  </w:style>
  <w:style w:type="numbering" w:customStyle="1" w:styleId="NoList312212">
    <w:name w:val="No List312212"/>
    <w:next w:val="a2"/>
    <w:uiPriority w:val="99"/>
    <w:semiHidden/>
    <w:rsid w:val="003A05ED"/>
  </w:style>
  <w:style w:type="numbering" w:customStyle="1" w:styleId="NoList1112312">
    <w:name w:val="No List1112312"/>
    <w:next w:val="a2"/>
    <w:uiPriority w:val="99"/>
    <w:semiHidden/>
    <w:unhideWhenUsed/>
    <w:rsid w:val="003A05ED"/>
  </w:style>
  <w:style w:type="numbering" w:customStyle="1" w:styleId="122212">
    <w:name w:val="無清單122212"/>
    <w:next w:val="a2"/>
    <w:uiPriority w:val="99"/>
    <w:semiHidden/>
    <w:unhideWhenUsed/>
    <w:rsid w:val="003A05ED"/>
  </w:style>
  <w:style w:type="numbering" w:customStyle="1" w:styleId="1112212">
    <w:name w:val="無清單1112212"/>
    <w:next w:val="a2"/>
    <w:uiPriority w:val="99"/>
    <w:semiHidden/>
    <w:unhideWhenUsed/>
    <w:rsid w:val="003A05ED"/>
  </w:style>
  <w:style w:type="numbering" w:customStyle="1" w:styleId="429">
    <w:name w:val="无列表42"/>
    <w:next w:val="a2"/>
    <w:uiPriority w:val="99"/>
    <w:semiHidden/>
    <w:unhideWhenUsed/>
    <w:rsid w:val="003A05ED"/>
  </w:style>
  <w:style w:type="table" w:customStyle="1" w:styleId="530">
    <w:name w:val="网格型5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3A05ED"/>
  </w:style>
  <w:style w:type="numbering" w:customStyle="1" w:styleId="131221">
    <w:name w:val="无列表13122"/>
    <w:next w:val="a2"/>
    <w:semiHidden/>
    <w:rsid w:val="003A05ED"/>
  </w:style>
  <w:style w:type="numbering" w:customStyle="1" w:styleId="NoList41122">
    <w:name w:val="No List41122"/>
    <w:next w:val="a2"/>
    <w:uiPriority w:val="99"/>
    <w:semiHidden/>
    <w:unhideWhenUsed/>
    <w:rsid w:val="003A05ED"/>
  </w:style>
  <w:style w:type="numbering" w:customStyle="1" w:styleId="22122">
    <w:name w:val="无列表22122"/>
    <w:next w:val="a2"/>
    <w:uiPriority w:val="99"/>
    <w:semiHidden/>
    <w:unhideWhenUsed/>
    <w:rsid w:val="003A05ED"/>
  </w:style>
  <w:style w:type="numbering" w:customStyle="1" w:styleId="NoList1211122">
    <w:name w:val="No List1211122"/>
    <w:next w:val="a2"/>
    <w:uiPriority w:val="99"/>
    <w:semiHidden/>
    <w:unhideWhenUsed/>
    <w:rsid w:val="003A05ED"/>
  </w:style>
  <w:style w:type="numbering" w:customStyle="1" w:styleId="11111221">
    <w:name w:val="リストなし1111122"/>
    <w:next w:val="a2"/>
    <w:uiPriority w:val="99"/>
    <w:semiHidden/>
    <w:unhideWhenUsed/>
    <w:rsid w:val="003A05ED"/>
  </w:style>
  <w:style w:type="numbering" w:customStyle="1" w:styleId="11111222">
    <w:name w:val="无列表1111122"/>
    <w:next w:val="a2"/>
    <w:semiHidden/>
    <w:rsid w:val="003A05ED"/>
  </w:style>
  <w:style w:type="numbering" w:customStyle="1" w:styleId="NoList2111122">
    <w:name w:val="No List2111122"/>
    <w:next w:val="a2"/>
    <w:semiHidden/>
    <w:rsid w:val="003A05ED"/>
  </w:style>
  <w:style w:type="numbering" w:customStyle="1" w:styleId="NoList3111122">
    <w:name w:val="No List3111122"/>
    <w:next w:val="a2"/>
    <w:uiPriority w:val="99"/>
    <w:semiHidden/>
    <w:rsid w:val="003A05ED"/>
  </w:style>
  <w:style w:type="numbering" w:customStyle="1" w:styleId="NoList11111122">
    <w:name w:val="No List11111122"/>
    <w:next w:val="a2"/>
    <w:uiPriority w:val="99"/>
    <w:semiHidden/>
    <w:unhideWhenUsed/>
    <w:rsid w:val="003A05ED"/>
  </w:style>
  <w:style w:type="numbering" w:customStyle="1" w:styleId="12111220">
    <w:name w:val="無清單1211122"/>
    <w:next w:val="a2"/>
    <w:uiPriority w:val="99"/>
    <w:semiHidden/>
    <w:unhideWhenUsed/>
    <w:rsid w:val="003A05ED"/>
  </w:style>
  <w:style w:type="numbering" w:customStyle="1" w:styleId="111111220">
    <w:name w:val="無清單11111122"/>
    <w:next w:val="a2"/>
    <w:uiPriority w:val="99"/>
    <w:semiHidden/>
    <w:unhideWhenUsed/>
    <w:rsid w:val="003A05ED"/>
  </w:style>
  <w:style w:type="numbering" w:customStyle="1" w:styleId="NoList131122">
    <w:name w:val="No List131122"/>
    <w:next w:val="a2"/>
    <w:uiPriority w:val="99"/>
    <w:semiHidden/>
    <w:unhideWhenUsed/>
    <w:rsid w:val="003A05ED"/>
  </w:style>
  <w:style w:type="numbering" w:customStyle="1" w:styleId="1211221">
    <w:name w:val="リストなし121122"/>
    <w:next w:val="a2"/>
    <w:uiPriority w:val="99"/>
    <w:semiHidden/>
    <w:unhideWhenUsed/>
    <w:rsid w:val="003A05ED"/>
  </w:style>
  <w:style w:type="numbering" w:customStyle="1" w:styleId="1211222">
    <w:name w:val="无列表121122"/>
    <w:next w:val="a2"/>
    <w:semiHidden/>
    <w:rsid w:val="003A05ED"/>
  </w:style>
  <w:style w:type="numbering" w:customStyle="1" w:styleId="NoList221122">
    <w:name w:val="No List221122"/>
    <w:next w:val="a2"/>
    <w:semiHidden/>
    <w:rsid w:val="003A05ED"/>
  </w:style>
  <w:style w:type="numbering" w:customStyle="1" w:styleId="NoList321122">
    <w:name w:val="No List321122"/>
    <w:next w:val="a2"/>
    <w:uiPriority w:val="99"/>
    <w:semiHidden/>
    <w:rsid w:val="003A05ED"/>
  </w:style>
  <w:style w:type="numbering" w:customStyle="1" w:styleId="NoList1121122">
    <w:name w:val="No List1121122"/>
    <w:next w:val="a2"/>
    <w:uiPriority w:val="99"/>
    <w:semiHidden/>
    <w:unhideWhenUsed/>
    <w:rsid w:val="003A05ED"/>
  </w:style>
  <w:style w:type="numbering" w:customStyle="1" w:styleId="1311220">
    <w:name w:val="無清單131122"/>
    <w:next w:val="a2"/>
    <w:uiPriority w:val="99"/>
    <w:semiHidden/>
    <w:unhideWhenUsed/>
    <w:rsid w:val="003A05ED"/>
  </w:style>
  <w:style w:type="numbering" w:customStyle="1" w:styleId="11211220">
    <w:name w:val="無清單1121122"/>
    <w:next w:val="a2"/>
    <w:uiPriority w:val="99"/>
    <w:semiHidden/>
    <w:unhideWhenUsed/>
    <w:rsid w:val="003A05ED"/>
  </w:style>
  <w:style w:type="numbering" w:customStyle="1" w:styleId="211122">
    <w:name w:val="无列表211122"/>
    <w:next w:val="a2"/>
    <w:uiPriority w:val="99"/>
    <w:semiHidden/>
    <w:unhideWhenUsed/>
    <w:rsid w:val="003A05ED"/>
  </w:style>
  <w:style w:type="numbering" w:customStyle="1" w:styleId="NoList1221122">
    <w:name w:val="No List1221122"/>
    <w:next w:val="a2"/>
    <w:uiPriority w:val="99"/>
    <w:semiHidden/>
    <w:unhideWhenUsed/>
    <w:rsid w:val="003A05ED"/>
  </w:style>
  <w:style w:type="numbering" w:customStyle="1" w:styleId="11211221">
    <w:name w:val="リストなし1121122"/>
    <w:next w:val="a2"/>
    <w:uiPriority w:val="99"/>
    <w:semiHidden/>
    <w:unhideWhenUsed/>
    <w:rsid w:val="003A05ED"/>
  </w:style>
  <w:style w:type="numbering" w:customStyle="1" w:styleId="11211222">
    <w:name w:val="无列表1121122"/>
    <w:next w:val="a2"/>
    <w:semiHidden/>
    <w:rsid w:val="003A05ED"/>
  </w:style>
  <w:style w:type="numbering" w:customStyle="1" w:styleId="NoList2121122">
    <w:name w:val="No List2121122"/>
    <w:next w:val="a2"/>
    <w:semiHidden/>
    <w:rsid w:val="003A05ED"/>
  </w:style>
  <w:style w:type="numbering" w:customStyle="1" w:styleId="NoList3121122">
    <w:name w:val="No List3121122"/>
    <w:next w:val="a2"/>
    <w:uiPriority w:val="99"/>
    <w:semiHidden/>
    <w:rsid w:val="003A05ED"/>
  </w:style>
  <w:style w:type="numbering" w:customStyle="1" w:styleId="NoList11121122">
    <w:name w:val="No List11121122"/>
    <w:next w:val="a2"/>
    <w:uiPriority w:val="99"/>
    <w:semiHidden/>
    <w:unhideWhenUsed/>
    <w:rsid w:val="003A05ED"/>
  </w:style>
  <w:style w:type="numbering" w:customStyle="1" w:styleId="1221122">
    <w:name w:val="無清單1221122"/>
    <w:next w:val="a2"/>
    <w:uiPriority w:val="99"/>
    <w:semiHidden/>
    <w:unhideWhenUsed/>
    <w:rsid w:val="003A05ED"/>
  </w:style>
  <w:style w:type="numbering" w:customStyle="1" w:styleId="11121122">
    <w:name w:val="無清單11121122"/>
    <w:next w:val="a2"/>
    <w:uiPriority w:val="99"/>
    <w:semiHidden/>
    <w:unhideWhenUsed/>
    <w:rsid w:val="003A05ED"/>
  </w:style>
  <w:style w:type="numbering" w:customStyle="1" w:styleId="122221">
    <w:name w:val="无列表12222"/>
    <w:next w:val="a2"/>
    <w:semiHidden/>
    <w:rsid w:val="003A05ED"/>
  </w:style>
  <w:style w:type="table" w:customStyle="1" w:styleId="TableGrid11224">
    <w:name w:val="Table Grid11224"/>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3A05ED"/>
  </w:style>
  <w:style w:type="numbering" w:customStyle="1" w:styleId="111111121">
    <w:name w:val="リストなし11111112"/>
    <w:next w:val="a2"/>
    <w:uiPriority w:val="99"/>
    <w:semiHidden/>
    <w:unhideWhenUsed/>
    <w:rsid w:val="003A05ED"/>
  </w:style>
  <w:style w:type="numbering" w:customStyle="1" w:styleId="111111122">
    <w:name w:val="无列表11111112"/>
    <w:next w:val="a2"/>
    <w:semiHidden/>
    <w:rsid w:val="003A05ED"/>
  </w:style>
  <w:style w:type="numbering" w:customStyle="1" w:styleId="NoList21111112">
    <w:name w:val="No List21111112"/>
    <w:next w:val="a2"/>
    <w:semiHidden/>
    <w:rsid w:val="003A05ED"/>
  </w:style>
  <w:style w:type="numbering" w:customStyle="1" w:styleId="NoList31111112">
    <w:name w:val="No List31111112"/>
    <w:next w:val="a2"/>
    <w:uiPriority w:val="99"/>
    <w:semiHidden/>
    <w:rsid w:val="003A05ED"/>
  </w:style>
  <w:style w:type="numbering" w:customStyle="1" w:styleId="NoList111111112">
    <w:name w:val="No List111111112"/>
    <w:next w:val="a2"/>
    <w:uiPriority w:val="99"/>
    <w:semiHidden/>
    <w:unhideWhenUsed/>
    <w:rsid w:val="003A05ED"/>
  </w:style>
  <w:style w:type="numbering" w:customStyle="1" w:styleId="121111120">
    <w:name w:val="無清單12111112"/>
    <w:next w:val="a2"/>
    <w:uiPriority w:val="99"/>
    <w:semiHidden/>
    <w:unhideWhenUsed/>
    <w:rsid w:val="003A05ED"/>
  </w:style>
  <w:style w:type="numbering" w:customStyle="1" w:styleId="1111111120">
    <w:name w:val="無清單111111112"/>
    <w:next w:val="a2"/>
    <w:uiPriority w:val="99"/>
    <w:semiHidden/>
    <w:unhideWhenUsed/>
    <w:rsid w:val="003A05ED"/>
  </w:style>
  <w:style w:type="numbering" w:customStyle="1" w:styleId="12111120">
    <w:name w:val="无列表1211112"/>
    <w:next w:val="a2"/>
    <w:semiHidden/>
    <w:rsid w:val="003A05ED"/>
  </w:style>
  <w:style w:type="numbering" w:customStyle="1" w:styleId="2111112">
    <w:name w:val="无列表2111112"/>
    <w:next w:val="a2"/>
    <w:uiPriority w:val="99"/>
    <w:semiHidden/>
    <w:unhideWhenUsed/>
    <w:rsid w:val="003A05ED"/>
  </w:style>
  <w:style w:type="numbering" w:customStyle="1" w:styleId="NoList171">
    <w:name w:val="No List171"/>
    <w:next w:val="a2"/>
    <w:uiPriority w:val="99"/>
    <w:semiHidden/>
    <w:unhideWhenUsed/>
    <w:rsid w:val="003A05ED"/>
  </w:style>
  <w:style w:type="numbering" w:customStyle="1" w:styleId="1611">
    <w:name w:val="リストなし161"/>
    <w:next w:val="a2"/>
    <w:uiPriority w:val="99"/>
    <w:semiHidden/>
    <w:unhideWhenUsed/>
    <w:rsid w:val="003A05ED"/>
  </w:style>
  <w:style w:type="table" w:customStyle="1" w:styleId="TableGrid161">
    <w:name w:val="Table Grid16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3A05ED"/>
  </w:style>
  <w:style w:type="table" w:customStyle="1" w:styleId="361">
    <w:name w:val="网格型3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3A05ED"/>
  </w:style>
  <w:style w:type="numbering" w:customStyle="1" w:styleId="NoList361">
    <w:name w:val="No List361"/>
    <w:next w:val="a2"/>
    <w:uiPriority w:val="99"/>
    <w:semiHidden/>
    <w:rsid w:val="003A05ED"/>
  </w:style>
  <w:style w:type="table" w:customStyle="1" w:styleId="TableGrid461">
    <w:name w:val="Table Grid46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3A05ED"/>
  </w:style>
  <w:style w:type="numbering" w:customStyle="1" w:styleId="1710">
    <w:name w:val="無清單171"/>
    <w:next w:val="a2"/>
    <w:uiPriority w:val="99"/>
    <w:semiHidden/>
    <w:unhideWhenUsed/>
    <w:rsid w:val="003A05ED"/>
  </w:style>
  <w:style w:type="numbering" w:customStyle="1" w:styleId="11610">
    <w:name w:val="無清單1161"/>
    <w:next w:val="a2"/>
    <w:uiPriority w:val="99"/>
    <w:semiHidden/>
    <w:unhideWhenUsed/>
    <w:rsid w:val="003A05ED"/>
  </w:style>
  <w:style w:type="table" w:customStyle="1" w:styleId="1613">
    <w:name w:val="表格格線16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3A05ED"/>
  </w:style>
  <w:style w:type="numbering" w:customStyle="1" w:styleId="2510">
    <w:name w:val="无列表251"/>
    <w:next w:val="a2"/>
    <w:uiPriority w:val="99"/>
    <w:semiHidden/>
    <w:unhideWhenUsed/>
    <w:rsid w:val="003A05ED"/>
  </w:style>
  <w:style w:type="numbering" w:customStyle="1" w:styleId="NoList1261">
    <w:name w:val="No List1261"/>
    <w:next w:val="a2"/>
    <w:uiPriority w:val="99"/>
    <w:semiHidden/>
    <w:unhideWhenUsed/>
    <w:rsid w:val="003A05ED"/>
  </w:style>
  <w:style w:type="numbering" w:customStyle="1" w:styleId="11611">
    <w:name w:val="リストなし1161"/>
    <w:next w:val="a2"/>
    <w:uiPriority w:val="99"/>
    <w:semiHidden/>
    <w:unhideWhenUsed/>
    <w:rsid w:val="003A05ED"/>
  </w:style>
  <w:style w:type="numbering" w:customStyle="1" w:styleId="11612">
    <w:name w:val="无列表1161"/>
    <w:next w:val="a2"/>
    <w:semiHidden/>
    <w:rsid w:val="003A05ED"/>
  </w:style>
  <w:style w:type="numbering" w:customStyle="1" w:styleId="NoList2161">
    <w:name w:val="No List2161"/>
    <w:next w:val="a2"/>
    <w:semiHidden/>
    <w:rsid w:val="003A05ED"/>
  </w:style>
  <w:style w:type="numbering" w:customStyle="1" w:styleId="NoList3161">
    <w:name w:val="No List3161"/>
    <w:next w:val="a2"/>
    <w:uiPriority w:val="99"/>
    <w:semiHidden/>
    <w:rsid w:val="003A05ED"/>
  </w:style>
  <w:style w:type="numbering" w:customStyle="1" w:styleId="12610">
    <w:name w:val="無清單1261"/>
    <w:next w:val="a2"/>
    <w:uiPriority w:val="99"/>
    <w:semiHidden/>
    <w:unhideWhenUsed/>
    <w:rsid w:val="003A05ED"/>
  </w:style>
  <w:style w:type="numbering" w:customStyle="1" w:styleId="111610">
    <w:name w:val="無清單11161"/>
    <w:next w:val="a2"/>
    <w:uiPriority w:val="99"/>
    <w:semiHidden/>
    <w:unhideWhenUsed/>
    <w:rsid w:val="003A05ED"/>
  </w:style>
  <w:style w:type="table" w:customStyle="1" w:styleId="TableGrid1151">
    <w:name w:val="Table Grid115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3A05ED"/>
  </w:style>
  <w:style w:type="numbering" w:customStyle="1" w:styleId="NoList11251">
    <w:name w:val="No List11251"/>
    <w:next w:val="a2"/>
    <w:uiPriority w:val="99"/>
    <w:semiHidden/>
    <w:unhideWhenUsed/>
    <w:rsid w:val="003A05ED"/>
  </w:style>
  <w:style w:type="table" w:customStyle="1" w:styleId="TableGrid541">
    <w:name w:val="Table Grid5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3A05ED"/>
  </w:style>
  <w:style w:type="numbering" w:customStyle="1" w:styleId="111511">
    <w:name w:val="リストなし11151"/>
    <w:next w:val="a2"/>
    <w:uiPriority w:val="99"/>
    <w:semiHidden/>
    <w:unhideWhenUsed/>
    <w:rsid w:val="003A05ED"/>
  </w:style>
  <w:style w:type="numbering" w:customStyle="1" w:styleId="111512">
    <w:name w:val="无列表11151"/>
    <w:next w:val="a2"/>
    <w:semiHidden/>
    <w:rsid w:val="003A05ED"/>
  </w:style>
  <w:style w:type="numbering" w:customStyle="1" w:styleId="NoList21151">
    <w:name w:val="No List21151"/>
    <w:next w:val="a2"/>
    <w:semiHidden/>
    <w:rsid w:val="003A05ED"/>
  </w:style>
  <w:style w:type="numbering" w:customStyle="1" w:styleId="NoList31151">
    <w:name w:val="No List31151"/>
    <w:next w:val="a2"/>
    <w:uiPriority w:val="99"/>
    <w:semiHidden/>
    <w:rsid w:val="003A05ED"/>
  </w:style>
  <w:style w:type="numbering" w:customStyle="1" w:styleId="NoList111151">
    <w:name w:val="No List111151"/>
    <w:next w:val="a2"/>
    <w:uiPriority w:val="99"/>
    <w:semiHidden/>
    <w:unhideWhenUsed/>
    <w:rsid w:val="003A05ED"/>
  </w:style>
  <w:style w:type="numbering" w:customStyle="1" w:styleId="121510">
    <w:name w:val="無清單12151"/>
    <w:next w:val="a2"/>
    <w:uiPriority w:val="99"/>
    <w:semiHidden/>
    <w:unhideWhenUsed/>
    <w:rsid w:val="003A05ED"/>
  </w:style>
  <w:style w:type="numbering" w:customStyle="1" w:styleId="1111510">
    <w:name w:val="無清單111151"/>
    <w:next w:val="a2"/>
    <w:uiPriority w:val="99"/>
    <w:semiHidden/>
    <w:unhideWhenUsed/>
    <w:rsid w:val="003A05ED"/>
  </w:style>
  <w:style w:type="numbering" w:customStyle="1" w:styleId="NoList551">
    <w:name w:val="No List551"/>
    <w:next w:val="a2"/>
    <w:uiPriority w:val="99"/>
    <w:semiHidden/>
    <w:unhideWhenUsed/>
    <w:rsid w:val="003A05ED"/>
  </w:style>
  <w:style w:type="table" w:customStyle="1" w:styleId="TableGrid641">
    <w:name w:val="Table Grid64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3A05ED"/>
  </w:style>
  <w:style w:type="numbering" w:customStyle="1" w:styleId="12511">
    <w:name w:val="リストなし1251"/>
    <w:next w:val="a2"/>
    <w:uiPriority w:val="99"/>
    <w:semiHidden/>
    <w:unhideWhenUsed/>
    <w:rsid w:val="003A05ED"/>
  </w:style>
  <w:style w:type="table" w:customStyle="1" w:styleId="TableGrid1241">
    <w:name w:val="Table Grid124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3A05ED"/>
  </w:style>
  <w:style w:type="table" w:customStyle="1" w:styleId="3241">
    <w:name w:val="网格型3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3A05ED"/>
  </w:style>
  <w:style w:type="numbering" w:customStyle="1" w:styleId="NoList3251">
    <w:name w:val="No List3251"/>
    <w:next w:val="a2"/>
    <w:uiPriority w:val="99"/>
    <w:semiHidden/>
    <w:rsid w:val="003A05ED"/>
  </w:style>
  <w:style w:type="table" w:customStyle="1" w:styleId="TableGrid4241">
    <w:name w:val="Table Grid424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3A05ED"/>
  </w:style>
  <w:style w:type="numbering" w:customStyle="1" w:styleId="112510">
    <w:name w:val="無清單11251"/>
    <w:next w:val="a2"/>
    <w:uiPriority w:val="99"/>
    <w:semiHidden/>
    <w:unhideWhenUsed/>
    <w:rsid w:val="003A05ED"/>
  </w:style>
  <w:style w:type="table" w:customStyle="1" w:styleId="12413">
    <w:name w:val="表格格線124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3A05ED"/>
  </w:style>
  <w:style w:type="numbering" w:customStyle="1" w:styleId="NoList12241">
    <w:name w:val="No List12241"/>
    <w:next w:val="a2"/>
    <w:uiPriority w:val="99"/>
    <w:semiHidden/>
    <w:unhideWhenUsed/>
    <w:rsid w:val="003A05ED"/>
  </w:style>
  <w:style w:type="numbering" w:customStyle="1" w:styleId="112411">
    <w:name w:val="リストなし11241"/>
    <w:next w:val="a2"/>
    <w:uiPriority w:val="99"/>
    <w:semiHidden/>
    <w:unhideWhenUsed/>
    <w:rsid w:val="003A05ED"/>
  </w:style>
  <w:style w:type="numbering" w:customStyle="1" w:styleId="112412">
    <w:name w:val="无列表11241"/>
    <w:next w:val="a2"/>
    <w:semiHidden/>
    <w:rsid w:val="003A05ED"/>
  </w:style>
  <w:style w:type="numbering" w:customStyle="1" w:styleId="NoList21241">
    <w:name w:val="No List21241"/>
    <w:next w:val="a2"/>
    <w:semiHidden/>
    <w:rsid w:val="003A05ED"/>
  </w:style>
  <w:style w:type="numbering" w:customStyle="1" w:styleId="NoList31241">
    <w:name w:val="No List31241"/>
    <w:next w:val="a2"/>
    <w:uiPriority w:val="99"/>
    <w:semiHidden/>
    <w:rsid w:val="003A05ED"/>
  </w:style>
  <w:style w:type="numbering" w:customStyle="1" w:styleId="NoList111251">
    <w:name w:val="No List111251"/>
    <w:next w:val="a2"/>
    <w:uiPriority w:val="99"/>
    <w:semiHidden/>
    <w:unhideWhenUsed/>
    <w:rsid w:val="003A05ED"/>
  </w:style>
  <w:style w:type="numbering" w:customStyle="1" w:styleId="122410">
    <w:name w:val="無清單12241"/>
    <w:next w:val="a2"/>
    <w:uiPriority w:val="99"/>
    <w:semiHidden/>
    <w:unhideWhenUsed/>
    <w:rsid w:val="003A05ED"/>
  </w:style>
  <w:style w:type="numbering" w:customStyle="1" w:styleId="1112410">
    <w:name w:val="無清單111241"/>
    <w:next w:val="a2"/>
    <w:uiPriority w:val="99"/>
    <w:semiHidden/>
    <w:unhideWhenUsed/>
    <w:rsid w:val="003A05ED"/>
  </w:style>
  <w:style w:type="table" w:customStyle="1" w:styleId="TableGrid11131">
    <w:name w:val="Table Grid1113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a2"/>
    <w:semiHidden/>
    <w:rsid w:val="003A05ED"/>
  </w:style>
  <w:style w:type="numbering" w:customStyle="1" w:styleId="NoList11331">
    <w:name w:val="No List11331"/>
    <w:next w:val="a2"/>
    <w:uiPriority w:val="99"/>
    <w:semiHidden/>
    <w:unhideWhenUsed/>
    <w:rsid w:val="003A05ED"/>
  </w:style>
  <w:style w:type="numbering" w:customStyle="1" w:styleId="NoList4131">
    <w:name w:val="No List4131"/>
    <w:next w:val="a2"/>
    <w:uiPriority w:val="99"/>
    <w:semiHidden/>
    <w:unhideWhenUsed/>
    <w:rsid w:val="003A05ED"/>
  </w:style>
  <w:style w:type="table" w:customStyle="1" w:styleId="TableGrid11231">
    <w:name w:val="Table Grid1123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3A05ED"/>
  </w:style>
  <w:style w:type="numbering" w:customStyle="1" w:styleId="NoList121131">
    <w:name w:val="No List121131"/>
    <w:next w:val="a2"/>
    <w:uiPriority w:val="99"/>
    <w:semiHidden/>
    <w:unhideWhenUsed/>
    <w:rsid w:val="003A05ED"/>
  </w:style>
  <w:style w:type="numbering" w:customStyle="1" w:styleId="1111310">
    <w:name w:val="リストなし111131"/>
    <w:next w:val="a2"/>
    <w:uiPriority w:val="99"/>
    <w:semiHidden/>
    <w:unhideWhenUsed/>
    <w:rsid w:val="003A05ED"/>
  </w:style>
  <w:style w:type="numbering" w:customStyle="1" w:styleId="1111313">
    <w:name w:val="无列表111131"/>
    <w:next w:val="a2"/>
    <w:semiHidden/>
    <w:rsid w:val="003A05ED"/>
  </w:style>
  <w:style w:type="numbering" w:customStyle="1" w:styleId="NoList211131">
    <w:name w:val="No List211131"/>
    <w:next w:val="a2"/>
    <w:semiHidden/>
    <w:rsid w:val="003A05ED"/>
  </w:style>
  <w:style w:type="numbering" w:customStyle="1" w:styleId="NoList311131">
    <w:name w:val="No List311131"/>
    <w:next w:val="a2"/>
    <w:uiPriority w:val="99"/>
    <w:semiHidden/>
    <w:rsid w:val="003A05ED"/>
  </w:style>
  <w:style w:type="numbering" w:customStyle="1" w:styleId="NoList1111131">
    <w:name w:val="No List1111131"/>
    <w:next w:val="a2"/>
    <w:uiPriority w:val="99"/>
    <w:semiHidden/>
    <w:unhideWhenUsed/>
    <w:rsid w:val="003A05ED"/>
  </w:style>
  <w:style w:type="numbering" w:customStyle="1" w:styleId="1211310">
    <w:name w:val="無清單121131"/>
    <w:next w:val="a2"/>
    <w:uiPriority w:val="99"/>
    <w:semiHidden/>
    <w:unhideWhenUsed/>
    <w:rsid w:val="003A05ED"/>
  </w:style>
  <w:style w:type="numbering" w:customStyle="1" w:styleId="11111310">
    <w:name w:val="無清單1111131"/>
    <w:next w:val="a2"/>
    <w:uiPriority w:val="99"/>
    <w:semiHidden/>
    <w:unhideWhenUsed/>
    <w:rsid w:val="003A05ED"/>
  </w:style>
  <w:style w:type="numbering" w:customStyle="1" w:styleId="NoList13131">
    <w:name w:val="No List13131"/>
    <w:next w:val="a2"/>
    <w:uiPriority w:val="99"/>
    <w:semiHidden/>
    <w:unhideWhenUsed/>
    <w:rsid w:val="003A05ED"/>
  </w:style>
  <w:style w:type="numbering" w:customStyle="1" w:styleId="121310">
    <w:name w:val="リストなし12131"/>
    <w:next w:val="a2"/>
    <w:uiPriority w:val="99"/>
    <w:semiHidden/>
    <w:unhideWhenUsed/>
    <w:rsid w:val="003A05ED"/>
  </w:style>
  <w:style w:type="numbering" w:customStyle="1" w:styleId="121313">
    <w:name w:val="无列表12131"/>
    <w:next w:val="a2"/>
    <w:semiHidden/>
    <w:rsid w:val="003A05ED"/>
  </w:style>
  <w:style w:type="numbering" w:customStyle="1" w:styleId="NoList22131">
    <w:name w:val="No List22131"/>
    <w:next w:val="a2"/>
    <w:semiHidden/>
    <w:rsid w:val="003A05ED"/>
  </w:style>
  <w:style w:type="numbering" w:customStyle="1" w:styleId="NoList32131">
    <w:name w:val="No List32131"/>
    <w:next w:val="a2"/>
    <w:uiPriority w:val="99"/>
    <w:semiHidden/>
    <w:rsid w:val="003A05ED"/>
  </w:style>
  <w:style w:type="numbering" w:customStyle="1" w:styleId="NoList112131">
    <w:name w:val="No List112131"/>
    <w:next w:val="a2"/>
    <w:uiPriority w:val="99"/>
    <w:semiHidden/>
    <w:unhideWhenUsed/>
    <w:rsid w:val="003A05ED"/>
  </w:style>
  <w:style w:type="numbering" w:customStyle="1" w:styleId="131310">
    <w:name w:val="無清單13131"/>
    <w:next w:val="a2"/>
    <w:uiPriority w:val="99"/>
    <w:semiHidden/>
    <w:unhideWhenUsed/>
    <w:rsid w:val="003A05ED"/>
  </w:style>
  <w:style w:type="numbering" w:customStyle="1" w:styleId="1121310">
    <w:name w:val="無清單112131"/>
    <w:next w:val="a2"/>
    <w:uiPriority w:val="99"/>
    <w:semiHidden/>
    <w:unhideWhenUsed/>
    <w:rsid w:val="003A05ED"/>
  </w:style>
  <w:style w:type="numbering" w:customStyle="1" w:styleId="21131">
    <w:name w:val="无列表21131"/>
    <w:next w:val="a2"/>
    <w:uiPriority w:val="99"/>
    <w:semiHidden/>
    <w:unhideWhenUsed/>
    <w:rsid w:val="003A05ED"/>
  </w:style>
  <w:style w:type="numbering" w:customStyle="1" w:styleId="NoList122131">
    <w:name w:val="No List122131"/>
    <w:next w:val="a2"/>
    <w:uiPriority w:val="99"/>
    <w:semiHidden/>
    <w:unhideWhenUsed/>
    <w:rsid w:val="003A05ED"/>
  </w:style>
  <w:style w:type="numbering" w:customStyle="1" w:styleId="1121311">
    <w:name w:val="リストなし112131"/>
    <w:next w:val="a2"/>
    <w:uiPriority w:val="99"/>
    <w:semiHidden/>
    <w:unhideWhenUsed/>
    <w:rsid w:val="003A05ED"/>
  </w:style>
  <w:style w:type="numbering" w:customStyle="1" w:styleId="1121312">
    <w:name w:val="无列表112131"/>
    <w:next w:val="a2"/>
    <w:semiHidden/>
    <w:rsid w:val="003A05ED"/>
  </w:style>
  <w:style w:type="numbering" w:customStyle="1" w:styleId="NoList212131">
    <w:name w:val="No List212131"/>
    <w:next w:val="a2"/>
    <w:semiHidden/>
    <w:rsid w:val="003A05ED"/>
  </w:style>
  <w:style w:type="numbering" w:customStyle="1" w:styleId="NoList312131">
    <w:name w:val="No List312131"/>
    <w:next w:val="a2"/>
    <w:uiPriority w:val="99"/>
    <w:semiHidden/>
    <w:rsid w:val="003A05ED"/>
  </w:style>
  <w:style w:type="numbering" w:customStyle="1" w:styleId="NoList1112131">
    <w:name w:val="No List1112131"/>
    <w:next w:val="a2"/>
    <w:uiPriority w:val="99"/>
    <w:semiHidden/>
    <w:unhideWhenUsed/>
    <w:rsid w:val="003A05ED"/>
  </w:style>
  <w:style w:type="numbering" w:customStyle="1" w:styleId="1221310">
    <w:name w:val="無清單122131"/>
    <w:next w:val="a2"/>
    <w:uiPriority w:val="99"/>
    <w:semiHidden/>
    <w:unhideWhenUsed/>
    <w:rsid w:val="003A05ED"/>
  </w:style>
  <w:style w:type="numbering" w:customStyle="1" w:styleId="1112131">
    <w:name w:val="無清單1112131"/>
    <w:next w:val="a2"/>
    <w:uiPriority w:val="99"/>
    <w:semiHidden/>
    <w:unhideWhenUsed/>
    <w:rsid w:val="003A05ED"/>
  </w:style>
  <w:style w:type="table" w:customStyle="1" w:styleId="TableGrid112111">
    <w:name w:val="Table Grid1121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3A05ED"/>
  </w:style>
  <w:style w:type="table" w:customStyle="1" w:styleId="TableGrid911">
    <w:name w:val="Table Grid9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3A05ED"/>
  </w:style>
  <w:style w:type="numbering" w:customStyle="1" w:styleId="15111">
    <w:name w:val="リストなし1511"/>
    <w:next w:val="a2"/>
    <w:uiPriority w:val="99"/>
    <w:semiHidden/>
    <w:unhideWhenUsed/>
    <w:rsid w:val="003A05ED"/>
  </w:style>
  <w:style w:type="table" w:customStyle="1" w:styleId="TableGrid1511">
    <w:name w:val="Table Grid1511"/>
    <w:basedOn w:val="a1"/>
    <w:next w:val="af8"/>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3A05ED"/>
  </w:style>
  <w:style w:type="table" w:customStyle="1" w:styleId="3511">
    <w:name w:val="网格型3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3A05ED"/>
  </w:style>
  <w:style w:type="numbering" w:customStyle="1" w:styleId="NoList3511">
    <w:name w:val="No List3511"/>
    <w:next w:val="a2"/>
    <w:uiPriority w:val="99"/>
    <w:semiHidden/>
    <w:rsid w:val="003A05ED"/>
  </w:style>
  <w:style w:type="table" w:customStyle="1" w:styleId="TableGrid4511">
    <w:name w:val="Table Grid45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3A05ED"/>
  </w:style>
  <w:style w:type="numbering" w:customStyle="1" w:styleId="16110">
    <w:name w:val="無清單1611"/>
    <w:next w:val="a2"/>
    <w:uiPriority w:val="99"/>
    <w:semiHidden/>
    <w:unhideWhenUsed/>
    <w:rsid w:val="003A05ED"/>
  </w:style>
  <w:style w:type="numbering" w:customStyle="1" w:styleId="115110">
    <w:name w:val="無清單11511"/>
    <w:next w:val="a2"/>
    <w:uiPriority w:val="99"/>
    <w:semiHidden/>
    <w:unhideWhenUsed/>
    <w:rsid w:val="003A05ED"/>
  </w:style>
  <w:style w:type="table" w:customStyle="1" w:styleId="15113">
    <w:name w:val="表格格線15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3A05ED"/>
  </w:style>
  <w:style w:type="numbering" w:customStyle="1" w:styleId="2411">
    <w:name w:val="无列表2411"/>
    <w:next w:val="a2"/>
    <w:uiPriority w:val="99"/>
    <w:semiHidden/>
    <w:unhideWhenUsed/>
    <w:rsid w:val="003A05ED"/>
  </w:style>
  <w:style w:type="numbering" w:customStyle="1" w:styleId="NoList12511">
    <w:name w:val="No List12511"/>
    <w:next w:val="a2"/>
    <w:uiPriority w:val="99"/>
    <w:semiHidden/>
    <w:unhideWhenUsed/>
    <w:rsid w:val="003A05ED"/>
  </w:style>
  <w:style w:type="numbering" w:customStyle="1" w:styleId="115111">
    <w:name w:val="リストなし11511"/>
    <w:next w:val="a2"/>
    <w:uiPriority w:val="99"/>
    <w:semiHidden/>
    <w:unhideWhenUsed/>
    <w:rsid w:val="003A05ED"/>
  </w:style>
  <w:style w:type="numbering" w:customStyle="1" w:styleId="115112">
    <w:name w:val="无列表11511"/>
    <w:next w:val="a2"/>
    <w:semiHidden/>
    <w:rsid w:val="003A05ED"/>
  </w:style>
  <w:style w:type="numbering" w:customStyle="1" w:styleId="NoList21511">
    <w:name w:val="No List21511"/>
    <w:next w:val="a2"/>
    <w:semiHidden/>
    <w:rsid w:val="003A05ED"/>
  </w:style>
  <w:style w:type="numbering" w:customStyle="1" w:styleId="NoList31511">
    <w:name w:val="No List31511"/>
    <w:next w:val="a2"/>
    <w:uiPriority w:val="99"/>
    <w:semiHidden/>
    <w:rsid w:val="003A05ED"/>
  </w:style>
  <w:style w:type="numbering" w:customStyle="1" w:styleId="125110">
    <w:name w:val="無清單12511"/>
    <w:next w:val="a2"/>
    <w:uiPriority w:val="99"/>
    <w:semiHidden/>
    <w:unhideWhenUsed/>
    <w:rsid w:val="003A05ED"/>
  </w:style>
  <w:style w:type="numbering" w:customStyle="1" w:styleId="1115110">
    <w:name w:val="無清單111511"/>
    <w:next w:val="a2"/>
    <w:uiPriority w:val="99"/>
    <w:semiHidden/>
    <w:unhideWhenUsed/>
    <w:rsid w:val="003A05ED"/>
  </w:style>
  <w:style w:type="table" w:customStyle="1" w:styleId="TableGrid11411">
    <w:name w:val="Table Grid11411"/>
    <w:basedOn w:val="a1"/>
    <w:next w:val="af8"/>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3A05ED"/>
  </w:style>
  <w:style w:type="numbering" w:customStyle="1" w:styleId="NoList112411">
    <w:name w:val="No List112411"/>
    <w:next w:val="a2"/>
    <w:uiPriority w:val="99"/>
    <w:semiHidden/>
    <w:unhideWhenUsed/>
    <w:rsid w:val="003A05ED"/>
  </w:style>
  <w:style w:type="table" w:customStyle="1" w:styleId="TableGrid5311">
    <w:name w:val="Table Grid5311"/>
    <w:basedOn w:val="a1"/>
    <w:next w:val="af8"/>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8"/>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3A05ED"/>
  </w:style>
  <w:style w:type="character" w:customStyle="1" w:styleId="UnresolvedMention">
    <w:name w:val="Unresolved Mention"/>
    <w:basedOn w:val="a0"/>
    <w:uiPriority w:val="99"/>
    <w:unhideWhenUsed/>
    <w:rsid w:val="00CC3371"/>
    <w:rPr>
      <w:color w:val="605E5C"/>
      <w:shd w:val="clear" w:color="auto" w:fill="E1DFDD"/>
    </w:rPr>
  </w:style>
  <w:style w:type="paragraph" w:customStyle="1" w:styleId="CH">
    <w:name w:val="CH"/>
    <w:basedOn w:val="a"/>
    <w:rsid w:val="00CC337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8"/>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CC337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CC337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w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45593CB0-9E80-4297-9B26-2206824C73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942</TotalTime>
  <Pages>4</Pages>
  <Words>1303</Words>
  <Characters>7432</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8718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134</cp:revision>
  <cp:lastPrinted>1900-01-01T08:00:00Z</cp:lastPrinted>
  <dcterms:created xsi:type="dcterms:W3CDTF">2021-12-16T08:39:00Z</dcterms:created>
  <dcterms:modified xsi:type="dcterms:W3CDTF">2023-08-28T03:46:00Z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(3)sm1/KB7EPrSZqBCKebzECjTgsfq3leljAyquSzs4ydEvc/b2t897kb+wZbsEMuVWGf40FXPH
ERhk5ir2CoP+mOMZ0XYEEoWEXKCw9Zl/jZd0vXbNSXjyPLQ8oPTemawOPC4lL0Fx1iW6Yz5f
Scm8rtyycv7kC7bIZEhmM8lRlwik5SwByqy8pF6wMYRebh+X+Q8PW0mAiHra6Uxcy+C0FGJX
Ze27CcCMQPhTzv29YR</vt:lpwstr>
  </property>
  <property fmtid="{D5CDD505-2E9C-101B-9397-08002B2CF9AE}" pid="22" name="_2015_ms_pID_7253431">
    <vt:lpwstr>Jc4nRaBJGHmfLawC9WEdIkaFb0gY8OhUFOFRnmAWnma/vZlIsj8mcA
21qfBUW14oEtrZd6TXV3lSv3tncPRclF+k+NxJq2z1YDkmIeLTusFJy1bnrFcad3KPRV0nce
p5ziLKN9uNGGXJcnnoINLt8BvBCskAmhl5ipAxUnSeNOGcv7x8lszNy6HaBzdwNQzdsR3eGb
gB9QQKFf3hsz+dRluA+fJgV7Pakq0OAjFWuT</vt:lpwstr>
  </property>
  <property fmtid="{D5CDD505-2E9C-101B-9397-08002B2CF9AE}" pid="23" name="_2015_ms_pID_7253432">
    <vt:lpwstr>78D1D3LAZVnTdFytWAcmlAw=</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1667030522</vt:lpwstr>
  </property>
</Properties>
</file>