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4D279BE3" w:rsidR="00565AF1" w:rsidRDefault="00565AF1" w:rsidP="00565AF1">
      <w:pPr>
        <w:pStyle w:val="CRCoverPage"/>
        <w:tabs>
          <w:tab w:val="right" w:pos="9639"/>
        </w:tabs>
        <w:spacing w:after="0"/>
        <w:rPr>
          <w:b/>
          <w:i/>
          <w:noProof/>
          <w:sz w:val="28"/>
        </w:rPr>
      </w:pPr>
      <w:r w:rsidRPr="00A82C24">
        <w:rPr>
          <w:b/>
          <w:noProof/>
          <w:sz w:val="24"/>
        </w:rPr>
        <w:t>3GPP TSG-RAN WG4 Meeting # 10</w:t>
      </w:r>
      <w:r w:rsidR="00AF1F90">
        <w:rPr>
          <w:b/>
          <w:noProof/>
          <w:sz w:val="24"/>
        </w:rPr>
        <w:t>8</w:t>
      </w:r>
      <w:r>
        <w:rPr>
          <w:b/>
          <w:i/>
          <w:noProof/>
          <w:sz w:val="28"/>
        </w:rPr>
        <w:tab/>
      </w:r>
      <w:r w:rsidR="007D3F31" w:rsidRPr="007D3F31">
        <w:rPr>
          <w:b/>
          <w:i/>
          <w:noProof/>
          <w:sz w:val="28"/>
        </w:rPr>
        <w:t>R4-2312397</w:t>
      </w:r>
      <w:bookmarkStart w:id="0" w:name="_GoBack"/>
      <w:bookmarkEnd w:id="0"/>
    </w:p>
    <w:p w14:paraId="60FCE5FD" w14:textId="77777777" w:rsidR="00AF1F90" w:rsidRPr="00376830" w:rsidRDefault="00AF1F90" w:rsidP="00AF1F90">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62512409"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w:t>
            </w:r>
            <w:r w:rsidR="00C26776">
              <w:rPr>
                <w:b/>
                <w:noProof/>
                <w:sz w:val="28"/>
              </w:rPr>
              <w:t>74</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774B3519" w:rsidR="00565AF1" w:rsidRPr="0075553B" w:rsidRDefault="0075553B" w:rsidP="003A05ED">
            <w:pPr>
              <w:pStyle w:val="CRCoverPage"/>
              <w:spacing w:after="0"/>
              <w:rPr>
                <w:b/>
                <w:noProof/>
                <w:sz w:val="28"/>
              </w:rPr>
            </w:pPr>
            <w:r w:rsidRPr="0075553B">
              <w:rPr>
                <w:b/>
                <w:noProof/>
                <w:sz w:val="28"/>
              </w:rPr>
              <w:t>0060</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5CDFBA8C" w:rsidR="00565AF1" w:rsidRPr="00410371" w:rsidRDefault="00672078" w:rsidP="003A05ED">
            <w:pPr>
              <w:pStyle w:val="CRCoverPage"/>
              <w:spacing w:after="0"/>
              <w:jc w:val="center"/>
              <w:rPr>
                <w:b/>
                <w:noProof/>
              </w:rPr>
            </w:pPr>
            <w:r>
              <w:rPr>
                <w:b/>
                <w:noProof/>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264A25F3" w:rsidR="00565AF1" w:rsidRPr="00410371" w:rsidRDefault="00565AF1" w:rsidP="005824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C26776">
              <w:rPr>
                <w:b/>
                <w:noProof/>
                <w:sz w:val="28"/>
              </w:rPr>
              <w:t>6</w:t>
            </w:r>
            <w:r>
              <w:rPr>
                <w:b/>
                <w:noProof/>
                <w:sz w:val="28"/>
              </w:rPr>
              <w:t>.</w:t>
            </w:r>
            <w:r w:rsidR="00C26776">
              <w:rPr>
                <w:b/>
                <w:noProof/>
                <w:sz w:val="28"/>
              </w:rPr>
              <w:t>8</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47C58B79" w:rsidR="00565AF1" w:rsidRDefault="005B41A2" w:rsidP="00CE6597">
            <w:pPr>
              <w:pStyle w:val="CRCoverPage"/>
              <w:spacing w:after="0"/>
              <w:ind w:left="100"/>
              <w:rPr>
                <w:noProof/>
              </w:rPr>
            </w:pPr>
            <w:r w:rsidRPr="005B41A2">
              <w:rPr>
                <w:noProof/>
                <w:lang w:eastAsia="zh-CN"/>
              </w:rPr>
              <w:t>[</w:t>
            </w:r>
            <w:r w:rsidR="00C26776" w:rsidRPr="00E42EFA">
              <w:rPr>
                <w:noProof/>
              </w:rPr>
              <w:t>NR_IAB-</w:t>
            </w:r>
            <w:r w:rsidR="00C26776">
              <w:rPr>
                <w:noProof/>
              </w:rPr>
              <w:t>Core</w:t>
            </w:r>
            <w:r w:rsidRPr="005B41A2">
              <w:rPr>
                <w:noProof/>
                <w:lang w:eastAsia="zh-CN"/>
              </w:rPr>
              <w:t xml:space="preserve">] </w:t>
            </w:r>
            <w:r w:rsidR="00C26776" w:rsidRPr="00C26776">
              <w:rPr>
                <w:noProof/>
                <w:lang w:eastAsia="zh-CN"/>
              </w:rPr>
              <w:t>CR on maintenance of RRM requirements for IAB R16</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37F00FDB" w:rsidR="00565AF1" w:rsidRDefault="00C26776" w:rsidP="003A05ED">
            <w:pPr>
              <w:pStyle w:val="CRCoverPage"/>
              <w:spacing w:after="0"/>
              <w:ind w:left="100"/>
              <w:rPr>
                <w:noProof/>
              </w:rPr>
            </w:pPr>
            <w:r w:rsidRPr="00E42EFA">
              <w:rPr>
                <w:noProof/>
              </w:rPr>
              <w:t>NR_IAB-</w:t>
            </w:r>
            <w:r>
              <w:rPr>
                <w:noProof/>
              </w:rPr>
              <w:t>Core</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62C72C5" w:rsidR="00565AF1" w:rsidRDefault="00565AF1" w:rsidP="005D7B3F">
            <w:pPr>
              <w:pStyle w:val="CRCoverPage"/>
              <w:spacing w:after="0"/>
              <w:ind w:left="100"/>
              <w:rPr>
                <w:noProof/>
              </w:rPr>
            </w:pPr>
            <w:r>
              <w:t>202</w:t>
            </w:r>
            <w:r w:rsidR="00FD7788">
              <w:t>3</w:t>
            </w:r>
            <w:r>
              <w:t>-</w:t>
            </w:r>
            <w:r w:rsidR="00CC3371">
              <w:t>0</w:t>
            </w:r>
            <w:r w:rsidR="00AF1F90">
              <w:t>8</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6F804FE7" w:rsidR="00565AF1" w:rsidRDefault="0058243C" w:rsidP="003A05ED">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5C4CD8EF" w:rsidR="00565AF1" w:rsidRDefault="00565AF1" w:rsidP="003A05ED">
            <w:pPr>
              <w:pStyle w:val="CRCoverPage"/>
              <w:spacing w:after="0"/>
              <w:ind w:left="100"/>
              <w:rPr>
                <w:noProof/>
              </w:rPr>
            </w:pPr>
            <w:r>
              <w:rPr>
                <w:noProof/>
              </w:rPr>
              <w:t>Rel-1</w:t>
            </w:r>
            <w:r w:rsidR="00C26776">
              <w:rPr>
                <w:noProof/>
              </w:rPr>
              <w:t>6</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7130A" w14:textId="2B597091" w:rsidR="007A6F1F" w:rsidRDefault="00FD1D96" w:rsidP="00EB22AA">
            <w:pPr>
              <w:pStyle w:val="CRCoverPage"/>
              <w:numPr>
                <w:ilvl w:val="0"/>
                <w:numId w:val="14"/>
              </w:numPr>
              <w:spacing w:after="0"/>
              <w:rPr>
                <w:noProof/>
                <w:lang w:eastAsia="zh-CN"/>
              </w:rPr>
            </w:pPr>
            <w:r>
              <w:rPr>
                <w:noProof/>
                <w:lang w:eastAsia="zh-CN"/>
              </w:rPr>
              <w:t xml:space="preserve">There is DC related descriptions in requirements for IAB-MT which is not considered </w:t>
            </w:r>
            <w:r w:rsidR="00124676">
              <w:rPr>
                <w:noProof/>
                <w:lang w:eastAsia="zh-CN"/>
              </w:rPr>
              <w:t>for IAB-MT RRM requirements</w:t>
            </w:r>
            <w:r>
              <w:rPr>
                <w:noProof/>
                <w:lang w:eastAsia="zh-CN"/>
              </w:rPr>
              <w:t>.</w:t>
            </w:r>
          </w:p>
          <w:p w14:paraId="21BE2B72" w14:textId="79311D45" w:rsidR="00FD1D96" w:rsidRDefault="00FD1D96" w:rsidP="00EB22AA">
            <w:pPr>
              <w:pStyle w:val="CRCoverPage"/>
              <w:numPr>
                <w:ilvl w:val="0"/>
                <w:numId w:val="14"/>
              </w:numPr>
              <w:spacing w:after="0"/>
              <w:rPr>
                <w:noProof/>
                <w:lang w:eastAsia="zh-CN"/>
              </w:rPr>
            </w:pPr>
            <w:r>
              <w:rPr>
                <w:noProof/>
                <w:lang w:eastAsia="zh-CN"/>
              </w:rPr>
              <w:t>CSI-RS based BFD and CBD shall be measured over larger than 24 PRB</w:t>
            </w:r>
            <w:r w:rsidR="00E33665">
              <w:rPr>
                <w:noProof/>
                <w:lang w:eastAsia="zh-CN"/>
              </w:rPr>
              <w:t>s</w:t>
            </w:r>
            <w:r>
              <w:rPr>
                <w:noProof/>
                <w:lang w:eastAsia="zh-CN"/>
              </w:rPr>
              <w:t xml:space="preserve">. </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AEDE1" w14:textId="77777777" w:rsidR="003E403C" w:rsidRDefault="00FD1D96" w:rsidP="00EB22AA">
            <w:pPr>
              <w:pStyle w:val="CRCoverPage"/>
              <w:numPr>
                <w:ilvl w:val="0"/>
                <w:numId w:val="15"/>
              </w:numPr>
              <w:spacing w:after="0"/>
              <w:rPr>
                <w:noProof/>
                <w:lang w:eastAsia="zh-CN"/>
              </w:rPr>
            </w:pPr>
            <w:r>
              <w:rPr>
                <w:noProof/>
                <w:lang w:eastAsia="zh-CN"/>
              </w:rPr>
              <w:t>Remove PSCell for RLM requirements.</w:t>
            </w:r>
          </w:p>
          <w:p w14:paraId="52F51D75" w14:textId="4C09E3ED" w:rsidR="00FD1D96" w:rsidRDefault="00FD1D96" w:rsidP="00EB22AA">
            <w:pPr>
              <w:pStyle w:val="CRCoverPage"/>
              <w:numPr>
                <w:ilvl w:val="0"/>
                <w:numId w:val="15"/>
              </w:numPr>
              <w:spacing w:after="0"/>
              <w:rPr>
                <w:noProof/>
                <w:lang w:eastAsia="zh-CN"/>
              </w:rPr>
            </w:pPr>
            <w:r>
              <w:rPr>
                <w:noProof/>
                <w:lang w:eastAsia="zh-CN"/>
              </w:rPr>
              <w:t>Add conditions for CSI-RS based BFD and CBD.</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69D3FE13" w:rsidR="00565AF1" w:rsidRDefault="00FD1D96" w:rsidP="00CC3371">
            <w:pPr>
              <w:pStyle w:val="CRCoverPage"/>
              <w:spacing w:after="0"/>
              <w:rPr>
                <w:noProof/>
                <w:lang w:eastAsia="zh-CN"/>
              </w:rPr>
            </w:pPr>
            <w:r>
              <w:rPr>
                <w:noProof/>
                <w:lang w:eastAsia="zh-CN"/>
              </w:rPr>
              <w:t>The requirements are incorrect.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216C7FBA" w:rsidR="00565AF1" w:rsidRDefault="006519DB" w:rsidP="00D80C45">
            <w:pPr>
              <w:pStyle w:val="CRCoverPage"/>
              <w:spacing w:after="0"/>
              <w:ind w:left="100"/>
              <w:rPr>
                <w:noProof/>
                <w:lang w:eastAsia="zh-CN"/>
              </w:rPr>
            </w:pPr>
            <w:r>
              <w:rPr>
                <w:lang w:val="en-US" w:eastAsia="zh-CN"/>
              </w:rPr>
              <w:t>12.3.1.2, 12.3.1.3, 12.3.2.3 and 12.3.2.6</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4F994046" w:rsidR="00565AF1" w:rsidRDefault="00565AF1" w:rsidP="003A05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B373281" w:rsidR="00565AF1" w:rsidRDefault="00C26776" w:rsidP="003A05ED">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EE3E35C" w:rsidR="00565AF1" w:rsidRDefault="00C26776" w:rsidP="003A05ED">
            <w:pPr>
              <w:pStyle w:val="CRCoverPage"/>
              <w:spacing w:after="0"/>
              <w:ind w:left="99"/>
              <w:rPr>
                <w:noProof/>
              </w:rPr>
            </w:pPr>
            <w:r>
              <w:rPr>
                <w:noProof/>
              </w:rPr>
              <w:t>TS/TR ... CR ...</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16EB9D37" w14:textId="73C9452E" w:rsidR="00D2774D" w:rsidRDefault="00D2774D" w:rsidP="00D2774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A10B7B4" w14:textId="77777777" w:rsidR="000944D7" w:rsidRPr="000944D7" w:rsidRDefault="000944D7" w:rsidP="000944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53185603"/>
      <w:bookmarkStart w:id="3" w:name="_Toc53185979"/>
      <w:bookmarkStart w:id="4" w:name="_Toc57820465"/>
      <w:bookmarkStart w:id="5" w:name="_Toc57821392"/>
      <w:bookmarkStart w:id="6" w:name="_Toc61183668"/>
      <w:bookmarkStart w:id="7" w:name="_Toc61184062"/>
      <w:bookmarkStart w:id="8" w:name="_Toc61184454"/>
      <w:bookmarkStart w:id="9" w:name="_Toc61184846"/>
      <w:bookmarkStart w:id="10" w:name="_Toc61185236"/>
      <w:bookmarkStart w:id="11" w:name="_Toc66386581"/>
      <w:bookmarkStart w:id="12" w:name="_Toc74583539"/>
      <w:bookmarkStart w:id="13" w:name="_Toc76542352"/>
      <w:bookmarkStart w:id="14" w:name="_Toc82450334"/>
      <w:bookmarkStart w:id="15" w:name="_Toc82450982"/>
      <w:bookmarkStart w:id="16" w:name="_Toc89949371"/>
      <w:bookmarkStart w:id="17" w:name="_Toc98755760"/>
      <w:bookmarkStart w:id="18" w:name="_Toc98763352"/>
      <w:bookmarkStart w:id="19" w:name="_Toc106184281"/>
      <w:bookmarkStart w:id="20" w:name="_Toc130402303"/>
      <w:bookmarkStart w:id="21" w:name="_Toc137554854"/>
      <w:bookmarkStart w:id="22" w:name="_Toc138853916"/>
      <w:bookmarkStart w:id="23" w:name="_Toc138946597"/>
      <w:r w:rsidRPr="000944D7">
        <w:rPr>
          <w:rFonts w:ascii="Arial" w:eastAsia="Times New Roman" w:hAnsi="Arial"/>
          <w:sz w:val="24"/>
          <w:lang w:eastAsia="en-GB"/>
        </w:rPr>
        <w:t>12.3.1.2</w:t>
      </w:r>
      <w:r w:rsidRPr="000944D7">
        <w:rPr>
          <w:rFonts w:ascii="Arial" w:eastAsia="Times New Roman" w:hAnsi="Arial"/>
          <w:sz w:val="28"/>
          <w:lang w:eastAsia="en-GB"/>
        </w:rPr>
        <w:tab/>
      </w:r>
      <w:r w:rsidRPr="000944D7">
        <w:rPr>
          <w:rFonts w:ascii="Arial" w:eastAsia="Times New Roman" w:hAnsi="Arial"/>
          <w:sz w:val="24"/>
          <w:lang w:eastAsia="en-GB"/>
        </w:rPr>
        <w:t>Requirements for SSB based radio link monitoring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E647F88" w14:textId="77777777" w:rsidR="000944D7" w:rsidRPr="000944D7" w:rsidRDefault="000944D7" w:rsidP="000944D7">
      <w:pPr>
        <w:keepNext/>
        <w:keepLines/>
        <w:overflowPunct w:val="0"/>
        <w:autoSpaceDE w:val="0"/>
        <w:autoSpaceDN w:val="0"/>
        <w:adjustRightInd w:val="0"/>
        <w:spacing w:before="120"/>
        <w:ind w:left="1701" w:hanging="1701"/>
        <w:textAlignment w:val="baseline"/>
        <w:outlineLvl w:val="4"/>
        <w:rPr>
          <w:rFonts w:ascii="Arial" w:eastAsia="宋体" w:hAnsi="Arial"/>
          <w:sz w:val="24"/>
          <w:lang w:eastAsia="en-GB"/>
        </w:rPr>
      </w:pPr>
      <w:bookmarkStart w:id="24" w:name="_Toc53185604"/>
      <w:bookmarkStart w:id="25" w:name="_Toc53185980"/>
      <w:bookmarkStart w:id="26" w:name="_Toc57820466"/>
      <w:bookmarkStart w:id="27" w:name="_Toc57821393"/>
      <w:bookmarkStart w:id="28" w:name="_Toc61183669"/>
      <w:bookmarkStart w:id="29" w:name="_Toc61184063"/>
      <w:bookmarkStart w:id="30" w:name="_Toc61184455"/>
      <w:bookmarkStart w:id="31" w:name="_Toc61184847"/>
      <w:bookmarkStart w:id="32" w:name="_Toc61185237"/>
      <w:bookmarkStart w:id="33" w:name="_Toc66386582"/>
      <w:bookmarkStart w:id="34" w:name="_Toc74583540"/>
      <w:bookmarkStart w:id="35" w:name="_Toc76542353"/>
      <w:bookmarkStart w:id="36" w:name="_Toc82450335"/>
      <w:bookmarkStart w:id="37" w:name="_Toc82450983"/>
      <w:bookmarkStart w:id="38" w:name="_Toc89949372"/>
      <w:bookmarkStart w:id="39" w:name="_Toc98755761"/>
      <w:bookmarkStart w:id="40" w:name="_Toc98763353"/>
      <w:bookmarkStart w:id="41" w:name="_Toc106184282"/>
      <w:bookmarkStart w:id="42" w:name="_Toc130402304"/>
      <w:bookmarkStart w:id="43" w:name="_Toc137554855"/>
      <w:bookmarkStart w:id="44" w:name="_Toc138853917"/>
      <w:bookmarkStart w:id="45" w:name="_Toc138946598"/>
      <w:r w:rsidRPr="000944D7">
        <w:rPr>
          <w:rFonts w:ascii="Arial" w:eastAsia="Times New Roman" w:hAnsi="Arial"/>
          <w:sz w:val="22"/>
          <w:lang w:eastAsia="en-GB"/>
        </w:rPr>
        <w:t>12.3.1.2.1</w:t>
      </w:r>
      <w:r w:rsidRPr="000944D7">
        <w:rPr>
          <w:rFonts w:ascii="Arial" w:eastAsia="Times New Roman" w:hAnsi="Arial"/>
          <w:sz w:val="28"/>
          <w:lang w:eastAsia="en-GB"/>
        </w:rPr>
        <w:tab/>
      </w:r>
      <w:r w:rsidRPr="000944D7">
        <w:rPr>
          <w:rFonts w:ascii="Arial" w:eastAsia="宋体" w:hAnsi="Arial"/>
          <w:sz w:val="24"/>
          <w:lang w:eastAsia="en-GB"/>
        </w:rPr>
        <w:t>Introduction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A4C1529" w14:textId="336B303F" w:rsidR="000944D7" w:rsidRPr="000944D7" w:rsidRDefault="000944D7" w:rsidP="000944D7">
      <w:pPr>
        <w:overflowPunct w:val="0"/>
        <w:autoSpaceDE w:val="0"/>
        <w:autoSpaceDN w:val="0"/>
        <w:adjustRightInd w:val="0"/>
        <w:textAlignment w:val="baseline"/>
        <w:rPr>
          <w:rFonts w:eastAsia="宋体"/>
          <w:lang w:eastAsia="en-GB"/>
        </w:rPr>
      </w:pPr>
      <w:r w:rsidRPr="000944D7">
        <w:rPr>
          <w:rFonts w:eastAsia="宋体"/>
          <w:lang w:eastAsia="en-GB"/>
        </w:rPr>
        <w:t xml:space="preserve">The requirements in this clause apply for each SSB based RLM-RS resource configured for </w:t>
      </w:r>
      <w:proofErr w:type="spellStart"/>
      <w:r w:rsidRPr="000944D7">
        <w:rPr>
          <w:rFonts w:eastAsia="宋体"/>
          <w:lang w:eastAsia="en-GB"/>
        </w:rPr>
        <w:t>PCell</w:t>
      </w:r>
      <w:proofErr w:type="spellEnd"/>
      <w:del w:id="46" w:author="Huawei" w:date="2023-08-08T11:52:00Z">
        <w:r w:rsidRPr="000944D7" w:rsidDel="000944D7">
          <w:rPr>
            <w:rFonts w:eastAsia="宋体"/>
            <w:lang w:eastAsia="en-GB"/>
          </w:rPr>
          <w:delText xml:space="preserve"> or PSCell</w:delText>
        </w:r>
      </w:del>
      <w:r w:rsidRPr="000944D7">
        <w:rPr>
          <w:rFonts w:eastAsia="宋体"/>
          <w:lang w:eastAsia="en-GB"/>
        </w:rPr>
        <w:t xml:space="preserve">, provided that the SSB configured for RLM is actually transmitted within </w:t>
      </w:r>
      <w:r w:rsidRPr="000944D7">
        <w:rPr>
          <w:rFonts w:eastAsia="宋体" w:hint="eastAsia"/>
          <w:lang w:eastAsia="zh-CN"/>
        </w:rPr>
        <w:t>IAB-MT</w:t>
      </w:r>
      <w:r w:rsidRPr="000944D7">
        <w:rPr>
          <w:rFonts w:eastAsia="宋体"/>
          <w:lang w:eastAsia="en-GB"/>
        </w:rPr>
        <w:t xml:space="preserve"> active DL BWP during the entire evaluation period specified in clause </w:t>
      </w:r>
      <w:r w:rsidRPr="000944D7">
        <w:rPr>
          <w:rFonts w:eastAsia="宋体" w:hint="eastAsia"/>
          <w:lang w:eastAsia="zh-CN"/>
        </w:rPr>
        <w:t>12.3.1</w:t>
      </w:r>
      <w:r w:rsidRPr="000944D7">
        <w:rPr>
          <w:rFonts w:eastAsia="宋体"/>
          <w:lang w:eastAsia="en-GB"/>
        </w:rPr>
        <w:t>.2.2.</w:t>
      </w:r>
    </w:p>
    <w:p w14:paraId="747DBDEA" w14:textId="37594652" w:rsidR="00D2774D" w:rsidRDefault="00D2774D" w:rsidP="00FD1D9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E00017">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2066406" w14:textId="0D8F49C0" w:rsidR="000944D7" w:rsidRDefault="000944D7" w:rsidP="000944D7">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17ED110" w14:textId="77777777" w:rsidR="000944D7" w:rsidRPr="00295C2F" w:rsidRDefault="000944D7" w:rsidP="000944D7">
      <w:pPr>
        <w:pStyle w:val="Heading4"/>
      </w:pPr>
      <w:bookmarkStart w:id="47" w:name="_Toc53185607"/>
      <w:bookmarkStart w:id="48" w:name="_Toc53185983"/>
      <w:bookmarkStart w:id="49" w:name="_Toc57820469"/>
      <w:bookmarkStart w:id="50" w:name="_Toc57821396"/>
      <w:bookmarkStart w:id="51" w:name="_Toc61183672"/>
      <w:bookmarkStart w:id="52" w:name="_Toc61184066"/>
      <w:bookmarkStart w:id="53" w:name="_Toc61184458"/>
      <w:bookmarkStart w:id="54" w:name="_Toc61184850"/>
      <w:bookmarkStart w:id="55" w:name="_Toc61185240"/>
      <w:bookmarkStart w:id="56" w:name="_Toc66386585"/>
      <w:bookmarkStart w:id="57" w:name="_Toc74583543"/>
      <w:bookmarkStart w:id="58" w:name="_Toc76542356"/>
      <w:bookmarkStart w:id="59" w:name="_Toc82450338"/>
      <w:bookmarkStart w:id="60" w:name="_Toc82450986"/>
      <w:bookmarkStart w:id="61" w:name="_Toc89949375"/>
      <w:bookmarkStart w:id="62" w:name="_Toc98755764"/>
      <w:bookmarkStart w:id="63" w:name="_Toc98763356"/>
      <w:bookmarkStart w:id="64" w:name="_Toc106184285"/>
      <w:bookmarkStart w:id="65" w:name="_Toc130402307"/>
      <w:bookmarkStart w:id="66" w:name="_Toc137554858"/>
      <w:bookmarkStart w:id="67" w:name="_Toc138853920"/>
      <w:bookmarkStart w:id="68" w:name="_Toc138946601"/>
      <w:r>
        <w:t>12.3.1.3</w:t>
      </w:r>
      <w:r>
        <w:rPr>
          <w:sz w:val="28"/>
        </w:rPr>
        <w:tab/>
      </w:r>
      <w:r>
        <w:t>Requirements for CSI-RS based radio link monitoring</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9271319" w14:textId="77777777" w:rsidR="000944D7" w:rsidRDefault="000944D7" w:rsidP="000944D7">
      <w:pPr>
        <w:pStyle w:val="Heading5"/>
      </w:pPr>
      <w:bookmarkStart w:id="69" w:name="_Toc53185608"/>
      <w:bookmarkStart w:id="70" w:name="_Toc53185984"/>
      <w:bookmarkStart w:id="71" w:name="_Toc57820470"/>
      <w:bookmarkStart w:id="72" w:name="_Toc57821397"/>
      <w:bookmarkStart w:id="73" w:name="_Toc61183673"/>
      <w:bookmarkStart w:id="74" w:name="_Toc61184067"/>
      <w:bookmarkStart w:id="75" w:name="_Toc61184459"/>
      <w:bookmarkStart w:id="76" w:name="_Toc61184851"/>
      <w:bookmarkStart w:id="77" w:name="_Toc61185241"/>
      <w:bookmarkStart w:id="78" w:name="_Toc66386586"/>
      <w:bookmarkStart w:id="79" w:name="_Toc74583544"/>
      <w:bookmarkStart w:id="80" w:name="_Toc76542357"/>
      <w:bookmarkStart w:id="81" w:name="_Toc82450339"/>
      <w:bookmarkStart w:id="82" w:name="_Toc82450987"/>
      <w:bookmarkStart w:id="83" w:name="_Toc89949376"/>
      <w:bookmarkStart w:id="84" w:name="_Toc98755765"/>
      <w:bookmarkStart w:id="85" w:name="_Toc98763357"/>
      <w:bookmarkStart w:id="86" w:name="_Toc106184286"/>
      <w:bookmarkStart w:id="87" w:name="_Toc130402308"/>
      <w:bookmarkStart w:id="88" w:name="_Toc137554859"/>
      <w:bookmarkStart w:id="89" w:name="_Toc138853921"/>
      <w:bookmarkStart w:id="90" w:name="_Toc138946602"/>
      <w:r>
        <w:t>12.3.1.3.1</w:t>
      </w:r>
      <w:r>
        <w:rPr>
          <w:sz w:val="28"/>
        </w:rPr>
        <w:tab/>
      </w:r>
      <w:r>
        <w:t>Introduction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38E34C3" w14:textId="3226AA3E" w:rsidR="000944D7" w:rsidRPr="000944D7" w:rsidRDefault="000944D7" w:rsidP="000944D7">
      <w:pPr>
        <w:rPr>
          <w:rFonts w:eastAsia="宋体"/>
        </w:rPr>
      </w:pPr>
      <w:r>
        <w:rPr>
          <w:rFonts w:eastAsia="宋体"/>
        </w:rPr>
        <w:t xml:space="preserve">The requirements in this clause apply for each CSI-RS based RLM-RS resource configured for </w:t>
      </w:r>
      <w:proofErr w:type="spellStart"/>
      <w:r>
        <w:rPr>
          <w:rFonts w:eastAsia="宋体"/>
        </w:rPr>
        <w:t>PCell</w:t>
      </w:r>
      <w:proofErr w:type="spellEnd"/>
      <w:del w:id="91" w:author="Huawei" w:date="2023-08-08T11:52:00Z">
        <w:r w:rsidDel="000944D7">
          <w:rPr>
            <w:rFonts w:eastAsia="宋体"/>
          </w:rPr>
          <w:delText xml:space="preserve"> or PSCell</w:delText>
        </w:r>
      </w:del>
      <w:r>
        <w:rPr>
          <w:rFonts w:eastAsia="宋体"/>
        </w:rPr>
        <w:t xml:space="preserve">, provided that the CSI-RS configured for RLM is actually transmitted within </w:t>
      </w:r>
      <w:r>
        <w:rPr>
          <w:rFonts w:eastAsia="宋体" w:hint="eastAsia"/>
          <w:lang w:eastAsia="zh-CN"/>
        </w:rPr>
        <w:t>IAB-MT</w:t>
      </w:r>
      <w:r>
        <w:rPr>
          <w:rFonts w:eastAsia="宋体"/>
        </w:rPr>
        <w:t xml:space="preserve"> active DL BWP during the entire evaluation period specified in clause </w:t>
      </w:r>
      <w:r>
        <w:rPr>
          <w:rFonts w:eastAsia="宋体" w:hint="eastAsia"/>
          <w:lang w:eastAsia="zh-CN"/>
        </w:rPr>
        <w:t>12.3.1</w:t>
      </w:r>
      <w:r>
        <w:rPr>
          <w:rFonts w:eastAsia="宋体"/>
        </w:rPr>
        <w:t xml:space="preserve">.3.2. </w:t>
      </w:r>
      <w:r>
        <w:rPr>
          <w:rFonts w:eastAsia="宋体" w:hint="eastAsia"/>
          <w:lang w:eastAsia="zh-CN"/>
        </w:rPr>
        <w:t>IAB-MT</w:t>
      </w:r>
      <w:r>
        <w:rPr>
          <w:rFonts w:eastAsia="宋体"/>
        </w:rPr>
        <w:t xml:space="preserve"> is not expected to perform radio link monitoring measurements on the CSI-RS configured as RLM-RS if the CSI-RS is not in the active TCI state of any CORESET configured in the </w:t>
      </w:r>
      <w:r>
        <w:rPr>
          <w:rFonts w:eastAsia="宋体" w:hint="eastAsia"/>
          <w:lang w:eastAsia="zh-CN"/>
        </w:rPr>
        <w:t>IAB-MT</w:t>
      </w:r>
      <w:r>
        <w:rPr>
          <w:rFonts w:eastAsia="宋体"/>
        </w:rPr>
        <w:t xml:space="preserve"> active BWP.</w:t>
      </w:r>
    </w:p>
    <w:p w14:paraId="018AD5A4" w14:textId="0930C9D6" w:rsidR="000944D7" w:rsidRDefault="000944D7" w:rsidP="000944D7">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5417AAA" w14:textId="019C17F5" w:rsidR="000944D7" w:rsidRDefault="000944D7" w:rsidP="00371AAB">
      <w:pPr>
        <w:rPr>
          <w:lang w:eastAsia="zh-CN"/>
        </w:rPr>
      </w:pPr>
    </w:p>
    <w:p w14:paraId="4E0ABBF3" w14:textId="77777777" w:rsidR="000944D7" w:rsidRPr="000944D7" w:rsidRDefault="000944D7" w:rsidP="000944D7">
      <w:pPr>
        <w:rPr>
          <w:lang w:eastAsia="zh-CN"/>
        </w:rPr>
      </w:pPr>
    </w:p>
    <w:p w14:paraId="050086C3" w14:textId="77777777" w:rsidR="000944D7" w:rsidRPr="000944D7" w:rsidRDefault="000944D7" w:rsidP="000944D7">
      <w:pPr>
        <w:rPr>
          <w:lang w:eastAsia="zh-CN"/>
        </w:rPr>
      </w:pPr>
    </w:p>
    <w:p w14:paraId="5C4FB452" w14:textId="003E9B38" w:rsidR="000944D7" w:rsidRDefault="000944D7" w:rsidP="000944D7">
      <w:pPr>
        <w:rPr>
          <w:lang w:eastAsia="zh-CN"/>
        </w:rPr>
      </w:pPr>
    </w:p>
    <w:p w14:paraId="644C5813" w14:textId="33600BD0" w:rsidR="000944D7" w:rsidRDefault="000944D7" w:rsidP="000944D7">
      <w:pPr>
        <w:pStyle w:val="Heading3"/>
        <w:ind w:left="0" w:firstLine="0"/>
        <w:jc w:val="center"/>
        <w:rPr>
          <w:rFonts w:ascii="Times New Roman" w:hAnsi="Times New Roman"/>
          <w:sz w:val="36"/>
          <w:highlight w:val="yellow"/>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0276866" w14:textId="77777777" w:rsidR="000944D7" w:rsidRPr="000944D7" w:rsidRDefault="000944D7" w:rsidP="000944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2" w:name="_Toc53185620"/>
      <w:bookmarkStart w:id="93" w:name="_Toc53185996"/>
      <w:bookmarkStart w:id="94" w:name="_Toc57820482"/>
      <w:bookmarkStart w:id="95" w:name="_Toc57821409"/>
      <w:bookmarkStart w:id="96" w:name="_Toc61183685"/>
      <w:bookmarkStart w:id="97" w:name="_Toc61184079"/>
      <w:bookmarkStart w:id="98" w:name="_Toc61184471"/>
      <w:bookmarkStart w:id="99" w:name="_Toc61184863"/>
      <w:bookmarkStart w:id="100" w:name="_Toc61185253"/>
      <w:bookmarkStart w:id="101" w:name="_Toc66386598"/>
      <w:bookmarkStart w:id="102" w:name="_Toc74583556"/>
      <w:bookmarkStart w:id="103" w:name="_Toc76542369"/>
      <w:bookmarkStart w:id="104" w:name="_Toc82450351"/>
      <w:bookmarkStart w:id="105" w:name="_Toc82450999"/>
      <w:bookmarkStart w:id="106" w:name="_Toc89949388"/>
      <w:bookmarkStart w:id="107" w:name="_Toc98755777"/>
      <w:bookmarkStart w:id="108" w:name="_Toc98763369"/>
      <w:bookmarkStart w:id="109" w:name="_Toc106184298"/>
      <w:bookmarkStart w:id="110" w:name="_Toc130402320"/>
      <w:bookmarkStart w:id="111" w:name="_Toc137554871"/>
      <w:bookmarkStart w:id="112" w:name="_Toc138853933"/>
      <w:bookmarkStart w:id="113" w:name="_Toc138946614"/>
      <w:r w:rsidRPr="000944D7">
        <w:rPr>
          <w:rFonts w:ascii="Arial" w:eastAsia="Times New Roman" w:hAnsi="Arial"/>
          <w:sz w:val="24"/>
          <w:lang w:eastAsia="en-GB"/>
        </w:rPr>
        <w:t>12.3.2.3</w:t>
      </w:r>
      <w:r w:rsidRPr="000944D7">
        <w:rPr>
          <w:rFonts w:ascii="Arial" w:eastAsia="Times New Roman" w:hAnsi="Arial"/>
          <w:sz w:val="24"/>
          <w:lang w:eastAsia="en-GB"/>
        </w:rPr>
        <w:tab/>
        <w:t>Requirements for CSI-RS based beam failure detection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2DD0A11" w14:textId="77777777" w:rsidR="000944D7" w:rsidRPr="000944D7" w:rsidRDefault="000944D7" w:rsidP="000944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4" w:name="_Toc53185621"/>
      <w:bookmarkStart w:id="115" w:name="_Toc53185997"/>
      <w:bookmarkStart w:id="116" w:name="_Toc57820483"/>
      <w:bookmarkStart w:id="117" w:name="_Toc57821410"/>
      <w:bookmarkStart w:id="118" w:name="_Toc61183686"/>
      <w:bookmarkStart w:id="119" w:name="_Toc61184080"/>
      <w:bookmarkStart w:id="120" w:name="_Toc61184472"/>
      <w:bookmarkStart w:id="121" w:name="_Toc61184864"/>
      <w:bookmarkStart w:id="122" w:name="_Toc61185254"/>
      <w:bookmarkStart w:id="123" w:name="_Toc66386599"/>
      <w:bookmarkStart w:id="124" w:name="_Toc74583557"/>
      <w:bookmarkStart w:id="125" w:name="_Toc76542370"/>
      <w:bookmarkStart w:id="126" w:name="_Toc82450352"/>
      <w:bookmarkStart w:id="127" w:name="_Toc82451000"/>
      <w:bookmarkStart w:id="128" w:name="_Toc89949389"/>
      <w:bookmarkStart w:id="129" w:name="_Toc98755778"/>
      <w:bookmarkStart w:id="130" w:name="_Toc98763370"/>
      <w:bookmarkStart w:id="131" w:name="_Toc106184299"/>
      <w:bookmarkStart w:id="132" w:name="_Toc130402321"/>
      <w:bookmarkStart w:id="133" w:name="_Toc137554872"/>
      <w:bookmarkStart w:id="134" w:name="_Toc138853934"/>
      <w:bookmarkStart w:id="135" w:name="_Toc138946615"/>
      <w:r w:rsidRPr="000944D7">
        <w:rPr>
          <w:rFonts w:ascii="Arial" w:eastAsia="Times New Roman" w:hAnsi="Arial"/>
          <w:sz w:val="22"/>
          <w:lang w:eastAsia="en-GB"/>
        </w:rPr>
        <w:t>12.3.2.3.1</w:t>
      </w:r>
      <w:r w:rsidRPr="000944D7">
        <w:rPr>
          <w:rFonts w:ascii="Arial" w:eastAsia="Times New Roman" w:hAnsi="Arial"/>
          <w:sz w:val="22"/>
          <w:lang w:eastAsia="en-GB"/>
        </w:rPr>
        <w:tab/>
        <w:t>Introduction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4D7EF23" w14:textId="77777777" w:rsidR="000944D7" w:rsidRPr="000944D7" w:rsidRDefault="000944D7" w:rsidP="000944D7">
      <w:pPr>
        <w:overflowPunct w:val="0"/>
        <w:autoSpaceDE w:val="0"/>
        <w:autoSpaceDN w:val="0"/>
        <w:adjustRightInd w:val="0"/>
        <w:textAlignment w:val="baseline"/>
        <w:rPr>
          <w:rFonts w:eastAsia="Times New Roman"/>
          <w:lang w:eastAsia="zh-CN"/>
        </w:rPr>
      </w:pPr>
      <w:r w:rsidRPr="000944D7">
        <w:rPr>
          <w:rFonts w:eastAsia="Times New Roman"/>
          <w:lang w:eastAsia="en-GB"/>
        </w:rPr>
        <w:t>The UE requirements in sub-clause 8.5.3.1 [6] apply for IAB-MT.</w:t>
      </w:r>
    </w:p>
    <w:p w14:paraId="4AFDFE10" w14:textId="77777777" w:rsidR="000944D7" w:rsidRPr="000944D7" w:rsidRDefault="000944D7" w:rsidP="000944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6" w:name="_Toc53185622"/>
      <w:bookmarkStart w:id="137" w:name="_Toc53185998"/>
      <w:bookmarkStart w:id="138" w:name="_Toc57820484"/>
      <w:bookmarkStart w:id="139" w:name="_Toc57821411"/>
      <w:bookmarkStart w:id="140" w:name="_Toc61183687"/>
      <w:bookmarkStart w:id="141" w:name="_Toc61184081"/>
      <w:bookmarkStart w:id="142" w:name="_Toc61184473"/>
      <w:bookmarkStart w:id="143" w:name="_Toc61184865"/>
      <w:bookmarkStart w:id="144" w:name="_Toc61185255"/>
      <w:bookmarkStart w:id="145" w:name="_Toc66386600"/>
      <w:bookmarkStart w:id="146" w:name="_Toc74583558"/>
      <w:bookmarkStart w:id="147" w:name="_Toc76542371"/>
      <w:bookmarkStart w:id="148" w:name="_Toc82450353"/>
      <w:bookmarkStart w:id="149" w:name="_Toc82451001"/>
      <w:bookmarkStart w:id="150" w:name="_Toc89949390"/>
      <w:bookmarkStart w:id="151" w:name="_Toc98755779"/>
      <w:bookmarkStart w:id="152" w:name="_Toc98763371"/>
      <w:bookmarkStart w:id="153" w:name="_Toc106184300"/>
      <w:bookmarkStart w:id="154" w:name="_Toc130402322"/>
      <w:bookmarkStart w:id="155" w:name="_Toc137554873"/>
      <w:bookmarkStart w:id="156" w:name="_Toc138853935"/>
      <w:bookmarkStart w:id="157" w:name="_Toc138946616"/>
      <w:r w:rsidRPr="000944D7">
        <w:rPr>
          <w:rFonts w:ascii="Arial" w:eastAsia="Times New Roman" w:hAnsi="Arial"/>
          <w:sz w:val="22"/>
          <w:lang w:eastAsia="en-GB"/>
        </w:rPr>
        <w:t>12.3.2.3.2</w:t>
      </w:r>
      <w:r w:rsidRPr="000944D7">
        <w:rPr>
          <w:rFonts w:ascii="Arial" w:eastAsia="Times New Roman" w:hAnsi="Arial"/>
          <w:sz w:val="22"/>
          <w:lang w:eastAsia="en-GB"/>
        </w:rPr>
        <w:tab/>
        <w:t>Minimum requirement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0D087851"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 ??"/>
          <w:lang w:eastAsia="en-GB"/>
        </w:rPr>
        <w:t xml:space="preserve">IAB-MT shall be able to evaluate whether the downlink radio link quality on the CSI-RS </w:t>
      </w:r>
      <w:r w:rsidRPr="000944D7">
        <w:rPr>
          <w:rFonts w:eastAsia="Times New Roman" w:cs="Arial"/>
          <w:lang w:eastAsia="en-GB"/>
        </w:rPr>
        <w:t xml:space="preserve">resource in set </w:t>
      </w:r>
      <w:r w:rsidRPr="000944D7">
        <w:rPr>
          <w:rFonts w:eastAsia="Times New Roman"/>
          <w:iCs/>
          <w:position w:val="-10"/>
          <w:lang w:eastAsia="en-GB"/>
        </w:rPr>
        <w:object w:dxaOrig="240" w:dyaOrig="315" w14:anchorId="252DF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20.15pt" o:ole="">
            <v:imagedata r:id="rId15" o:title=""/>
          </v:shape>
          <o:OLEObject Type="Embed" ProgID="Equation.3" ShapeID="_x0000_i1025" DrawAspect="Content" ObjectID="_1753285980" r:id="rId16"/>
        </w:object>
      </w:r>
      <w:r w:rsidRPr="000944D7">
        <w:rPr>
          <w:rFonts w:eastAsia="Times New Roman"/>
          <w:lang w:eastAsia="en-GB"/>
        </w:rPr>
        <w:t xml:space="preserve"> estimated </w:t>
      </w:r>
      <w:r w:rsidRPr="000944D7">
        <w:rPr>
          <w:rFonts w:eastAsia="?? ??"/>
          <w:lang w:eastAsia="en-GB"/>
        </w:rPr>
        <w:t xml:space="preserve">over the last </w:t>
      </w:r>
      <w:proofErr w:type="spellStart"/>
      <w:r w:rsidRPr="000944D7">
        <w:rPr>
          <w:rFonts w:eastAsia="Times New Roman"/>
          <w:lang w:eastAsia="en-GB"/>
        </w:rPr>
        <w:t>T</w:t>
      </w:r>
      <w:r w:rsidRPr="000944D7">
        <w:rPr>
          <w:rFonts w:eastAsia="Times New Roman"/>
          <w:vertAlign w:val="subscript"/>
          <w:lang w:eastAsia="en-GB"/>
        </w:rPr>
        <w:t>Evaluate_BFD_CSI</w:t>
      </w:r>
      <w:proofErr w:type="spellEnd"/>
      <w:r w:rsidRPr="000944D7">
        <w:rPr>
          <w:rFonts w:eastAsia="Times New Roman"/>
          <w:vertAlign w:val="subscript"/>
          <w:lang w:eastAsia="en-GB"/>
        </w:rPr>
        <w:t>-RS</w:t>
      </w:r>
      <w:r w:rsidRPr="000944D7">
        <w:rPr>
          <w:rFonts w:eastAsia="?? ??"/>
          <w:lang w:eastAsia="en-GB"/>
        </w:rPr>
        <w:t xml:space="preserve"> </w:t>
      </w:r>
      <w:proofErr w:type="spellStart"/>
      <w:r w:rsidRPr="000944D7">
        <w:rPr>
          <w:rFonts w:eastAsia="?? ??"/>
          <w:lang w:eastAsia="en-GB"/>
        </w:rPr>
        <w:t>ms</w:t>
      </w:r>
      <w:proofErr w:type="spellEnd"/>
      <w:r w:rsidRPr="000944D7">
        <w:rPr>
          <w:rFonts w:eastAsia="?? ??"/>
          <w:lang w:eastAsia="en-GB"/>
        </w:rPr>
        <w:t xml:space="preserve"> period</w:t>
      </w:r>
      <w:r w:rsidRPr="000944D7">
        <w:rPr>
          <w:rFonts w:eastAsia="Times New Roman"/>
          <w:lang w:eastAsia="en-GB"/>
        </w:rPr>
        <w:t xml:space="preserve"> </w:t>
      </w:r>
      <w:r w:rsidRPr="000944D7">
        <w:rPr>
          <w:rFonts w:eastAsia="?? ??"/>
          <w:lang w:eastAsia="en-GB"/>
        </w:rPr>
        <w:t xml:space="preserve">becomes worse than the threshold </w:t>
      </w:r>
      <w:proofErr w:type="spellStart"/>
      <w:r w:rsidRPr="000944D7">
        <w:rPr>
          <w:rFonts w:eastAsia="?? ??"/>
          <w:lang w:eastAsia="en-GB"/>
        </w:rPr>
        <w:t>Q</w:t>
      </w:r>
      <w:r w:rsidRPr="000944D7">
        <w:rPr>
          <w:rFonts w:eastAsia="?? ??"/>
          <w:vertAlign w:val="subscript"/>
          <w:lang w:eastAsia="en-GB"/>
        </w:rPr>
        <w:t>out_LR_CSI</w:t>
      </w:r>
      <w:proofErr w:type="spellEnd"/>
      <w:r w:rsidRPr="000944D7">
        <w:rPr>
          <w:rFonts w:eastAsia="?? ??"/>
          <w:vertAlign w:val="subscript"/>
          <w:lang w:eastAsia="en-GB"/>
        </w:rPr>
        <w:t>-RS</w:t>
      </w:r>
      <w:r w:rsidRPr="000944D7">
        <w:rPr>
          <w:rFonts w:eastAsia="?? ??"/>
          <w:lang w:eastAsia="en-GB"/>
        </w:rPr>
        <w:t xml:space="preserve"> within </w:t>
      </w:r>
      <w:proofErr w:type="spellStart"/>
      <w:r w:rsidRPr="000944D7">
        <w:rPr>
          <w:rFonts w:eastAsia="Times New Roman"/>
          <w:lang w:eastAsia="en-GB"/>
        </w:rPr>
        <w:t>T</w:t>
      </w:r>
      <w:r w:rsidRPr="000944D7">
        <w:rPr>
          <w:rFonts w:eastAsia="Times New Roman"/>
          <w:vertAlign w:val="subscript"/>
          <w:lang w:eastAsia="en-GB"/>
        </w:rPr>
        <w:t>Evaluate_BFD_CSI</w:t>
      </w:r>
      <w:proofErr w:type="spellEnd"/>
      <w:r w:rsidRPr="000944D7">
        <w:rPr>
          <w:rFonts w:eastAsia="Times New Roman"/>
          <w:vertAlign w:val="subscript"/>
          <w:lang w:eastAsia="en-GB"/>
        </w:rPr>
        <w:t>-RS</w:t>
      </w:r>
      <w:r w:rsidRPr="000944D7">
        <w:rPr>
          <w:rFonts w:eastAsia="?? ??"/>
          <w:lang w:eastAsia="en-GB"/>
        </w:rPr>
        <w:t xml:space="preserve"> </w:t>
      </w:r>
      <w:proofErr w:type="spellStart"/>
      <w:r w:rsidRPr="000944D7">
        <w:rPr>
          <w:rFonts w:eastAsia="?? ??"/>
          <w:lang w:eastAsia="en-GB"/>
        </w:rPr>
        <w:t>ms</w:t>
      </w:r>
      <w:proofErr w:type="spellEnd"/>
      <w:r w:rsidRPr="000944D7">
        <w:rPr>
          <w:rFonts w:eastAsia="?? ??"/>
          <w:lang w:eastAsia="en-GB"/>
        </w:rPr>
        <w:t xml:space="preserve"> period.</w:t>
      </w:r>
    </w:p>
    <w:p w14:paraId="18FC805D"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 ??"/>
          <w:lang w:eastAsia="en-GB"/>
        </w:rPr>
        <w:t xml:space="preserve">The value of </w:t>
      </w:r>
      <w:proofErr w:type="spellStart"/>
      <w:r w:rsidRPr="000944D7">
        <w:rPr>
          <w:rFonts w:eastAsia="Times New Roman"/>
          <w:lang w:eastAsia="en-GB"/>
        </w:rPr>
        <w:t>T</w:t>
      </w:r>
      <w:r w:rsidRPr="000944D7">
        <w:rPr>
          <w:rFonts w:eastAsia="Times New Roman"/>
          <w:vertAlign w:val="subscript"/>
          <w:lang w:eastAsia="en-GB"/>
        </w:rPr>
        <w:t>Evaluate_BFD_CSI</w:t>
      </w:r>
      <w:proofErr w:type="spellEnd"/>
      <w:r w:rsidRPr="000944D7">
        <w:rPr>
          <w:rFonts w:eastAsia="Times New Roman"/>
          <w:vertAlign w:val="subscript"/>
          <w:lang w:eastAsia="en-GB"/>
        </w:rPr>
        <w:t>-RS</w:t>
      </w:r>
      <w:r w:rsidRPr="000944D7">
        <w:rPr>
          <w:rFonts w:eastAsia="?? ??"/>
          <w:lang w:eastAsia="en-GB"/>
        </w:rPr>
        <w:t xml:space="preserve"> is defined in Table 12.3.2.3.2-1 for FR1.</w:t>
      </w:r>
    </w:p>
    <w:p w14:paraId="29D52775"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 ??"/>
          <w:lang w:eastAsia="en-GB"/>
        </w:rPr>
        <w:t xml:space="preserve">The value of </w:t>
      </w:r>
      <w:proofErr w:type="spellStart"/>
      <w:r w:rsidRPr="000944D7">
        <w:rPr>
          <w:rFonts w:eastAsia="Times New Roman"/>
          <w:lang w:eastAsia="en-GB"/>
        </w:rPr>
        <w:t>T</w:t>
      </w:r>
      <w:r w:rsidRPr="000944D7">
        <w:rPr>
          <w:rFonts w:eastAsia="Times New Roman"/>
          <w:vertAlign w:val="subscript"/>
          <w:lang w:eastAsia="en-GB"/>
        </w:rPr>
        <w:t>Evaluate_BFD_CSI</w:t>
      </w:r>
      <w:proofErr w:type="spellEnd"/>
      <w:r w:rsidRPr="000944D7">
        <w:rPr>
          <w:rFonts w:eastAsia="Times New Roman"/>
          <w:vertAlign w:val="subscript"/>
          <w:lang w:eastAsia="en-GB"/>
        </w:rPr>
        <w:t>-RS</w:t>
      </w:r>
      <w:r w:rsidRPr="000944D7">
        <w:rPr>
          <w:rFonts w:eastAsia="?? ??"/>
          <w:lang w:eastAsia="en-GB"/>
        </w:rPr>
        <w:t xml:space="preserve"> is defined in Table 12.3.2.3.2-2 for FR2 with N=1.</w:t>
      </w:r>
    </w:p>
    <w:p w14:paraId="71578BC4" w14:textId="77777777" w:rsidR="000944D7" w:rsidRPr="000944D7" w:rsidRDefault="000944D7" w:rsidP="000944D7">
      <w:pPr>
        <w:overflowPunct w:val="0"/>
        <w:autoSpaceDE w:val="0"/>
        <w:autoSpaceDN w:val="0"/>
        <w:adjustRightInd w:val="0"/>
        <w:textAlignment w:val="baseline"/>
        <w:rPr>
          <w:rFonts w:eastAsia="Times New Roman"/>
          <w:lang w:eastAsia="en-GB"/>
        </w:rPr>
      </w:pPr>
      <w:r w:rsidRPr="000944D7">
        <w:rPr>
          <w:rFonts w:eastAsia="Times New Roman"/>
          <w:lang w:eastAsia="en-GB"/>
        </w:rPr>
        <w:t xml:space="preserve">The requirements of </w:t>
      </w:r>
      <w:proofErr w:type="spellStart"/>
      <w:r w:rsidRPr="000944D7">
        <w:rPr>
          <w:rFonts w:eastAsia="Times New Roman"/>
          <w:lang w:eastAsia="en-GB"/>
        </w:rPr>
        <w:t>T</w:t>
      </w:r>
      <w:r w:rsidRPr="000944D7">
        <w:rPr>
          <w:rFonts w:eastAsia="Times New Roman"/>
          <w:vertAlign w:val="subscript"/>
          <w:lang w:eastAsia="en-GB"/>
        </w:rPr>
        <w:t>Evaluate_BFD_CSI</w:t>
      </w:r>
      <w:proofErr w:type="spellEnd"/>
      <w:r w:rsidRPr="000944D7">
        <w:rPr>
          <w:rFonts w:eastAsia="Times New Roman"/>
          <w:vertAlign w:val="subscript"/>
          <w:lang w:eastAsia="en-GB"/>
        </w:rPr>
        <w:t>-RS</w:t>
      </w:r>
      <w:r w:rsidRPr="000944D7">
        <w:rPr>
          <w:rFonts w:eastAsia="Times New Roman"/>
          <w:lang w:eastAsia="en-GB"/>
        </w:rPr>
        <w:t xml:space="preserve"> apply provided that the CSI-RS for BFD is not in a resource set configured with repetition ON. </w:t>
      </w:r>
      <w:r w:rsidRPr="000944D7">
        <w:rPr>
          <w:rFonts w:eastAsia="PMingLiU" w:hint="eastAsia"/>
          <w:lang w:eastAsia="zh-TW"/>
        </w:rPr>
        <w:t>T</w:t>
      </w:r>
      <w:r w:rsidRPr="000944D7">
        <w:rPr>
          <w:rFonts w:eastAsia="PMingLiU"/>
          <w:lang w:eastAsia="zh-TW"/>
        </w:rPr>
        <w:t>he requirements shall not apply when the CSI-RS resource in the active TCI state of CORESET is the same CSI-RS resource for BFD</w:t>
      </w:r>
      <w:r w:rsidRPr="000944D7">
        <w:rPr>
          <w:rFonts w:eastAsia="PMingLiU" w:hint="eastAsia"/>
          <w:lang w:eastAsia="zh-TW"/>
        </w:rPr>
        <w:t xml:space="preserve"> </w:t>
      </w:r>
      <w:r w:rsidRPr="000944D7">
        <w:rPr>
          <w:rFonts w:eastAsia="PMingLiU"/>
          <w:lang w:eastAsia="zh-TW"/>
        </w:rPr>
        <w:t>and the TCI state information of the CSI-RS resource is not given, wherein the TCI state information means QCL Type-D to SSB for L1-RSRP or CSI-RS with repetition ON.</w:t>
      </w:r>
    </w:p>
    <w:p w14:paraId="4699DD5B" w14:textId="77777777" w:rsidR="000944D7" w:rsidRPr="000944D7" w:rsidRDefault="000944D7" w:rsidP="000944D7">
      <w:pPr>
        <w:overflowPunct w:val="0"/>
        <w:autoSpaceDE w:val="0"/>
        <w:autoSpaceDN w:val="0"/>
        <w:adjustRightInd w:val="0"/>
        <w:textAlignment w:val="baseline"/>
        <w:rPr>
          <w:rFonts w:eastAsia="Times New Roman"/>
          <w:lang w:eastAsia="en-GB"/>
        </w:rPr>
      </w:pPr>
      <w:r w:rsidRPr="000944D7">
        <w:rPr>
          <w:rFonts w:eastAsia="?? ??"/>
          <w:lang w:eastAsia="en-GB"/>
        </w:rPr>
        <w:t>For FR1,</w:t>
      </w:r>
    </w:p>
    <w:p w14:paraId="17CDCF57" w14:textId="77777777" w:rsidR="000944D7" w:rsidRPr="000944D7" w:rsidRDefault="000944D7" w:rsidP="000944D7">
      <w:pPr>
        <w:overflowPunct w:val="0"/>
        <w:autoSpaceDE w:val="0"/>
        <w:autoSpaceDN w:val="0"/>
        <w:adjustRightInd w:val="0"/>
        <w:ind w:left="568" w:hanging="284"/>
        <w:textAlignment w:val="baseline"/>
        <w:rPr>
          <w:rFonts w:eastAsia="Times New Roman"/>
          <w:lang w:eastAsia="en-GB"/>
        </w:rPr>
      </w:pPr>
      <w:r w:rsidRPr="000944D7">
        <w:rPr>
          <w:rFonts w:eastAsia="Times New Roman"/>
          <w:lang w:eastAsia="en-GB"/>
        </w:rPr>
        <w:t>-</w:t>
      </w:r>
      <w:r w:rsidRPr="000944D7">
        <w:rPr>
          <w:rFonts w:eastAsia="Times New Roman"/>
          <w:lang w:eastAsia="en-GB"/>
        </w:rPr>
        <w:tab/>
        <w:t>P = 1.</w:t>
      </w:r>
    </w:p>
    <w:p w14:paraId="4D9809EE"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 ??"/>
          <w:lang w:eastAsia="en-GB"/>
        </w:rPr>
        <w:lastRenderedPageBreak/>
        <w:t>For FR2,</w:t>
      </w:r>
    </w:p>
    <w:p w14:paraId="5CC1DAAF" w14:textId="77777777" w:rsidR="000944D7" w:rsidRPr="000944D7" w:rsidRDefault="000944D7" w:rsidP="000944D7">
      <w:pPr>
        <w:overflowPunct w:val="0"/>
        <w:autoSpaceDE w:val="0"/>
        <w:autoSpaceDN w:val="0"/>
        <w:adjustRightInd w:val="0"/>
        <w:ind w:left="568" w:hanging="284"/>
        <w:textAlignment w:val="baseline"/>
        <w:rPr>
          <w:rFonts w:eastAsia="Times New Roman"/>
          <w:lang w:eastAsia="en-GB"/>
        </w:rPr>
      </w:pPr>
      <w:r w:rsidRPr="000944D7">
        <w:rPr>
          <w:rFonts w:eastAsia="Times New Roman"/>
          <w:lang w:eastAsia="en-GB"/>
        </w:rPr>
        <w:t>-</w:t>
      </w:r>
      <w:r w:rsidRPr="000944D7">
        <w:rPr>
          <w:rFonts w:eastAsia="Times New Roman"/>
          <w:lang w:eastAsia="en-GB"/>
        </w:rPr>
        <w:tab/>
        <w:t>P = 1, when the BFD-RS resource is not overlapped with SMTC occasion.</w:t>
      </w:r>
    </w:p>
    <w:p w14:paraId="13EF42A5" w14:textId="77777777" w:rsidR="000944D7" w:rsidRPr="000944D7" w:rsidRDefault="000944D7" w:rsidP="000944D7">
      <w:pPr>
        <w:overflowPunct w:val="0"/>
        <w:autoSpaceDE w:val="0"/>
        <w:autoSpaceDN w:val="0"/>
        <w:adjustRightInd w:val="0"/>
        <w:ind w:left="568" w:hanging="284"/>
        <w:textAlignment w:val="baseline"/>
        <w:rPr>
          <w:rFonts w:eastAsia="Times New Roman"/>
          <w:lang w:eastAsia="en-GB"/>
        </w:rPr>
      </w:pPr>
      <w:r w:rsidRPr="000944D7">
        <w:rPr>
          <w:rFonts w:eastAsia="Times New Roman"/>
          <w:lang w:eastAsia="en-GB"/>
        </w:rPr>
        <w:t>-</w:t>
      </w:r>
      <w:r w:rsidRPr="000944D7">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0944D7">
        <w:rPr>
          <w:rFonts w:eastAsia="Times New Roman"/>
          <w:lang w:eastAsia="en-GB"/>
        </w:rPr>
        <w:t>, when the BFD-RS resource is partially overlapped with SMTC occasion (T</w:t>
      </w:r>
      <w:r w:rsidRPr="000944D7">
        <w:rPr>
          <w:rFonts w:eastAsia="Times New Roman"/>
          <w:vertAlign w:val="subscript"/>
          <w:lang w:eastAsia="en-GB"/>
        </w:rPr>
        <w:t>CSI-RS</w:t>
      </w:r>
      <w:r w:rsidRPr="000944D7">
        <w:rPr>
          <w:rFonts w:eastAsia="Times New Roman"/>
          <w:lang w:eastAsia="en-GB"/>
        </w:rPr>
        <w:t xml:space="preserve"> &lt; </w:t>
      </w:r>
      <w:proofErr w:type="spellStart"/>
      <w:r w:rsidRPr="000944D7">
        <w:rPr>
          <w:rFonts w:eastAsia="Times New Roman"/>
          <w:lang w:eastAsia="en-GB"/>
        </w:rPr>
        <w:t>T</w:t>
      </w:r>
      <w:r w:rsidRPr="000944D7">
        <w:rPr>
          <w:rFonts w:eastAsia="Times New Roman"/>
          <w:vertAlign w:val="subscript"/>
          <w:lang w:eastAsia="en-GB"/>
        </w:rPr>
        <w:t>SMTCperiod</w:t>
      </w:r>
      <w:proofErr w:type="spellEnd"/>
      <w:r w:rsidRPr="000944D7">
        <w:rPr>
          <w:rFonts w:eastAsia="Times New Roman"/>
          <w:lang w:eastAsia="en-GB"/>
        </w:rPr>
        <w:t>).</w:t>
      </w:r>
    </w:p>
    <w:p w14:paraId="5CDC69F7" w14:textId="77777777" w:rsidR="000944D7" w:rsidRPr="000944D7" w:rsidRDefault="000944D7" w:rsidP="000944D7">
      <w:pPr>
        <w:overflowPunct w:val="0"/>
        <w:autoSpaceDE w:val="0"/>
        <w:autoSpaceDN w:val="0"/>
        <w:adjustRightInd w:val="0"/>
        <w:ind w:left="568" w:hanging="284"/>
        <w:textAlignment w:val="baseline"/>
        <w:rPr>
          <w:rFonts w:eastAsia="Times New Roman"/>
          <w:lang w:eastAsia="en-GB"/>
        </w:rPr>
      </w:pPr>
      <w:r w:rsidRPr="000944D7">
        <w:rPr>
          <w:rFonts w:eastAsia="Times New Roman"/>
          <w:lang w:eastAsia="en-GB"/>
        </w:rPr>
        <w:t>-</w:t>
      </w:r>
      <w:r w:rsidRPr="000944D7">
        <w:rPr>
          <w:rFonts w:eastAsia="Times New Roman"/>
          <w:lang w:eastAsia="en-GB"/>
        </w:rPr>
        <w:tab/>
        <w:t xml:space="preserve">P = </w:t>
      </w:r>
      <w:proofErr w:type="spellStart"/>
      <w:r w:rsidRPr="000944D7">
        <w:rPr>
          <w:rFonts w:eastAsia="Times New Roman"/>
          <w:lang w:eastAsia="en-GB"/>
        </w:rPr>
        <w:t>P</w:t>
      </w:r>
      <w:r w:rsidRPr="000944D7">
        <w:rPr>
          <w:rFonts w:eastAsia="Times New Roman"/>
          <w:vertAlign w:val="subscript"/>
          <w:lang w:eastAsia="en-GB"/>
        </w:rPr>
        <w:t>sharing</w:t>
      </w:r>
      <w:proofErr w:type="spellEnd"/>
      <w:r w:rsidRPr="000944D7">
        <w:rPr>
          <w:rFonts w:eastAsia="Times New Roman"/>
          <w:vertAlign w:val="subscript"/>
          <w:lang w:eastAsia="en-GB"/>
        </w:rPr>
        <w:t xml:space="preserve"> factor</w:t>
      </w:r>
      <w:r w:rsidRPr="000944D7">
        <w:rPr>
          <w:rFonts w:eastAsia="Times New Roman"/>
          <w:lang w:eastAsia="en-GB"/>
        </w:rPr>
        <w:t>, when BFD-RS resource is fully overlapped with SMTC occasion (</w:t>
      </w:r>
      <w:r w:rsidRPr="000944D7">
        <w:rPr>
          <w:rFonts w:eastAsia="?? ??"/>
          <w:lang w:eastAsia="en-GB"/>
        </w:rPr>
        <w:t>T</w:t>
      </w:r>
      <w:r w:rsidRPr="000944D7">
        <w:rPr>
          <w:rFonts w:eastAsia="?? ??"/>
          <w:vertAlign w:val="subscript"/>
          <w:lang w:eastAsia="en-GB"/>
        </w:rPr>
        <w:t>CSI-RS</w:t>
      </w:r>
      <w:r w:rsidRPr="000944D7">
        <w:rPr>
          <w:rFonts w:eastAsia="Times New Roman"/>
          <w:lang w:eastAsia="en-GB"/>
        </w:rPr>
        <w:t xml:space="preserve"> = </w:t>
      </w:r>
      <w:proofErr w:type="spellStart"/>
      <w:r w:rsidRPr="000944D7">
        <w:rPr>
          <w:rFonts w:eastAsia="Times New Roman"/>
          <w:lang w:eastAsia="en-GB"/>
        </w:rPr>
        <w:t>T</w:t>
      </w:r>
      <w:r w:rsidRPr="000944D7">
        <w:rPr>
          <w:rFonts w:eastAsia="Times New Roman"/>
          <w:vertAlign w:val="subscript"/>
          <w:lang w:eastAsia="en-GB"/>
        </w:rPr>
        <w:t>SMTCperiod</w:t>
      </w:r>
      <w:proofErr w:type="spellEnd"/>
      <w:r w:rsidRPr="000944D7">
        <w:rPr>
          <w:rFonts w:eastAsia="Times New Roman"/>
          <w:lang w:eastAsia="en-GB"/>
        </w:rPr>
        <w:t>).</w:t>
      </w:r>
    </w:p>
    <w:p w14:paraId="0EDA0126" w14:textId="77777777" w:rsidR="000944D7" w:rsidRPr="000944D7" w:rsidRDefault="000944D7" w:rsidP="000944D7">
      <w:pPr>
        <w:overflowPunct w:val="0"/>
        <w:autoSpaceDE w:val="0"/>
        <w:autoSpaceDN w:val="0"/>
        <w:adjustRightInd w:val="0"/>
        <w:ind w:left="568" w:hanging="284"/>
        <w:textAlignment w:val="baseline"/>
        <w:rPr>
          <w:rFonts w:eastAsia="Times New Roman"/>
          <w:b/>
          <w:lang w:eastAsia="en-GB"/>
        </w:rPr>
      </w:pPr>
      <w:r w:rsidRPr="000944D7">
        <w:rPr>
          <w:rFonts w:eastAsia="Times New Roman"/>
          <w:lang w:eastAsia="en-GB"/>
        </w:rPr>
        <w:t>-</w:t>
      </w:r>
      <w:r w:rsidRPr="000944D7">
        <w:rPr>
          <w:rFonts w:eastAsia="Times New Roman"/>
          <w:lang w:eastAsia="en-GB"/>
        </w:rPr>
        <w:tab/>
      </w:r>
      <w:proofErr w:type="spellStart"/>
      <w:r w:rsidRPr="000944D7">
        <w:rPr>
          <w:rFonts w:eastAsia="Times New Roman"/>
          <w:lang w:eastAsia="en-GB"/>
        </w:rPr>
        <w:t>P</w:t>
      </w:r>
      <w:r w:rsidRPr="000944D7">
        <w:rPr>
          <w:rFonts w:eastAsia="Times New Roman"/>
          <w:vertAlign w:val="subscript"/>
          <w:lang w:eastAsia="en-GB"/>
        </w:rPr>
        <w:t>sharing</w:t>
      </w:r>
      <w:proofErr w:type="spellEnd"/>
      <w:r w:rsidRPr="000944D7">
        <w:rPr>
          <w:rFonts w:eastAsia="Times New Roman"/>
          <w:vertAlign w:val="subscript"/>
          <w:lang w:eastAsia="en-GB"/>
        </w:rPr>
        <w:t xml:space="preserve"> factor</w:t>
      </w:r>
      <w:r w:rsidRPr="000944D7">
        <w:rPr>
          <w:rFonts w:eastAsia="Times New Roman"/>
          <w:lang w:eastAsia="en-GB"/>
        </w:rPr>
        <w:t xml:space="preserve"> = 3</w:t>
      </w:r>
      <w:r w:rsidRPr="000944D7">
        <w:rPr>
          <w:rFonts w:eastAsia="Times New Roman"/>
          <w:b/>
          <w:lang w:eastAsia="en-GB"/>
        </w:rPr>
        <w:t>.</w:t>
      </w:r>
    </w:p>
    <w:p w14:paraId="5C6ACF2B" w14:textId="77777777" w:rsidR="000944D7" w:rsidRPr="000944D7" w:rsidRDefault="000944D7" w:rsidP="000944D7">
      <w:pPr>
        <w:overflowPunct w:val="0"/>
        <w:autoSpaceDE w:val="0"/>
        <w:autoSpaceDN w:val="0"/>
        <w:adjustRightInd w:val="0"/>
        <w:textAlignment w:val="baseline"/>
        <w:rPr>
          <w:rFonts w:eastAsia="Times New Roman"/>
          <w:lang w:eastAsia="en-GB"/>
        </w:rPr>
      </w:pPr>
      <w:r w:rsidRPr="000944D7">
        <w:rPr>
          <w:rFonts w:eastAsia="Times New Roman"/>
          <w:lang w:eastAsia="en-GB"/>
        </w:rPr>
        <w:t xml:space="preserve">If the IAB-MT is not capable of 4 SMTC configurations per frequency [15], and is provided with higher layer </w:t>
      </w:r>
      <w:proofErr w:type="spellStart"/>
      <w:r w:rsidRPr="000944D7">
        <w:rPr>
          <w:rFonts w:eastAsia="Times New Roman"/>
          <w:lang w:eastAsia="en-GB"/>
        </w:rPr>
        <w:t>signaling</w:t>
      </w:r>
      <w:proofErr w:type="spellEnd"/>
      <w:r w:rsidRPr="000944D7">
        <w:rPr>
          <w:rFonts w:eastAsia="Times New Roman"/>
          <w:lang w:eastAsia="en-GB"/>
        </w:rPr>
        <w:t xml:space="preserve"> of </w:t>
      </w:r>
      <w:proofErr w:type="spellStart"/>
      <w:r w:rsidRPr="000944D7">
        <w:rPr>
          <w:rFonts w:eastAsia="Times New Roman"/>
          <w:lang w:eastAsia="en-GB"/>
        </w:rPr>
        <w:t>smtcj</w:t>
      </w:r>
      <w:proofErr w:type="spellEnd"/>
      <w:r w:rsidRPr="000944D7">
        <w:rPr>
          <w:rFonts w:eastAsia="Times New Roman"/>
          <w:lang w:eastAsia="en-GB"/>
        </w:rPr>
        <w:t>, where 1≤</w:t>
      </w:r>
      <w:r w:rsidRPr="000944D7">
        <w:rPr>
          <w:rFonts w:eastAsia="Times New Roman"/>
          <w:i/>
          <w:iCs/>
          <w:lang w:eastAsia="en-GB"/>
        </w:rPr>
        <w:t>j</w:t>
      </w:r>
      <w:r w:rsidRPr="000944D7">
        <w:rPr>
          <w:rFonts w:eastAsia="Times New Roman"/>
          <w:lang w:eastAsia="en-GB"/>
        </w:rPr>
        <w:t xml:space="preserve">≤2 [15], then </w:t>
      </w:r>
      <w:proofErr w:type="spellStart"/>
      <w:r w:rsidRPr="000944D7">
        <w:rPr>
          <w:rFonts w:eastAsia="Times New Roman"/>
          <w:lang w:eastAsia="en-GB"/>
        </w:rPr>
        <w:t>T</w:t>
      </w:r>
      <w:r w:rsidRPr="000944D7">
        <w:rPr>
          <w:rFonts w:eastAsia="Times New Roman"/>
          <w:vertAlign w:val="subscript"/>
          <w:lang w:eastAsia="en-GB"/>
        </w:rPr>
        <w:t>SMTCperiod</w:t>
      </w:r>
      <w:proofErr w:type="spellEnd"/>
      <w:r w:rsidRPr="000944D7">
        <w:rPr>
          <w:rFonts w:eastAsia="Times New Roman"/>
          <w:vertAlign w:val="subscript"/>
          <w:lang w:eastAsia="en-GB"/>
        </w:rPr>
        <w:t xml:space="preserve"> </w:t>
      </w:r>
      <w:r w:rsidRPr="000944D7">
        <w:rPr>
          <w:rFonts w:eastAsia="Times New Roman"/>
          <w:lang w:eastAsia="en-GB"/>
        </w:rPr>
        <w:t xml:space="preserve">follows </w:t>
      </w:r>
      <w:proofErr w:type="spellStart"/>
      <w:r w:rsidRPr="000944D7">
        <w:rPr>
          <w:rFonts w:eastAsia="Times New Roman"/>
          <w:lang w:eastAsia="en-GB"/>
        </w:rPr>
        <w:t>smtcj</w:t>
      </w:r>
      <w:r w:rsidRPr="000944D7">
        <w:rPr>
          <w:rFonts w:eastAsia="Times New Roman"/>
          <w:vertAlign w:val="subscript"/>
          <w:lang w:eastAsia="en-GB"/>
        </w:rPr>
        <w:t>max</w:t>
      </w:r>
      <w:proofErr w:type="spellEnd"/>
      <w:r w:rsidRPr="000944D7">
        <w:rPr>
          <w:rFonts w:eastAsia="Times New Roman"/>
          <w:vertAlign w:val="subscript"/>
          <w:lang w:eastAsia="en-GB"/>
        </w:rPr>
        <w:t xml:space="preserve"> </w:t>
      </w:r>
      <w:r w:rsidRPr="000944D7">
        <w:rPr>
          <w:rFonts w:eastAsia="Times New Roman"/>
          <w:lang w:eastAsia="en-GB"/>
        </w:rPr>
        <w:t xml:space="preserve">where </w:t>
      </w:r>
      <w:proofErr w:type="spellStart"/>
      <w:r w:rsidRPr="000944D7">
        <w:rPr>
          <w:rFonts w:eastAsia="Times New Roman"/>
          <w:lang w:eastAsia="en-GB"/>
        </w:rPr>
        <w:t>j</w:t>
      </w:r>
      <w:r w:rsidRPr="000944D7">
        <w:rPr>
          <w:rFonts w:eastAsia="Times New Roman"/>
          <w:vertAlign w:val="subscript"/>
          <w:lang w:eastAsia="en-GB"/>
        </w:rPr>
        <w:t>max</w:t>
      </w:r>
      <w:proofErr w:type="spellEnd"/>
      <w:r w:rsidRPr="000944D7">
        <w:rPr>
          <w:rFonts w:eastAsia="Times New Roman"/>
          <w:lang w:eastAsia="en-GB"/>
        </w:rPr>
        <w:t xml:space="preserve"> is the maximum value of all j for which </w:t>
      </w:r>
      <w:proofErr w:type="spellStart"/>
      <w:r w:rsidRPr="000944D7">
        <w:rPr>
          <w:rFonts w:eastAsia="Times New Roman"/>
          <w:lang w:eastAsia="en-GB"/>
        </w:rPr>
        <w:t>smtcj</w:t>
      </w:r>
      <w:proofErr w:type="spellEnd"/>
      <w:r w:rsidRPr="000944D7">
        <w:rPr>
          <w:rFonts w:eastAsia="Times New Roman"/>
          <w:lang w:eastAsia="en-GB"/>
        </w:rPr>
        <w:t xml:space="preserve"> has been configured.</w:t>
      </w:r>
    </w:p>
    <w:p w14:paraId="089A7F96" w14:textId="77777777" w:rsidR="000944D7" w:rsidRPr="000944D7" w:rsidRDefault="000944D7" w:rsidP="000944D7">
      <w:pPr>
        <w:overflowPunct w:val="0"/>
        <w:autoSpaceDE w:val="0"/>
        <w:autoSpaceDN w:val="0"/>
        <w:adjustRightInd w:val="0"/>
        <w:textAlignment w:val="baseline"/>
        <w:rPr>
          <w:rFonts w:eastAsia="Times New Roman"/>
          <w:lang w:eastAsia="en-GB"/>
        </w:rPr>
      </w:pPr>
      <w:r w:rsidRPr="000944D7">
        <w:rPr>
          <w:rFonts w:eastAsia="Times New Roman"/>
          <w:lang w:eastAsia="en-GB"/>
        </w:rPr>
        <w:t xml:space="preserve">If the IAB-MT is capable of 4 SMTC configurations per frequency [15], and is provided with higher layer </w:t>
      </w:r>
      <w:proofErr w:type="spellStart"/>
      <w:r w:rsidRPr="000944D7">
        <w:rPr>
          <w:rFonts w:eastAsia="Times New Roman"/>
          <w:lang w:eastAsia="en-GB"/>
        </w:rPr>
        <w:t>signaling</w:t>
      </w:r>
      <w:proofErr w:type="spellEnd"/>
      <w:r w:rsidRPr="000944D7">
        <w:rPr>
          <w:rFonts w:eastAsia="Times New Roman"/>
          <w:lang w:eastAsia="en-GB"/>
        </w:rPr>
        <w:t xml:space="preserve"> of </w:t>
      </w:r>
      <w:proofErr w:type="spellStart"/>
      <w:r w:rsidRPr="000944D7">
        <w:rPr>
          <w:rFonts w:eastAsia="Times New Roman"/>
          <w:lang w:eastAsia="en-GB"/>
        </w:rPr>
        <w:t>smtcj</w:t>
      </w:r>
      <w:proofErr w:type="spellEnd"/>
      <w:r w:rsidRPr="000944D7">
        <w:rPr>
          <w:rFonts w:eastAsia="Times New Roman"/>
          <w:lang w:eastAsia="en-GB"/>
        </w:rPr>
        <w:t>, where 1≤</w:t>
      </w:r>
      <w:r w:rsidRPr="000944D7">
        <w:rPr>
          <w:rFonts w:eastAsia="Times New Roman"/>
          <w:i/>
          <w:iCs/>
          <w:lang w:eastAsia="en-GB"/>
        </w:rPr>
        <w:t>j</w:t>
      </w:r>
      <w:r w:rsidRPr="000944D7">
        <w:rPr>
          <w:rFonts w:eastAsia="Times New Roman"/>
          <w:lang w:eastAsia="en-GB"/>
        </w:rPr>
        <w:t xml:space="preserve">≤4 [15], then </w:t>
      </w:r>
      <w:proofErr w:type="spellStart"/>
      <w:r w:rsidRPr="000944D7">
        <w:rPr>
          <w:rFonts w:eastAsia="Times New Roman"/>
          <w:lang w:eastAsia="en-GB"/>
        </w:rPr>
        <w:t>T</w:t>
      </w:r>
      <w:r w:rsidRPr="000944D7">
        <w:rPr>
          <w:rFonts w:eastAsia="Times New Roman"/>
          <w:vertAlign w:val="subscript"/>
          <w:lang w:eastAsia="en-GB"/>
        </w:rPr>
        <w:t>SMTCperiod</w:t>
      </w:r>
      <w:proofErr w:type="spellEnd"/>
      <w:r w:rsidRPr="000944D7">
        <w:rPr>
          <w:rFonts w:eastAsia="Times New Roman"/>
          <w:vertAlign w:val="subscript"/>
          <w:lang w:eastAsia="en-GB"/>
        </w:rPr>
        <w:t xml:space="preserve"> </w:t>
      </w:r>
      <w:r w:rsidRPr="000944D7">
        <w:rPr>
          <w:rFonts w:eastAsia="Times New Roman"/>
          <w:lang w:eastAsia="en-GB"/>
        </w:rPr>
        <w:t xml:space="preserve">follows </w:t>
      </w:r>
      <w:proofErr w:type="spellStart"/>
      <w:r w:rsidRPr="000944D7">
        <w:rPr>
          <w:rFonts w:eastAsia="Times New Roman"/>
          <w:lang w:eastAsia="en-GB"/>
        </w:rPr>
        <w:t>smtcj</w:t>
      </w:r>
      <w:r w:rsidRPr="000944D7">
        <w:rPr>
          <w:rFonts w:eastAsia="Times New Roman"/>
          <w:vertAlign w:val="subscript"/>
          <w:lang w:eastAsia="en-GB"/>
        </w:rPr>
        <w:t>max</w:t>
      </w:r>
      <w:proofErr w:type="spellEnd"/>
      <w:r w:rsidRPr="000944D7">
        <w:rPr>
          <w:rFonts w:eastAsia="Times New Roman"/>
          <w:vertAlign w:val="subscript"/>
          <w:lang w:eastAsia="en-GB"/>
        </w:rPr>
        <w:t xml:space="preserve"> </w:t>
      </w:r>
      <w:r w:rsidRPr="000944D7">
        <w:rPr>
          <w:rFonts w:eastAsia="Times New Roman"/>
          <w:lang w:eastAsia="en-GB"/>
        </w:rPr>
        <w:t xml:space="preserve">where </w:t>
      </w:r>
      <w:proofErr w:type="spellStart"/>
      <w:r w:rsidRPr="000944D7">
        <w:rPr>
          <w:rFonts w:eastAsia="Times New Roman"/>
          <w:lang w:eastAsia="en-GB"/>
        </w:rPr>
        <w:t>j</w:t>
      </w:r>
      <w:r w:rsidRPr="000944D7">
        <w:rPr>
          <w:rFonts w:eastAsia="Times New Roman"/>
          <w:vertAlign w:val="subscript"/>
          <w:lang w:eastAsia="en-GB"/>
        </w:rPr>
        <w:t>max</w:t>
      </w:r>
      <w:proofErr w:type="spellEnd"/>
      <w:r w:rsidRPr="000944D7">
        <w:rPr>
          <w:rFonts w:eastAsia="Times New Roman"/>
          <w:lang w:eastAsia="en-GB"/>
        </w:rPr>
        <w:t xml:space="preserve"> is the maximum value of all j for which </w:t>
      </w:r>
      <w:proofErr w:type="spellStart"/>
      <w:r w:rsidRPr="000944D7">
        <w:rPr>
          <w:rFonts w:eastAsia="Times New Roman"/>
          <w:lang w:eastAsia="en-GB"/>
        </w:rPr>
        <w:t>smtcj</w:t>
      </w:r>
      <w:proofErr w:type="spellEnd"/>
      <w:r w:rsidRPr="000944D7">
        <w:rPr>
          <w:rFonts w:eastAsia="Times New Roman"/>
          <w:lang w:eastAsia="en-GB"/>
        </w:rPr>
        <w:t xml:space="preserve"> has been configured.</w:t>
      </w:r>
    </w:p>
    <w:p w14:paraId="2A1D649A" w14:textId="77777777" w:rsidR="000944D7" w:rsidRPr="000944D7" w:rsidRDefault="000944D7" w:rsidP="000944D7">
      <w:pPr>
        <w:keepLines/>
        <w:overflowPunct w:val="0"/>
        <w:autoSpaceDE w:val="0"/>
        <w:autoSpaceDN w:val="0"/>
        <w:adjustRightInd w:val="0"/>
        <w:ind w:left="1135" w:hanging="851"/>
        <w:textAlignment w:val="baseline"/>
        <w:rPr>
          <w:rFonts w:eastAsia="Times New Roman"/>
          <w:i/>
          <w:lang w:eastAsia="en-GB"/>
        </w:rPr>
      </w:pPr>
      <w:r w:rsidRPr="000944D7">
        <w:rPr>
          <w:rFonts w:eastAsia="Times New Roman"/>
          <w:lang w:eastAsia="en-GB"/>
        </w:rPr>
        <w:t>NOTE:</w:t>
      </w:r>
      <w:r w:rsidRPr="000944D7">
        <w:rPr>
          <w:rFonts w:eastAsia="Times New Roman"/>
          <w:lang w:eastAsia="en-GB"/>
        </w:rPr>
        <w:tab/>
        <w:t>The overlap between CSI-RS for BFD and SMTC means that CSI-RS for BFD is within the SMTC window duration.</w:t>
      </w:r>
    </w:p>
    <w:p w14:paraId="44A929E2"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Times New Roman"/>
          <w:lang w:eastAsia="en-GB"/>
        </w:rPr>
        <w:t>Longer evaluation period would be expected if the combination of the BFD-RS resource and SMTC occasion configurations does not meet pervious conditions.</w:t>
      </w:r>
    </w:p>
    <w:p w14:paraId="28B896F3"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 ??"/>
          <w:lang w:eastAsia="en-GB"/>
        </w:rPr>
        <w:t>The values of M</w:t>
      </w:r>
      <w:r w:rsidRPr="000944D7">
        <w:rPr>
          <w:rFonts w:eastAsia="?? ??"/>
          <w:vertAlign w:val="subscript"/>
          <w:lang w:eastAsia="en-GB"/>
        </w:rPr>
        <w:t>BFD</w:t>
      </w:r>
      <w:r w:rsidRPr="000944D7">
        <w:rPr>
          <w:rFonts w:eastAsia="?? ??"/>
          <w:lang w:eastAsia="en-GB"/>
        </w:rPr>
        <w:t xml:space="preserve"> used in Table 12.3.2.3.2-1 and Table 12.3.2.3.2-2 are defined as</w:t>
      </w:r>
    </w:p>
    <w:p w14:paraId="4C83A591" w14:textId="0F168EBC" w:rsidR="000944D7" w:rsidRPr="000944D7" w:rsidRDefault="000944D7" w:rsidP="000944D7">
      <w:pPr>
        <w:overflowPunct w:val="0"/>
        <w:autoSpaceDE w:val="0"/>
        <w:autoSpaceDN w:val="0"/>
        <w:adjustRightInd w:val="0"/>
        <w:ind w:left="568" w:hanging="284"/>
        <w:textAlignment w:val="baseline"/>
        <w:rPr>
          <w:rFonts w:eastAsia="Times New Roman"/>
          <w:lang w:eastAsia="en-GB"/>
        </w:rPr>
      </w:pPr>
      <w:r w:rsidRPr="000944D7">
        <w:rPr>
          <w:rFonts w:eastAsia="Times New Roman"/>
          <w:lang w:eastAsia="en-GB"/>
        </w:rPr>
        <w:t>-</w:t>
      </w:r>
      <w:r w:rsidRPr="000944D7">
        <w:rPr>
          <w:rFonts w:eastAsia="Times New Roman"/>
          <w:lang w:eastAsia="en-GB"/>
        </w:rPr>
        <w:tab/>
        <w:t>M</w:t>
      </w:r>
      <w:r w:rsidRPr="000944D7">
        <w:rPr>
          <w:rFonts w:eastAsia="Times New Roman"/>
          <w:vertAlign w:val="subscript"/>
          <w:lang w:eastAsia="en-GB"/>
        </w:rPr>
        <w:t>BFD</w:t>
      </w:r>
      <w:r w:rsidRPr="000944D7">
        <w:rPr>
          <w:rFonts w:eastAsia="Times New Roman"/>
          <w:lang w:eastAsia="en-GB"/>
        </w:rPr>
        <w:t xml:space="preserve"> = 10, if the CSI-RS resource(s) in set </w:t>
      </w:r>
      <w:r w:rsidRPr="000944D7">
        <w:rPr>
          <w:rFonts w:eastAsia="Times New Roman"/>
          <w:iCs/>
          <w:noProof/>
          <w:position w:val="-10"/>
          <w:lang w:val="en-US" w:eastAsia="zh-CN"/>
        </w:rPr>
        <w:drawing>
          <wp:inline distT="0" distB="0" distL="0" distR="0" wp14:anchorId="181AF3B6" wp14:editId="5D043F9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944D7">
        <w:rPr>
          <w:rFonts w:eastAsia="Times New Roman"/>
          <w:lang w:eastAsia="en-GB"/>
        </w:rPr>
        <w:t xml:space="preserve"> used for BFD is transmitted with Density = 3</w:t>
      </w:r>
      <w:ins w:id="158" w:author="Huawei" w:date="2023-08-08T11:56:00Z">
        <w:r w:rsidR="00F4285C">
          <w:rPr>
            <w:rFonts w:eastAsia="Times New Roman"/>
            <w:lang w:eastAsia="en-GB"/>
          </w:rPr>
          <w:t xml:space="preserve"> </w:t>
        </w:r>
        <w:r w:rsidR="00F4285C" w:rsidRPr="008C6DE4">
          <w:rPr>
            <w:lang w:eastAsia="zh-CN"/>
          </w:rPr>
          <w:t xml:space="preserve">and over the bandwidth </w:t>
        </w:r>
        <w:r w:rsidR="00F4285C" w:rsidRPr="008C6DE4">
          <w:rPr>
            <w:rFonts w:ascii="宋体" w:hAnsi="宋体" w:hint="eastAsia"/>
            <w:lang w:eastAsia="zh-CN"/>
          </w:rPr>
          <w:t>≥</w:t>
        </w:r>
        <w:r w:rsidR="00F4285C" w:rsidRPr="008C6DE4">
          <w:rPr>
            <w:rFonts w:ascii="宋体" w:hAnsi="宋体"/>
            <w:lang w:eastAsia="zh-CN"/>
          </w:rPr>
          <w:t xml:space="preserve"> </w:t>
        </w:r>
        <w:r w:rsidR="00F4285C" w:rsidRPr="008C6DE4">
          <w:rPr>
            <w:lang w:eastAsia="zh-CN"/>
          </w:rPr>
          <w:t>24 PRBs</w:t>
        </w:r>
      </w:ins>
      <w:r w:rsidRPr="000944D7">
        <w:rPr>
          <w:rFonts w:eastAsia="Times New Roman"/>
          <w:lang w:eastAsia="en-GB"/>
        </w:rPr>
        <w:t>.</w:t>
      </w:r>
    </w:p>
    <w:p w14:paraId="71739BD7" w14:textId="77777777" w:rsidR="000944D7" w:rsidRPr="000944D7" w:rsidRDefault="000944D7" w:rsidP="000944D7">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44D7">
        <w:rPr>
          <w:rFonts w:ascii="Arial" w:eastAsia="Times New Roman" w:hAnsi="Arial"/>
          <w:b/>
          <w:lang w:eastAsia="en-GB"/>
        </w:rPr>
        <w:t xml:space="preserve">Table 12.3.2.3.2-1: Evaluation period </w:t>
      </w:r>
      <w:proofErr w:type="spellStart"/>
      <w:r w:rsidRPr="000944D7">
        <w:rPr>
          <w:rFonts w:ascii="Arial" w:eastAsia="Times New Roman" w:hAnsi="Arial"/>
          <w:b/>
          <w:lang w:eastAsia="en-GB"/>
        </w:rPr>
        <w:t>T</w:t>
      </w:r>
      <w:r w:rsidRPr="000944D7">
        <w:rPr>
          <w:rFonts w:ascii="Arial" w:eastAsia="Times New Roman" w:hAnsi="Arial"/>
          <w:b/>
          <w:vertAlign w:val="subscript"/>
          <w:lang w:eastAsia="en-GB"/>
        </w:rPr>
        <w:t>Evaluate_BFD_CSI</w:t>
      </w:r>
      <w:proofErr w:type="spellEnd"/>
      <w:r w:rsidRPr="000944D7">
        <w:rPr>
          <w:rFonts w:ascii="Arial" w:eastAsia="Times New Roman" w:hAnsi="Arial"/>
          <w:b/>
          <w:vertAlign w:val="subscript"/>
          <w:lang w:eastAsia="en-GB"/>
        </w:rPr>
        <w:t>-RS</w:t>
      </w:r>
      <w:r w:rsidRPr="000944D7">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944D7" w:rsidRPr="000944D7" w14:paraId="605F53AD" w14:textId="77777777" w:rsidTr="005003DB">
        <w:trPr>
          <w:jc w:val="center"/>
        </w:trPr>
        <w:tc>
          <w:tcPr>
            <w:tcW w:w="2035" w:type="dxa"/>
            <w:tcBorders>
              <w:top w:val="single" w:sz="4" w:space="0" w:color="auto"/>
              <w:left w:val="single" w:sz="4" w:space="0" w:color="auto"/>
              <w:bottom w:val="single" w:sz="4" w:space="0" w:color="auto"/>
              <w:right w:val="single" w:sz="4" w:space="0" w:color="auto"/>
            </w:tcBorders>
            <w:hideMark/>
          </w:tcPr>
          <w:p w14:paraId="7B2E8415"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44D7">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28E18EF"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944D7">
              <w:rPr>
                <w:rFonts w:ascii="Arial" w:eastAsia="Times New Roman" w:hAnsi="Arial"/>
                <w:b/>
                <w:sz w:val="18"/>
                <w:lang w:eastAsia="en-GB"/>
              </w:rPr>
              <w:t>T</w:t>
            </w:r>
            <w:r w:rsidRPr="000944D7">
              <w:rPr>
                <w:rFonts w:ascii="Arial" w:eastAsia="Times New Roman" w:hAnsi="Arial"/>
                <w:b/>
                <w:sz w:val="18"/>
                <w:vertAlign w:val="subscript"/>
                <w:lang w:eastAsia="en-GB"/>
              </w:rPr>
              <w:t>Evaluate_BFD_CSI</w:t>
            </w:r>
            <w:proofErr w:type="spellEnd"/>
            <w:r w:rsidRPr="000944D7">
              <w:rPr>
                <w:rFonts w:ascii="Arial" w:eastAsia="Times New Roman" w:hAnsi="Arial"/>
                <w:b/>
                <w:sz w:val="18"/>
                <w:vertAlign w:val="subscript"/>
                <w:lang w:eastAsia="en-GB"/>
              </w:rPr>
              <w:t>-RS</w:t>
            </w:r>
            <w:r w:rsidRPr="000944D7">
              <w:rPr>
                <w:rFonts w:ascii="Arial" w:eastAsia="Times New Roman" w:hAnsi="Arial"/>
                <w:b/>
                <w:sz w:val="18"/>
                <w:lang w:eastAsia="en-GB"/>
              </w:rPr>
              <w:t xml:space="preserve"> (</w:t>
            </w:r>
            <w:proofErr w:type="spellStart"/>
            <w:r w:rsidRPr="000944D7">
              <w:rPr>
                <w:rFonts w:ascii="Arial" w:eastAsia="Times New Roman" w:hAnsi="Arial"/>
                <w:b/>
                <w:sz w:val="18"/>
                <w:lang w:eastAsia="en-GB"/>
              </w:rPr>
              <w:t>ms</w:t>
            </w:r>
            <w:proofErr w:type="spellEnd"/>
            <w:r w:rsidRPr="000944D7">
              <w:rPr>
                <w:rFonts w:ascii="Arial" w:eastAsia="Times New Roman" w:hAnsi="Arial"/>
                <w:b/>
                <w:sz w:val="18"/>
                <w:lang w:eastAsia="en-GB"/>
              </w:rPr>
              <w:t>)</w:t>
            </w:r>
          </w:p>
        </w:tc>
      </w:tr>
      <w:tr w:rsidR="000944D7" w:rsidRPr="000944D7" w14:paraId="739E505D" w14:textId="77777777" w:rsidTr="005003DB">
        <w:trPr>
          <w:jc w:val="center"/>
        </w:trPr>
        <w:tc>
          <w:tcPr>
            <w:tcW w:w="2035" w:type="dxa"/>
            <w:tcBorders>
              <w:top w:val="single" w:sz="4" w:space="0" w:color="auto"/>
              <w:left w:val="single" w:sz="4" w:space="0" w:color="auto"/>
              <w:bottom w:val="single" w:sz="4" w:space="0" w:color="auto"/>
              <w:right w:val="single" w:sz="4" w:space="0" w:color="auto"/>
            </w:tcBorders>
            <w:hideMark/>
          </w:tcPr>
          <w:p w14:paraId="4419FF4B"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944D7">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463CC38"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0944D7">
              <w:rPr>
                <w:rFonts w:ascii="Arial" w:eastAsia="Times New Roman" w:hAnsi="Arial" w:cs="v4.2.0"/>
                <w:sz w:val="18"/>
                <w:lang w:eastAsia="en-GB"/>
              </w:rPr>
              <w:t>Max(</w:t>
            </w:r>
            <w:proofErr w:type="gramEnd"/>
            <w:r w:rsidRPr="000944D7">
              <w:rPr>
                <w:rFonts w:ascii="Arial" w:eastAsia="Times New Roman" w:hAnsi="Arial" w:cs="v4.2.0"/>
                <w:sz w:val="18"/>
                <w:lang w:eastAsia="en-GB"/>
              </w:rPr>
              <w:t>50, [M</w:t>
            </w:r>
            <w:r w:rsidRPr="000944D7">
              <w:rPr>
                <w:rFonts w:ascii="Arial" w:eastAsia="Times New Roman" w:hAnsi="Arial" w:cs="v4.2.0"/>
                <w:sz w:val="18"/>
                <w:vertAlign w:val="subscript"/>
                <w:lang w:eastAsia="en-GB"/>
              </w:rPr>
              <w:t>BFD</w:t>
            </w:r>
            <w:r w:rsidRPr="000944D7">
              <w:rPr>
                <w:rFonts w:ascii="Arial" w:eastAsia="Times New Roman" w:hAnsi="Arial" w:cs="v4.2.0"/>
                <w:sz w:val="18"/>
                <w:lang w:eastAsia="en-GB"/>
              </w:rPr>
              <w:t xml:space="preserve"> </w:t>
            </w:r>
            <w:r w:rsidRPr="000944D7">
              <w:rPr>
                <w:rFonts w:ascii="Arial" w:eastAsia="Times New Roman" w:hAnsi="Arial" w:cs="Arial"/>
                <w:sz w:val="18"/>
                <w:szCs w:val="18"/>
                <w:lang w:eastAsia="en-GB"/>
              </w:rPr>
              <w:sym w:font="Symbol" w:char="F0B4"/>
            </w:r>
            <w:r w:rsidRPr="000944D7">
              <w:rPr>
                <w:rFonts w:ascii="Arial" w:eastAsia="Times New Roman" w:hAnsi="Arial" w:cs="Arial"/>
                <w:sz w:val="18"/>
                <w:szCs w:val="18"/>
                <w:lang w:eastAsia="en-GB"/>
              </w:rPr>
              <w:t xml:space="preserve"> </w:t>
            </w:r>
            <w:r w:rsidRPr="000944D7">
              <w:rPr>
                <w:rFonts w:ascii="Arial" w:eastAsia="Times New Roman" w:hAnsi="Arial" w:cs="v4.2.0"/>
                <w:sz w:val="18"/>
                <w:lang w:eastAsia="en-GB"/>
              </w:rPr>
              <w:t xml:space="preserve">P] </w:t>
            </w:r>
            <w:r w:rsidRPr="000944D7">
              <w:rPr>
                <w:rFonts w:ascii="Arial" w:eastAsia="Times New Roman" w:hAnsi="Arial" w:cs="Arial"/>
                <w:sz w:val="18"/>
                <w:szCs w:val="18"/>
                <w:lang w:eastAsia="en-GB"/>
              </w:rPr>
              <w:sym w:font="Symbol" w:char="F0B4"/>
            </w:r>
            <w:r w:rsidRPr="000944D7">
              <w:rPr>
                <w:rFonts w:ascii="Arial" w:eastAsia="Times New Roman" w:hAnsi="Arial" w:cs="v4.2.0"/>
                <w:sz w:val="18"/>
                <w:lang w:eastAsia="en-GB"/>
              </w:rPr>
              <w:t xml:space="preserve"> T</w:t>
            </w:r>
            <w:r w:rsidRPr="000944D7">
              <w:rPr>
                <w:rFonts w:ascii="Arial" w:eastAsia="Times New Roman" w:hAnsi="Arial" w:cs="v4.2.0"/>
                <w:sz w:val="18"/>
                <w:vertAlign w:val="subscript"/>
                <w:lang w:eastAsia="en-GB"/>
              </w:rPr>
              <w:t>CSI-RS</w:t>
            </w:r>
            <w:r w:rsidRPr="000944D7">
              <w:rPr>
                <w:rFonts w:ascii="Arial" w:eastAsia="Times New Roman" w:hAnsi="Arial" w:cs="v4.2.0"/>
                <w:sz w:val="18"/>
                <w:lang w:eastAsia="en-GB"/>
              </w:rPr>
              <w:t>)</w:t>
            </w:r>
          </w:p>
        </w:tc>
      </w:tr>
      <w:tr w:rsidR="000944D7" w:rsidRPr="000944D7" w14:paraId="4BC6DF2D" w14:textId="77777777" w:rsidTr="005003D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B7DFFB1" w14:textId="77777777" w:rsidR="000944D7" w:rsidRPr="000944D7" w:rsidRDefault="000944D7" w:rsidP="000944D7">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0944D7">
              <w:rPr>
                <w:rFonts w:ascii="Arial" w:eastAsia="Times New Roman" w:hAnsi="Arial"/>
                <w:sz w:val="18"/>
                <w:lang w:eastAsia="en-GB"/>
              </w:rPr>
              <w:t>Note:</w:t>
            </w:r>
            <w:r w:rsidRPr="000944D7">
              <w:rPr>
                <w:rFonts w:ascii="Arial" w:eastAsia="Times New Roman" w:hAnsi="Arial"/>
                <w:sz w:val="28"/>
                <w:lang w:eastAsia="en-GB"/>
              </w:rPr>
              <w:tab/>
            </w:r>
            <w:r w:rsidRPr="000944D7">
              <w:rPr>
                <w:rFonts w:ascii="Arial" w:eastAsia="Times New Roman" w:hAnsi="Arial" w:cs="v4.2.0"/>
                <w:sz w:val="18"/>
                <w:lang w:eastAsia="en-GB"/>
              </w:rPr>
              <w:t>T</w:t>
            </w:r>
            <w:r w:rsidRPr="000944D7">
              <w:rPr>
                <w:rFonts w:ascii="Arial" w:eastAsia="Times New Roman" w:hAnsi="Arial" w:cs="v4.2.0"/>
                <w:sz w:val="18"/>
                <w:vertAlign w:val="subscript"/>
                <w:lang w:eastAsia="en-GB"/>
              </w:rPr>
              <w:t>CSI-RS</w:t>
            </w:r>
            <w:r w:rsidRPr="000944D7">
              <w:rPr>
                <w:rFonts w:ascii="Arial" w:eastAsia="Times New Roman" w:hAnsi="Arial"/>
                <w:sz w:val="18"/>
                <w:lang w:eastAsia="en-GB"/>
              </w:rPr>
              <w:t xml:space="preserve"> is the periodicity of CSI-RS resource in the set </w:t>
            </w:r>
            <w:r w:rsidRPr="000944D7">
              <w:rPr>
                <w:rFonts w:ascii="Arial" w:eastAsia="Times New Roman" w:hAnsi="Arial"/>
                <w:iCs/>
                <w:noProof/>
                <w:position w:val="-10"/>
                <w:sz w:val="18"/>
                <w:lang w:val="en-US" w:eastAsia="zh-CN"/>
              </w:rPr>
              <w:drawing>
                <wp:inline distT="0" distB="0" distL="0" distR="0" wp14:anchorId="07097A93" wp14:editId="11B01BA4">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944D7">
              <w:rPr>
                <w:rFonts w:ascii="Arial" w:eastAsia="Times New Roman" w:hAnsi="Arial"/>
                <w:sz w:val="18"/>
                <w:lang w:eastAsia="en-GB"/>
              </w:rPr>
              <w:t>.</w:t>
            </w:r>
            <w:r w:rsidRPr="000944D7">
              <w:rPr>
                <w:rFonts w:ascii="Arial" w:eastAsia="Times New Roman" w:hAnsi="Arial" w:cs="v4.2.0"/>
                <w:sz w:val="18"/>
                <w:lang w:eastAsia="en-GB"/>
              </w:rPr>
              <w:t xml:space="preserve"> </w:t>
            </w:r>
          </w:p>
        </w:tc>
      </w:tr>
    </w:tbl>
    <w:p w14:paraId="276C8BD4" w14:textId="77777777" w:rsidR="000944D7" w:rsidRPr="000944D7" w:rsidRDefault="000944D7" w:rsidP="000944D7">
      <w:pPr>
        <w:overflowPunct w:val="0"/>
        <w:autoSpaceDE w:val="0"/>
        <w:autoSpaceDN w:val="0"/>
        <w:adjustRightInd w:val="0"/>
        <w:textAlignment w:val="baseline"/>
        <w:rPr>
          <w:rFonts w:eastAsia="?? ??"/>
          <w:lang w:eastAsia="en-GB"/>
        </w:rPr>
      </w:pPr>
    </w:p>
    <w:p w14:paraId="0A3D0CA0" w14:textId="77777777" w:rsidR="000944D7" w:rsidRPr="000944D7" w:rsidRDefault="000944D7" w:rsidP="000944D7">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44D7">
        <w:rPr>
          <w:rFonts w:ascii="Arial" w:eastAsia="Times New Roman" w:hAnsi="Arial"/>
          <w:b/>
          <w:lang w:eastAsia="en-GB"/>
        </w:rPr>
        <w:t xml:space="preserve">Table 12.3.2.3.2-2: Evaluation period </w:t>
      </w:r>
      <w:proofErr w:type="spellStart"/>
      <w:r w:rsidRPr="000944D7">
        <w:rPr>
          <w:rFonts w:ascii="Arial" w:eastAsia="Times New Roman" w:hAnsi="Arial"/>
          <w:b/>
          <w:lang w:eastAsia="en-GB"/>
        </w:rPr>
        <w:t>T</w:t>
      </w:r>
      <w:r w:rsidRPr="000944D7">
        <w:rPr>
          <w:rFonts w:ascii="Arial" w:eastAsia="Times New Roman" w:hAnsi="Arial"/>
          <w:b/>
          <w:vertAlign w:val="subscript"/>
          <w:lang w:eastAsia="en-GB"/>
        </w:rPr>
        <w:t>Evaluate_BFD_CSI</w:t>
      </w:r>
      <w:proofErr w:type="spellEnd"/>
      <w:r w:rsidRPr="000944D7">
        <w:rPr>
          <w:rFonts w:ascii="Arial" w:eastAsia="Times New Roman" w:hAnsi="Arial"/>
          <w:b/>
          <w:vertAlign w:val="subscript"/>
          <w:lang w:eastAsia="en-GB"/>
        </w:rPr>
        <w:t>-RS</w:t>
      </w:r>
      <w:r w:rsidRPr="000944D7">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944D7" w:rsidRPr="000944D7" w14:paraId="31A2DA3E" w14:textId="77777777" w:rsidTr="005003DB">
        <w:trPr>
          <w:jc w:val="center"/>
        </w:trPr>
        <w:tc>
          <w:tcPr>
            <w:tcW w:w="2035" w:type="dxa"/>
            <w:tcBorders>
              <w:top w:val="single" w:sz="4" w:space="0" w:color="auto"/>
              <w:left w:val="single" w:sz="4" w:space="0" w:color="auto"/>
              <w:bottom w:val="single" w:sz="4" w:space="0" w:color="auto"/>
              <w:right w:val="single" w:sz="4" w:space="0" w:color="auto"/>
            </w:tcBorders>
            <w:hideMark/>
          </w:tcPr>
          <w:p w14:paraId="631A09F9"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44D7">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D89F8"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944D7">
              <w:rPr>
                <w:rFonts w:ascii="Arial" w:eastAsia="Times New Roman" w:hAnsi="Arial"/>
                <w:b/>
                <w:sz w:val="18"/>
                <w:lang w:eastAsia="en-GB"/>
              </w:rPr>
              <w:t>T</w:t>
            </w:r>
            <w:r w:rsidRPr="000944D7">
              <w:rPr>
                <w:rFonts w:ascii="Arial" w:eastAsia="Times New Roman" w:hAnsi="Arial"/>
                <w:b/>
                <w:sz w:val="18"/>
                <w:vertAlign w:val="subscript"/>
                <w:lang w:eastAsia="en-GB"/>
              </w:rPr>
              <w:t>Evaluate_BFD_CSI</w:t>
            </w:r>
            <w:proofErr w:type="spellEnd"/>
            <w:r w:rsidRPr="000944D7">
              <w:rPr>
                <w:rFonts w:ascii="Arial" w:eastAsia="Times New Roman" w:hAnsi="Arial"/>
                <w:b/>
                <w:sz w:val="18"/>
                <w:vertAlign w:val="subscript"/>
                <w:lang w:eastAsia="en-GB"/>
              </w:rPr>
              <w:t>-RS</w:t>
            </w:r>
            <w:r w:rsidRPr="000944D7">
              <w:rPr>
                <w:rFonts w:ascii="Arial" w:eastAsia="Times New Roman" w:hAnsi="Arial"/>
                <w:b/>
                <w:sz w:val="18"/>
                <w:lang w:eastAsia="en-GB"/>
              </w:rPr>
              <w:t xml:space="preserve"> (</w:t>
            </w:r>
            <w:proofErr w:type="spellStart"/>
            <w:r w:rsidRPr="000944D7">
              <w:rPr>
                <w:rFonts w:ascii="Arial" w:eastAsia="Times New Roman" w:hAnsi="Arial"/>
                <w:b/>
                <w:sz w:val="18"/>
                <w:lang w:eastAsia="en-GB"/>
              </w:rPr>
              <w:t>ms</w:t>
            </w:r>
            <w:proofErr w:type="spellEnd"/>
            <w:r w:rsidRPr="000944D7">
              <w:rPr>
                <w:rFonts w:ascii="Arial" w:eastAsia="Times New Roman" w:hAnsi="Arial"/>
                <w:b/>
                <w:sz w:val="18"/>
                <w:lang w:eastAsia="en-GB"/>
              </w:rPr>
              <w:t>)</w:t>
            </w:r>
          </w:p>
        </w:tc>
      </w:tr>
      <w:tr w:rsidR="000944D7" w:rsidRPr="000944D7" w14:paraId="22BC12E4" w14:textId="77777777" w:rsidTr="005003DB">
        <w:trPr>
          <w:jc w:val="center"/>
        </w:trPr>
        <w:tc>
          <w:tcPr>
            <w:tcW w:w="2035" w:type="dxa"/>
            <w:tcBorders>
              <w:top w:val="single" w:sz="4" w:space="0" w:color="auto"/>
              <w:left w:val="single" w:sz="4" w:space="0" w:color="auto"/>
              <w:bottom w:val="single" w:sz="4" w:space="0" w:color="auto"/>
              <w:right w:val="single" w:sz="4" w:space="0" w:color="auto"/>
            </w:tcBorders>
            <w:hideMark/>
          </w:tcPr>
          <w:p w14:paraId="4F9B4CC5"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944D7">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3DD1004"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0944D7">
              <w:rPr>
                <w:rFonts w:ascii="Arial" w:eastAsia="Times New Roman" w:hAnsi="Arial" w:cs="v4.2.0"/>
                <w:sz w:val="18"/>
                <w:lang w:eastAsia="en-GB"/>
              </w:rPr>
              <w:t>Max(</w:t>
            </w:r>
            <w:proofErr w:type="gramEnd"/>
            <w:r w:rsidRPr="000944D7">
              <w:rPr>
                <w:rFonts w:ascii="Arial" w:eastAsia="Times New Roman" w:hAnsi="Arial" w:cs="v4.2.0"/>
                <w:sz w:val="18"/>
                <w:lang w:eastAsia="en-GB"/>
              </w:rPr>
              <w:t>50, [</w:t>
            </w:r>
            <w:r w:rsidRPr="000944D7">
              <w:rPr>
                <w:rFonts w:ascii="Arial" w:eastAsia="Times New Roman" w:hAnsi="Arial" w:cs="Arial"/>
                <w:sz w:val="18"/>
                <w:lang w:eastAsia="en-GB"/>
              </w:rPr>
              <w:t>M</w:t>
            </w:r>
            <w:r w:rsidRPr="000944D7">
              <w:rPr>
                <w:rFonts w:ascii="Arial" w:eastAsia="Times New Roman" w:hAnsi="Arial" w:cs="Arial"/>
                <w:sz w:val="18"/>
                <w:vertAlign w:val="subscript"/>
                <w:lang w:eastAsia="en-GB"/>
              </w:rPr>
              <w:t>BFD</w:t>
            </w:r>
            <w:r w:rsidRPr="000944D7">
              <w:rPr>
                <w:rFonts w:ascii="Arial" w:eastAsia="Times New Roman" w:hAnsi="Arial" w:cs="v4.2.0"/>
                <w:sz w:val="18"/>
                <w:lang w:eastAsia="en-GB"/>
              </w:rPr>
              <w:t xml:space="preserve"> </w:t>
            </w:r>
            <w:r w:rsidRPr="000944D7">
              <w:rPr>
                <w:rFonts w:ascii="Arial" w:eastAsia="Times New Roman" w:hAnsi="Arial" w:cs="Arial"/>
                <w:sz w:val="18"/>
                <w:szCs w:val="18"/>
                <w:lang w:eastAsia="en-GB"/>
              </w:rPr>
              <w:sym w:font="Symbol" w:char="F0B4"/>
            </w:r>
            <w:r w:rsidRPr="000944D7">
              <w:rPr>
                <w:rFonts w:ascii="Arial" w:eastAsia="Times New Roman" w:hAnsi="Arial" w:cs="Arial"/>
                <w:sz w:val="18"/>
                <w:szCs w:val="18"/>
                <w:lang w:eastAsia="en-GB"/>
              </w:rPr>
              <w:t xml:space="preserve"> </w:t>
            </w:r>
            <w:r w:rsidRPr="000944D7">
              <w:rPr>
                <w:rFonts w:ascii="Arial" w:eastAsia="Times New Roman" w:hAnsi="Arial" w:cs="v4.2.0"/>
                <w:sz w:val="18"/>
                <w:lang w:eastAsia="en-GB"/>
              </w:rPr>
              <w:t xml:space="preserve">P </w:t>
            </w:r>
            <w:r w:rsidRPr="000944D7">
              <w:rPr>
                <w:rFonts w:ascii="Arial" w:eastAsia="Times New Roman" w:hAnsi="Arial" w:cs="Arial"/>
                <w:sz w:val="18"/>
                <w:szCs w:val="18"/>
                <w:lang w:eastAsia="en-GB"/>
              </w:rPr>
              <w:sym w:font="Symbol" w:char="F0B4"/>
            </w:r>
            <w:r w:rsidRPr="000944D7">
              <w:rPr>
                <w:rFonts w:ascii="Arial" w:eastAsia="Times New Roman" w:hAnsi="Arial" w:cs="Arial"/>
                <w:sz w:val="18"/>
                <w:szCs w:val="18"/>
                <w:lang w:eastAsia="en-GB"/>
              </w:rPr>
              <w:t xml:space="preserve"> </w:t>
            </w:r>
            <w:r w:rsidRPr="000944D7">
              <w:rPr>
                <w:rFonts w:ascii="Arial" w:eastAsia="Times New Roman" w:hAnsi="Arial" w:cs="v4.2.0"/>
                <w:sz w:val="18"/>
                <w:lang w:eastAsia="en-GB"/>
              </w:rPr>
              <w:t xml:space="preserve">N] </w:t>
            </w:r>
            <w:r w:rsidRPr="000944D7">
              <w:rPr>
                <w:rFonts w:ascii="Arial" w:eastAsia="Times New Roman" w:hAnsi="Arial" w:cs="Arial"/>
                <w:sz w:val="18"/>
                <w:szCs w:val="18"/>
                <w:lang w:eastAsia="en-GB"/>
              </w:rPr>
              <w:sym w:font="Symbol" w:char="F0B4"/>
            </w:r>
            <w:r w:rsidRPr="000944D7">
              <w:rPr>
                <w:rFonts w:ascii="Arial" w:eastAsia="Times New Roman" w:hAnsi="Arial" w:cs="v4.2.0"/>
                <w:sz w:val="18"/>
                <w:lang w:eastAsia="en-GB"/>
              </w:rPr>
              <w:t xml:space="preserve"> T</w:t>
            </w:r>
            <w:r w:rsidRPr="000944D7">
              <w:rPr>
                <w:rFonts w:ascii="Arial" w:eastAsia="Times New Roman" w:hAnsi="Arial" w:cs="v4.2.0"/>
                <w:sz w:val="18"/>
                <w:vertAlign w:val="subscript"/>
                <w:lang w:eastAsia="en-GB"/>
              </w:rPr>
              <w:t>CSI-RS</w:t>
            </w:r>
            <w:r w:rsidRPr="000944D7">
              <w:rPr>
                <w:rFonts w:ascii="Arial" w:eastAsia="Times New Roman" w:hAnsi="Arial" w:cs="v4.2.0"/>
                <w:sz w:val="18"/>
                <w:lang w:eastAsia="en-GB"/>
              </w:rPr>
              <w:t>)</w:t>
            </w:r>
          </w:p>
        </w:tc>
      </w:tr>
      <w:tr w:rsidR="000944D7" w:rsidRPr="000944D7" w14:paraId="7F998C63" w14:textId="77777777" w:rsidTr="005003D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42D7977" w14:textId="77777777" w:rsidR="000944D7" w:rsidRPr="000944D7" w:rsidRDefault="000944D7" w:rsidP="000944D7">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0944D7">
              <w:rPr>
                <w:rFonts w:ascii="Arial" w:eastAsia="Times New Roman" w:hAnsi="Arial"/>
                <w:sz w:val="18"/>
                <w:lang w:eastAsia="en-GB"/>
              </w:rPr>
              <w:t>Note:</w:t>
            </w:r>
            <w:r w:rsidRPr="000944D7">
              <w:rPr>
                <w:rFonts w:ascii="Arial" w:eastAsia="Times New Roman" w:hAnsi="Arial"/>
                <w:sz w:val="28"/>
                <w:lang w:eastAsia="en-GB"/>
              </w:rPr>
              <w:tab/>
            </w:r>
            <w:r w:rsidRPr="000944D7">
              <w:rPr>
                <w:rFonts w:ascii="Arial" w:eastAsia="Times New Roman" w:hAnsi="Arial" w:cs="v4.2.0"/>
                <w:sz w:val="18"/>
                <w:lang w:eastAsia="en-GB"/>
              </w:rPr>
              <w:t>T</w:t>
            </w:r>
            <w:r w:rsidRPr="000944D7">
              <w:rPr>
                <w:rFonts w:ascii="Arial" w:eastAsia="Times New Roman" w:hAnsi="Arial" w:cs="v4.2.0"/>
                <w:sz w:val="18"/>
                <w:vertAlign w:val="subscript"/>
                <w:lang w:eastAsia="en-GB"/>
              </w:rPr>
              <w:t>CSI-RS</w:t>
            </w:r>
            <w:r w:rsidRPr="000944D7">
              <w:rPr>
                <w:rFonts w:ascii="Arial" w:eastAsia="Times New Roman" w:hAnsi="Arial"/>
                <w:sz w:val="18"/>
                <w:lang w:eastAsia="en-GB"/>
              </w:rPr>
              <w:t xml:space="preserve"> is the periodicity of CSI-RS resource in the set </w:t>
            </w:r>
            <w:r w:rsidRPr="000944D7">
              <w:rPr>
                <w:rFonts w:ascii="Arial" w:eastAsia="Times New Roman" w:hAnsi="Arial"/>
                <w:iCs/>
                <w:noProof/>
                <w:position w:val="-10"/>
                <w:sz w:val="18"/>
                <w:lang w:val="en-US" w:eastAsia="zh-CN"/>
              </w:rPr>
              <w:drawing>
                <wp:inline distT="0" distB="0" distL="0" distR="0" wp14:anchorId="2C212BEF" wp14:editId="0F9F42FF">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944D7">
              <w:rPr>
                <w:rFonts w:ascii="Arial" w:eastAsia="Times New Roman" w:hAnsi="Arial"/>
                <w:sz w:val="18"/>
                <w:lang w:eastAsia="en-GB"/>
              </w:rPr>
              <w:t>.</w:t>
            </w:r>
            <w:r w:rsidRPr="000944D7">
              <w:rPr>
                <w:rFonts w:ascii="Arial" w:eastAsia="Times New Roman" w:hAnsi="Arial" w:cs="v4.2.0"/>
                <w:sz w:val="18"/>
                <w:lang w:eastAsia="en-GB"/>
              </w:rPr>
              <w:t xml:space="preserve"> </w:t>
            </w:r>
          </w:p>
        </w:tc>
      </w:tr>
    </w:tbl>
    <w:p w14:paraId="40ABC114" w14:textId="77777777" w:rsidR="000944D7" w:rsidRPr="000944D7" w:rsidRDefault="000944D7" w:rsidP="000944D7">
      <w:pPr>
        <w:overflowPunct w:val="0"/>
        <w:autoSpaceDE w:val="0"/>
        <w:autoSpaceDN w:val="0"/>
        <w:adjustRightInd w:val="0"/>
        <w:textAlignment w:val="baseline"/>
        <w:rPr>
          <w:rFonts w:eastAsia="Times New Roman"/>
          <w:lang w:eastAsia="en-GB"/>
        </w:rPr>
      </w:pPr>
    </w:p>
    <w:p w14:paraId="06B1EF20" w14:textId="77777777" w:rsidR="000944D7" w:rsidRPr="000944D7" w:rsidRDefault="000944D7" w:rsidP="000944D7">
      <w:pPr>
        <w:rPr>
          <w:highlight w:val="yellow"/>
          <w:lang w:eastAsia="zh-CN"/>
        </w:rPr>
      </w:pPr>
    </w:p>
    <w:p w14:paraId="5FDBC14B" w14:textId="163A5FE3" w:rsidR="000944D7" w:rsidRDefault="000944D7" w:rsidP="000944D7">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F1422D9" w14:textId="543E1712" w:rsidR="000944D7" w:rsidRDefault="000944D7" w:rsidP="000944D7">
      <w:pPr>
        <w:pStyle w:val="Heading3"/>
        <w:ind w:left="0" w:firstLine="0"/>
        <w:jc w:val="center"/>
        <w:rPr>
          <w:rFonts w:ascii="Times New Roman" w:hAnsi="Times New Roman"/>
          <w:sz w:val="36"/>
          <w:highlight w:val="yellow"/>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554C8C31" w14:textId="77777777" w:rsidR="000944D7" w:rsidRPr="000944D7" w:rsidRDefault="000944D7" w:rsidP="000944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9" w:name="_Toc53185629"/>
      <w:bookmarkStart w:id="160" w:name="_Toc53186005"/>
      <w:bookmarkStart w:id="161" w:name="_Toc57820491"/>
      <w:bookmarkStart w:id="162" w:name="_Toc57821418"/>
      <w:bookmarkStart w:id="163" w:name="_Toc61183694"/>
      <w:bookmarkStart w:id="164" w:name="_Toc61184088"/>
      <w:bookmarkStart w:id="165" w:name="_Toc61184480"/>
      <w:bookmarkStart w:id="166" w:name="_Toc61184872"/>
      <w:bookmarkStart w:id="167" w:name="_Toc61185262"/>
      <w:bookmarkStart w:id="168" w:name="_Toc66386607"/>
      <w:bookmarkStart w:id="169" w:name="_Toc74583565"/>
      <w:bookmarkStart w:id="170" w:name="_Toc76542378"/>
      <w:bookmarkStart w:id="171" w:name="_Toc82450360"/>
      <w:bookmarkStart w:id="172" w:name="_Toc82451008"/>
      <w:bookmarkStart w:id="173" w:name="_Toc89949397"/>
      <w:bookmarkStart w:id="174" w:name="_Toc98755786"/>
      <w:bookmarkStart w:id="175" w:name="_Toc98763378"/>
      <w:bookmarkStart w:id="176" w:name="_Toc106184307"/>
      <w:bookmarkStart w:id="177" w:name="_Toc130402329"/>
      <w:bookmarkStart w:id="178" w:name="_Toc137554880"/>
      <w:bookmarkStart w:id="179" w:name="_Toc138853942"/>
      <w:bookmarkStart w:id="180" w:name="_Toc138946623"/>
      <w:r w:rsidRPr="000944D7">
        <w:rPr>
          <w:rFonts w:ascii="Arial" w:eastAsia="Times New Roman" w:hAnsi="Arial"/>
          <w:sz w:val="24"/>
          <w:lang w:eastAsia="en-GB"/>
        </w:rPr>
        <w:t>12.3.2.6</w:t>
      </w:r>
      <w:r w:rsidRPr="000944D7">
        <w:rPr>
          <w:rFonts w:ascii="Arial" w:eastAsia="Times New Roman" w:hAnsi="Arial"/>
          <w:sz w:val="24"/>
          <w:lang w:eastAsia="en-GB"/>
        </w:rPr>
        <w:tab/>
        <w:t>Requirements for CSI-RS based candidate beam detection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4AB1A99" w14:textId="77777777" w:rsidR="000944D7" w:rsidRPr="000944D7" w:rsidRDefault="000944D7" w:rsidP="000944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1" w:name="_Toc53185630"/>
      <w:bookmarkStart w:id="182" w:name="_Toc53186006"/>
      <w:bookmarkStart w:id="183" w:name="_Toc57820492"/>
      <w:bookmarkStart w:id="184" w:name="_Toc57821419"/>
      <w:bookmarkStart w:id="185" w:name="_Toc61183695"/>
      <w:bookmarkStart w:id="186" w:name="_Toc61184089"/>
      <w:bookmarkStart w:id="187" w:name="_Toc61184481"/>
      <w:bookmarkStart w:id="188" w:name="_Toc61184873"/>
      <w:bookmarkStart w:id="189" w:name="_Toc61185263"/>
      <w:bookmarkStart w:id="190" w:name="_Toc66386608"/>
      <w:bookmarkStart w:id="191" w:name="_Toc74583566"/>
      <w:bookmarkStart w:id="192" w:name="_Toc76542379"/>
      <w:bookmarkStart w:id="193" w:name="_Toc82450361"/>
      <w:bookmarkStart w:id="194" w:name="_Toc82451009"/>
      <w:bookmarkStart w:id="195" w:name="_Toc89949398"/>
      <w:bookmarkStart w:id="196" w:name="_Toc98755787"/>
      <w:bookmarkStart w:id="197" w:name="_Toc98763379"/>
      <w:bookmarkStart w:id="198" w:name="_Toc106184308"/>
      <w:bookmarkStart w:id="199" w:name="_Toc130402330"/>
      <w:bookmarkStart w:id="200" w:name="_Toc137554881"/>
      <w:bookmarkStart w:id="201" w:name="_Toc138853943"/>
      <w:bookmarkStart w:id="202" w:name="_Toc138946624"/>
      <w:r w:rsidRPr="000944D7">
        <w:rPr>
          <w:rFonts w:ascii="Arial" w:eastAsia="Times New Roman" w:hAnsi="Arial"/>
          <w:sz w:val="22"/>
          <w:lang w:eastAsia="en-GB"/>
        </w:rPr>
        <w:t>12.3.2.6.1</w:t>
      </w:r>
      <w:r w:rsidRPr="000944D7">
        <w:rPr>
          <w:rFonts w:ascii="Arial" w:eastAsia="Times New Roman" w:hAnsi="Arial"/>
          <w:sz w:val="22"/>
          <w:lang w:eastAsia="en-GB"/>
        </w:rPr>
        <w:tab/>
        <w:t>Introduction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32867E0" w14:textId="77777777" w:rsidR="000944D7" w:rsidRPr="000944D7" w:rsidRDefault="000944D7" w:rsidP="000944D7">
      <w:pPr>
        <w:overflowPunct w:val="0"/>
        <w:autoSpaceDE w:val="0"/>
        <w:autoSpaceDN w:val="0"/>
        <w:adjustRightInd w:val="0"/>
        <w:textAlignment w:val="baseline"/>
        <w:rPr>
          <w:rFonts w:eastAsia="Times New Roman"/>
          <w:lang w:eastAsia="en-GB"/>
        </w:rPr>
      </w:pPr>
      <w:r w:rsidRPr="000944D7">
        <w:rPr>
          <w:rFonts w:eastAsia="Times New Roman"/>
          <w:lang w:eastAsia="en-GB"/>
        </w:rPr>
        <w:t xml:space="preserve">The requirements in this clause apply for each CSI-RS resource in the set </w:t>
      </w:r>
      <w:r w:rsidRPr="000944D7">
        <w:rPr>
          <w:rFonts w:eastAsia="Times New Roman"/>
          <w:iCs/>
          <w:noProof/>
          <w:position w:val="-10"/>
          <w:lang w:val="en-US" w:eastAsia="zh-CN"/>
        </w:rPr>
        <w:drawing>
          <wp:inline distT="0" distB="0" distL="0" distR="0" wp14:anchorId="245AFEE4" wp14:editId="51F129FF">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0944D7">
        <w:rPr>
          <w:rFonts w:eastAsia="Times New Roman"/>
          <w:lang w:eastAsia="en-GB"/>
        </w:rPr>
        <w:t xml:space="preserve"> configured for a serving cell, provided that the CSI-RS resources configured for candidate </w:t>
      </w:r>
      <w:r w:rsidRPr="000944D7">
        <w:rPr>
          <w:rFonts w:eastAsia="Times New Roman" w:cs="v5.0.0"/>
          <w:lang w:eastAsia="en-GB"/>
        </w:rPr>
        <w:t>beam detection</w:t>
      </w:r>
      <w:r w:rsidRPr="000944D7">
        <w:rPr>
          <w:rFonts w:eastAsia="Times New Roman"/>
          <w:lang w:eastAsia="en-GB"/>
        </w:rPr>
        <w:t xml:space="preserve"> are actually transmitted within IAB MT active DL BWP during the entire evaluation period specified in clause 12.3.2.6.2.</w:t>
      </w:r>
    </w:p>
    <w:p w14:paraId="2025E5CD" w14:textId="77777777" w:rsidR="000944D7" w:rsidRPr="000944D7" w:rsidRDefault="000944D7" w:rsidP="000944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03" w:name="_Toc53185631"/>
      <w:bookmarkStart w:id="204" w:name="_Toc53186007"/>
      <w:bookmarkStart w:id="205" w:name="_Toc57820493"/>
      <w:bookmarkStart w:id="206" w:name="_Toc57821420"/>
      <w:bookmarkStart w:id="207" w:name="_Toc61183696"/>
      <w:bookmarkStart w:id="208" w:name="_Toc61184090"/>
      <w:bookmarkStart w:id="209" w:name="_Toc61184482"/>
      <w:bookmarkStart w:id="210" w:name="_Toc61184874"/>
      <w:bookmarkStart w:id="211" w:name="_Toc61185264"/>
      <w:bookmarkStart w:id="212" w:name="_Toc66386609"/>
      <w:bookmarkStart w:id="213" w:name="_Toc74583567"/>
      <w:bookmarkStart w:id="214" w:name="_Toc76542380"/>
      <w:bookmarkStart w:id="215" w:name="_Toc82450362"/>
      <w:bookmarkStart w:id="216" w:name="_Toc82451010"/>
      <w:bookmarkStart w:id="217" w:name="_Toc89949399"/>
      <w:bookmarkStart w:id="218" w:name="_Toc98755788"/>
      <w:bookmarkStart w:id="219" w:name="_Toc98763380"/>
      <w:bookmarkStart w:id="220" w:name="_Toc106184309"/>
      <w:bookmarkStart w:id="221" w:name="_Toc130402331"/>
      <w:bookmarkStart w:id="222" w:name="_Toc137554882"/>
      <w:bookmarkStart w:id="223" w:name="_Toc138853944"/>
      <w:bookmarkStart w:id="224" w:name="_Toc138946625"/>
      <w:r w:rsidRPr="000944D7">
        <w:rPr>
          <w:rFonts w:ascii="Arial" w:eastAsia="Times New Roman" w:hAnsi="Arial"/>
          <w:sz w:val="22"/>
          <w:lang w:eastAsia="en-GB"/>
        </w:rPr>
        <w:lastRenderedPageBreak/>
        <w:t>12.3.2.6.2</w:t>
      </w:r>
      <w:r w:rsidRPr="000944D7">
        <w:rPr>
          <w:rFonts w:ascii="Arial" w:eastAsia="Times New Roman" w:hAnsi="Arial"/>
          <w:sz w:val="22"/>
          <w:lang w:eastAsia="en-GB"/>
        </w:rPr>
        <w:tab/>
        <w:t>Minimum requirement</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8EDB2C0"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 ??"/>
          <w:lang w:eastAsia="en-GB"/>
        </w:rPr>
        <w:t xml:space="preserve">Upon request the IAB-MT shall be able to evaluate whether the L1-RSRP measured on the configured CSI-RS </w:t>
      </w:r>
      <w:r w:rsidRPr="000944D7">
        <w:rPr>
          <w:rFonts w:eastAsia="Times New Roman" w:cs="Arial"/>
          <w:lang w:eastAsia="en-GB"/>
        </w:rPr>
        <w:t xml:space="preserve">resource in set </w:t>
      </w:r>
      <w:r w:rsidRPr="000944D7">
        <w:rPr>
          <w:rFonts w:eastAsia="Times New Roman"/>
          <w:noProof/>
          <w:position w:val="-10"/>
          <w:lang w:val="en-US" w:eastAsia="zh-CN"/>
        </w:rPr>
        <w:drawing>
          <wp:inline distT="0" distB="0" distL="0" distR="0" wp14:anchorId="2BE50C2E" wp14:editId="0D1113CF">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0944D7">
        <w:rPr>
          <w:rFonts w:eastAsia="Times New Roman"/>
          <w:lang w:eastAsia="en-GB"/>
        </w:rPr>
        <w:t xml:space="preserve"> estimated </w:t>
      </w:r>
      <w:r w:rsidRPr="000944D7">
        <w:rPr>
          <w:rFonts w:eastAsia="?? ??"/>
          <w:lang w:eastAsia="en-GB"/>
        </w:rPr>
        <w:t xml:space="preserve">over the last </w:t>
      </w:r>
      <w:proofErr w:type="spellStart"/>
      <w:r w:rsidRPr="000944D7">
        <w:rPr>
          <w:rFonts w:eastAsia="Times New Roman"/>
          <w:lang w:eastAsia="en-GB"/>
        </w:rPr>
        <w:t>T</w:t>
      </w:r>
      <w:r w:rsidRPr="000944D7">
        <w:rPr>
          <w:rFonts w:eastAsia="Times New Roman"/>
          <w:vertAlign w:val="subscript"/>
          <w:lang w:eastAsia="en-GB"/>
        </w:rPr>
        <w:t>Evaluate_CBD_CSI</w:t>
      </w:r>
      <w:proofErr w:type="spellEnd"/>
      <w:r w:rsidRPr="000944D7">
        <w:rPr>
          <w:rFonts w:eastAsia="Times New Roman"/>
          <w:vertAlign w:val="subscript"/>
          <w:lang w:eastAsia="en-GB"/>
        </w:rPr>
        <w:t>-RS</w:t>
      </w:r>
      <w:r w:rsidRPr="000944D7">
        <w:rPr>
          <w:rFonts w:eastAsia="?? ??"/>
          <w:lang w:eastAsia="en-GB"/>
        </w:rPr>
        <w:t xml:space="preserve"> [</w:t>
      </w:r>
      <w:proofErr w:type="spellStart"/>
      <w:r w:rsidRPr="000944D7">
        <w:rPr>
          <w:rFonts w:eastAsia="?? ??"/>
          <w:lang w:eastAsia="en-GB"/>
        </w:rPr>
        <w:t>ms</w:t>
      </w:r>
      <w:proofErr w:type="spellEnd"/>
      <w:r w:rsidRPr="000944D7">
        <w:rPr>
          <w:rFonts w:eastAsia="?? ??"/>
          <w:lang w:eastAsia="en-GB"/>
        </w:rPr>
        <w:t>] period</w:t>
      </w:r>
      <w:r w:rsidRPr="000944D7">
        <w:rPr>
          <w:rFonts w:eastAsia="Times New Roman"/>
          <w:lang w:eastAsia="en-GB"/>
        </w:rPr>
        <w:t xml:space="preserve"> </w:t>
      </w:r>
      <w:r w:rsidRPr="000944D7">
        <w:rPr>
          <w:rFonts w:eastAsia="?? ??"/>
          <w:lang w:eastAsia="en-GB"/>
        </w:rPr>
        <w:t xml:space="preserve">becomes better than the threshold </w:t>
      </w:r>
      <w:proofErr w:type="spellStart"/>
      <w:r w:rsidRPr="000944D7">
        <w:rPr>
          <w:rFonts w:eastAsia="?? ??"/>
          <w:lang w:eastAsia="en-GB"/>
        </w:rPr>
        <w:t>Q</w:t>
      </w:r>
      <w:r w:rsidRPr="000944D7">
        <w:rPr>
          <w:rFonts w:eastAsia="?? ??"/>
          <w:vertAlign w:val="subscript"/>
          <w:lang w:eastAsia="en-GB"/>
        </w:rPr>
        <w:t>in_LR</w:t>
      </w:r>
      <w:proofErr w:type="spellEnd"/>
      <w:r w:rsidRPr="000944D7">
        <w:rPr>
          <w:rFonts w:eastAsia="?? ??"/>
          <w:lang w:eastAsia="en-GB"/>
        </w:rPr>
        <w:t xml:space="preserve"> within </w:t>
      </w:r>
      <w:proofErr w:type="spellStart"/>
      <w:r w:rsidRPr="000944D7">
        <w:rPr>
          <w:rFonts w:eastAsia="Times New Roman"/>
          <w:lang w:eastAsia="en-GB"/>
        </w:rPr>
        <w:t>T</w:t>
      </w:r>
      <w:r w:rsidRPr="000944D7">
        <w:rPr>
          <w:rFonts w:eastAsia="Times New Roman"/>
          <w:vertAlign w:val="subscript"/>
          <w:lang w:eastAsia="en-GB"/>
        </w:rPr>
        <w:t>Evaluate_CBD_CSI</w:t>
      </w:r>
      <w:proofErr w:type="spellEnd"/>
      <w:r w:rsidRPr="000944D7">
        <w:rPr>
          <w:rFonts w:eastAsia="Times New Roman"/>
          <w:vertAlign w:val="subscript"/>
          <w:lang w:eastAsia="en-GB"/>
        </w:rPr>
        <w:t>-RS</w:t>
      </w:r>
      <w:r w:rsidRPr="000944D7">
        <w:rPr>
          <w:rFonts w:eastAsia="?? ??"/>
          <w:lang w:eastAsia="en-GB"/>
        </w:rPr>
        <w:t xml:space="preserve"> [</w:t>
      </w:r>
      <w:proofErr w:type="spellStart"/>
      <w:r w:rsidRPr="000944D7">
        <w:rPr>
          <w:rFonts w:eastAsia="?? ??"/>
          <w:lang w:eastAsia="en-GB"/>
        </w:rPr>
        <w:t>ms</w:t>
      </w:r>
      <w:proofErr w:type="spellEnd"/>
      <w:r w:rsidRPr="000944D7">
        <w:rPr>
          <w:rFonts w:eastAsia="?? ??"/>
          <w:lang w:eastAsia="en-GB"/>
        </w:rPr>
        <w:t xml:space="preserve">] period provided CSI-RS </w:t>
      </w:r>
      <w:proofErr w:type="spellStart"/>
      <w:r w:rsidRPr="000944D7">
        <w:rPr>
          <w:rFonts w:eastAsia="Times New Roman"/>
          <w:lang w:val="en-US" w:eastAsia="en-GB"/>
        </w:rPr>
        <w:t>Ês</w:t>
      </w:r>
      <w:proofErr w:type="spellEnd"/>
      <w:r w:rsidRPr="000944D7">
        <w:rPr>
          <w:rFonts w:eastAsia="Times New Roman"/>
          <w:lang w:val="en-US" w:eastAsia="en-GB"/>
        </w:rPr>
        <w:t>/</w:t>
      </w:r>
      <w:proofErr w:type="spellStart"/>
      <w:r w:rsidRPr="000944D7">
        <w:rPr>
          <w:rFonts w:eastAsia="Times New Roman"/>
          <w:lang w:val="en-US" w:eastAsia="en-GB"/>
        </w:rPr>
        <w:t>Iot</w:t>
      </w:r>
      <w:proofErr w:type="spellEnd"/>
      <w:r w:rsidRPr="000944D7">
        <w:rPr>
          <w:rFonts w:eastAsia="Times New Roman"/>
          <w:lang w:eastAsia="en-GB"/>
        </w:rPr>
        <w:t xml:space="preserve"> is according to Annex Table in B.2.4.2 [6] for a corresponding band</w:t>
      </w:r>
      <w:r w:rsidRPr="000944D7">
        <w:rPr>
          <w:rFonts w:eastAsia="?? ??"/>
          <w:lang w:eastAsia="en-GB"/>
        </w:rPr>
        <w:t>.</w:t>
      </w:r>
    </w:p>
    <w:p w14:paraId="01EF6252" w14:textId="77777777" w:rsidR="000944D7" w:rsidRPr="000944D7" w:rsidRDefault="000944D7" w:rsidP="000944D7">
      <w:pPr>
        <w:overflowPunct w:val="0"/>
        <w:autoSpaceDE w:val="0"/>
        <w:autoSpaceDN w:val="0"/>
        <w:adjustRightInd w:val="0"/>
        <w:textAlignment w:val="baseline"/>
        <w:rPr>
          <w:rFonts w:eastAsia="Times New Roman" w:cs="v4.2.0"/>
          <w:lang w:eastAsia="en-GB"/>
        </w:rPr>
      </w:pPr>
      <w:r w:rsidRPr="000944D7">
        <w:rPr>
          <w:rFonts w:eastAsia="Times New Roman" w:cs="v4.2.0"/>
          <w:lang w:eastAsia="en-GB"/>
        </w:rPr>
        <w:t>The IAB-MT shall monitor the configured CSI-RS resources using the evaluation period in table 12.3.2.6.2-1 and 12.3.2.6.2-2 which is applicable to the non-DRX mode only.</w:t>
      </w:r>
    </w:p>
    <w:p w14:paraId="579B8CD9"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 ??"/>
          <w:lang w:eastAsia="en-GB"/>
        </w:rPr>
        <w:t xml:space="preserve">The value of </w:t>
      </w:r>
      <w:proofErr w:type="spellStart"/>
      <w:r w:rsidRPr="000944D7">
        <w:rPr>
          <w:rFonts w:eastAsia="Times New Roman"/>
          <w:lang w:eastAsia="en-GB"/>
        </w:rPr>
        <w:t>T</w:t>
      </w:r>
      <w:r w:rsidRPr="000944D7">
        <w:rPr>
          <w:rFonts w:eastAsia="Times New Roman"/>
          <w:vertAlign w:val="subscript"/>
          <w:lang w:eastAsia="en-GB"/>
        </w:rPr>
        <w:t>Evaluate_CBD_CSI</w:t>
      </w:r>
      <w:proofErr w:type="spellEnd"/>
      <w:r w:rsidRPr="000944D7">
        <w:rPr>
          <w:rFonts w:eastAsia="Times New Roman"/>
          <w:vertAlign w:val="subscript"/>
          <w:lang w:eastAsia="en-GB"/>
        </w:rPr>
        <w:t>-RS</w:t>
      </w:r>
      <w:r w:rsidRPr="000944D7">
        <w:rPr>
          <w:rFonts w:eastAsia="?? ??"/>
          <w:lang w:eastAsia="en-GB"/>
        </w:rPr>
        <w:t xml:space="preserve"> is defined in Table 12.3.2.6.2-1 for FR1.</w:t>
      </w:r>
    </w:p>
    <w:p w14:paraId="05774F5C"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 ??"/>
          <w:lang w:eastAsia="en-GB"/>
        </w:rPr>
        <w:t xml:space="preserve">The value of </w:t>
      </w:r>
      <w:proofErr w:type="spellStart"/>
      <w:r w:rsidRPr="000944D7">
        <w:rPr>
          <w:rFonts w:eastAsia="Times New Roman"/>
          <w:lang w:eastAsia="en-GB"/>
        </w:rPr>
        <w:t>T</w:t>
      </w:r>
      <w:r w:rsidRPr="000944D7">
        <w:rPr>
          <w:rFonts w:eastAsia="Times New Roman"/>
          <w:vertAlign w:val="subscript"/>
          <w:lang w:eastAsia="en-GB"/>
        </w:rPr>
        <w:t>Evaluate_CBD_CSI</w:t>
      </w:r>
      <w:proofErr w:type="spellEnd"/>
      <w:r w:rsidRPr="000944D7">
        <w:rPr>
          <w:rFonts w:eastAsia="Times New Roman"/>
          <w:vertAlign w:val="subscript"/>
          <w:lang w:eastAsia="en-GB"/>
        </w:rPr>
        <w:t>-RS</w:t>
      </w:r>
      <w:r w:rsidRPr="000944D7">
        <w:rPr>
          <w:rFonts w:eastAsia="?? ??"/>
          <w:lang w:eastAsia="en-GB"/>
        </w:rPr>
        <w:t xml:space="preserve"> is defined in Table 12.3.2.6.2-2 for FR2 with scaling factor N=8.</w:t>
      </w:r>
    </w:p>
    <w:p w14:paraId="4D2C1D77" w14:textId="77777777" w:rsidR="000944D7" w:rsidRPr="000944D7" w:rsidRDefault="000944D7" w:rsidP="000944D7">
      <w:pPr>
        <w:overflowPunct w:val="0"/>
        <w:autoSpaceDE w:val="0"/>
        <w:autoSpaceDN w:val="0"/>
        <w:adjustRightInd w:val="0"/>
        <w:textAlignment w:val="baseline"/>
        <w:rPr>
          <w:rFonts w:eastAsia="Times New Roman"/>
          <w:lang w:eastAsia="en-GB"/>
        </w:rPr>
      </w:pPr>
      <w:r w:rsidRPr="000944D7">
        <w:rPr>
          <w:rFonts w:eastAsia="?? ??"/>
          <w:lang w:eastAsia="en-GB"/>
        </w:rPr>
        <w:t>For FR1,</w:t>
      </w:r>
    </w:p>
    <w:p w14:paraId="30733C0B" w14:textId="77777777" w:rsidR="000944D7" w:rsidRPr="000944D7" w:rsidRDefault="000944D7" w:rsidP="000944D7">
      <w:pPr>
        <w:overflowPunct w:val="0"/>
        <w:autoSpaceDE w:val="0"/>
        <w:autoSpaceDN w:val="0"/>
        <w:adjustRightInd w:val="0"/>
        <w:ind w:left="568" w:hanging="284"/>
        <w:textAlignment w:val="baseline"/>
        <w:rPr>
          <w:rFonts w:eastAsia="Times New Roman"/>
          <w:lang w:eastAsia="en-GB"/>
        </w:rPr>
      </w:pPr>
      <w:r w:rsidRPr="000944D7">
        <w:rPr>
          <w:rFonts w:eastAsia="Times New Roman"/>
          <w:lang w:eastAsia="en-GB"/>
        </w:rPr>
        <w:t>-</w:t>
      </w:r>
      <w:r w:rsidRPr="000944D7">
        <w:rPr>
          <w:rFonts w:eastAsia="Times New Roman"/>
          <w:lang w:eastAsia="en-GB"/>
        </w:rPr>
        <w:tab/>
        <w:t>P = 1.</w:t>
      </w:r>
    </w:p>
    <w:p w14:paraId="4FD3355B"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 ??"/>
          <w:lang w:eastAsia="en-GB"/>
        </w:rPr>
        <w:t>For FR2,</w:t>
      </w:r>
    </w:p>
    <w:p w14:paraId="74B2C935" w14:textId="77777777" w:rsidR="000944D7" w:rsidRPr="000944D7" w:rsidRDefault="000944D7" w:rsidP="000944D7">
      <w:pPr>
        <w:overflowPunct w:val="0"/>
        <w:autoSpaceDE w:val="0"/>
        <w:autoSpaceDN w:val="0"/>
        <w:adjustRightInd w:val="0"/>
        <w:ind w:left="568" w:hanging="284"/>
        <w:textAlignment w:val="baseline"/>
        <w:rPr>
          <w:rFonts w:eastAsia="Times New Roman"/>
          <w:lang w:eastAsia="en-GB"/>
        </w:rPr>
      </w:pPr>
      <w:r w:rsidRPr="000944D7">
        <w:rPr>
          <w:rFonts w:eastAsia="Times New Roman"/>
          <w:lang w:eastAsia="en-GB"/>
        </w:rPr>
        <w:t>-</w:t>
      </w:r>
      <w:r w:rsidRPr="000944D7">
        <w:rPr>
          <w:rFonts w:eastAsia="Times New Roman"/>
          <w:lang w:eastAsia="en-GB"/>
        </w:rPr>
        <w:tab/>
        <w:t>P = 1, when candidate beam detection RS is not overlapped with SMTC occasion.</w:t>
      </w:r>
    </w:p>
    <w:p w14:paraId="09DDFEB4" w14:textId="77777777" w:rsidR="000944D7" w:rsidRPr="000944D7" w:rsidRDefault="000944D7" w:rsidP="000944D7">
      <w:pPr>
        <w:overflowPunct w:val="0"/>
        <w:autoSpaceDE w:val="0"/>
        <w:autoSpaceDN w:val="0"/>
        <w:adjustRightInd w:val="0"/>
        <w:ind w:left="568" w:hanging="284"/>
        <w:textAlignment w:val="baseline"/>
        <w:rPr>
          <w:rFonts w:eastAsia="Times New Roman"/>
          <w:lang w:eastAsia="en-GB"/>
        </w:rPr>
      </w:pPr>
      <w:r w:rsidRPr="000944D7">
        <w:rPr>
          <w:rFonts w:eastAsia="Times New Roman"/>
          <w:lang w:eastAsia="en-GB"/>
        </w:rPr>
        <w:t>-</w:t>
      </w:r>
      <w:r w:rsidRPr="000944D7">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0944D7">
        <w:rPr>
          <w:rFonts w:eastAsia="Times New Roman"/>
          <w:lang w:eastAsia="en-GB"/>
        </w:rPr>
        <w:t>, when candidate beam detection RS is partially overlapped with SMTC occasion (T</w:t>
      </w:r>
      <w:r w:rsidRPr="000944D7">
        <w:rPr>
          <w:rFonts w:eastAsia="Times New Roman"/>
          <w:vertAlign w:val="subscript"/>
          <w:lang w:eastAsia="en-GB"/>
        </w:rPr>
        <w:t>CSI-RS</w:t>
      </w:r>
      <w:r w:rsidRPr="000944D7">
        <w:rPr>
          <w:rFonts w:eastAsia="Times New Roman"/>
          <w:lang w:eastAsia="en-GB"/>
        </w:rPr>
        <w:t xml:space="preserve"> &lt; </w:t>
      </w:r>
      <w:proofErr w:type="spellStart"/>
      <w:r w:rsidRPr="000944D7">
        <w:rPr>
          <w:rFonts w:eastAsia="Times New Roman"/>
          <w:lang w:eastAsia="en-GB"/>
        </w:rPr>
        <w:t>T</w:t>
      </w:r>
      <w:r w:rsidRPr="000944D7">
        <w:rPr>
          <w:rFonts w:eastAsia="Times New Roman"/>
          <w:vertAlign w:val="subscript"/>
          <w:lang w:eastAsia="en-GB"/>
        </w:rPr>
        <w:t>SMTCperiod</w:t>
      </w:r>
      <w:proofErr w:type="spellEnd"/>
      <w:r w:rsidRPr="000944D7">
        <w:rPr>
          <w:rFonts w:eastAsia="Times New Roman"/>
          <w:lang w:eastAsia="en-GB"/>
        </w:rPr>
        <w:t>).</w:t>
      </w:r>
    </w:p>
    <w:p w14:paraId="2480EA07"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Times New Roman"/>
          <w:lang w:eastAsia="en-GB"/>
        </w:rPr>
        <w:t>-</w:t>
      </w:r>
      <w:r w:rsidRPr="000944D7">
        <w:rPr>
          <w:rFonts w:eastAsia="Times New Roman"/>
          <w:lang w:eastAsia="en-GB"/>
        </w:rPr>
        <w:tab/>
        <w:t>P = 3, when candidate beam detection RS is fully overlapped with SMTC occasion (</w:t>
      </w:r>
      <w:r w:rsidRPr="000944D7">
        <w:rPr>
          <w:rFonts w:eastAsia="?? ??"/>
          <w:lang w:eastAsia="en-GB"/>
        </w:rPr>
        <w:t>T</w:t>
      </w:r>
      <w:r w:rsidRPr="000944D7">
        <w:rPr>
          <w:rFonts w:eastAsia="?? ??"/>
          <w:vertAlign w:val="subscript"/>
          <w:lang w:eastAsia="en-GB"/>
        </w:rPr>
        <w:t>CSI-RS</w:t>
      </w:r>
      <w:r w:rsidRPr="000944D7">
        <w:rPr>
          <w:rFonts w:eastAsia="Times New Roman"/>
          <w:lang w:eastAsia="en-GB"/>
        </w:rPr>
        <w:t xml:space="preserve"> = </w:t>
      </w:r>
      <w:proofErr w:type="spellStart"/>
      <w:r w:rsidRPr="000944D7">
        <w:rPr>
          <w:rFonts w:eastAsia="Times New Roman"/>
          <w:lang w:eastAsia="en-GB"/>
        </w:rPr>
        <w:t>T</w:t>
      </w:r>
      <w:r w:rsidRPr="000944D7">
        <w:rPr>
          <w:rFonts w:eastAsia="Times New Roman"/>
          <w:vertAlign w:val="subscript"/>
          <w:lang w:eastAsia="en-GB"/>
        </w:rPr>
        <w:t>SMTCperiod</w:t>
      </w:r>
      <w:proofErr w:type="spellEnd"/>
      <w:r w:rsidRPr="000944D7">
        <w:rPr>
          <w:rFonts w:eastAsia="Times New Roman"/>
          <w:lang w:eastAsia="en-GB"/>
        </w:rPr>
        <w:t>).</w:t>
      </w:r>
    </w:p>
    <w:p w14:paraId="009ECF96" w14:textId="77777777" w:rsidR="000944D7" w:rsidRPr="000944D7" w:rsidRDefault="000944D7" w:rsidP="000944D7">
      <w:pPr>
        <w:overflowPunct w:val="0"/>
        <w:autoSpaceDE w:val="0"/>
        <w:autoSpaceDN w:val="0"/>
        <w:adjustRightInd w:val="0"/>
        <w:textAlignment w:val="baseline"/>
        <w:rPr>
          <w:rFonts w:eastAsia="Times New Roman"/>
          <w:lang w:eastAsia="en-GB"/>
        </w:rPr>
      </w:pPr>
      <w:r w:rsidRPr="000944D7">
        <w:rPr>
          <w:rFonts w:eastAsia="Times New Roman"/>
          <w:lang w:eastAsia="en-GB"/>
        </w:rPr>
        <w:t xml:space="preserve">If the IAB-MT is not capable of 4 SMTC configurations per frequency [15], and is provided with higher layer </w:t>
      </w:r>
      <w:proofErr w:type="spellStart"/>
      <w:r w:rsidRPr="000944D7">
        <w:rPr>
          <w:rFonts w:eastAsia="Times New Roman"/>
          <w:lang w:eastAsia="en-GB"/>
        </w:rPr>
        <w:t>signaling</w:t>
      </w:r>
      <w:proofErr w:type="spellEnd"/>
      <w:r w:rsidRPr="000944D7">
        <w:rPr>
          <w:rFonts w:eastAsia="Times New Roman"/>
          <w:lang w:eastAsia="en-GB"/>
        </w:rPr>
        <w:t xml:space="preserve"> of </w:t>
      </w:r>
      <w:proofErr w:type="spellStart"/>
      <w:r w:rsidRPr="000944D7">
        <w:rPr>
          <w:rFonts w:eastAsia="Times New Roman"/>
          <w:lang w:eastAsia="en-GB"/>
        </w:rPr>
        <w:t>smtcj</w:t>
      </w:r>
      <w:proofErr w:type="spellEnd"/>
      <w:r w:rsidRPr="000944D7">
        <w:rPr>
          <w:rFonts w:eastAsia="Times New Roman"/>
          <w:lang w:eastAsia="en-GB"/>
        </w:rPr>
        <w:t>, where 1≤</w:t>
      </w:r>
      <w:r w:rsidRPr="000944D7">
        <w:rPr>
          <w:rFonts w:eastAsia="Times New Roman"/>
          <w:i/>
          <w:iCs/>
          <w:lang w:eastAsia="en-GB"/>
        </w:rPr>
        <w:t>j</w:t>
      </w:r>
      <w:r w:rsidRPr="000944D7">
        <w:rPr>
          <w:rFonts w:eastAsia="Times New Roman"/>
          <w:lang w:eastAsia="en-GB"/>
        </w:rPr>
        <w:t xml:space="preserve">≤2 [15], then </w:t>
      </w:r>
      <w:proofErr w:type="spellStart"/>
      <w:r w:rsidRPr="000944D7">
        <w:rPr>
          <w:rFonts w:eastAsia="Times New Roman"/>
          <w:lang w:eastAsia="en-GB"/>
        </w:rPr>
        <w:t>T</w:t>
      </w:r>
      <w:r w:rsidRPr="000944D7">
        <w:rPr>
          <w:rFonts w:eastAsia="Times New Roman"/>
          <w:vertAlign w:val="subscript"/>
          <w:lang w:eastAsia="en-GB"/>
        </w:rPr>
        <w:t>SMTCperiod</w:t>
      </w:r>
      <w:proofErr w:type="spellEnd"/>
      <w:r w:rsidRPr="000944D7">
        <w:rPr>
          <w:rFonts w:eastAsia="Times New Roman"/>
          <w:vertAlign w:val="subscript"/>
          <w:lang w:eastAsia="en-GB"/>
        </w:rPr>
        <w:t xml:space="preserve"> </w:t>
      </w:r>
      <w:r w:rsidRPr="000944D7">
        <w:rPr>
          <w:rFonts w:eastAsia="Times New Roman"/>
          <w:lang w:eastAsia="en-GB"/>
        </w:rPr>
        <w:t xml:space="preserve">follows </w:t>
      </w:r>
      <w:proofErr w:type="spellStart"/>
      <w:r w:rsidRPr="000944D7">
        <w:rPr>
          <w:rFonts w:eastAsia="Times New Roman"/>
          <w:lang w:eastAsia="en-GB"/>
        </w:rPr>
        <w:t>smtcj</w:t>
      </w:r>
      <w:r w:rsidRPr="000944D7">
        <w:rPr>
          <w:rFonts w:eastAsia="Times New Roman"/>
          <w:vertAlign w:val="subscript"/>
          <w:lang w:eastAsia="en-GB"/>
        </w:rPr>
        <w:t>max</w:t>
      </w:r>
      <w:proofErr w:type="spellEnd"/>
      <w:r w:rsidRPr="000944D7">
        <w:rPr>
          <w:rFonts w:eastAsia="Times New Roman"/>
          <w:vertAlign w:val="subscript"/>
          <w:lang w:eastAsia="en-GB"/>
        </w:rPr>
        <w:t xml:space="preserve"> </w:t>
      </w:r>
      <w:r w:rsidRPr="000944D7">
        <w:rPr>
          <w:rFonts w:eastAsia="Times New Roman"/>
          <w:lang w:eastAsia="en-GB"/>
        </w:rPr>
        <w:t xml:space="preserve">where </w:t>
      </w:r>
      <w:proofErr w:type="spellStart"/>
      <w:r w:rsidRPr="000944D7">
        <w:rPr>
          <w:rFonts w:eastAsia="Times New Roman"/>
          <w:lang w:eastAsia="en-GB"/>
        </w:rPr>
        <w:t>j</w:t>
      </w:r>
      <w:r w:rsidRPr="000944D7">
        <w:rPr>
          <w:rFonts w:eastAsia="Times New Roman"/>
          <w:vertAlign w:val="subscript"/>
          <w:lang w:eastAsia="en-GB"/>
        </w:rPr>
        <w:t>max</w:t>
      </w:r>
      <w:proofErr w:type="spellEnd"/>
      <w:r w:rsidRPr="000944D7">
        <w:rPr>
          <w:rFonts w:eastAsia="Times New Roman"/>
          <w:lang w:eastAsia="en-GB"/>
        </w:rPr>
        <w:t xml:space="preserve"> is the maximum value of all j for which </w:t>
      </w:r>
      <w:proofErr w:type="spellStart"/>
      <w:r w:rsidRPr="000944D7">
        <w:rPr>
          <w:rFonts w:eastAsia="Times New Roman"/>
          <w:lang w:eastAsia="en-GB"/>
        </w:rPr>
        <w:t>smtcj</w:t>
      </w:r>
      <w:proofErr w:type="spellEnd"/>
      <w:r w:rsidRPr="000944D7">
        <w:rPr>
          <w:rFonts w:eastAsia="Times New Roman"/>
          <w:lang w:eastAsia="en-GB"/>
        </w:rPr>
        <w:t xml:space="preserve"> has been configured.</w:t>
      </w:r>
    </w:p>
    <w:p w14:paraId="678E5414" w14:textId="77777777" w:rsidR="000944D7" w:rsidRPr="000944D7" w:rsidRDefault="000944D7" w:rsidP="000944D7">
      <w:pPr>
        <w:overflowPunct w:val="0"/>
        <w:autoSpaceDE w:val="0"/>
        <w:autoSpaceDN w:val="0"/>
        <w:adjustRightInd w:val="0"/>
        <w:textAlignment w:val="baseline"/>
        <w:rPr>
          <w:rFonts w:eastAsia="Times New Roman"/>
          <w:lang w:eastAsia="en-GB"/>
        </w:rPr>
      </w:pPr>
      <w:r w:rsidRPr="000944D7">
        <w:rPr>
          <w:rFonts w:eastAsia="Times New Roman"/>
          <w:lang w:eastAsia="en-GB"/>
        </w:rPr>
        <w:t xml:space="preserve">If the IAB-MT is capable of 4 SMTC configurations per frequency [15], and is provided with higher layer </w:t>
      </w:r>
      <w:proofErr w:type="spellStart"/>
      <w:r w:rsidRPr="000944D7">
        <w:rPr>
          <w:rFonts w:eastAsia="Times New Roman"/>
          <w:lang w:eastAsia="en-GB"/>
        </w:rPr>
        <w:t>signaling</w:t>
      </w:r>
      <w:proofErr w:type="spellEnd"/>
      <w:r w:rsidRPr="000944D7">
        <w:rPr>
          <w:rFonts w:eastAsia="Times New Roman"/>
          <w:lang w:eastAsia="en-GB"/>
        </w:rPr>
        <w:t xml:space="preserve"> of </w:t>
      </w:r>
      <w:proofErr w:type="spellStart"/>
      <w:r w:rsidRPr="000944D7">
        <w:rPr>
          <w:rFonts w:eastAsia="Times New Roman"/>
          <w:lang w:eastAsia="en-GB"/>
        </w:rPr>
        <w:t>smtcj</w:t>
      </w:r>
      <w:proofErr w:type="spellEnd"/>
      <w:r w:rsidRPr="000944D7">
        <w:rPr>
          <w:rFonts w:eastAsia="Times New Roman"/>
          <w:lang w:eastAsia="en-GB"/>
        </w:rPr>
        <w:t>, where 1≤</w:t>
      </w:r>
      <w:r w:rsidRPr="000944D7">
        <w:rPr>
          <w:rFonts w:eastAsia="Times New Roman"/>
          <w:i/>
          <w:iCs/>
          <w:lang w:eastAsia="en-GB"/>
        </w:rPr>
        <w:t>j</w:t>
      </w:r>
      <w:r w:rsidRPr="000944D7">
        <w:rPr>
          <w:rFonts w:eastAsia="Times New Roman"/>
          <w:lang w:eastAsia="en-GB"/>
        </w:rPr>
        <w:t xml:space="preserve">≤4 [15], then </w:t>
      </w:r>
      <w:proofErr w:type="spellStart"/>
      <w:r w:rsidRPr="000944D7">
        <w:rPr>
          <w:rFonts w:eastAsia="Times New Roman"/>
          <w:lang w:eastAsia="en-GB"/>
        </w:rPr>
        <w:t>T</w:t>
      </w:r>
      <w:r w:rsidRPr="000944D7">
        <w:rPr>
          <w:rFonts w:eastAsia="Times New Roman"/>
          <w:vertAlign w:val="subscript"/>
          <w:lang w:eastAsia="en-GB"/>
        </w:rPr>
        <w:t>SMTCperiod</w:t>
      </w:r>
      <w:proofErr w:type="spellEnd"/>
      <w:r w:rsidRPr="000944D7">
        <w:rPr>
          <w:rFonts w:eastAsia="Times New Roman"/>
          <w:vertAlign w:val="subscript"/>
          <w:lang w:eastAsia="en-GB"/>
        </w:rPr>
        <w:t xml:space="preserve"> </w:t>
      </w:r>
      <w:r w:rsidRPr="000944D7">
        <w:rPr>
          <w:rFonts w:eastAsia="Times New Roman"/>
          <w:lang w:eastAsia="en-GB"/>
        </w:rPr>
        <w:t xml:space="preserve">follows </w:t>
      </w:r>
      <w:proofErr w:type="spellStart"/>
      <w:r w:rsidRPr="000944D7">
        <w:rPr>
          <w:rFonts w:eastAsia="Times New Roman"/>
          <w:lang w:eastAsia="en-GB"/>
        </w:rPr>
        <w:t>smtcj</w:t>
      </w:r>
      <w:r w:rsidRPr="000944D7">
        <w:rPr>
          <w:rFonts w:eastAsia="Times New Roman"/>
          <w:vertAlign w:val="subscript"/>
          <w:lang w:eastAsia="en-GB"/>
        </w:rPr>
        <w:t>max</w:t>
      </w:r>
      <w:proofErr w:type="spellEnd"/>
      <w:r w:rsidRPr="000944D7">
        <w:rPr>
          <w:rFonts w:eastAsia="Times New Roman"/>
          <w:vertAlign w:val="subscript"/>
          <w:lang w:eastAsia="en-GB"/>
        </w:rPr>
        <w:t xml:space="preserve"> </w:t>
      </w:r>
      <w:r w:rsidRPr="000944D7">
        <w:rPr>
          <w:rFonts w:eastAsia="Times New Roman"/>
          <w:lang w:eastAsia="en-GB"/>
        </w:rPr>
        <w:t xml:space="preserve">where </w:t>
      </w:r>
      <w:proofErr w:type="spellStart"/>
      <w:r w:rsidRPr="000944D7">
        <w:rPr>
          <w:rFonts w:eastAsia="Times New Roman"/>
          <w:lang w:eastAsia="en-GB"/>
        </w:rPr>
        <w:t>j</w:t>
      </w:r>
      <w:r w:rsidRPr="000944D7">
        <w:rPr>
          <w:rFonts w:eastAsia="Times New Roman"/>
          <w:vertAlign w:val="subscript"/>
          <w:lang w:eastAsia="en-GB"/>
        </w:rPr>
        <w:t>max</w:t>
      </w:r>
      <w:proofErr w:type="spellEnd"/>
      <w:r w:rsidRPr="000944D7">
        <w:rPr>
          <w:rFonts w:eastAsia="Times New Roman"/>
          <w:lang w:eastAsia="en-GB"/>
        </w:rPr>
        <w:t xml:space="preserve"> is the maximum value of all j for which </w:t>
      </w:r>
      <w:proofErr w:type="spellStart"/>
      <w:r w:rsidRPr="000944D7">
        <w:rPr>
          <w:rFonts w:eastAsia="Times New Roman"/>
          <w:lang w:eastAsia="en-GB"/>
        </w:rPr>
        <w:t>smtcj</w:t>
      </w:r>
      <w:proofErr w:type="spellEnd"/>
      <w:r w:rsidRPr="000944D7">
        <w:rPr>
          <w:rFonts w:eastAsia="Times New Roman"/>
          <w:lang w:eastAsia="en-GB"/>
        </w:rPr>
        <w:t xml:space="preserve"> has been configured.</w:t>
      </w:r>
    </w:p>
    <w:p w14:paraId="5A3C7202"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Times New Roman"/>
          <w:lang w:eastAsia="en-GB"/>
        </w:rPr>
        <w:t>Longer evaluation period would be expected if the CSI-RS is on the same OFDM symbols with RLM, BFD, BM-RS, or other CBD-RS, according to the measurement restrictions defined in clause 12.3.2.6.3</w:t>
      </w:r>
      <w:r w:rsidRPr="000944D7">
        <w:rPr>
          <w:rFonts w:eastAsia="?? ??"/>
          <w:lang w:eastAsia="en-GB"/>
        </w:rPr>
        <w:t>.</w:t>
      </w:r>
    </w:p>
    <w:p w14:paraId="5BEEADDC"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 ??"/>
          <w:lang w:eastAsia="en-GB"/>
        </w:rPr>
        <w:t>The values of M</w:t>
      </w:r>
      <w:r w:rsidRPr="000944D7">
        <w:rPr>
          <w:rFonts w:eastAsia="?? ??"/>
          <w:vertAlign w:val="subscript"/>
          <w:lang w:eastAsia="en-GB"/>
        </w:rPr>
        <w:t>CBD</w:t>
      </w:r>
      <w:r w:rsidRPr="000944D7">
        <w:rPr>
          <w:rFonts w:eastAsia="?? ??"/>
          <w:lang w:eastAsia="en-GB"/>
        </w:rPr>
        <w:t xml:space="preserve"> used in Table 12.3.2.6.2-1 and Table 12.3.2.6.2-2 are defined as</w:t>
      </w:r>
    </w:p>
    <w:p w14:paraId="6E90C9C7" w14:textId="05AED3EE" w:rsidR="000944D7" w:rsidRPr="000944D7" w:rsidRDefault="000944D7" w:rsidP="000944D7">
      <w:pPr>
        <w:overflowPunct w:val="0"/>
        <w:autoSpaceDE w:val="0"/>
        <w:autoSpaceDN w:val="0"/>
        <w:adjustRightInd w:val="0"/>
        <w:ind w:left="568" w:hanging="284"/>
        <w:textAlignment w:val="baseline"/>
        <w:rPr>
          <w:rFonts w:eastAsia="Times New Roman"/>
          <w:lang w:eastAsia="en-GB"/>
        </w:rPr>
      </w:pPr>
      <w:r w:rsidRPr="000944D7">
        <w:rPr>
          <w:rFonts w:eastAsia="Times New Roman"/>
          <w:lang w:eastAsia="en-GB"/>
        </w:rPr>
        <w:t>-</w:t>
      </w:r>
      <w:r w:rsidRPr="000944D7">
        <w:rPr>
          <w:rFonts w:eastAsia="Times New Roman"/>
          <w:lang w:eastAsia="en-GB"/>
        </w:rPr>
        <w:tab/>
        <w:t>M</w:t>
      </w:r>
      <w:r w:rsidRPr="000944D7">
        <w:rPr>
          <w:rFonts w:eastAsia="Times New Roman"/>
          <w:vertAlign w:val="subscript"/>
          <w:lang w:eastAsia="en-GB"/>
        </w:rPr>
        <w:t>CBD</w:t>
      </w:r>
      <w:r w:rsidRPr="000944D7">
        <w:rPr>
          <w:rFonts w:eastAsia="Times New Roman"/>
          <w:lang w:eastAsia="en-GB"/>
        </w:rPr>
        <w:t xml:space="preserve"> = 3, if the CSI-RS resource configured in the set </w:t>
      </w:r>
      <w:r w:rsidRPr="000944D7">
        <w:rPr>
          <w:rFonts w:eastAsia="Times New Roman"/>
          <w:noProof/>
          <w:position w:val="-10"/>
          <w:lang w:val="en-US" w:eastAsia="zh-CN"/>
        </w:rPr>
        <w:drawing>
          <wp:inline distT="0" distB="0" distL="0" distR="0" wp14:anchorId="6331B088" wp14:editId="044E446D">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0944D7">
        <w:rPr>
          <w:rFonts w:eastAsia="Times New Roman"/>
          <w:lang w:eastAsia="en-GB"/>
        </w:rPr>
        <w:t xml:space="preserve"> is transmitted with Density = 3</w:t>
      </w:r>
      <w:ins w:id="225" w:author="Huawei" w:date="2023-08-08T11:56:00Z">
        <w:r w:rsidR="00F4285C">
          <w:rPr>
            <w:rFonts w:eastAsia="Times New Roman"/>
            <w:lang w:eastAsia="en-GB"/>
          </w:rPr>
          <w:t xml:space="preserve"> </w:t>
        </w:r>
        <w:r w:rsidR="00F4285C" w:rsidRPr="008C6DE4">
          <w:rPr>
            <w:lang w:eastAsia="zh-CN"/>
          </w:rPr>
          <w:t xml:space="preserve">and over the bandwidth </w:t>
        </w:r>
        <w:r w:rsidR="00F4285C" w:rsidRPr="008C6DE4">
          <w:rPr>
            <w:rFonts w:ascii="宋体" w:hAnsi="宋体" w:hint="eastAsia"/>
            <w:lang w:eastAsia="zh-CN"/>
          </w:rPr>
          <w:t>≥</w:t>
        </w:r>
        <w:r w:rsidR="00F4285C" w:rsidRPr="008C6DE4">
          <w:rPr>
            <w:rFonts w:ascii="宋体" w:hAnsi="宋体"/>
            <w:lang w:eastAsia="zh-CN"/>
          </w:rPr>
          <w:t xml:space="preserve"> </w:t>
        </w:r>
        <w:r w:rsidR="00F4285C" w:rsidRPr="008C6DE4">
          <w:rPr>
            <w:lang w:eastAsia="zh-CN"/>
          </w:rPr>
          <w:t>24 PRBs</w:t>
        </w:r>
      </w:ins>
      <w:r w:rsidRPr="000944D7">
        <w:rPr>
          <w:rFonts w:eastAsia="Times New Roman"/>
          <w:lang w:eastAsia="en-GB"/>
        </w:rPr>
        <w:t>.</w:t>
      </w:r>
    </w:p>
    <w:p w14:paraId="4399D6F9" w14:textId="77777777" w:rsidR="000944D7" w:rsidRPr="000944D7" w:rsidRDefault="000944D7" w:rsidP="000944D7">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44D7">
        <w:rPr>
          <w:rFonts w:ascii="Arial" w:eastAsia="Times New Roman" w:hAnsi="Arial"/>
          <w:b/>
          <w:lang w:eastAsia="en-GB"/>
        </w:rPr>
        <w:t xml:space="preserve">Table 12.3.2.6.2-1: Evaluation period </w:t>
      </w:r>
      <w:proofErr w:type="spellStart"/>
      <w:r w:rsidRPr="000944D7">
        <w:rPr>
          <w:rFonts w:ascii="Arial" w:eastAsia="Times New Roman" w:hAnsi="Arial"/>
          <w:b/>
          <w:lang w:eastAsia="en-GB"/>
        </w:rPr>
        <w:t>T</w:t>
      </w:r>
      <w:r w:rsidRPr="000944D7">
        <w:rPr>
          <w:rFonts w:ascii="Arial" w:eastAsia="Times New Roman" w:hAnsi="Arial"/>
          <w:b/>
          <w:vertAlign w:val="subscript"/>
          <w:lang w:eastAsia="en-GB"/>
        </w:rPr>
        <w:t>Evaluate_CBD_CSI</w:t>
      </w:r>
      <w:proofErr w:type="spellEnd"/>
      <w:r w:rsidRPr="000944D7">
        <w:rPr>
          <w:rFonts w:ascii="Arial" w:eastAsia="Times New Roman" w:hAnsi="Arial"/>
          <w:b/>
          <w:vertAlign w:val="subscript"/>
          <w:lang w:eastAsia="en-GB"/>
        </w:rPr>
        <w:t>-RS</w:t>
      </w:r>
      <w:r w:rsidRPr="000944D7">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944D7" w:rsidRPr="000944D7" w14:paraId="532077CF" w14:textId="77777777" w:rsidTr="005003DB">
        <w:trPr>
          <w:jc w:val="center"/>
        </w:trPr>
        <w:tc>
          <w:tcPr>
            <w:tcW w:w="2035" w:type="dxa"/>
            <w:shd w:val="clear" w:color="auto" w:fill="auto"/>
          </w:tcPr>
          <w:p w14:paraId="7FD8D5B6"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44D7">
              <w:rPr>
                <w:rFonts w:ascii="Arial" w:eastAsia="Times New Roman" w:hAnsi="Arial"/>
                <w:b/>
                <w:sz w:val="18"/>
                <w:lang w:eastAsia="en-GB"/>
              </w:rPr>
              <w:t>Configuration</w:t>
            </w:r>
          </w:p>
        </w:tc>
        <w:tc>
          <w:tcPr>
            <w:tcW w:w="4582" w:type="dxa"/>
            <w:shd w:val="clear" w:color="auto" w:fill="auto"/>
          </w:tcPr>
          <w:p w14:paraId="3C8B9D5B"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944D7">
              <w:rPr>
                <w:rFonts w:ascii="Arial" w:eastAsia="Times New Roman" w:hAnsi="Arial"/>
                <w:b/>
                <w:sz w:val="18"/>
                <w:lang w:eastAsia="en-GB"/>
              </w:rPr>
              <w:t>T</w:t>
            </w:r>
            <w:r w:rsidRPr="000944D7">
              <w:rPr>
                <w:rFonts w:ascii="Arial" w:eastAsia="Times New Roman" w:hAnsi="Arial"/>
                <w:b/>
                <w:sz w:val="18"/>
                <w:vertAlign w:val="subscript"/>
                <w:lang w:eastAsia="en-GB"/>
              </w:rPr>
              <w:t>EvaluateC_CBD_CSI</w:t>
            </w:r>
            <w:proofErr w:type="spellEnd"/>
            <w:r w:rsidRPr="000944D7">
              <w:rPr>
                <w:rFonts w:ascii="Arial" w:eastAsia="Times New Roman" w:hAnsi="Arial"/>
                <w:b/>
                <w:sz w:val="18"/>
                <w:vertAlign w:val="subscript"/>
                <w:lang w:eastAsia="en-GB"/>
              </w:rPr>
              <w:t>-RS</w:t>
            </w:r>
            <w:r w:rsidRPr="000944D7">
              <w:rPr>
                <w:rFonts w:ascii="Arial" w:eastAsia="Times New Roman" w:hAnsi="Arial"/>
                <w:b/>
                <w:sz w:val="18"/>
                <w:lang w:eastAsia="en-GB"/>
              </w:rPr>
              <w:t xml:space="preserve"> (</w:t>
            </w:r>
            <w:proofErr w:type="spellStart"/>
            <w:r w:rsidRPr="000944D7">
              <w:rPr>
                <w:rFonts w:ascii="Arial" w:eastAsia="Times New Roman" w:hAnsi="Arial"/>
                <w:b/>
                <w:sz w:val="18"/>
                <w:lang w:eastAsia="en-GB"/>
              </w:rPr>
              <w:t>ms</w:t>
            </w:r>
            <w:proofErr w:type="spellEnd"/>
            <w:r w:rsidRPr="000944D7">
              <w:rPr>
                <w:rFonts w:ascii="Arial" w:eastAsia="Times New Roman" w:hAnsi="Arial"/>
                <w:b/>
                <w:sz w:val="18"/>
                <w:lang w:eastAsia="en-GB"/>
              </w:rPr>
              <w:t>)</w:t>
            </w:r>
          </w:p>
        </w:tc>
      </w:tr>
      <w:tr w:rsidR="000944D7" w:rsidRPr="000944D7" w14:paraId="16F2A2FA" w14:textId="77777777" w:rsidTr="005003DB">
        <w:trPr>
          <w:jc w:val="center"/>
        </w:trPr>
        <w:tc>
          <w:tcPr>
            <w:tcW w:w="2035" w:type="dxa"/>
            <w:shd w:val="clear" w:color="auto" w:fill="auto"/>
          </w:tcPr>
          <w:p w14:paraId="1FA1328B"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944D7">
              <w:rPr>
                <w:rFonts w:ascii="Arial" w:eastAsia="Times New Roman" w:hAnsi="Arial"/>
                <w:sz w:val="18"/>
                <w:lang w:eastAsia="en-GB"/>
              </w:rPr>
              <w:t>non-DRX</w:t>
            </w:r>
          </w:p>
        </w:tc>
        <w:tc>
          <w:tcPr>
            <w:tcW w:w="4582" w:type="dxa"/>
            <w:shd w:val="clear" w:color="auto" w:fill="auto"/>
          </w:tcPr>
          <w:p w14:paraId="061CB905"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0944D7">
              <w:rPr>
                <w:rFonts w:ascii="Arial" w:eastAsia="Times New Roman" w:hAnsi="Arial" w:cs="v4.2.0"/>
                <w:sz w:val="18"/>
                <w:lang w:eastAsia="en-GB"/>
              </w:rPr>
              <w:t>Max(</w:t>
            </w:r>
            <w:proofErr w:type="gramEnd"/>
            <w:r w:rsidRPr="000944D7">
              <w:rPr>
                <w:rFonts w:ascii="Arial" w:eastAsia="Times New Roman" w:hAnsi="Arial" w:cs="v4.2.0"/>
                <w:sz w:val="18"/>
                <w:lang w:eastAsia="en-GB"/>
              </w:rPr>
              <w:t>25, Ceil(M</w:t>
            </w:r>
            <w:r w:rsidRPr="000944D7">
              <w:rPr>
                <w:rFonts w:ascii="Arial" w:eastAsia="Times New Roman" w:hAnsi="Arial" w:cs="v4.2.0"/>
                <w:sz w:val="18"/>
                <w:vertAlign w:val="subscript"/>
                <w:lang w:eastAsia="en-GB"/>
              </w:rPr>
              <w:t>CBD</w:t>
            </w:r>
            <w:r w:rsidRPr="000944D7">
              <w:rPr>
                <w:rFonts w:ascii="Arial" w:eastAsia="Times New Roman" w:hAnsi="Arial" w:cs="v4.2.0"/>
                <w:sz w:val="18"/>
                <w:lang w:eastAsia="en-GB"/>
              </w:rPr>
              <w:t xml:space="preserve"> </w:t>
            </w:r>
            <w:r w:rsidRPr="000944D7">
              <w:rPr>
                <w:rFonts w:ascii="Arial" w:eastAsia="Times New Roman" w:hAnsi="Arial" w:cs="Arial"/>
                <w:sz w:val="18"/>
                <w:szCs w:val="18"/>
                <w:lang w:eastAsia="en-GB"/>
              </w:rPr>
              <w:sym w:font="Symbol" w:char="F0B4"/>
            </w:r>
            <w:r w:rsidRPr="000944D7">
              <w:rPr>
                <w:rFonts w:ascii="Arial" w:eastAsia="Times New Roman" w:hAnsi="Arial" w:cs="Arial"/>
                <w:sz w:val="18"/>
                <w:szCs w:val="18"/>
                <w:lang w:eastAsia="en-GB"/>
              </w:rPr>
              <w:t xml:space="preserve"> </w:t>
            </w:r>
            <w:r w:rsidRPr="000944D7">
              <w:rPr>
                <w:rFonts w:ascii="Arial" w:eastAsia="Times New Roman" w:hAnsi="Arial" w:cs="v4.2.0"/>
                <w:sz w:val="18"/>
                <w:lang w:eastAsia="en-GB"/>
              </w:rPr>
              <w:t xml:space="preserve">P) </w:t>
            </w:r>
            <w:r w:rsidRPr="000944D7">
              <w:rPr>
                <w:rFonts w:ascii="Arial" w:eastAsia="Times New Roman" w:hAnsi="Arial" w:cs="Arial"/>
                <w:sz w:val="18"/>
                <w:szCs w:val="18"/>
                <w:lang w:eastAsia="en-GB"/>
              </w:rPr>
              <w:sym w:font="Symbol" w:char="F0B4"/>
            </w:r>
            <w:r w:rsidRPr="000944D7">
              <w:rPr>
                <w:rFonts w:ascii="Arial" w:eastAsia="Times New Roman" w:hAnsi="Arial" w:cs="v4.2.0"/>
                <w:sz w:val="18"/>
                <w:lang w:eastAsia="en-GB"/>
              </w:rPr>
              <w:t xml:space="preserve"> T</w:t>
            </w:r>
            <w:r w:rsidRPr="000944D7">
              <w:rPr>
                <w:rFonts w:ascii="Arial" w:eastAsia="Times New Roman" w:hAnsi="Arial" w:cs="v4.2.0"/>
                <w:sz w:val="18"/>
                <w:vertAlign w:val="subscript"/>
                <w:lang w:eastAsia="en-GB"/>
              </w:rPr>
              <w:t>CSI-RS</w:t>
            </w:r>
            <w:r w:rsidRPr="000944D7">
              <w:rPr>
                <w:rFonts w:ascii="Arial" w:eastAsia="Times New Roman" w:hAnsi="Arial" w:cs="v4.2.0"/>
                <w:sz w:val="18"/>
                <w:lang w:eastAsia="en-GB"/>
              </w:rPr>
              <w:t>)</w:t>
            </w:r>
          </w:p>
        </w:tc>
      </w:tr>
      <w:tr w:rsidR="000944D7" w:rsidRPr="000944D7" w14:paraId="7207B085" w14:textId="77777777" w:rsidTr="005003DB">
        <w:trPr>
          <w:jc w:val="center"/>
        </w:trPr>
        <w:tc>
          <w:tcPr>
            <w:tcW w:w="6617" w:type="dxa"/>
            <w:gridSpan w:val="2"/>
            <w:shd w:val="clear" w:color="auto" w:fill="auto"/>
          </w:tcPr>
          <w:p w14:paraId="75630019" w14:textId="77777777" w:rsidR="000944D7" w:rsidRPr="000944D7" w:rsidRDefault="000944D7" w:rsidP="000944D7">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0944D7">
              <w:rPr>
                <w:rFonts w:ascii="Arial" w:eastAsia="Times New Roman" w:hAnsi="Arial"/>
                <w:sz w:val="18"/>
                <w:lang w:eastAsia="en-GB"/>
              </w:rPr>
              <w:t>Note:</w:t>
            </w:r>
            <w:r w:rsidRPr="000944D7">
              <w:rPr>
                <w:rFonts w:ascii="Arial" w:eastAsia="Times New Roman" w:hAnsi="Arial"/>
                <w:sz w:val="28"/>
                <w:lang w:eastAsia="en-GB"/>
              </w:rPr>
              <w:tab/>
            </w:r>
            <w:r w:rsidRPr="000944D7">
              <w:rPr>
                <w:rFonts w:ascii="Arial" w:eastAsia="Times New Roman" w:hAnsi="Arial" w:cs="v4.2.0"/>
                <w:sz w:val="18"/>
                <w:lang w:eastAsia="en-GB"/>
              </w:rPr>
              <w:t>T</w:t>
            </w:r>
            <w:r w:rsidRPr="000944D7">
              <w:rPr>
                <w:rFonts w:ascii="Arial" w:eastAsia="Times New Roman" w:hAnsi="Arial" w:cs="v4.2.0"/>
                <w:sz w:val="18"/>
                <w:vertAlign w:val="subscript"/>
                <w:lang w:eastAsia="en-GB"/>
              </w:rPr>
              <w:t>CSI-RS</w:t>
            </w:r>
            <w:r w:rsidRPr="000944D7">
              <w:rPr>
                <w:rFonts w:ascii="Arial" w:eastAsia="Times New Roman" w:hAnsi="Arial"/>
                <w:sz w:val="18"/>
                <w:lang w:eastAsia="en-GB"/>
              </w:rPr>
              <w:t xml:space="preserve"> is the periodicity of CSI-RS resource in the set </w:t>
            </w:r>
            <w:r w:rsidRPr="000944D7">
              <w:rPr>
                <w:rFonts w:ascii="Arial" w:eastAsia="Times New Roman" w:hAnsi="Arial"/>
                <w:noProof/>
                <w:position w:val="-10"/>
                <w:sz w:val="18"/>
                <w:lang w:val="en-US" w:eastAsia="zh-CN"/>
              </w:rPr>
              <w:drawing>
                <wp:inline distT="0" distB="0" distL="0" distR="0" wp14:anchorId="49A3B61B" wp14:editId="288DFF9A">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0944D7">
              <w:rPr>
                <w:rFonts w:ascii="Arial" w:eastAsia="Times New Roman" w:hAnsi="Arial"/>
                <w:sz w:val="18"/>
                <w:lang w:eastAsia="en-GB"/>
              </w:rPr>
              <w:t>.</w:t>
            </w:r>
            <w:r w:rsidRPr="000944D7">
              <w:rPr>
                <w:rFonts w:ascii="Arial" w:eastAsia="Times New Roman" w:hAnsi="Arial" w:cs="v4.2.0"/>
                <w:sz w:val="18"/>
                <w:lang w:eastAsia="en-GB"/>
              </w:rPr>
              <w:t xml:space="preserve"> </w:t>
            </w:r>
          </w:p>
        </w:tc>
      </w:tr>
    </w:tbl>
    <w:p w14:paraId="2C0BDED2" w14:textId="77777777" w:rsidR="000944D7" w:rsidRPr="000944D7" w:rsidRDefault="000944D7" w:rsidP="000944D7">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5E6FE58B" w14:textId="77777777" w:rsidR="000944D7" w:rsidRPr="000944D7" w:rsidRDefault="000944D7" w:rsidP="000944D7">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44D7">
        <w:rPr>
          <w:rFonts w:ascii="Arial" w:eastAsia="Times New Roman" w:hAnsi="Arial"/>
          <w:b/>
          <w:lang w:eastAsia="en-GB"/>
        </w:rPr>
        <w:t xml:space="preserve">Table 12.3.2.6.2-2: Evaluation period </w:t>
      </w:r>
      <w:proofErr w:type="spellStart"/>
      <w:r w:rsidRPr="000944D7">
        <w:rPr>
          <w:rFonts w:ascii="Arial" w:eastAsia="Times New Roman" w:hAnsi="Arial"/>
          <w:b/>
          <w:lang w:eastAsia="en-GB"/>
        </w:rPr>
        <w:t>T</w:t>
      </w:r>
      <w:r w:rsidRPr="000944D7">
        <w:rPr>
          <w:rFonts w:ascii="Arial" w:eastAsia="Times New Roman" w:hAnsi="Arial"/>
          <w:b/>
          <w:vertAlign w:val="subscript"/>
          <w:lang w:eastAsia="en-GB"/>
        </w:rPr>
        <w:t>Evaluate_CBD_CSI</w:t>
      </w:r>
      <w:proofErr w:type="spellEnd"/>
      <w:r w:rsidRPr="000944D7">
        <w:rPr>
          <w:rFonts w:ascii="Arial" w:eastAsia="Times New Roman" w:hAnsi="Arial"/>
          <w:b/>
          <w:vertAlign w:val="subscript"/>
          <w:lang w:eastAsia="en-GB"/>
        </w:rPr>
        <w:t>-RS</w:t>
      </w:r>
      <w:r w:rsidRPr="000944D7">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944D7" w:rsidRPr="000944D7" w14:paraId="057C29F6" w14:textId="77777777" w:rsidTr="005003DB">
        <w:trPr>
          <w:jc w:val="center"/>
        </w:trPr>
        <w:tc>
          <w:tcPr>
            <w:tcW w:w="2035" w:type="dxa"/>
            <w:shd w:val="clear" w:color="auto" w:fill="auto"/>
          </w:tcPr>
          <w:p w14:paraId="05C5FBBD"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44D7">
              <w:rPr>
                <w:rFonts w:ascii="Arial" w:eastAsia="Times New Roman" w:hAnsi="Arial"/>
                <w:b/>
                <w:sz w:val="18"/>
                <w:lang w:eastAsia="en-GB"/>
              </w:rPr>
              <w:t>Configuration</w:t>
            </w:r>
          </w:p>
        </w:tc>
        <w:tc>
          <w:tcPr>
            <w:tcW w:w="4582" w:type="dxa"/>
            <w:shd w:val="clear" w:color="auto" w:fill="auto"/>
          </w:tcPr>
          <w:p w14:paraId="175726E7"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944D7">
              <w:rPr>
                <w:rFonts w:ascii="Arial" w:eastAsia="Times New Roman" w:hAnsi="Arial"/>
                <w:b/>
                <w:sz w:val="18"/>
                <w:lang w:eastAsia="en-GB"/>
              </w:rPr>
              <w:t>T</w:t>
            </w:r>
            <w:r w:rsidRPr="000944D7">
              <w:rPr>
                <w:rFonts w:ascii="Arial" w:eastAsia="Times New Roman" w:hAnsi="Arial"/>
                <w:b/>
                <w:sz w:val="18"/>
                <w:vertAlign w:val="subscript"/>
                <w:lang w:eastAsia="en-GB"/>
              </w:rPr>
              <w:t>Evaluate_CBD_CSI</w:t>
            </w:r>
            <w:proofErr w:type="spellEnd"/>
            <w:r w:rsidRPr="000944D7">
              <w:rPr>
                <w:rFonts w:ascii="Arial" w:eastAsia="Times New Roman" w:hAnsi="Arial"/>
                <w:b/>
                <w:sz w:val="18"/>
                <w:vertAlign w:val="subscript"/>
                <w:lang w:eastAsia="en-GB"/>
              </w:rPr>
              <w:t>-RS</w:t>
            </w:r>
            <w:r w:rsidRPr="000944D7">
              <w:rPr>
                <w:rFonts w:ascii="Arial" w:eastAsia="Times New Roman" w:hAnsi="Arial"/>
                <w:b/>
                <w:sz w:val="18"/>
                <w:lang w:eastAsia="en-GB"/>
              </w:rPr>
              <w:t xml:space="preserve"> (</w:t>
            </w:r>
            <w:proofErr w:type="spellStart"/>
            <w:r w:rsidRPr="000944D7">
              <w:rPr>
                <w:rFonts w:ascii="Arial" w:eastAsia="Times New Roman" w:hAnsi="Arial"/>
                <w:b/>
                <w:sz w:val="18"/>
                <w:lang w:eastAsia="en-GB"/>
              </w:rPr>
              <w:t>ms</w:t>
            </w:r>
            <w:proofErr w:type="spellEnd"/>
            <w:r w:rsidRPr="000944D7">
              <w:rPr>
                <w:rFonts w:ascii="Arial" w:eastAsia="Times New Roman" w:hAnsi="Arial"/>
                <w:b/>
                <w:sz w:val="18"/>
                <w:lang w:eastAsia="en-GB"/>
              </w:rPr>
              <w:t>)</w:t>
            </w:r>
          </w:p>
        </w:tc>
      </w:tr>
      <w:tr w:rsidR="000944D7" w:rsidRPr="000944D7" w14:paraId="5767ED29" w14:textId="77777777" w:rsidTr="005003DB">
        <w:trPr>
          <w:jc w:val="center"/>
        </w:trPr>
        <w:tc>
          <w:tcPr>
            <w:tcW w:w="2035" w:type="dxa"/>
            <w:shd w:val="clear" w:color="auto" w:fill="auto"/>
          </w:tcPr>
          <w:p w14:paraId="07628522"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944D7">
              <w:rPr>
                <w:rFonts w:ascii="Arial" w:eastAsia="Times New Roman" w:hAnsi="Arial"/>
                <w:sz w:val="18"/>
                <w:lang w:eastAsia="en-GB"/>
              </w:rPr>
              <w:t>non-DRX</w:t>
            </w:r>
          </w:p>
        </w:tc>
        <w:tc>
          <w:tcPr>
            <w:tcW w:w="4582" w:type="dxa"/>
            <w:shd w:val="clear" w:color="auto" w:fill="auto"/>
          </w:tcPr>
          <w:p w14:paraId="699A16C2"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0944D7">
              <w:rPr>
                <w:rFonts w:ascii="Arial" w:eastAsia="Times New Roman" w:hAnsi="Arial" w:cs="v4.2.0"/>
                <w:sz w:val="18"/>
                <w:lang w:eastAsia="en-GB"/>
              </w:rPr>
              <w:t>Max(</w:t>
            </w:r>
            <w:proofErr w:type="gramEnd"/>
            <w:r w:rsidRPr="000944D7">
              <w:rPr>
                <w:rFonts w:ascii="Arial" w:eastAsia="Times New Roman" w:hAnsi="Arial" w:cs="v4.2.0"/>
                <w:sz w:val="18"/>
                <w:lang w:eastAsia="en-GB"/>
              </w:rPr>
              <w:t>25, Ceil(M</w:t>
            </w:r>
            <w:r w:rsidRPr="000944D7">
              <w:rPr>
                <w:rFonts w:ascii="Arial" w:eastAsia="Times New Roman" w:hAnsi="Arial" w:cs="v4.2.0"/>
                <w:sz w:val="18"/>
                <w:vertAlign w:val="subscript"/>
                <w:lang w:eastAsia="en-GB"/>
              </w:rPr>
              <w:t>CBD</w:t>
            </w:r>
            <w:r w:rsidRPr="000944D7">
              <w:rPr>
                <w:rFonts w:ascii="Arial" w:eastAsia="Times New Roman" w:hAnsi="Arial" w:cs="v4.2.0"/>
                <w:sz w:val="18"/>
                <w:lang w:eastAsia="en-GB"/>
              </w:rPr>
              <w:t xml:space="preserve"> </w:t>
            </w:r>
            <w:r w:rsidRPr="000944D7">
              <w:rPr>
                <w:rFonts w:ascii="Arial" w:eastAsia="Times New Roman" w:hAnsi="Arial" w:cs="Arial"/>
                <w:sz w:val="18"/>
                <w:szCs w:val="18"/>
                <w:lang w:eastAsia="en-GB"/>
              </w:rPr>
              <w:sym w:font="Symbol" w:char="F0B4"/>
            </w:r>
            <w:r w:rsidRPr="000944D7">
              <w:rPr>
                <w:rFonts w:ascii="Arial" w:eastAsia="Times New Roman" w:hAnsi="Arial" w:cs="Arial"/>
                <w:sz w:val="18"/>
                <w:szCs w:val="18"/>
                <w:lang w:eastAsia="en-GB"/>
              </w:rPr>
              <w:t xml:space="preserve"> </w:t>
            </w:r>
            <w:r w:rsidRPr="000944D7">
              <w:rPr>
                <w:rFonts w:ascii="Arial" w:eastAsia="Times New Roman" w:hAnsi="Arial" w:cs="v4.2.0"/>
                <w:sz w:val="18"/>
                <w:lang w:eastAsia="en-GB"/>
              </w:rPr>
              <w:t xml:space="preserve">P </w:t>
            </w:r>
            <w:r w:rsidRPr="000944D7">
              <w:rPr>
                <w:rFonts w:ascii="Arial" w:eastAsia="Times New Roman" w:hAnsi="Arial" w:cs="Arial"/>
                <w:sz w:val="18"/>
                <w:szCs w:val="18"/>
                <w:lang w:eastAsia="en-GB"/>
              </w:rPr>
              <w:sym w:font="Symbol" w:char="F0B4"/>
            </w:r>
            <w:r w:rsidRPr="000944D7">
              <w:rPr>
                <w:rFonts w:ascii="Arial" w:eastAsia="Times New Roman" w:hAnsi="Arial" w:cs="Arial"/>
                <w:sz w:val="18"/>
                <w:szCs w:val="18"/>
                <w:lang w:eastAsia="en-GB"/>
              </w:rPr>
              <w:t xml:space="preserve"> </w:t>
            </w:r>
            <w:r w:rsidRPr="000944D7">
              <w:rPr>
                <w:rFonts w:ascii="Arial" w:eastAsia="Times New Roman" w:hAnsi="Arial" w:cs="v4.2.0"/>
                <w:sz w:val="18"/>
                <w:lang w:eastAsia="en-GB"/>
              </w:rPr>
              <w:t xml:space="preserve">N) </w:t>
            </w:r>
            <w:r w:rsidRPr="000944D7">
              <w:rPr>
                <w:rFonts w:ascii="Arial" w:eastAsia="Times New Roman" w:hAnsi="Arial" w:cs="Arial"/>
                <w:sz w:val="18"/>
                <w:szCs w:val="18"/>
                <w:lang w:eastAsia="en-GB"/>
              </w:rPr>
              <w:sym w:font="Symbol" w:char="F0B4"/>
            </w:r>
            <w:r w:rsidRPr="000944D7">
              <w:rPr>
                <w:rFonts w:ascii="Arial" w:eastAsia="Times New Roman" w:hAnsi="Arial" w:cs="v4.2.0"/>
                <w:sz w:val="18"/>
                <w:lang w:eastAsia="en-GB"/>
              </w:rPr>
              <w:t xml:space="preserve"> T</w:t>
            </w:r>
            <w:r w:rsidRPr="000944D7">
              <w:rPr>
                <w:rFonts w:ascii="Arial" w:eastAsia="Times New Roman" w:hAnsi="Arial" w:cs="v4.2.0"/>
                <w:sz w:val="18"/>
                <w:vertAlign w:val="subscript"/>
                <w:lang w:eastAsia="en-GB"/>
              </w:rPr>
              <w:t>CSI-RS</w:t>
            </w:r>
            <w:r w:rsidRPr="000944D7">
              <w:rPr>
                <w:rFonts w:ascii="Arial" w:eastAsia="Times New Roman" w:hAnsi="Arial" w:cs="v4.2.0"/>
                <w:sz w:val="18"/>
                <w:lang w:eastAsia="en-GB"/>
              </w:rPr>
              <w:t>)</w:t>
            </w:r>
          </w:p>
        </w:tc>
      </w:tr>
      <w:tr w:rsidR="000944D7" w:rsidRPr="000944D7" w14:paraId="744C0B50" w14:textId="77777777" w:rsidTr="005003DB">
        <w:trPr>
          <w:jc w:val="center"/>
        </w:trPr>
        <w:tc>
          <w:tcPr>
            <w:tcW w:w="6617" w:type="dxa"/>
            <w:gridSpan w:val="2"/>
            <w:shd w:val="clear" w:color="auto" w:fill="auto"/>
          </w:tcPr>
          <w:p w14:paraId="4902322F" w14:textId="77777777" w:rsidR="000944D7" w:rsidRPr="000944D7" w:rsidRDefault="000944D7" w:rsidP="000944D7">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0944D7">
              <w:rPr>
                <w:rFonts w:ascii="Arial" w:eastAsia="Times New Roman" w:hAnsi="Arial"/>
                <w:sz w:val="18"/>
                <w:lang w:eastAsia="en-GB"/>
              </w:rPr>
              <w:t>Note:</w:t>
            </w:r>
            <w:r w:rsidRPr="000944D7">
              <w:rPr>
                <w:rFonts w:ascii="Arial" w:eastAsia="Times New Roman" w:hAnsi="Arial"/>
                <w:sz w:val="28"/>
                <w:lang w:eastAsia="en-GB"/>
              </w:rPr>
              <w:tab/>
            </w:r>
            <w:r w:rsidRPr="000944D7">
              <w:rPr>
                <w:rFonts w:ascii="Arial" w:eastAsia="Times New Roman" w:hAnsi="Arial" w:cs="v4.2.0"/>
                <w:sz w:val="18"/>
                <w:lang w:eastAsia="en-GB"/>
              </w:rPr>
              <w:t>T</w:t>
            </w:r>
            <w:r w:rsidRPr="000944D7">
              <w:rPr>
                <w:rFonts w:ascii="Arial" w:eastAsia="Times New Roman" w:hAnsi="Arial" w:cs="v4.2.0"/>
                <w:sz w:val="18"/>
                <w:vertAlign w:val="subscript"/>
                <w:lang w:eastAsia="en-GB"/>
              </w:rPr>
              <w:t>CSI-RS</w:t>
            </w:r>
            <w:r w:rsidRPr="000944D7">
              <w:rPr>
                <w:rFonts w:ascii="Arial" w:eastAsia="Times New Roman" w:hAnsi="Arial"/>
                <w:sz w:val="18"/>
                <w:lang w:eastAsia="en-GB"/>
              </w:rPr>
              <w:t xml:space="preserve"> is the periodicity of CSI-RS resource in the set </w:t>
            </w:r>
            <w:r w:rsidRPr="000944D7">
              <w:rPr>
                <w:rFonts w:ascii="Arial" w:eastAsia="Times New Roman" w:hAnsi="Arial"/>
                <w:noProof/>
                <w:position w:val="-10"/>
                <w:sz w:val="18"/>
                <w:lang w:val="en-US" w:eastAsia="zh-CN"/>
              </w:rPr>
              <w:drawing>
                <wp:inline distT="0" distB="0" distL="0" distR="0" wp14:anchorId="6A938FF5" wp14:editId="3A06A21D">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0944D7">
              <w:rPr>
                <w:rFonts w:ascii="Arial" w:eastAsia="Times New Roman" w:hAnsi="Arial"/>
                <w:sz w:val="18"/>
                <w:lang w:eastAsia="en-GB"/>
              </w:rPr>
              <w:t>.</w:t>
            </w:r>
          </w:p>
        </w:tc>
      </w:tr>
    </w:tbl>
    <w:p w14:paraId="6D07E833" w14:textId="77777777" w:rsidR="000944D7" w:rsidRPr="000944D7" w:rsidRDefault="000944D7" w:rsidP="000944D7">
      <w:pPr>
        <w:rPr>
          <w:highlight w:val="yellow"/>
          <w:lang w:eastAsia="zh-CN"/>
        </w:rPr>
      </w:pPr>
    </w:p>
    <w:p w14:paraId="1289A711" w14:textId="21EB937C" w:rsidR="000944D7" w:rsidRDefault="000944D7" w:rsidP="000944D7">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7CD5658B" w14:textId="21A57A2A" w:rsidR="00DE652C" w:rsidRPr="000944D7" w:rsidRDefault="00DE652C" w:rsidP="000944D7">
      <w:pPr>
        <w:tabs>
          <w:tab w:val="left" w:pos="2740"/>
        </w:tabs>
        <w:rPr>
          <w:lang w:eastAsia="zh-CN"/>
        </w:rPr>
      </w:pPr>
    </w:p>
    <w:sectPr w:rsidR="00DE652C" w:rsidRPr="000944D7"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FD7B9" w14:textId="77777777" w:rsidR="00DC73D9" w:rsidRDefault="00DC73D9">
      <w:r>
        <w:separator/>
      </w:r>
    </w:p>
  </w:endnote>
  <w:endnote w:type="continuationSeparator" w:id="0">
    <w:p w14:paraId="02C836A0" w14:textId="77777777" w:rsidR="00DC73D9" w:rsidRDefault="00DC7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34D25" w14:textId="77777777" w:rsidR="00DC73D9" w:rsidRDefault="00DC73D9">
      <w:r>
        <w:separator/>
      </w:r>
    </w:p>
  </w:footnote>
  <w:footnote w:type="continuationSeparator" w:id="0">
    <w:p w14:paraId="24711076" w14:textId="77777777" w:rsidR="00DC73D9" w:rsidRDefault="00DC7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D2774D" w:rsidRDefault="00D277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616F67"/>
    <w:multiLevelType w:val="hybridMultilevel"/>
    <w:tmpl w:val="2DAA5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3B82A7E"/>
    <w:multiLevelType w:val="hybridMultilevel"/>
    <w:tmpl w:val="9BB27D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11"/>
  </w:num>
  <w:num w:numId="15">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07B0C"/>
    <w:rsid w:val="0001322C"/>
    <w:rsid w:val="00015D11"/>
    <w:rsid w:val="00020703"/>
    <w:rsid w:val="00022E4A"/>
    <w:rsid w:val="000240E2"/>
    <w:rsid w:val="00032275"/>
    <w:rsid w:val="00034040"/>
    <w:rsid w:val="000344BF"/>
    <w:rsid w:val="00034F4C"/>
    <w:rsid w:val="00041567"/>
    <w:rsid w:val="00044BC9"/>
    <w:rsid w:val="00050CBB"/>
    <w:rsid w:val="00054AA1"/>
    <w:rsid w:val="00057516"/>
    <w:rsid w:val="00060456"/>
    <w:rsid w:val="0008028F"/>
    <w:rsid w:val="00082C95"/>
    <w:rsid w:val="00083AE0"/>
    <w:rsid w:val="000852CD"/>
    <w:rsid w:val="000859E6"/>
    <w:rsid w:val="0008603E"/>
    <w:rsid w:val="00090494"/>
    <w:rsid w:val="00091E3E"/>
    <w:rsid w:val="0009433E"/>
    <w:rsid w:val="000944D7"/>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24676"/>
    <w:rsid w:val="00136E2C"/>
    <w:rsid w:val="001379DD"/>
    <w:rsid w:val="00137F5A"/>
    <w:rsid w:val="00141367"/>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444E"/>
    <w:rsid w:val="001B52F0"/>
    <w:rsid w:val="001B6E5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83E"/>
    <w:rsid w:val="0026191F"/>
    <w:rsid w:val="002640DD"/>
    <w:rsid w:val="00266134"/>
    <w:rsid w:val="00271D74"/>
    <w:rsid w:val="002737AF"/>
    <w:rsid w:val="00275846"/>
    <w:rsid w:val="00275D12"/>
    <w:rsid w:val="00282FBE"/>
    <w:rsid w:val="00283EE3"/>
    <w:rsid w:val="00284FEB"/>
    <w:rsid w:val="002860C4"/>
    <w:rsid w:val="002A7364"/>
    <w:rsid w:val="002A7411"/>
    <w:rsid w:val="002B5741"/>
    <w:rsid w:val="002C2E29"/>
    <w:rsid w:val="002C3618"/>
    <w:rsid w:val="002C7702"/>
    <w:rsid w:val="002D4271"/>
    <w:rsid w:val="002D548F"/>
    <w:rsid w:val="002D6EDB"/>
    <w:rsid w:val="002E011E"/>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E403C"/>
    <w:rsid w:val="003E4E7E"/>
    <w:rsid w:val="003F5828"/>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54CBF"/>
    <w:rsid w:val="005632E8"/>
    <w:rsid w:val="00565AF1"/>
    <w:rsid w:val="005743C9"/>
    <w:rsid w:val="00576E2F"/>
    <w:rsid w:val="0058243C"/>
    <w:rsid w:val="00582BE4"/>
    <w:rsid w:val="00583E5A"/>
    <w:rsid w:val="00587B4E"/>
    <w:rsid w:val="00592635"/>
    <w:rsid w:val="00592D74"/>
    <w:rsid w:val="00592FEE"/>
    <w:rsid w:val="0059599E"/>
    <w:rsid w:val="00595EA6"/>
    <w:rsid w:val="00596686"/>
    <w:rsid w:val="005A0DEE"/>
    <w:rsid w:val="005A14DB"/>
    <w:rsid w:val="005A3668"/>
    <w:rsid w:val="005A6763"/>
    <w:rsid w:val="005A6BB9"/>
    <w:rsid w:val="005B41A2"/>
    <w:rsid w:val="005C035B"/>
    <w:rsid w:val="005C49DB"/>
    <w:rsid w:val="005C7339"/>
    <w:rsid w:val="005D12B2"/>
    <w:rsid w:val="005D4FA7"/>
    <w:rsid w:val="005D6CA9"/>
    <w:rsid w:val="005D7B3F"/>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35772"/>
    <w:rsid w:val="00640A07"/>
    <w:rsid w:val="00645899"/>
    <w:rsid w:val="006519DB"/>
    <w:rsid w:val="00653E2E"/>
    <w:rsid w:val="00661F13"/>
    <w:rsid w:val="00664916"/>
    <w:rsid w:val="0066514B"/>
    <w:rsid w:val="00672078"/>
    <w:rsid w:val="00682B2F"/>
    <w:rsid w:val="00686482"/>
    <w:rsid w:val="0068694F"/>
    <w:rsid w:val="006914BF"/>
    <w:rsid w:val="00693AE9"/>
    <w:rsid w:val="00695808"/>
    <w:rsid w:val="00695A44"/>
    <w:rsid w:val="006A15F4"/>
    <w:rsid w:val="006B46FB"/>
    <w:rsid w:val="006B48E8"/>
    <w:rsid w:val="006B560E"/>
    <w:rsid w:val="006B7A64"/>
    <w:rsid w:val="006C5236"/>
    <w:rsid w:val="006C6AE2"/>
    <w:rsid w:val="006D0D61"/>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4A74"/>
    <w:rsid w:val="0074693B"/>
    <w:rsid w:val="00747BB7"/>
    <w:rsid w:val="0075174C"/>
    <w:rsid w:val="00752A84"/>
    <w:rsid w:val="0075553B"/>
    <w:rsid w:val="00762900"/>
    <w:rsid w:val="00772F20"/>
    <w:rsid w:val="00774C56"/>
    <w:rsid w:val="007752B4"/>
    <w:rsid w:val="00777AB0"/>
    <w:rsid w:val="00782626"/>
    <w:rsid w:val="00782E43"/>
    <w:rsid w:val="00784AAC"/>
    <w:rsid w:val="00792342"/>
    <w:rsid w:val="00792893"/>
    <w:rsid w:val="007977A8"/>
    <w:rsid w:val="007A0269"/>
    <w:rsid w:val="007A6968"/>
    <w:rsid w:val="007A6F1F"/>
    <w:rsid w:val="007B0F2E"/>
    <w:rsid w:val="007B512A"/>
    <w:rsid w:val="007C1886"/>
    <w:rsid w:val="007C2097"/>
    <w:rsid w:val="007D3F31"/>
    <w:rsid w:val="007D5226"/>
    <w:rsid w:val="007D6A07"/>
    <w:rsid w:val="007D76BA"/>
    <w:rsid w:val="007E29EE"/>
    <w:rsid w:val="007E3599"/>
    <w:rsid w:val="007F7259"/>
    <w:rsid w:val="00801724"/>
    <w:rsid w:val="008040A8"/>
    <w:rsid w:val="00810AAE"/>
    <w:rsid w:val="00813004"/>
    <w:rsid w:val="008159D8"/>
    <w:rsid w:val="00821029"/>
    <w:rsid w:val="00822333"/>
    <w:rsid w:val="00823013"/>
    <w:rsid w:val="008279FA"/>
    <w:rsid w:val="00833169"/>
    <w:rsid w:val="00835D64"/>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538"/>
    <w:rsid w:val="008A1AAC"/>
    <w:rsid w:val="008A3085"/>
    <w:rsid w:val="008A45A6"/>
    <w:rsid w:val="008A4CB6"/>
    <w:rsid w:val="008A4FCA"/>
    <w:rsid w:val="008B354C"/>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A4C26"/>
    <w:rsid w:val="00AB5A33"/>
    <w:rsid w:val="00AC24A9"/>
    <w:rsid w:val="00AC5820"/>
    <w:rsid w:val="00AC6D0C"/>
    <w:rsid w:val="00AD1CD8"/>
    <w:rsid w:val="00AD55DF"/>
    <w:rsid w:val="00AE1F16"/>
    <w:rsid w:val="00AF1F90"/>
    <w:rsid w:val="00AF27C4"/>
    <w:rsid w:val="00B01C12"/>
    <w:rsid w:val="00B0252B"/>
    <w:rsid w:val="00B1078E"/>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08C8"/>
    <w:rsid w:val="00BD279D"/>
    <w:rsid w:val="00BD6BB8"/>
    <w:rsid w:val="00BE0177"/>
    <w:rsid w:val="00BE6CFC"/>
    <w:rsid w:val="00C00E40"/>
    <w:rsid w:val="00C0280E"/>
    <w:rsid w:val="00C02A05"/>
    <w:rsid w:val="00C05D8B"/>
    <w:rsid w:val="00C1781E"/>
    <w:rsid w:val="00C17DE0"/>
    <w:rsid w:val="00C20E6F"/>
    <w:rsid w:val="00C21327"/>
    <w:rsid w:val="00C236E5"/>
    <w:rsid w:val="00C2463E"/>
    <w:rsid w:val="00C26776"/>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58A"/>
    <w:rsid w:val="00C96ED6"/>
    <w:rsid w:val="00C9775F"/>
    <w:rsid w:val="00C97D7B"/>
    <w:rsid w:val="00CA272F"/>
    <w:rsid w:val="00CB017B"/>
    <w:rsid w:val="00CB15D9"/>
    <w:rsid w:val="00CC09BB"/>
    <w:rsid w:val="00CC19C8"/>
    <w:rsid w:val="00CC3371"/>
    <w:rsid w:val="00CC5026"/>
    <w:rsid w:val="00CC68D0"/>
    <w:rsid w:val="00CC72E1"/>
    <w:rsid w:val="00CC73A8"/>
    <w:rsid w:val="00CD42F5"/>
    <w:rsid w:val="00CD4F16"/>
    <w:rsid w:val="00CD6FA4"/>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2774D"/>
    <w:rsid w:val="00D3098B"/>
    <w:rsid w:val="00D31B85"/>
    <w:rsid w:val="00D32E6F"/>
    <w:rsid w:val="00D33963"/>
    <w:rsid w:val="00D36E7E"/>
    <w:rsid w:val="00D41505"/>
    <w:rsid w:val="00D50255"/>
    <w:rsid w:val="00D515C8"/>
    <w:rsid w:val="00D52806"/>
    <w:rsid w:val="00D53036"/>
    <w:rsid w:val="00D55CCB"/>
    <w:rsid w:val="00D57183"/>
    <w:rsid w:val="00D6068A"/>
    <w:rsid w:val="00D66520"/>
    <w:rsid w:val="00D72517"/>
    <w:rsid w:val="00D76E94"/>
    <w:rsid w:val="00D77146"/>
    <w:rsid w:val="00D8028D"/>
    <w:rsid w:val="00D80C45"/>
    <w:rsid w:val="00D83103"/>
    <w:rsid w:val="00D84D15"/>
    <w:rsid w:val="00D85C85"/>
    <w:rsid w:val="00D86311"/>
    <w:rsid w:val="00D91F54"/>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3D9"/>
    <w:rsid w:val="00DC7A5D"/>
    <w:rsid w:val="00DD096E"/>
    <w:rsid w:val="00DD4BAF"/>
    <w:rsid w:val="00DE08A9"/>
    <w:rsid w:val="00DE1636"/>
    <w:rsid w:val="00DE2FD4"/>
    <w:rsid w:val="00DE34CF"/>
    <w:rsid w:val="00DE420E"/>
    <w:rsid w:val="00DE652C"/>
    <w:rsid w:val="00DF15F5"/>
    <w:rsid w:val="00DF22B3"/>
    <w:rsid w:val="00DF2954"/>
    <w:rsid w:val="00DF6811"/>
    <w:rsid w:val="00E00017"/>
    <w:rsid w:val="00E01032"/>
    <w:rsid w:val="00E017A7"/>
    <w:rsid w:val="00E01C0E"/>
    <w:rsid w:val="00E051CE"/>
    <w:rsid w:val="00E13F3D"/>
    <w:rsid w:val="00E166A5"/>
    <w:rsid w:val="00E221E8"/>
    <w:rsid w:val="00E309E8"/>
    <w:rsid w:val="00E30FF1"/>
    <w:rsid w:val="00E33513"/>
    <w:rsid w:val="00E33665"/>
    <w:rsid w:val="00E34898"/>
    <w:rsid w:val="00E3585B"/>
    <w:rsid w:val="00E36C05"/>
    <w:rsid w:val="00E37286"/>
    <w:rsid w:val="00E37DB9"/>
    <w:rsid w:val="00E40DE3"/>
    <w:rsid w:val="00E4548D"/>
    <w:rsid w:val="00E50924"/>
    <w:rsid w:val="00E51AE5"/>
    <w:rsid w:val="00E5234B"/>
    <w:rsid w:val="00E54148"/>
    <w:rsid w:val="00E57B71"/>
    <w:rsid w:val="00E63173"/>
    <w:rsid w:val="00E710D2"/>
    <w:rsid w:val="00E72001"/>
    <w:rsid w:val="00E734E4"/>
    <w:rsid w:val="00E81DDD"/>
    <w:rsid w:val="00E94432"/>
    <w:rsid w:val="00E975DF"/>
    <w:rsid w:val="00EA0315"/>
    <w:rsid w:val="00EA1B3C"/>
    <w:rsid w:val="00EA1F5E"/>
    <w:rsid w:val="00EA3F44"/>
    <w:rsid w:val="00EA6907"/>
    <w:rsid w:val="00EB09B7"/>
    <w:rsid w:val="00EB22AA"/>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4285C"/>
    <w:rsid w:val="00F53456"/>
    <w:rsid w:val="00F64F46"/>
    <w:rsid w:val="00F704BB"/>
    <w:rsid w:val="00F71FC1"/>
    <w:rsid w:val="00F72B5A"/>
    <w:rsid w:val="00F742E2"/>
    <w:rsid w:val="00F80558"/>
    <w:rsid w:val="00F80FE5"/>
    <w:rsid w:val="00F86F61"/>
    <w:rsid w:val="00F91378"/>
    <w:rsid w:val="00F914B3"/>
    <w:rsid w:val="00FA04E7"/>
    <w:rsid w:val="00FB1427"/>
    <w:rsid w:val="00FB3401"/>
    <w:rsid w:val="00FB51D6"/>
    <w:rsid w:val="00FB6386"/>
    <w:rsid w:val="00FC06F1"/>
    <w:rsid w:val="00FC0A57"/>
    <w:rsid w:val="00FC4273"/>
    <w:rsid w:val="00FC68E3"/>
    <w:rsid w:val="00FD1D96"/>
    <w:rsid w:val="00FD7788"/>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uiPriority w:val="99"/>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2">
    <w:name w:val="Unresolved Mention2"/>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 w:type="character" w:styleId="UnresolvedMention">
    <w:name w:val="Unresolved Mention"/>
    <w:basedOn w:val="DefaultParagraphFont"/>
    <w:uiPriority w:val="99"/>
    <w:unhideWhenUsed/>
    <w:rsid w:val="00CC3371"/>
    <w:rPr>
      <w:color w:val="605E5C"/>
      <w:shd w:val="clear" w:color="auto" w:fill="E1DFDD"/>
    </w:rPr>
  </w:style>
  <w:style w:type="paragraph" w:customStyle="1" w:styleId="CH">
    <w:name w:val="CH"/>
    <w:basedOn w:val="Normal"/>
    <w:rsid w:val="00CC337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C33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C33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C33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8EA6EB-C3E3-4000-8027-C364BE4E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940</TotalTime>
  <Pages>4</Pages>
  <Words>1303</Words>
  <Characters>7432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133</cp:revision>
  <cp:lastPrinted>1900-01-01T08:00:00Z</cp:lastPrinted>
  <dcterms:created xsi:type="dcterms:W3CDTF">2021-12-16T08:39:00Z</dcterms:created>
  <dcterms:modified xsi:type="dcterms:W3CDTF">2023-08-11T08:47:00Z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(3)a/oaTb4gAlFDJcOwfF8/1K9JsUsun/5tLBWkUNQPTP1Zu9OaeSCxPWkx1OhGQFV713RBfizW
fwNtb5WpmEHqxEqHnC4lsK/7t3j6rgcnnNeuPiBsNuEQe8K73a/3IZ6S2R99hczHfIjXZH9M
XsS+RpJoPCIjK/Il3oPZ7BInSpgvNAYxtJoU9T/djdK3JujwOk7LFGxweLce+vDhNJjYdjOD
UoogbKhW83M6EqkWL8</vt:lpwstr>
  </property>
  <property fmtid="{D5CDD505-2E9C-101B-9397-08002B2CF9AE}" pid="22" name="_2015_ms_pID_7253431">
    <vt:lpwstr>X/oNND8sSlkgpzhAvdKfUfg5iPIMEQqj+1SzETwWf/LkHci1GxHgAB
XeCQSReEswhqOXTZOoQObSzrDxzuN7wPNNAHHGsdX62uvzPVhgJy893uFX8axyRHIMJKZU0i
VaSkaYHkjnuOEb1kDfR73SqLdbPiqsVBvOeYUaiKzIecEafbplkNZvXJAtQjePt441KtVnw1
CgAC6fPjl2aZ7TiEMpQCCWkOnPOJB5sa7684</vt:lpwstr>
  </property>
  <property fmtid="{D5CDD505-2E9C-101B-9397-08002B2CF9AE}" pid="23" name="_2015_ms_pID_7253432">
    <vt:lpwstr>eWM9ygRPQ7KxuhEuK8V2SmY=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1667030522</vt:lpwstr>
  </property>
</Properties>
</file>