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D25A51C"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196E95" w:rsidRPr="00196E95">
        <w:rPr>
          <w:b/>
          <w:i/>
          <w:noProof/>
          <w:sz w:val="28"/>
        </w:rPr>
        <w:t>R4-231239</w:t>
      </w:r>
      <w:r w:rsidR="008B09A3">
        <w:rPr>
          <w:b/>
          <w:i/>
          <w:noProof/>
          <w:sz w:val="28"/>
        </w:rPr>
        <w:t>5</w:t>
      </w:r>
    </w:p>
    <w:p w14:paraId="60FCE5FD" w14:textId="77777777" w:rsidR="00AF1F90" w:rsidRPr="00376830" w:rsidRDefault="00AF1F90" w:rsidP="00AF1F90">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27B299C7" w:rsidR="00565AF1" w:rsidRPr="00410371" w:rsidRDefault="00196E95" w:rsidP="008B09A3">
            <w:pPr>
              <w:pStyle w:val="CRCoverPage"/>
              <w:spacing w:after="0"/>
              <w:rPr>
                <w:noProof/>
              </w:rPr>
            </w:pPr>
            <w:r w:rsidRPr="00196E95">
              <w:rPr>
                <w:b/>
                <w:noProof/>
                <w:sz w:val="28"/>
              </w:rPr>
              <w:t>348</w:t>
            </w:r>
            <w:r w:rsidR="008B09A3">
              <w:rPr>
                <w:b/>
                <w:noProof/>
                <w:sz w:val="28"/>
              </w:rPr>
              <w:t>7</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26DF584" w:rsidR="00565AF1" w:rsidRPr="00410371" w:rsidRDefault="00565AF1" w:rsidP="008B09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B09A3">
              <w:rPr>
                <w:b/>
                <w:noProof/>
                <w:sz w:val="28"/>
              </w:rPr>
              <w:t>7</w:t>
            </w:r>
            <w:r>
              <w:rPr>
                <w:b/>
                <w:noProof/>
                <w:sz w:val="28"/>
              </w:rPr>
              <w:t>.</w:t>
            </w:r>
            <w:r w:rsidR="00CC3371">
              <w:rPr>
                <w:b/>
                <w:noProof/>
                <w:sz w:val="28"/>
              </w:rPr>
              <w:t>1</w:t>
            </w:r>
            <w:r w:rsidR="008B09A3">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2ED714F" w:rsidR="00565AF1" w:rsidRDefault="00AF1F90" w:rsidP="00CE6597">
            <w:pPr>
              <w:pStyle w:val="CRCoverPage"/>
              <w:spacing w:after="0"/>
              <w:ind w:left="100"/>
              <w:rPr>
                <w:noProof/>
              </w:rPr>
            </w:pPr>
            <w:r>
              <w:rPr>
                <w:noProof/>
                <w:lang w:eastAsia="zh-CN"/>
              </w:rPr>
              <w:t>[</w:t>
            </w:r>
            <w:r>
              <w:rPr>
                <w:noProof/>
              </w:rPr>
              <w:t>NR_unlic-Perf</w:t>
            </w:r>
            <w:r>
              <w:rPr>
                <w:noProof/>
                <w:lang w:eastAsia="zh-CN"/>
              </w:rPr>
              <w:t xml:space="preserve">] </w:t>
            </w:r>
            <w:r w:rsidR="00E40DE3" w:rsidRPr="00E40DE3">
              <w:rPr>
                <w:noProof/>
                <w:lang w:eastAsia="zh-CN"/>
              </w:rPr>
              <w:t>CR on TC maintenance for NR-U</w:t>
            </w:r>
            <w:r w:rsidR="008B09A3">
              <w:rPr>
                <w:noProof/>
                <w:lang w:eastAsia="zh-CN"/>
              </w:rPr>
              <w:t xml:space="preserve"> </w:t>
            </w:r>
            <w:r w:rsidR="008B09A3" w:rsidRPr="008B09A3">
              <w:rPr>
                <w:noProof/>
                <w:lang w:eastAsia="zh-CN"/>
              </w:rPr>
              <w:t>R17</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0041D7D" w:rsidR="00565AF1" w:rsidRDefault="008B09A3"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8869258" w:rsidR="00565AF1" w:rsidRDefault="00565AF1" w:rsidP="008B09A3">
            <w:pPr>
              <w:pStyle w:val="CRCoverPage"/>
              <w:spacing w:after="0"/>
              <w:ind w:left="100"/>
              <w:rPr>
                <w:noProof/>
              </w:rPr>
            </w:pPr>
            <w:r>
              <w:rPr>
                <w:noProof/>
              </w:rPr>
              <w:t>Rel-1</w:t>
            </w:r>
            <w:r w:rsidR="008B09A3">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21146CE" w:rsidR="007A6F1F" w:rsidRDefault="00CC3371" w:rsidP="00CC3371">
            <w:pPr>
              <w:pStyle w:val="CRCoverPage"/>
              <w:spacing w:after="0"/>
              <w:rPr>
                <w:noProof/>
                <w:lang w:eastAsia="zh-CN"/>
              </w:rPr>
            </w:pPr>
            <w:r>
              <w:rPr>
                <w:noProof/>
                <w:lang w:eastAsia="zh-CN"/>
              </w:rPr>
              <w:t xml:space="preserve">There are many test cases for NR-U </w:t>
            </w:r>
            <w:r w:rsidR="00AC3CA8">
              <w:rPr>
                <w:noProof/>
                <w:lang w:eastAsia="zh-CN"/>
              </w:rPr>
              <w:t xml:space="preserve">which </w:t>
            </w:r>
            <w:r>
              <w:rPr>
                <w:noProof/>
                <w:lang w:eastAsia="zh-CN"/>
              </w:rPr>
              <w:t xml:space="preserve">are imcompleted with TBD and []. According to the WF </w:t>
            </w:r>
            <w:r w:rsidRPr="00CC3371">
              <w:rPr>
                <w:noProof/>
                <w:lang w:eastAsia="zh-CN"/>
              </w:rPr>
              <w:t>R4-2303151</w:t>
            </w:r>
            <w:r>
              <w:rPr>
                <w:noProof/>
                <w:lang w:eastAsia="zh-CN"/>
              </w:rPr>
              <w:t xml:space="preserve">. This CR is to compete the test cases for inter-RAT measurement procedures.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4AFD635" w:rsidR="003E403C" w:rsidRDefault="00CC3371" w:rsidP="00CC3371">
            <w:pPr>
              <w:pStyle w:val="CRCoverPage"/>
              <w:spacing w:after="0"/>
              <w:rPr>
                <w:noProof/>
                <w:lang w:eastAsia="zh-CN"/>
              </w:rPr>
            </w:pPr>
            <w:r>
              <w:rPr>
                <w:noProof/>
                <w:lang w:eastAsia="zh-CN"/>
              </w:rPr>
              <w:t>Complete the test cases for inter-RAT procedures by removing [] and TBD</w:t>
            </w:r>
            <w:r w:rsidR="005A14DB">
              <w:rPr>
                <w:noProof/>
                <w:lang w:eastAsia="zh-CN"/>
              </w:rPr>
              <w:t xml:space="preserve"> and adding test configurations which are missing in existing specification </w:t>
            </w:r>
            <w:r>
              <w:rPr>
                <w:noProof/>
                <w:lang w:eastAsia="zh-CN"/>
              </w:rP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62ACF6D" w:rsidR="00565AF1" w:rsidRDefault="00CC3371" w:rsidP="00CC3371">
            <w:pPr>
              <w:pStyle w:val="CRCoverPage"/>
              <w:spacing w:after="0"/>
              <w:rPr>
                <w:noProof/>
                <w:lang w:eastAsia="zh-CN"/>
              </w:rPr>
            </w:pPr>
            <w:r>
              <w:rPr>
                <w:noProof/>
                <w:lang w:eastAsia="zh-CN"/>
              </w:rPr>
              <w:t>The test cases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20C7232" w:rsidR="00565AF1" w:rsidRDefault="00E00017" w:rsidP="00D80C45">
            <w:pPr>
              <w:pStyle w:val="CRCoverPage"/>
              <w:spacing w:after="0"/>
              <w:ind w:left="100"/>
              <w:rPr>
                <w:noProof/>
                <w:lang w:eastAsia="zh-CN"/>
              </w:rPr>
            </w:pPr>
            <w:r w:rsidRPr="00E00017">
              <w:rPr>
                <w:noProof/>
                <w:lang w:eastAsia="zh-CN"/>
              </w:rPr>
              <w:t>A.11.5.3.1</w:t>
            </w:r>
            <w:r>
              <w:rPr>
                <w:noProof/>
                <w:lang w:eastAsia="zh-CN"/>
              </w:rPr>
              <w:t xml:space="preserve">, </w:t>
            </w:r>
            <w:r w:rsidRPr="00E00017">
              <w:rPr>
                <w:noProof/>
                <w:lang w:eastAsia="zh-CN"/>
              </w:rPr>
              <w:t>A.11.5.3.</w:t>
            </w:r>
            <w:r>
              <w:rPr>
                <w:noProof/>
                <w:lang w:eastAsia="zh-CN"/>
              </w:rPr>
              <w:t xml:space="preserve">2 and </w:t>
            </w:r>
            <w:r w:rsidR="00CC3371">
              <w:rPr>
                <w:noProof/>
                <w:lang w:eastAsia="zh-CN"/>
              </w:rPr>
              <w:t>A.12.4.2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4DF3E550"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35AB63" w14:textId="40F209BA" w:rsidR="00D2774D" w:rsidRDefault="00D2774D" w:rsidP="00D2774D">
      <w:pPr>
        <w:pStyle w:val="30"/>
        <w:rPr>
          <w:ins w:id="2" w:author="Huawei" w:date="2023-04-10T09:25:00Z"/>
        </w:rPr>
      </w:pPr>
      <w:bookmarkStart w:id="3" w:name="_Toc535476618"/>
      <w:r w:rsidRPr="007275DF">
        <w:t>A.11.5.3</w:t>
      </w:r>
      <w:r w:rsidRPr="007275DF">
        <w:tab/>
        <w:t>Inter-RAT E-UTRAN measurements</w:t>
      </w:r>
    </w:p>
    <w:p w14:paraId="3189D6A7" w14:textId="77777777" w:rsidR="00E00017" w:rsidRPr="001C0E1B" w:rsidRDefault="00E00017" w:rsidP="00E00017">
      <w:pPr>
        <w:pStyle w:val="40"/>
        <w:rPr>
          <w:ins w:id="4" w:author="Huawei" w:date="2023-04-10T09:25:00Z"/>
        </w:rPr>
      </w:pPr>
      <w:ins w:id="5" w:author="Huawei" w:date="2023-04-10T09:25:00Z">
        <w:r>
          <w:t>A.11.5.3.</w:t>
        </w:r>
        <w:r w:rsidRPr="001C0E1B">
          <w:t>1</w:t>
        </w:r>
        <w:r w:rsidRPr="001C0E1B">
          <w:tab/>
          <w:t>SA NR - E-UTRAN event-triggered reporting in non-DRX in FR1</w:t>
        </w:r>
      </w:ins>
    </w:p>
    <w:p w14:paraId="0FFC93DF" w14:textId="77777777" w:rsidR="00E00017" w:rsidRPr="001C0E1B" w:rsidRDefault="00E00017" w:rsidP="00E00017">
      <w:pPr>
        <w:pStyle w:val="5"/>
        <w:rPr>
          <w:ins w:id="6" w:author="Huawei" w:date="2023-04-10T09:25:00Z"/>
        </w:rPr>
      </w:pPr>
      <w:ins w:id="7" w:author="Huawei" w:date="2023-04-10T09:25:00Z">
        <w:r>
          <w:t>A.11.5.3.</w:t>
        </w:r>
        <w:r w:rsidRPr="001C0E1B">
          <w:t>1.1</w:t>
        </w:r>
        <w:r w:rsidRPr="001C0E1B">
          <w:tab/>
          <w:t>Test Purpose and Environment</w:t>
        </w:r>
      </w:ins>
    </w:p>
    <w:p w14:paraId="67C18543" w14:textId="77777777" w:rsidR="00E00017" w:rsidRPr="001C0E1B" w:rsidRDefault="00E00017" w:rsidP="00E00017">
      <w:pPr>
        <w:rPr>
          <w:ins w:id="8" w:author="Huawei" w:date="2023-04-10T09:25:00Z"/>
        </w:rPr>
      </w:pPr>
      <w:ins w:id="9"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ins>
    </w:p>
    <w:p w14:paraId="06223E79" w14:textId="77777777" w:rsidR="00E00017" w:rsidRPr="001C0E1B" w:rsidRDefault="00E00017" w:rsidP="00E00017">
      <w:pPr>
        <w:rPr>
          <w:ins w:id="10" w:author="Huawei" w:date="2023-04-10T09:25:00Z"/>
        </w:rPr>
      </w:pPr>
      <w:ins w:id="11" w:author="Huawei" w:date="2023-04-10T09:25:00Z">
        <w:r w:rsidRPr="001C0E1B">
          <w:t xml:space="preserve">In each test there are two cells: Cell 1 and Cell 2. Cell 1 is the NR </w:t>
        </w:r>
        <w:proofErr w:type="spellStart"/>
        <w:r w:rsidRPr="001C0E1B">
          <w:t>PCell</w:t>
        </w:r>
        <w:proofErr w:type="spellEnd"/>
        <w:r>
          <w:t xml:space="preserve"> on a frequency carrier with CCA</w:t>
        </w:r>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6AC36758" w14:textId="77777777" w:rsidR="00E00017" w:rsidRPr="001C0E1B" w:rsidRDefault="00E00017" w:rsidP="00E00017">
      <w:pPr>
        <w:rPr>
          <w:ins w:id="12" w:author="Huawei" w:date="2023-04-10T09:25:00Z"/>
        </w:rPr>
      </w:pPr>
      <w:ins w:id="13" w:author="Huawei" w:date="2023-04-10T09:25:00Z">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ins>
    </w:p>
    <w:p w14:paraId="65608E6E" w14:textId="77777777" w:rsidR="00E00017" w:rsidRPr="001C0E1B" w:rsidRDefault="00E00017" w:rsidP="00E00017">
      <w:pPr>
        <w:pStyle w:val="TH"/>
        <w:rPr>
          <w:ins w:id="14" w:author="Huawei" w:date="2023-04-10T09:25:00Z"/>
        </w:rPr>
      </w:pPr>
      <w:ins w:id="15" w:author="Huawei" w:date="2023-04-10T09:25:00Z">
        <w:r w:rsidRPr="001C0E1B">
          <w:t xml:space="preserve">Table </w:t>
        </w:r>
        <w:r>
          <w:t>A.11.5.3.</w:t>
        </w:r>
        <w:r w:rsidRPr="001C0E1B">
          <w:t xml:space="preserve">1.1-1: Supported test configurations in SA inter-RAT E-UTRAN event triggered reporting in non-DRX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0EE160FE" w14:textId="77777777" w:rsidTr="00D2774D">
        <w:trPr>
          <w:trHeight w:val="187"/>
          <w:ins w:id="16" w:author="Huawei" w:date="2023-04-10T09:25:00Z"/>
        </w:trPr>
        <w:tc>
          <w:tcPr>
            <w:tcW w:w="1843" w:type="dxa"/>
            <w:shd w:val="clear" w:color="auto" w:fill="auto"/>
          </w:tcPr>
          <w:p w14:paraId="44450EA4" w14:textId="77777777" w:rsidR="00E00017" w:rsidRPr="001C0E1B" w:rsidRDefault="00E00017" w:rsidP="001C7E07">
            <w:pPr>
              <w:pStyle w:val="TAH"/>
              <w:rPr>
                <w:ins w:id="17" w:author="Huawei" w:date="2023-04-10T09:25:00Z"/>
              </w:rPr>
            </w:pPr>
            <w:ins w:id="18" w:author="Huawei" w:date="2023-04-10T09:25:00Z">
              <w:r w:rsidRPr="001C0E1B">
                <w:t>Configuration</w:t>
              </w:r>
            </w:ins>
          </w:p>
        </w:tc>
        <w:tc>
          <w:tcPr>
            <w:tcW w:w="7371" w:type="dxa"/>
            <w:shd w:val="clear" w:color="auto" w:fill="auto"/>
          </w:tcPr>
          <w:p w14:paraId="284F8D02" w14:textId="77777777" w:rsidR="00E00017" w:rsidRPr="001C0E1B" w:rsidRDefault="00E00017" w:rsidP="001C7E07">
            <w:pPr>
              <w:pStyle w:val="TAH"/>
              <w:rPr>
                <w:ins w:id="19" w:author="Huawei" w:date="2023-04-10T09:25:00Z"/>
              </w:rPr>
            </w:pPr>
            <w:ins w:id="20" w:author="Huawei" w:date="2023-04-10T09:25:00Z">
              <w:r w:rsidRPr="001C0E1B">
                <w:t>Description</w:t>
              </w:r>
            </w:ins>
          </w:p>
        </w:tc>
      </w:tr>
      <w:tr w:rsidR="00E00017" w:rsidRPr="001C0E1B" w14:paraId="026A554A" w14:textId="77777777" w:rsidTr="00D2774D">
        <w:trPr>
          <w:trHeight w:val="187"/>
          <w:ins w:id="21" w:author="Huawei" w:date="2023-04-10T09:25:00Z"/>
        </w:trPr>
        <w:tc>
          <w:tcPr>
            <w:tcW w:w="1843" w:type="dxa"/>
            <w:shd w:val="clear" w:color="auto" w:fill="auto"/>
          </w:tcPr>
          <w:p w14:paraId="7752ACE3" w14:textId="77777777" w:rsidR="00E00017" w:rsidRPr="001C0E1B" w:rsidRDefault="00E00017" w:rsidP="001C7E07">
            <w:pPr>
              <w:pStyle w:val="TAL"/>
              <w:rPr>
                <w:ins w:id="22" w:author="Huawei" w:date="2023-04-10T09:25:00Z"/>
              </w:rPr>
            </w:pPr>
            <w:ins w:id="23" w:author="Huawei" w:date="2023-04-10T09:25:00Z">
              <w:r>
                <w:t>1</w:t>
              </w:r>
            </w:ins>
          </w:p>
        </w:tc>
        <w:tc>
          <w:tcPr>
            <w:tcW w:w="7371" w:type="dxa"/>
            <w:shd w:val="clear" w:color="auto" w:fill="auto"/>
          </w:tcPr>
          <w:p w14:paraId="39BF7EA5" w14:textId="77777777" w:rsidR="00E00017" w:rsidRPr="001C0E1B" w:rsidRDefault="00E00017" w:rsidP="001C7E07">
            <w:pPr>
              <w:pStyle w:val="TAL"/>
              <w:rPr>
                <w:ins w:id="24" w:author="Huawei" w:date="2023-04-10T09:25:00Z"/>
              </w:rPr>
            </w:pPr>
            <w:ins w:id="25" w:author="Huawei" w:date="2023-04-10T09:25:00Z">
              <w:r w:rsidRPr="001C0E1B">
                <w:t>NR</w:t>
              </w:r>
              <w:r>
                <w:t xml:space="preserve"> with CCA</w:t>
              </w:r>
              <w:r w:rsidRPr="001C0E1B">
                <w:t xml:space="preserve"> 30 kHz SSB SCS, 40 MHz bandwidth, TDD duplex mode, LTE FDD</w:t>
              </w:r>
            </w:ins>
          </w:p>
        </w:tc>
      </w:tr>
      <w:tr w:rsidR="00E00017" w:rsidRPr="001C0E1B" w14:paraId="125A8759" w14:textId="77777777" w:rsidTr="00D2774D">
        <w:trPr>
          <w:trHeight w:val="187"/>
          <w:ins w:id="26" w:author="Huawei" w:date="2023-04-10T09:25:00Z"/>
        </w:trPr>
        <w:tc>
          <w:tcPr>
            <w:tcW w:w="1843" w:type="dxa"/>
            <w:shd w:val="clear" w:color="auto" w:fill="auto"/>
          </w:tcPr>
          <w:p w14:paraId="4456A716" w14:textId="77777777" w:rsidR="00E00017" w:rsidRPr="001C0E1B" w:rsidRDefault="00E00017" w:rsidP="001C7E07">
            <w:pPr>
              <w:pStyle w:val="TAL"/>
              <w:rPr>
                <w:ins w:id="27" w:author="Huawei" w:date="2023-04-10T09:25:00Z"/>
              </w:rPr>
            </w:pPr>
            <w:ins w:id="28" w:author="Huawei" w:date="2023-04-10T09:25:00Z">
              <w:r>
                <w:t>2</w:t>
              </w:r>
            </w:ins>
          </w:p>
        </w:tc>
        <w:tc>
          <w:tcPr>
            <w:tcW w:w="7371" w:type="dxa"/>
            <w:shd w:val="clear" w:color="auto" w:fill="auto"/>
          </w:tcPr>
          <w:p w14:paraId="4B54E178" w14:textId="77777777" w:rsidR="00E00017" w:rsidRPr="001C0E1B" w:rsidRDefault="00E00017" w:rsidP="001C7E07">
            <w:pPr>
              <w:pStyle w:val="TAL"/>
              <w:rPr>
                <w:ins w:id="29" w:author="Huawei" w:date="2023-04-10T09:25:00Z"/>
              </w:rPr>
            </w:pPr>
            <w:ins w:id="30" w:author="Huawei" w:date="2023-04-10T09:25:00Z">
              <w:r w:rsidRPr="001C0E1B">
                <w:t xml:space="preserve">NR </w:t>
              </w:r>
              <w:r>
                <w:t xml:space="preserve">with CCA </w:t>
              </w:r>
              <w:r w:rsidRPr="001C0E1B">
                <w:t>30 kHz SSB SCS, 40 MHz bandwidth, TDD duplex mode, LTE TDD</w:t>
              </w:r>
            </w:ins>
          </w:p>
        </w:tc>
      </w:tr>
      <w:tr w:rsidR="00E00017" w:rsidRPr="001C0E1B" w14:paraId="48294135" w14:textId="77777777" w:rsidTr="00D2774D">
        <w:trPr>
          <w:trHeight w:val="187"/>
          <w:ins w:id="31" w:author="Huawei" w:date="2023-04-10T09:25:00Z"/>
        </w:trPr>
        <w:tc>
          <w:tcPr>
            <w:tcW w:w="9214" w:type="dxa"/>
            <w:gridSpan w:val="2"/>
            <w:shd w:val="clear" w:color="auto" w:fill="auto"/>
          </w:tcPr>
          <w:p w14:paraId="36071123" w14:textId="77777777" w:rsidR="00E00017" w:rsidRPr="001C0E1B" w:rsidRDefault="00E00017" w:rsidP="001C7E07">
            <w:pPr>
              <w:pStyle w:val="TAN"/>
              <w:rPr>
                <w:ins w:id="32" w:author="Huawei" w:date="2023-04-10T09:25:00Z"/>
              </w:rPr>
            </w:pPr>
            <w:ins w:id="33" w:author="Huawei" w:date="2023-04-10T09:25:00Z">
              <w:r w:rsidRPr="001C0E1B">
                <w:t>Note:</w:t>
              </w:r>
              <w:r w:rsidRPr="001C0E1B">
                <w:tab/>
                <w:t>The UE is only required to be tested in one of the supported test configurations</w:t>
              </w:r>
            </w:ins>
          </w:p>
        </w:tc>
      </w:tr>
    </w:tbl>
    <w:p w14:paraId="71B771C2" w14:textId="77777777" w:rsidR="00E00017" w:rsidRPr="001C0E1B" w:rsidRDefault="00E00017" w:rsidP="00E00017">
      <w:pPr>
        <w:rPr>
          <w:ins w:id="34" w:author="Huawei" w:date="2023-04-10T09:25:00Z"/>
        </w:rPr>
      </w:pPr>
    </w:p>
    <w:p w14:paraId="259401B6" w14:textId="77777777" w:rsidR="00E00017" w:rsidRPr="001C0E1B" w:rsidRDefault="00E00017" w:rsidP="00E00017">
      <w:pPr>
        <w:pStyle w:val="TH"/>
        <w:rPr>
          <w:ins w:id="35" w:author="Huawei" w:date="2023-04-10T09:25:00Z"/>
        </w:rPr>
      </w:pPr>
      <w:ins w:id="36" w:author="Huawei" w:date="2023-04-10T09:25:00Z">
        <w:r w:rsidRPr="001C0E1B">
          <w:t xml:space="preserve">Table </w:t>
        </w:r>
        <w:r>
          <w:t>A.11.5.3.</w:t>
        </w:r>
        <w:r w:rsidRPr="001C0E1B">
          <w:t xml:space="preserve">1.1-2: General test parameters for SA inter-RAT E-UTRAN event triggered reporting in non-DRX with </w:t>
        </w:r>
        <w:proofErr w:type="spellStart"/>
        <w:r w:rsidRPr="001C0E1B">
          <w:t>PCell</w:t>
        </w:r>
        <w:proofErr w:type="spellEnd"/>
        <w:r w:rsidRPr="001C0E1B">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00017" w:rsidRPr="001C0E1B" w14:paraId="0BE03DC2" w14:textId="77777777" w:rsidTr="00D2774D">
        <w:trPr>
          <w:cantSplit/>
          <w:ins w:id="37" w:author="Huawei" w:date="2023-04-10T09:25:00Z"/>
        </w:trPr>
        <w:tc>
          <w:tcPr>
            <w:tcW w:w="2340" w:type="dxa"/>
          </w:tcPr>
          <w:p w14:paraId="3A125BB0" w14:textId="77777777" w:rsidR="00E00017" w:rsidRPr="001C0E1B" w:rsidRDefault="00E00017" w:rsidP="001C7E07">
            <w:pPr>
              <w:pStyle w:val="TAH"/>
              <w:rPr>
                <w:ins w:id="38" w:author="Huawei" w:date="2023-04-10T09:25:00Z"/>
              </w:rPr>
            </w:pPr>
            <w:ins w:id="39" w:author="Huawei" w:date="2023-04-10T09:25:00Z">
              <w:r w:rsidRPr="001C0E1B">
                <w:t>Parameter</w:t>
              </w:r>
            </w:ins>
          </w:p>
        </w:tc>
        <w:tc>
          <w:tcPr>
            <w:tcW w:w="990" w:type="dxa"/>
          </w:tcPr>
          <w:p w14:paraId="6D544E18" w14:textId="77777777" w:rsidR="00E00017" w:rsidRPr="001C0E1B" w:rsidRDefault="00E00017" w:rsidP="001C7E07">
            <w:pPr>
              <w:pStyle w:val="TAH"/>
              <w:rPr>
                <w:ins w:id="40" w:author="Huawei" w:date="2023-04-10T09:25:00Z"/>
              </w:rPr>
            </w:pPr>
            <w:ins w:id="41" w:author="Huawei" w:date="2023-04-10T09:25:00Z">
              <w:r w:rsidRPr="001C0E1B">
                <w:t>Unit</w:t>
              </w:r>
            </w:ins>
          </w:p>
        </w:tc>
        <w:tc>
          <w:tcPr>
            <w:tcW w:w="2160" w:type="dxa"/>
          </w:tcPr>
          <w:p w14:paraId="5644E2C8" w14:textId="77777777" w:rsidR="00E00017" w:rsidRPr="001C0E1B" w:rsidRDefault="00E00017" w:rsidP="001C7E07">
            <w:pPr>
              <w:pStyle w:val="TAH"/>
              <w:rPr>
                <w:ins w:id="42" w:author="Huawei" w:date="2023-04-10T09:25:00Z"/>
              </w:rPr>
            </w:pPr>
            <w:ins w:id="43" w:author="Huawei" w:date="2023-04-10T09:25:00Z">
              <w:r w:rsidRPr="001C0E1B">
                <w:t>Value</w:t>
              </w:r>
            </w:ins>
          </w:p>
        </w:tc>
        <w:tc>
          <w:tcPr>
            <w:tcW w:w="3690" w:type="dxa"/>
          </w:tcPr>
          <w:p w14:paraId="2BBCFA6F" w14:textId="77777777" w:rsidR="00E00017" w:rsidRPr="001C0E1B" w:rsidRDefault="00E00017" w:rsidP="001C7E07">
            <w:pPr>
              <w:pStyle w:val="TAH"/>
              <w:rPr>
                <w:ins w:id="44" w:author="Huawei" w:date="2023-04-10T09:25:00Z"/>
              </w:rPr>
            </w:pPr>
            <w:ins w:id="45" w:author="Huawei" w:date="2023-04-10T09:25:00Z">
              <w:r w:rsidRPr="001C0E1B">
                <w:t>Comment</w:t>
              </w:r>
            </w:ins>
          </w:p>
        </w:tc>
      </w:tr>
      <w:tr w:rsidR="00E00017" w:rsidRPr="001C0E1B" w14:paraId="707BED60" w14:textId="77777777" w:rsidTr="00D2774D">
        <w:trPr>
          <w:cantSplit/>
          <w:ins w:id="46" w:author="Huawei" w:date="2023-04-10T09:25:00Z"/>
        </w:trPr>
        <w:tc>
          <w:tcPr>
            <w:tcW w:w="2340" w:type="dxa"/>
          </w:tcPr>
          <w:p w14:paraId="34ADEF41" w14:textId="77777777" w:rsidR="00E00017" w:rsidRPr="001C0E1B" w:rsidRDefault="00E00017" w:rsidP="001C7E07">
            <w:pPr>
              <w:pStyle w:val="TAL"/>
              <w:rPr>
                <w:ins w:id="47" w:author="Huawei" w:date="2023-04-10T09:25:00Z"/>
                <w:rFonts w:cs="Arial"/>
                <w:b/>
              </w:rPr>
            </w:pPr>
            <w:ins w:id="48" w:author="Huawei" w:date="2023-04-10T09:25:00Z">
              <w:r w:rsidRPr="001C0E1B">
                <w:t>NR RF Channel Number</w:t>
              </w:r>
            </w:ins>
          </w:p>
        </w:tc>
        <w:tc>
          <w:tcPr>
            <w:tcW w:w="990" w:type="dxa"/>
          </w:tcPr>
          <w:p w14:paraId="0FC057CC" w14:textId="77777777" w:rsidR="00E00017" w:rsidRPr="001C0E1B" w:rsidRDefault="00E00017" w:rsidP="001C7E07">
            <w:pPr>
              <w:pStyle w:val="TAL"/>
              <w:rPr>
                <w:ins w:id="49" w:author="Huawei" w:date="2023-04-10T09:25:00Z"/>
                <w:rFonts w:cs="Arial"/>
                <w:b/>
              </w:rPr>
            </w:pPr>
          </w:p>
        </w:tc>
        <w:tc>
          <w:tcPr>
            <w:tcW w:w="2160" w:type="dxa"/>
          </w:tcPr>
          <w:p w14:paraId="60F4F603" w14:textId="77777777" w:rsidR="00E00017" w:rsidRPr="001C0E1B" w:rsidRDefault="00E00017" w:rsidP="001C7E07">
            <w:pPr>
              <w:pStyle w:val="TAL"/>
              <w:rPr>
                <w:ins w:id="50" w:author="Huawei" w:date="2023-04-10T09:25:00Z"/>
                <w:rFonts w:cs="Arial"/>
                <w:b/>
              </w:rPr>
            </w:pPr>
            <w:ins w:id="51" w:author="Huawei" w:date="2023-04-10T09:25:00Z">
              <w:r w:rsidRPr="001C0E1B">
                <w:rPr>
                  <w:bCs/>
                </w:rPr>
                <w:t>1</w:t>
              </w:r>
            </w:ins>
          </w:p>
        </w:tc>
        <w:tc>
          <w:tcPr>
            <w:tcW w:w="3690" w:type="dxa"/>
          </w:tcPr>
          <w:p w14:paraId="308EC72E" w14:textId="77777777" w:rsidR="00E00017" w:rsidRPr="001C0E1B" w:rsidRDefault="00E00017" w:rsidP="001C7E07">
            <w:pPr>
              <w:pStyle w:val="TAL"/>
              <w:rPr>
                <w:ins w:id="52" w:author="Huawei" w:date="2023-04-10T09:25:00Z"/>
                <w:rFonts w:cs="Arial"/>
                <w:b/>
              </w:rPr>
            </w:pPr>
            <w:ins w:id="53" w:author="Huawei" w:date="2023-04-10T09:25:00Z">
              <w:r w:rsidRPr="001C0E1B">
                <w:rPr>
                  <w:bCs/>
                </w:rPr>
                <w:t>1 NR carrier frequency is used in the test</w:t>
              </w:r>
            </w:ins>
          </w:p>
        </w:tc>
      </w:tr>
      <w:tr w:rsidR="00E00017" w:rsidRPr="001C0E1B" w14:paraId="1270B420" w14:textId="77777777" w:rsidTr="00D2774D">
        <w:trPr>
          <w:cantSplit/>
          <w:ins w:id="54" w:author="Huawei" w:date="2023-04-10T09:25:00Z"/>
        </w:trPr>
        <w:tc>
          <w:tcPr>
            <w:tcW w:w="2340" w:type="dxa"/>
          </w:tcPr>
          <w:p w14:paraId="5D4E6885" w14:textId="77777777" w:rsidR="00E00017" w:rsidRPr="001C0E1B" w:rsidRDefault="00E00017" w:rsidP="001C7E07">
            <w:pPr>
              <w:pStyle w:val="TAL"/>
              <w:rPr>
                <w:ins w:id="55" w:author="Huawei" w:date="2023-04-10T09:25:00Z"/>
                <w:rFonts w:cs="Arial"/>
                <w:b/>
              </w:rPr>
            </w:pPr>
            <w:ins w:id="56" w:author="Huawei" w:date="2023-04-10T09:25:00Z">
              <w:r w:rsidRPr="001C0E1B">
                <w:t>LTE RF Channel Number</w:t>
              </w:r>
            </w:ins>
          </w:p>
        </w:tc>
        <w:tc>
          <w:tcPr>
            <w:tcW w:w="990" w:type="dxa"/>
          </w:tcPr>
          <w:p w14:paraId="240C9ED8" w14:textId="77777777" w:rsidR="00E00017" w:rsidRPr="001C0E1B" w:rsidRDefault="00E00017" w:rsidP="001C7E07">
            <w:pPr>
              <w:pStyle w:val="TAL"/>
              <w:rPr>
                <w:ins w:id="57" w:author="Huawei" w:date="2023-04-10T09:25:00Z"/>
                <w:rFonts w:cs="Arial"/>
                <w:b/>
              </w:rPr>
            </w:pPr>
          </w:p>
        </w:tc>
        <w:tc>
          <w:tcPr>
            <w:tcW w:w="2160" w:type="dxa"/>
          </w:tcPr>
          <w:p w14:paraId="133686DC" w14:textId="77777777" w:rsidR="00E00017" w:rsidRPr="001C0E1B" w:rsidRDefault="00E00017" w:rsidP="001C7E07">
            <w:pPr>
              <w:pStyle w:val="TAL"/>
              <w:rPr>
                <w:ins w:id="58" w:author="Huawei" w:date="2023-04-10T09:25:00Z"/>
                <w:rFonts w:cs="Arial"/>
                <w:b/>
              </w:rPr>
            </w:pPr>
            <w:ins w:id="59" w:author="Huawei" w:date="2023-04-10T09:25:00Z">
              <w:r w:rsidRPr="001C0E1B">
                <w:rPr>
                  <w:bCs/>
                </w:rPr>
                <w:t>1</w:t>
              </w:r>
            </w:ins>
          </w:p>
        </w:tc>
        <w:tc>
          <w:tcPr>
            <w:tcW w:w="3690" w:type="dxa"/>
          </w:tcPr>
          <w:p w14:paraId="2DE056DA" w14:textId="77777777" w:rsidR="00E00017" w:rsidRPr="001C0E1B" w:rsidRDefault="00E00017" w:rsidP="001C7E07">
            <w:pPr>
              <w:pStyle w:val="TAL"/>
              <w:rPr>
                <w:ins w:id="60" w:author="Huawei" w:date="2023-04-10T09:25:00Z"/>
                <w:rFonts w:cs="Arial"/>
                <w:b/>
              </w:rPr>
            </w:pPr>
            <w:ins w:id="61" w:author="Huawei" w:date="2023-04-10T09:25:00Z">
              <w:r w:rsidRPr="001C0E1B">
                <w:rPr>
                  <w:bCs/>
                </w:rPr>
                <w:t>1 LTE carrier frequency is used in the test</w:t>
              </w:r>
            </w:ins>
          </w:p>
        </w:tc>
      </w:tr>
      <w:tr w:rsidR="00E00017" w:rsidRPr="001C0E1B" w14:paraId="509B1DF4" w14:textId="77777777" w:rsidTr="00D2774D">
        <w:trPr>
          <w:cantSplit/>
          <w:ins w:id="62" w:author="Huawei" w:date="2023-04-10T09:25:00Z"/>
        </w:trPr>
        <w:tc>
          <w:tcPr>
            <w:tcW w:w="2340" w:type="dxa"/>
          </w:tcPr>
          <w:p w14:paraId="08BAFBAE" w14:textId="77777777" w:rsidR="00E00017" w:rsidRPr="001C0E1B" w:rsidRDefault="00E00017" w:rsidP="001C7E07">
            <w:pPr>
              <w:pStyle w:val="TAL"/>
              <w:rPr>
                <w:ins w:id="63" w:author="Huawei" w:date="2023-04-10T09:25:00Z"/>
                <w:rFonts w:cs="Arial"/>
                <w:b/>
              </w:rPr>
            </w:pPr>
            <w:ins w:id="64" w:author="Huawei" w:date="2023-04-10T09:25:00Z">
              <w:r w:rsidRPr="001C0E1B">
                <w:rPr>
                  <w:bCs/>
                </w:rPr>
                <w:t>Channel Bandwidth</w:t>
              </w:r>
            </w:ins>
          </w:p>
        </w:tc>
        <w:tc>
          <w:tcPr>
            <w:tcW w:w="990" w:type="dxa"/>
          </w:tcPr>
          <w:p w14:paraId="085603B4" w14:textId="77777777" w:rsidR="00E00017" w:rsidRPr="001C0E1B" w:rsidRDefault="00E00017" w:rsidP="001C7E07">
            <w:pPr>
              <w:pStyle w:val="TAL"/>
              <w:rPr>
                <w:ins w:id="65" w:author="Huawei" w:date="2023-04-10T09:25:00Z"/>
                <w:rFonts w:cs="Arial"/>
                <w:b/>
              </w:rPr>
            </w:pPr>
            <w:ins w:id="66" w:author="Huawei" w:date="2023-04-10T09:25:00Z">
              <w:r w:rsidRPr="001C0E1B">
                <w:rPr>
                  <w:bCs/>
                </w:rPr>
                <w:t>MHz</w:t>
              </w:r>
            </w:ins>
          </w:p>
        </w:tc>
        <w:tc>
          <w:tcPr>
            <w:tcW w:w="2160" w:type="dxa"/>
          </w:tcPr>
          <w:p w14:paraId="66D8BA6C" w14:textId="77777777" w:rsidR="00E00017" w:rsidRPr="001C0E1B" w:rsidRDefault="00E00017" w:rsidP="001C7E07">
            <w:pPr>
              <w:pStyle w:val="TAL"/>
              <w:rPr>
                <w:ins w:id="67" w:author="Huawei" w:date="2023-04-10T09:25:00Z"/>
                <w:rFonts w:cs="Arial"/>
                <w:b/>
              </w:rPr>
            </w:pPr>
            <w:ins w:id="68" w:author="Huawei" w:date="2023-04-10T09:25:00Z">
              <w:r w:rsidRPr="001C0E1B">
                <w:rPr>
                  <w:bCs/>
                </w:rPr>
                <w:t xml:space="preserve">As specified in </w:t>
              </w:r>
              <w:r w:rsidRPr="001C0E1B">
                <w:t xml:space="preserve">Tables </w:t>
              </w:r>
              <w:r>
                <w:t>A.11.5.3.</w:t>
              </w:r>
              <w:r w:rsidRPr="001C0E1B">
                <w:t xml:space="preserve">1.1-2 and </w:t>
              </w:r>
              <w:r>
                <w:t>A.11.5.3.</w:t>
              </w:r>
              <w:r w:rsidRPr="001C0E1B">
                <w:t>1.1-3.</w:t>
              </w:r>
            </w:ins>
          </w:p>
        </w:tc>
        <w:tc>
          <w:tcPr>
            <w:tcW w:w="3690" w:type="dxa"/>
          </w:tcPr>
          <w:p w14:paraId="2374BD9E" w14:textId="77777777" w:rsidR="00E00017" w:rsidRPr="001C0E1B" w:rsidRDefault="00E00017" w:rsidP="001C7E07">
            <w:pPr>
              <w:pStyle w:val="TAL"/>
              <w:rPr>
                <w:ins w:id="69" w:author="Huawei" w:date="2023-04-10T09:25:00Z"/>
                <w:rFonts w:cs="Arial"/>
              </w:rPr>
            </w:pPr>
          </w:p>
        </w:tc>
      </w:tr>
      <w:tr w:rsidR="00E00017" w:rsidRPr="001C0E1B" w14:paraId="3972A44E" w14:textId="77777777" w:rsidTr="00D2774D">
        <w:trPr>
          <w:cantSplit/>
          <w:ins w:id="70" w:author="Huawei" w:date="2023-04-10T09:25:00Z"/>
        </w:trPr>
        <w:tc>
          <w:tcPr>
            <w:tcW w:w="2340" w:type="dxa"/>
          </w:tcPr>
          <w:p w14:paraId="69D90563" w14:textId="77777777" w:rsidR="00E00017" w:rsidRPr="001C0E1B" w:rsidRDefault="00E00017" w:rsidP="001C7E07">
            <w:pPr>
              <w:pStyle w:val="TAL"/>
              <w:rPr>
                <w:ins w:id="71" w:author="Huawei" w:date="2023-04-10T09:25:00Z"/>
                <w:rFonts w:cs="Arial"/>
              </w:rPr>
            </w:pPr>
            <w:ins w:id="72" w:author="Huawei" w:date="2023-04-10T09:25:00Z">
              <w:r w:rsidRPr="001C0E1B">
                <w:rPr>
                  <w:rFonts w:cs="Arial"/>
                </w:rPr>
                <w:t>Active cell</w:t>
              </w:r>
            </w:ins>
          </w:p>
        </w:tc>
        <w:tc>
          <w:tcPr>
            <w:tcW w:w="990" w:type="dxa"/>
          </w:tcPr>
          <w:p w14:paraId="45B08872" w14:textId="77777777" w:rsidR="00E00017" w:rsidRPr="001C0E1B" w:rsidRDefault="00E00017" w:rsidP="001C7E07">
            <w:pPr>
              <w:pStyle w:val="TAL"/>
              <w:rPr>
                <w:ins w:id="73" w:author="Huawei" w:date="2023-04-10T09:25:00Z"/>
                <w:rFonts w:cs="Arial"/>
              </w:rPr>
            </w:pPr>
          </w:p>
        </w:tc>
        <w:tc>
          <w:tcPr>
            <w:tcW w:w="2160" w:type="dxa"/>
          </w:tcPr>
          <w:p w14:paraId="206F6352" w14:textId="77777777" w:rsidR="00E00017" w:rsidRPr="001C0E1B" w:rsidRDefault="00E00017" w:rsidP="001C7E07">
            <w:pPr>
              <w:pStyle w:val="TAL"/>
              <w:rPr>
                <w:ins w:id="74" w:author="Huawei" w:date="2023-04-10T09:25:00Z"/>
                <w:rFonts w:cs="Arial"/>
              </w:rPr>
            </w:pPr>
            <w:ins w:id="75" w:author="Huawei" w:date="2023-04-10T09:25:00Z">
              <w:r w:rsidRPr="001C0E1B">
                <w:rPr>
                  <w:rFonts w:cs="Arial"/>
                </w:rPr>
                <w:t>Cell 1</w:t>
              </w:r>
            </w:ins>
          </w:p>
        </w:tc>
        <w:tc>
          <w:tcPr>
            <w:tcW w:w="3690" w:type="dxa"/>
          </w:tcPr>
          <w:p w14:paraId="6C41F576" w14:textId="77777777" w:rsidR="00E00017" w:rsidRPr="001C0E1B" w:rsidRDefault="00E00017" w:rsidP="001C7E07">
            <w:pPr>
              <w:pStyle w:val="TAL"/>
              <w:rPr>
                <w:ins w:id="76" w:author="Huawei" w:date="2023-04-10T09:25:00Z"/>
                <w:rFonts w:cs="Arial"/>
              </w:rPr>
            </w:pPr>
            <w:ins w:id="77" w:author="Huawei" w:date="2023-04-10T09:25:00Z">
              <w:r w:rsidRPr="001C0E1B">
                <w:rPr>
                  <w:rFonts w:cs="Arial"/>
                </w:rPr>
                <w:t>Cell 1 is on RF channel number 1</w:t>
              </w:r>
            </w:ins>
          </w:p>
        </w:tc>
      </w:tr>
      <w:tr w:rsidR="00E00017" w:rsidRPr="001C0E1B" w14:paraId="0729A7E1" w14:textId="77777777" w:rsidTr="00D2774D">
        <w:trPr>
          <w:cantSplit/>
          <w:ins w:id="78" w:author="Huawei" w:date="2023-04-10T09:25:00Z"/>
        </w:trPr>
        <w:tc>
          <w:tcPr>
            <w:tcW w:w="2340" w:type="dxa"/>
          </w:tcPr>
          <w:p w14:paraId="7E1628A9" w14:textId="77777777" w:rsidR="00E00017" w:rsidRPr="001C0E1B" w:rsidRDefault="00E00017" w:rsidP="001C7E07">
            <w:pPr>
              <w:pStyle w:val="TAL"/>
              <w:rPr>
                <w:ins w:id="79" w:author="Huawei" w:date="2023-04-10T09:25:00Z"/>
                <w:rFonts w:cs="Arial"/>
              </w:rPr>
            </w:pPr>
            <w:ins w:id="80" w:author="Huawei" w:date="2023-04-10T09:25:00Z">
              <w:r w:rsidRPr="001C0E1B">
                <w:rPr>
                  <w:rFonts w:cs="Arial"/>
                </w:rPr>
                <w:t>Neighbour cell</w:t>
              </w:r>
            </w:ins>
          </w:p>
        </w:tc>
        <w:tc>
          <w:tcPr>
            <w:tcW w:w="990" w:type="dxa"/>
          </w:tcPr>
          <w:p w14:paraId="3322E3EA" w14:textId="77777777" w:rsidR="00E00017" w:rsidRPr="001C0E1B" w:rsidRDefault="00E00017" w:rsidP="001C7E07">
            <w:pPr>
              <w:pStyle w:val="TAL"/>
              <w:rPr>
                <w:ins w:id="81" w:author="Huawei" w:date="2023-04-10T09:25:00Z"/>
                <w:rFonts w:cs="Arial"/>
              </w:rPr>
            </w:pPr>
          </w:p>
        </w:tc>
        <w:tc>
          <w:tcPr>
            <w:tcW w:w="2160" w:type="dxa"/>
          </w:tcPr>
          <w:p w14:paraId="5C8E600C" w14:textId="77777777" w:rsidR="00E00017" w:rsidRPr="001C0E1B" w:rsidRDefault="00E00017" w:rsidP="001C7E07">
            <w:pPr>
              <w:pStyle w:val="TAL"/>
              <w:rPr>
                <w:ins w:id="82" w:author="Huawei" w:date="2023-04-10T09:25:00Z"/>
                <w:rFonts w:cs="Arial"/>
              </w:rPr>
            </w:pPr>
            <w:ins w:id="83" w:author="Huawei" w:date="2023-04-10T09:25:00Z">
              <w:r w:rsidRPr="001C0E1B">
                <w:rPr>
                  <w:rFonts w:cs="Arial"/>
                </w:rPr>
                <w:t>Cell 2</w:t>
              </w:r>
            </w:ins>
          </w:p>
        </w:tc>
        <w:tc>
          <w:tcPr>
            <w:tcW w:w="3690" w:type="dxa"/>
          </w:tcPr>
          <w:p w14:paraId="5D07969B" w14:textId="77777777" w:rsidR="00E00017" w:rsidRPr="001C0E1B" w:rsidRDefault="00E00017" w:rsidP="001C7E07">
            <w:pPr>
              <w:pStyle w:val="TAL"/>
              <w:rPr>
                <w:ins w:id="84" w:author="Huawei" w:date="2023-04-10T09:25:00Z"/>
                <w:rFonts w:cs="Arial"/>
              </w:rPr>
            </w:pPr>
            <w:ins w:id="85" w:author="Huawei" w:date="2023-04-10T09:25:00Z">
              <w:r w:rsidRPr="001C0E1B">
                <w:rPr>
                  <w:rFonts w:cs="Arial"/>
                </w:rPr>
                <w:t>Cell 2 is on RF channel number 2</w:t>
              </w:r>
            </w:ins>
          </w:p>
        </w:tc>
      </w:tr>
      <w:tr w:rsidR="00E00017" w:rsidRPr="001C0E1B" w14:paraId="05D7F522" w14:textId="77777777" w:rsidTr="00D2774D">
        <w:trPr>
          <w:cantSplit/>
          <w:ins w:id="86" w:author="Huawei" w:date="2023-04-10T09:25:00Z"/>
        </w:trPr>
        <w:tc>
          <w:tcPr>
            <w:tcW w:w="2340" w:type="dxa"/>
          </w:tcPr>
          <w:p w14:paraId="641A27F8" w14:textId="77777777" w:rsidR="00E00017" w:rsidRPr="001C0E1B" w:rsidRDefault="00E00017" w:rsidP="001C7E07">
            <w:pPr>
              <w:pStyle w:val="TAL"/>
              <w:rPr>
                <w:ins w:id="87" w:author="Huawei" w:date="2023-04-10T09:25:00Z"/>
                <w:rFonts w:cs="Arial"/>
              </w:rPr>
            </w:pPr>
            <w:ins w:id="88" w:author="Huawei" w:date="2023-04-10T09:25:00Z">
              <w:r w:rsidRPr="001C0E1B">
                <w:rPr>
                  <w:rFonts w:cs="Arial"/>
                  <w:lang w:eastAsia="zh-CN"/>
                </w:rPr>
                <w:t>Gap Pattern Id</w:t>
              </w:r>
            </w:ins>
          </w:p>
        </w:tc>
        <w:tc>
          <w:tcPr>
            <w:tcW w:w="990" w:type="dxa"/>
          </w:tcPr>
          <w:p w14:paraId="5A7C4F00" w14:textId="77777777" w:rsidR="00E00017" w:rsidRPr="001C0E1B" w:rsidRDefault="00E00017" w:rsidP="001C7E07">
            <w:pPr>
              <w:pStyle w:val="TAL"/>
              <w:rPr>
                <w:ins w:id="89" w:author="Huawei" w:date="2023-04-10T09:25:00Z"/>
                <w:rFonts w:cs="Arial"/>
              </w:rPr>
            </w:pPr>
          </w:p>
        </w:tc>
        <w:tc>
          <w:tcPr>
            <w:tcW w:w="2160" w:type="dxa"/>
          </w:tcPr>
          <w:p w14:paraId="6DEFA124" w14:textId="77777777" w:rsidR="00E00017" w:rsidRPr="001C0E1B" w:rsidRDefault="00E00017" w:rsidP="001C7E07">
            <w:pPr>
              <w:pStyle w:val="TAL"/>
              <w:rPr>
                <w:ins w:id="90" w:author="Huawei" w:date="2023-04-10T09:25:00Z"/>
                <w:rFonts w:cs="Arial"/>
              </w:rPr>
            </w:pPr>
            <w:ins w:id="91" w:author="Huawei" w:date="2023-04-10T09:25:00Z">
              <w:r w:rsidRPr="001C0E1B">
                <w:rPr>
                  <w:rFonts w:cs="Arial"/>
                  <w:lang w:eastAsia="zh-CN"/>
                </w:rPr>
                <w:t>0</w:t>
              </w:r>
            </w:ins>
          </w:p>
        </w:tc>
        <w:tc>
          <w:tcPr>
            <w:tcW w:w="3690" w:type="dxa"/>
          </w:tcPr>
          <w:p w14:paraId="1D05E2BC" w14:textId="77777777" w:rsidR="00E00017" w:rsidRPr="001C0E1B" w:rsidRDefault="00E00017" w:rsidP="001C7E07">
            <w:pPr>
              <w:pStyle w:val="TAL"/>
              <w:rPr>
                <w:ins w:id="92" w:author="Huawei" w:date="2023-04-10T09:25:00Z"/>
                <w:rFonts w:cs="Arial"/>
              </w:rPr>
            </w:pPr>
            <w:ins w:id="93" w:author="Huawei" w:date="2023-04-10T09:25:00Z">
              <w:r w:rsidRPr="001C0E1B">
                <w:rPr>
                  <w:rFonts w:cs="Arial"/>
                </w:rPr>
                <w:t>As specified in Clause Table 9.1.2-1. Per-UE gap pattern.</w:t>
              </w:r>
            </w:ins>
          </w:p>
        </w:tc>
      </w:tr>
      <w:tr w:rsidR="00E00017" w:rsidRPr="001C0E1B" w14:paraId="638B651C" w14:textId="77777777" w:rsidTr="00D2774D">
        <w:trPr>
          <w:cantSplit/>
          <w:ins w:id="94" w:author="Huawei" w:date="2023-04-10T09:25:00Z"/>
        </w:trPr>
        <w:tc>
          <w:tcPr>
            <w:tcW w:w="2340" w:type="dxa"/>
          </w:tcPr>
          <w:p w14:paraId="48E3BA9F" w14:textId="77777777" w:rsidR="00E00017" w:rsidRPr="001C0E1B" w:rsidRDefault="00E00017" w:rsidP="001C7E07">
            <w:pPr>
              <w:pStyle w:val="TAL"/>
              <w:rPr>
                <w:ins w:id="95" w:author="Huawei" w:date="2023-04-10T09:25:00Z"/>
                <w:rFonts w:cs="Arial"/>
              </w:rPr>
            </w:pPr>
            <w:ins w:id="96" w:author="Huawei" w:date="2023-04-10T09:25:00Z">
              <w:r w:rsidRPr="001C0E1B">
                <w:rPr>
                  <w:rFonts w:cs="Arial"/>
                </w:rPr>
                <w:t>NR measurement quantity</w:t>
              </w:r>
            </w:ins>
          </w:p>
        </w:tc>
        <w:tc>
          <w:tcPr>
            <w:tcW w:w="990" w:type="dxa"/>
          </w:tcPr>
          <w:p w14:paraId="637B321D" w14:textId="77777777" w:rsidR="00E00017" w:rsidRPr="001C0E1B" w:rsidRDefault="00E00017" w:rsidP="001C7E07">
            <w:pPr>
              <w:pStyle w:val="TAL"/>
              <w:rPr>
                <w:ins w:id="97" w:author="Huawei" w:date="2023-04-10T09:25:00Z"/>
                <w:rFonts w:cs="Arial"/>
              </w:rPr>
            </w:pPr>
          </w:p>
        </w:tc>
        <w:tc>
          <w:tcPr>
            <w:tcW w:w="2160" w:type="dxa"/>
          </w:tcPr>
          <w:p w14:paraId="083E5FE6" w14:textId="77777777" w:rsidR="00E00017" w:rsidRPr="001C0E1B" w:rsidRDefault="00E00017" w:rsidP="001C7E07">
            <w:pPr>
              <w:pStyle w:val="TAL"/>
              <w:rPr>
                <w:ins w:id="98" w:author="Huawei" w:date="2023-04-10T09:25:00Z"/>
                <w:rFonts w:cs="Arial"/>
              </w:rPr>
            </w:pPr>
            <w:ins w:id="99" w:author="Huawei" w:date="2023-04-10T09:25:00Z">
              <w:r w:rsidRPr="001C0E1B">
                <w:rPr>
                  <w:rFonts w:cs="Arial"/>
                </w:rPr>
                <w:t>SS-RSRP</w:t>
              </w:r>
            </w:ins>
          </w:p>
        </w:tc>
        <w:tc>
          <w:tcPr>
            <w:tcW w:w="3690" w:type="dxa"/>
          </w:tcPr>
          <w:p w14:paraId="5BF1BA78" w14:textId="77777777" w:rsidR="00E00017" w:rsidRPr="001C0E1B" w:rsidRDefault="00E00017" w:rsidP="001C7E07">
            <w:pPr>
              <w:pStyle w:val="TAL"/>
              <w:rPr>
                <w:ins w:id="100" w:author="Huawei" w:date="2023-04-10T09:25:00Z"/>
                <w:rFonts w:cs="Arial"/>
              </w:rPr>
            </w:pPr>
            <w:ins w:id="101" w:author="Huawei" w:date="2023-04-10T09:25:00Z">
              <w:r w:rsidRPr="001C0E1B">
                <w:rPr>
                  <w:rFonts w:cs="Arial"/>
                </w:rPr>
                <w:t>Measurement quantity for Cell 1</w:t>
              </w:r>
            </w:ins>
          </w:p>
        </w:tc>
      </w:tr>
      <w:tr w:rsidR="00E00017" w:rsidRPr="001C0E1B" w14:paraId="79FCF472" w14:textId="77777777" w:rsidTr="00D2774D">
        <w:trPr>
          <w:cantSplit/>
          <w:ins w:id="102" w:author="Huawei" w:date="2023-04-10T09:25:00Z"/>
        </w:trPr>
        <w:tc>
          <w:tcPr>
            <w:tcW w:w="2340" w:type="dxa"/>
          </w:tcPr>
          <w:p w14:paraId="75B2C301" w14:textId="77777777" w:rsidR="00E00017" w:rsidRPr="001C0E1B" w:rsidRDefault="00E00017" w:rsidP="001C7E07">
            <w:pPr>
              <w:pStyle w:val="TAL"/>
              <w:rPr>
                <w:ins w:id="103" w:author="Huawei" w:date="2023-04-10T09:25:00Z"/>
                <w:rFonts w:cs="Arial"/>
              </w:rPr>
            </w:pPr>
            <w:ins w:id="104" w:author="Huawei" w:date="2023-04-10T09:25:00Z">
              <w:r w:rsidRPr="001C0E1B">
                <w:rPr>
                  <w:rFonts w:cs="Arial"/>
                </w:rPr>
                <w:t>Inter-RAT E-UTRAN measurement quantity</w:t>
              </w:r>
            </w:ins>
          </w:p>
        </w:tc>
        <w:tc>
          <w:tcPr>
            <w:tcW w:w="990" w:type="dxa"/>
          </w:tcPr>
          <w:p w14:paraId="65EFE36A" w14:textId="77777777" w:rsidR="00E00017" w:rsidRPr="001C0E1B" w:rsidRDefault="00E00017" w:rsidP="001C7E07">
            <w:pPr>
              <w:pStyle w:val="TAL"/>
              <w:rPr>
                <w:ins w:id="105" w:author="Huawei" w:date="2023-04-10T09:25:00Z"/>
                <w:rFonts w:cs="Arial"/>
              </w:rPr>
            </w:pPr>
          </w:p>
        </w:tc>
        <w:tc>
          <w:tcPr>
            <w:tcW w:w="2160" w:type="dxa"/>
          </w:tcPr>
          <w:p w14:paraId="3EF442A2" w14:textId="77777777" w:rsidR="00E00017" w:rsidRPr="001C0E1B" w:rsidRDefault="00E00017" w:rsidP="001C7E07">
            <w:pPr>
              <w:pStyle w:val="TAL"/>
              <w:rPr>
                <w:ins w:id="106" w:author="Huawei" w:date="2023-04-10T09:25:00Z"/>
                <w:rFonts w:cs="Arial"/>
              </w:rPr>
            </w:pPr>
            <w:ins w:id="107" w:author="Huawei" w:date="2023-04-10T09:25:00Z">
              <w:r w:rsidRPr="001C0E1B">
                <w:rPr>
                  <w:rFonts w:cs="Arial"/>
                </w:rPr>
                <w:t>RSRP</w:t>
              </w:r>
            </w:ins>
          </w:p>
        </w:tc>
        <w:tc>
          <w:tcPr>
            <w:tcW w:w="3690" w:type="dxa"/>
          </w:tcPr>
          <w:p w14:paraId="3BAD149F" w14:textId="77777777" w:rsidR="00E00017" w:rsidRPr="001C0E1B" w:rsidRDefault="00E00017" w:rsidP="001C7E07">
            <w:pPr>
              <w:pStyle w:val="TAL"/>
              <w:rPr>
                <w:ins w:id="108" w:author="Huawei" w:date="2023-04-10T09:25:00Z"/>
                <w:rFonts w:cs="Arial"/>
              </w:rPr>
            </w:pPr>
            <w:ins w:id="109" w:author="Huawei" w:date="2023-04-10T09:25:00Z">
              <w:r w:rsidRPr="001C0E1B">
                <w:rPr>
                  <w:rFonts w:cs="Arial"/>
                </w:rPr>
                <w:t>Measurement quantity for Cell 2</w:t>
              </w:r>
            </w:ins>
          </w:p>
        </w:tc>
      </w:tr>
      <w:tr w:rsidR="00E00017" w:rsidRPr="001C0E1B" w14:paraId="0C17F0C9" w14:textId="77777777" w:rsidTr="00D2774D">
        <w:trPr>
          <w:cantSplit/>
          <w:ins w:id="110" w:author="Huawei" w:date="2023-04-10T09:25:00Z"/>
        </w:trPr>
        <w:tc>
          <w:tcPr>
            <w:tcW w:w="2340" w:type="dxa"/>
          </w:tcPr>
          <w:p w14:paraId="783AADB3" w14:textId="77777777" w:rsidR="00E00017" w:rsidRPr="001C0E1B" w:rsidRDefault="00E00017" w:rsidP="001C7E07">
            <w:pPr>
              <w:pStyle w:val="TAL"/>
              <w:rPr>
                <w:ins w:id="111" w:author="Huawei" w:date="2023-04-10T09:25:00Z"/>
                <w:rFonts w:cs="Arial"/>
              </w:rPr>
            </w:pPr>
            <w:ins w:id="112" w:author="Huawei" w:date="2023-04-10T09:25:00Z">
              <w:r w:rsidRPr="001C0E1B">
                <w:rPr>
                  <w:rFonts w:cs="Arial"/>
                </w:rPr>
                <w:t>b2-Threshold1</w:t>
              </w:r>
            </w:ins>
          </w:p>
        </w:tc>
        <w:tc>
          <w:tcPr>
            <w:tcW w:w="990" w:type="dxa"/>
          </w:tcPr>
          <w:p w14:paraId="7E26A8A1" w14:textId="77777777" w:rsidR="00E00017" w:rsidRPr="001C0E1B" w:rsidRDefault="00E00017" w:rsidP="001C7E07">
            <w:pPr>
              <w:pStyle w:val="TAL"/>
              <w:rPr>
                <w:ins w:id="113" w:author="Huawei" w:date="2023-04-10T09:25:00Z"/>
                <w:rFonts w:cs="Arial"/>
              </w:rPr>
            </w:pPr>
            <w:ins w:id="114" w:author="Huawei" w:date="2023-04-10T09:25:00Z">
              <w:r w:rsidRPr="001C0E1B">
                <w:rPr>
                  <w:rFonts w:cs="Arial"/>
                </w:rPr>
                <w:t>dBm</w:t>
              </w:r>
            </w:ins>
          </w:p>
        </w:tc>
        <w:tc>
          <w:tcPr>
            <w:tcW w:w="2160" w:type="dxa"/>
          </w:tcPr>
          <w:p w14:paraId="2C202B64" w14:textId="77777777" w:rsidR="00E00017" w:rsidRPr="001C0E1B" w:rsidRDefault="00E00017" w:rsidP="001C7E07">
            <w:pPr>
              <w:pStyle w:val="TAL"/>
              <w:rPr>
                <w:ins w:id="115" w:author="Huawei" w:date="2023-04-10T09:25:00Z"/>
                <w:rFonts w:cs="Arial"/>
              </w:rPr>
            </w:pPr>
            <w:ins w:id="116" w:author="Huawei" w:date="2023-04-10T09:25:00Z">
              <w:r w:rsidRPr="001C0E1B">
                <w:rPr>
                  <w:rFonts w:cs="Arial"/>
                </w:rPr>
                <w:t>Note 1</w:t>
              </w:r>
            </w:ins>
          </w:p>
        </w:tc>
        <w:tc>
          <w:tcPr>
            <w:tcW w:w="3690" w:type="dxa"/>
          </w:tcPr>
          <w:p w14:paraId="692D5B64" w14:textId="77777777" w:rsidR="00E00017" w:rsidRPr="001C0E1B" w:rsidRDefault="00E00017" w:rsidP="001C7E07">
            <w:pPr>
              <w:pStyle w:val="TAL"/>
              <w:rPr>
                <w:ins w:id="117" w:author="Huawei" w:date="2023-04-10T09:25:00Z"/>
                <w:rFonts w:cs="Arial"/>
              </w:rPr>
            </w:pPr>
            <w:ins w:id="118" w:author="Huawei" w:date="2023-04-10T09:25:00Z">
              <w:r w:rsidRPr="001C0E1B">
                <w:rPr>
                  <w:rFonts w:cs="Arial"/>
                </w:rPr>
                <w:t>SS-RSRP threshold for SS-RSRP measurement on cell1 for event B2</w:t>
              </w:r>
            </w:ins>
          </w:p>
        </w:tc>
      </w:tr>
      <w:tr w:rsidR="00E00017" w:rsidRPr="001C0E1B" w14:paraId="1FEB3450" w14:textId="77777777" w:rsidTr="00D2774D">
        <w:trPr>
          <w:cantSplit/>
          <w:ins w:id="119" w:author="Huawei" w:date="2023-04-10T09:25:00Z"/>
        </w:trPr>
        <w:tc>
          <w:tcPr>
            <w:tcW w:w="2340" w:type="dxa"/>
          </w:tcPr>
          <w:p w14:paraId="0D7D0040" w14:textId="77777777" w:rsidR="00E00017" w:rsidRPr="001C0E1B" w:rsidRDefault="00E00017" w:rsidP="001C7E07">
            <w:pPr>
              <w:pStyle w:val="TAL"/>
              <w:rPr>
                <w:ins w:id="120" w:author="Huawei" w:date="2023-04-10T09:25:00Z"/>
                <w:rFonts w:cs="Arial"/>
              </w:rPr>
            </w:pPr>
            <w:ins w:id="121" w:author="Huawei" w:date="2023-04-10T09:25:00Z">
              <w:r w:rsidRPr="001C0E1B">
                <w:rPr>
                  <w:rFonts w:cs="Arial"/>
                </w:rPr>
                <w:t>b2-Threshold2EUTRA</w:t>
              </w:r>
            </w:ins>
          </w:p>
        </w:tc>
        <w:tc>
          <w:tcPr>
            <w:tcW w:w="990" w:type="dxa"/>
          </w:tcPr>
          <w:p w14:paraId="0F7F57B1" w14:textId="77777777" w:rsidR="00E00017" w:rsidRPr="001C0E1B" w:rsidRDefault="00E00017" w:rsidP="001C7E07">
            <w:pPr>
              <w:pStyle w:val="TAL"/>
              <w:rPr>
                <w:ins w:id="122" w:author="Huawei" w:date="2023-04-10T09:25:00Z"/>
                <w:rFonts w:cs="Arial"/>
              </w:rPr>
            </w:pPr>
            <w:ins w:id="123" w:author="Huawei" w:date="2023-04-10T09:25:00Z">
              <w:r w:rsidRPr="001C0E1B">
                <w:rPr>
                  <w:rFonts w:cs="Arial"/>
                </w:rPr>
                <w:t>dBm</w:t>
              </w:r>
            </w:ins>
          </w:p>
        </w:tc>
        <w:tc>
          <w:tcPr>
            <w:tcW w:w="2160" w:type="dxa"/>
          </w:tcPr>
          <w:p w14:paraId="2353DCDF" w14:textId="77777777" w:rsidR="00E00017" w:rsidRPr="001C0E1B" w:rsidRDefault="00E00017" w:rsidP="001C7E07">
            <w:pPr>
              <w:pStyle w:val="TAL"/>
              <w:rPr>
                <w:ins w:id="124" w:author="Huawei" w:date="2023-04-10T09:25:00Z"/>
                <w:rFonts w:cs="Arial"/>
              </w:rPr>
            </w:pPr>
            <w:ins w:id="125" w:author="Huawei" w:date="2023-04-10T09:25:00Z">
              <w:r w:rsidRPr="001C0E1B">
                <w:rPr>
                  <w:rFonts w:cs="Arial"/>
                </w:rPr>
                <w:t>-95</w:t>
              </w:r>
            </w:ins>
          </w:p>
        </w:tc>
        <w:tc>
          <w:tcPr>
            <w:tcW w:w="3690" w:type="dxa"/>
          </w:tcPr>
          <w:p w14:paraId="634D19FF" w14:textId="77777777" w:rsidR="00E00017" w:rsidRPr="001C0E1B" w:rsidRDefault="00E00017" w:rsidP="001C7E07">
            <w:pPr>
              <w:pStyle w:val="TAL"/>
              <w:rPr>
                <w:ins w:id="126" w:author="Huawei" w:date="2023-04-10T09:25:00Z"/>
                <w:rFonts w:cs="Arial"/>
              </w:rPr>
            </w:pPr>
            <w:ins w:id="127" w:author="Huawei" w:date="2023-04-10T09:25:00Z">
              <w:r w:rsidRPr="001C0E1B">
                <w:rPr>
                  <w:rFonts w:cs="Arial"/>
                </w:rPr>
                <w:t>E-UTRAN RSRP threshold for SS-RSRP measurement on cell1 for event B2</w:t>
              </w:r>
            </w:ins>
          </w:p>
        </w:tc>
      </w:tr>
      <w:tr w:rsidR="00E00017" w:rsidRPr="001C0E1B" w14:paraId="0B96FE6E" w14:textId="77777777" w:rsidTr="00D2774D">
        <w:trPr>
          <w:cantSplit/>
          <w:ins w:id="128" w:author="Huawei" w:date="2023-04-10T09:25:00Z"/>
        </w:trPr>
        <w:tc>
          <w:tcPr>
            <w:tcW w:w="2340" w:type="dxa"/>
          </w:tcPr>
          <w:p w14:paraId="1D42B163" w14:textId="77777777" w:rsidR="00E00017" w:rsidRPr="001C0E1B" w:rsidRDefault="00E00017" w:rsidP="001C7E07">
            <w:pPr>
              <w:pStyle w:val="TAL"/>
              <w:rPr>
                <w:ins w:id="129" w:author="Huawei" w:date="2023-04-10T09:25:00Z"/>
                <w:rFonts w:cs="Arial"/>
              </w:rPr>
            </w:pPr>
            <w:ins w:id="130" w:author="Huawei" w:date="2023-04-10T09:25:00Z">
              <w:r w:rsidRPr="001C0E1B">
                <w:rPr>
                  <w:rFonts w:cs="Arial"/>
                </w:rPr>
                <w:t>Hysteresis</w:t>
              </w:r>
            </w:ins>
          </w:p>
        </w:tc>
        <w:tc>
          <w:tcPr>
            <w:tcW w:w="990" w:type="dxa"/>
          </w:tcPr>
          <w:p w14:paraId="229BF204" w14:textId="77777777" w:rsidR="00E00017" w:rsidRPr="001C0E1B" w:rsidRDefault="00E00017" w:rsidP="001C7E07">
            <w:pPr>
              <w:pStyle w:val="TAL"/>
              <w:rPr>
                <w:ins w:id="131" w:author="Huawei" w:date="2023-04-10T09:25:00Z"/>
                <w:rFonts w:cs="Arial"/>
              </w:rPr>
            </w:pPr>
            <w:ins w:id="132" w:author="Huawei" w:date="2023-04-10T09:25:00Z">
              <w:r w:rsidRPr="001C0E1B">
                <w:rPr>
                  <w:rFonts w:cs="Arial"/>
                </w:rPr>
                <w:t>dB</w:t>
              </w:r>
            </w:ins>
          </w:p>
        </w:tc>
        <w:tc>
          <w:tcPr>
            <w:tcW w:w="2160" w:type="dxa"/>
          </w:tcPr>
          <w:p w14:paraId="53A04F21" w14:textId="77777777" w:rsidR="00E00017" w:rsidRPr="001C0E1B" w:rsidRDefault="00E00017" w:rsidP="001C7E07">
            <w:pPr>
              <w:pStyle w:val="TAL"/>
              <w:rPr>
                <w:ins w:id="133" w:author="Huawei" w:date="2023-04-10T09:25:00Z"/>
                <w:rFonts w:cs="Arial"/>
              </w:rPr>
            </w:pPr>
            <w:ins w:id="134" w:author="Huawei" w:date="2023-04-10T09:25:00Z">
              <w:r w:rsidRPr="001C0E1B">
                <w:rPr>
                  <w:rFonts w:cs="Arial"/>
                </w:rPr>
                <w:t>0</w:t>
              </w:r>
            </w:ins>
          </w:p>
        </w:tc>
        <w:tc>
          <w:tcPr>
            <w:tcW w:w="3690" w:type="dxa"/>
          </w:tcPr>
          <w:p w14:paraId="4808905C" w14:textId="77777777" w:rsidR="00E00017" w:rsidRPr="001C0E1B" w:rsidRDefault="00E00017" w:rsidP="001C7E07">
            <w:pPr>
              <w:pStyle w:val="TAL"/>
              <w:rPr>
                <w:ins w:id="135" w:author="Huawei" w:date="2023-04-10T09:25:00Z"/>
                <w:rFonts w:cs="Arial"/>
              </w:rPr>
            </w:pPr>
          </w:p>
        </w:tc>
      </w:tr>
      <w:tr w:rsidR="00E00017" w:rsidRPr="001C0E1B" w14:paraId="70CF4F17" w14:textId="77777777" w:rsidTr="00D2774D">
        <w:trPr>
          <w:cantSplit/>
          <w:ins w:id="136" w:author="Huawei" w:date="2023-04-10T09:25:00Z"/>
        </w:trPr>
        <w:tc>
          <w:tcPr>
            <w:tcW w:w="2340" w:type="dxa"/>
          </w:tcPr>
          <w:p w14:paraId="3AAB6FBE" w14:textId="77777777" w:rsidR="00E00017" w:rsidRPr="001C0E1B" w:rsidRDefault="00E00017" w:rsidP="001C7E07">
            <w:pPr>
              <w:pStyle w:val="TAL"/>
              <w:rPr>
                <w:ins w:id="137" w:author="Huawei" w:date="2023-04-10T09:25:00Z"/>
                <w:rFonts w:cs="Arial"/>
              </w:rPr>
            </w:pPr>
            <w:proofErr w:type="spellStart"/>
            <w:ins w:id="138" w:author="Huawei" w:date="2023-04-10T09:25:00Z">
              <w:r w:rsidRPr="001C0E1B">
                <w:rPr>
                  <w:rFonts w:cs="Arial"/>
                </w:rPr>
                <w:t>TimeToTrigger</w:t>
              </w:r>
              <w:proofErr w:type="spellEnd"/>
            </w:ins>
          </w:p>
        </w:tc>
        <w:tc>
          <w:tcPr>
            <w:tcW w:w="990" w:type="dxa"/>
          </w:tcPr>
          <w:p w14:paraId="5DEAA530" w14:textId="77777777" w:rsidR="00E00017" w:rsidRPr="001C0E1B" w:rsidRDefault="00E00017" w:rsidP="001C7E07">
            <w:pPr>
              <w:pStyle w:val="TAL"/>
              <w:rPr>
                <w:ins w:id="139" w:author="Huawei" w:date="2023-04-10T09:25:00Z"/>
                <w:rFonts w:cs="Arial"/>
              </w:rPr>
            </w:pPr>
            <w:ins w:id="140" w:author="Huawei" w:date="2023-04-10T09:25:00Z">
              <w:r w:rsidRPr="001C0E1B">
                <w:rPr>
                  <w:rFonts w:cs="Arial"/>
                </w:rPr>
                <w:t>s</w:t>
              </w:r>
            </w:ins>
          </w:p>
        </w:tc>
        <w:tc>
          <w:tcPr>
            <w:tcW w:w="2160" w:type="dxa"/>
          </w:tcPr>
          <w:p w14:paraId="0DD00220" w14:textId="77777777" w:rsidR="00E00017" w:rsidRPr="001C0E1B" w:rsidRDefault="00E00017" w:rsidP="001C7E07">
            <w:pPr>
              <w:pStyle w:val="TAL"/>
              <w:rPr>
                <w:ins w:id="141" w:author="Huawei" w:date="2023-04-10T09:25:00Z"/>
                <w:rFonts w:cs="Arial"/>
              </w:rPr>
            </w:pPr>
            <w:ins w:id="142" w:author="Huawei" w:date="2023-04-10T09:25:00Z">
              <w:r w:rsidRPr="001C0E1B">
                <w:rPr>
                  <w:rFonts w:cs="Arial"/>
                </w:rPr>
                <w:t>0</w:t>
              </w:r>
            </w:ins>
          </w:p>
        </w:tc>
        <w:tc>
          <w:tcPr>
            <w:tcW w:w="3690" w:type="dxa"/>
          </w:tcPr>
          <w:p w14:paraId="7FEE3760" w14:textId="77777777" w:rsidR="00E00017" w:rsidRPr="001C0E1B" w:rsidRDefault="00E00017" w:rsidP="001C7E07">
            <w:pPr>
              <w:pStyle w:val="TAL"/>
              <w:rPr>
                <w:ins w:id="143" w:author="Huawei" w:date="2023-04-10T09:25:00Z"/>
                <w:rFonts w:cs="Arial"/>
              </w:rPr>
            </w:pPr>
          </w:p>
        </w:tc>
      </w:tr>
      <w:tr w:rsidR="00E00017" w:rsidRPr="001C0E1B" w14:paraId="16135F8C" w14:textId="77777777" w:rsidTr="00D2774D">
        <w:trPr>
          <w:cantSplit/>
          <w:ins w:id="144" w:author="Huawei" w:date="2023-04-10T09:25:00Z"/>
        </w:trPr>
        <w:tc>
          <w:tcPr>
            <w:tcW w:w="2340" w:type="dxa"/>
          </w:tcPr>
          <w:p w14:paraId="5C1A10E0" w14:textId="77777777" w:rsidR="00E00017" w:rsidRPr="001C0E1B" w:rsidRDefault="00E00017" w:rsidP="001C7E07">
            <w:pPr>
              <w:pStyle w:val="TAL"/>
              <w:rPr>
                <w:ins w:id="145" w:author="Huawei" w:date="2023-04-10T09:25:00Z"/>
                <w:rFonts w:cs="Arial"/>
              </w:rPr>
            </w:pPr>
            <w:ins w:id="146" w:author="Huawei" w:date="2023-04-10T09:25:00Z">
              <w:r w:rsidRPr="001C0E1B">
                <w:rPr>
                  <w:rFonts w:cs="Arial"/>
                </w:rPr>
                <w:t>Filter coefficient</w:t>
              </w:r>
            </w:ins>
          </w:p>
        </w:tc>
        <w:tc>
          <w:tcPr>
            <w:tcW w:w="990" w:type="dxa"/>
          </w:tcPr>
          <w:p w14:paraId="6F065463" w14:textId="77777777" w:rsidR="00E00017" w:rsidRPr="001C0E1B" w:rsidRDefault="00E00017" w:rsidP="001C7E07">
            <w:pPr>
              <w:pStyle w:val="TAL"/>
              <w:rPr>
                <w:ins w:id="147" w:author="Huawei" w:date="2023-04-10T09:25:00Z"/>
                <w:rFonts w:cs="Arial"/>
              </w:rPr>
            </w:pPr>
          </w:p>
        </w:tc>
        <w:tc>
          <w:tcPr>
            <w:tcW w:w="2160" w:type="dxa"/>
          </w:tcPr>
          <w:p w14:paraId="60E05332" w14:textId="77777777" w:rsidR="00E00017" w:rsidRPr="001C0E1B" w:rsidRDefault="00E00017" w:rsidP="001C7E07">
            <w:pPr>
              <w:pStyle w:val="TAL"/>
              <w:rPr>
                <w:ins w:id="148" w:author="Huawei" w:date="2023-04-10T09:25:00Z"/>
                <w:rFonts w:cs="Arial"/>
              </w:rPr>
            </w:pPr>
            <w:ins w:id="149" w:author="Huawei" w:date="2023-04-10T09:25:00Z">
              <w:r w:rsidRPr="001C0E1B">
                <w:rPr>
                  <w:rFonts w:cs="Arial"/>
                </w:rPr>
                <w:t>0</w:t>
              </w:r>
            </w:ins>
          </w:p>
        </w:tc>
        <w:tc>
          <w:tcPr>
            <w:tcW w:w="3690" w:type="dxa"/>
          </w:tcPr>
          <w:p w14:paraId="18E4A179" w14:textId="77777777" w:rsidR="00E00017" w:rsidRPr="001C0E1B" w:rsidRDefault="00E00017" w:rsidP="001C7E07">
            <w:pPr>
              <w:pStyle w:val="TAL"/>
              <w:rPr>
                <w:ins w:id="150" w:author="Huawei" w:date="2023-04-10T09:25:00Z"/>
                <w:rFonts w:cs="Arial"/>
              </w:rPr>
            </w:pPr>
            <w:ins w:id="151" w:author="Huawei" w:date="2023-04-10T09:25:00Z">
              <w:r w:rsidRPr="001C0E1B">
                <w:rPr>
                  <w:rFonts w:cs="Arial"/>
                </w:rPr>
                <w:t>L3 filtering is not used</w:t>
              </w:r>
            </w:ins>
          </w:p>
        </w:tc>
      </w:tr>
      <w:tr w:rsidR="00E00017" w:rsidRPr="001C0E1B" w14:paraId="344D4D6F" w14:textId="77777777" w:rsidTr="00D2774D">
        <w:trPr>
          <w:cantSplit/>
          <w:ins w:id="152" w:author="Huawei" w:date="2023-04-10T09:25:00Z"/>
        </w:trPr>
        <w:tc>
          <w:tcPr>
            <w:tcW w:w="2340" w:type="dxa"/>
          </w:tcPr>
          <w:p w14:paraId="0045475E" w14:textId="77777777" w:rsidR="00E00017" w:rsidRPr="001C0E1B" w:rsidRDefault="00E00017" w:rsidP="001C7E07">
            <w:pPr>
              <w:pStyle w:val="TAL"/>
              <w:rPr>
                <w:ins w:id="153" w:author="Huawei" w:date="2023-04-10T09:25:00Z"/>
                <w:rFonts w:cs="Arial"/>
              </w:rPr>
            </w:pPr>
            <w:ins w:id="154" w:author="Huawei" w:date="2023-04-10T09:25:00Z">
              <w:r w:rsidRPr="001C0E1B">
                <w:rPr>
                  <w:rFonts w:cs="Arial"/>
                </w:rPr>
                <w:t>DRX</w:t>
              </w:r>
            </w:ins>
          </w:p>
        </w:tc>
        <w:tc>
          <w:tcPr>
            <w:tcW w:w="990" w:type="dxa"/>
          </w:tcPr>
          <w:p w14:paraId="7CCF9BE4" w14:textId="77777777" w:rsidR="00E00017" w:rsidRPr="001C0E1B" w:rsidRDefault="00E00017" w:rsidP="001C7E07">
            <w:pPr>
              <w:pStyle w:val="TAL"/>
              <w:rPr>
                <w:ins w:id="155" w:author="Huawei" w:date="2023-04-10T09:25:00Z"/>
                <w:rFonts w:cs="Arial"/>
              </w:rPr>
            </w:pPr>
          </w:p>
        </w:tc>
        <w:tc>
          <w:tcPr>
            <w:tcW w:w="2160" w:type="dxa"/>
          </w:tcPr>
          <w:p w14:paraId="439C6341" w14:textId="77777777" w:rsidR="00E00017" w:rsidRPr="001C0E1B" w:rsidRDefault="00E00017" w:rsidP="001C7E07">
            <w:pPr>
              <w:pStyle w:val="TAL"/>
              <w:rPr>
                <w:ins w:id="156" w:author="Huawei" w:date="2023-04-10T09:25:00Z"/>
                <w:rFonts w:cs="Arial"/>
              </w:rPr>
            </w:pPr>
            <w:ins w:id="157" w:author="Huawei" w:date="2023-04-10T09:25:00Z">
              <w:r w:rsidRPr="001C0E1B">
                <w:rPr>
                  <w:rFonts w:cs="Arial"/>
                </w:rPr>
                <w:t>OFF</w:t>
              </w:r>
            </w:ins>
          </w:p>
        </w:tc>
        <w:tc>
          <w:tcPr>
            <w:tcW w:w="3690" w:type="dxa"/>
          </w:tcPr>
          <w:p w14:paraId="61988C5A" w14:textId="77777777" w:rsidR="00E00017" w:rsidRPr="001C0E1B" w:rsidRDefault="00E00017" w:rsidP="001C7E07">
            <w:pPr>
              <w:pStyle w:val="TAL"/>
              <w:rPr>
                <w:ins w:id="158" w:author="Huawei" w:date="2023-04-10T09:25:00Z"/>
                <w:rFonts w:cs="Arial"/>
              </w:rPr>
            </w:pPr>
            <w:ins w:id="159" w:author="Huawei" w:date="2023-04-10T09:25:00Z">
              <w:r w:rsidRPr="001C0E1B">
                <w:rPr>
                  <w:rFonts w:cs="Arial"/>
                </w:rPr>
                <w:t>OFF</w:t>
              </w:r>
            </w:ins>
          </w:p>
        </w:tc>
      </w:tr>
      <w:tr w:rsidR="00E00017" w:rsidRPr="001C0E1B" w14:paraId="23762D40" w14:textId="77777777" w:rsidTr="00D2774D">
        <w:trPr>
          <w:cantSplit/>
          <w:ins w:id="160" w:author="Huawei" w:date="2023-04-10T09:25:00Z"/>
        </w:trPr>
        <w:tc>
          <w:tcPr>
            <w:tcW w:w="2340" w:type="dxa"/>
          </w:tcPr>
          <w:p w14:paraId="14A07504" w14:textId="77777777" w:rsidR="00E00017" w:rsidRPr="001C0E1B" w:rsidRDefault="00E00017" w:rsidP="001C7E07">
            <w:pPr>
              <w:pStyle w:val="TAL"/>
              <w:rPr>
                <w:ins w:id="161" w:author="Huawei" w:date="2023-04-10T09:25:00Z"/>
                <w:rFonts w:cs="Arial"/>
              </w:rPr>
            </w:pPr>
            <w:ins w:id="162" w:author="Huawei" w:date="2023-04-10T09:25:00Z">
              <w:r w:rsidRPr="001C0E1B">
                <w:rPr>
                  <w:rFonts w:cs="Arial"/>
                </w:rPr>
                <w:t>T1</w:t>
              </w:r>
            </w:ins>
          </w:p>
        </w:tc>
        <w:tc>
          <w:tcPr>
            <w:tcW w:w="990" w:type="dxa"/>
          </w:tcPr>
          <w:p w14:paraId="6AB5DE30" w14:textId="77777777" w:rsidR="00E00017" w:rsidRPr="001C0E1B" w:rsidRDefault="00E00017" w:rsidP="001C7E07">
            <w:pPr>
              <w:pStyle w:val="TAL"/>
              <w:rPr>
                <w:ins w:id="163" w:author="Huawei" w:date="2023-04-10T09:25:00Z"/>
                <w:rFonts w:cs="Arial"/>
              </w:rPr>
            </w:pPr>
            <w:ins w:id="164" w:author="Huawei" w:date="2023-04-10T09:25:00Z">
              <w:r w:rsidRPr="001C0E1B">
                <w:rPr>
                  <w:rFonts w:cs="Arial"/>
                </w:rPr>
                <w:t>s</w:t>
              </w:r>
            </w:ins>
          </w:p>
        </w:tc>
        <w:tc>
          <w:tcPr>
            <w:tcW w:w="2160" w:type="dxa"/>
          </w:tcPr>
          <w:p w14:paraId="5E19B911" w14:textId="77777777" w:rsidR="00E00017" w:rsidRPr="001C0E1B" w:rsidRDefault="00E00017" w:rsidP="001C7E07">
            <w:pPr>
              <w:pStyle w:val="TAL"/>
              <w:rPr>
                <w:ins w:id="165" w:author="Huawei" w:date="2023-04-10T09:25:00Z"/>
                <w:rFonts w:cs="Arial"/>
              </w:rPr>
            </w:pPr>
            <w:ins w:id="166" w:author="Huawei" w:date="2023-04-10T09:25:00Z">
              <w:r w:rsidRPr="001C0E1B">
                <w:rPr>
                  <w:rFonts w:cs="Arial"/>
                </w:rPr>
                <w:t>5</w:t>
              </w:r>
            </w:ins>
          </w:p>
        </w:tc>
        <w:tc>
          <w:tcPr>
            <w:tcW w:w="3690" w:type="dxa"/>
          </w:tcPr>
          <w:p w14:paraId="1BDDB504" w14:textId="77777777" w:rsidR="00E00017" w:rsidRPr="001C0E1B" w:rsidRDefault="00E00017" w:rsidP="001C7E07">
            <w:pPr>
              <w:pStyle w:val="TAL"/>
              <w:rPr>
                <w:ins w:id="167" w:author="Huawei" w:date="2023-04-10T09:25:00Z"/>
                <w:rFonts w:cs="Arial"/>
              </w:rPr>
            </w:pPr>
          </w:p>
        </w:tc>
      </w:tr>
      <w:tr w:rsidR="00E00017" w:rsidRPr="001C0E1B" w14:paraId="00A4A0FA" w14:textId="77777777" w:rsidTr="00D2774D">
        <w:trPr>
          <w:cantSplit/>
          <w:ins w:id="168" w:author="Huawei" w:date="2023-04-10T09:25:00Z"/>
        </w:trPr>
        <w:tc>
          <w:tcPr>
            <w:tcW w:w="2340" w:type="dxa"/>
          </w:tcPr>
          <w:p w14:paraId="07B2BF14" w14:textId="77777777" w:rsidR="00E00017" w:rsidRPr="001C0E1B" w:rsidRDefault="00E00017" w:rsidP="001C7E07">
            <w:pPr>
              <w:pStyle w:val="TAL"/>
              <w:rPr>
                <w:ins w:id="169" w:author="Huawei" w:date="2023-04-10T09:25:00Z"/>
                <w:rFonts w:cs="Arial"/>
              </w:rPr>
            </w:pPr>
            <w:ins w:id="170" w:author="Huawei" w:date="2023-04-10T09:25:00Z">
              <w:r w:rsidRPr="001C0E1B">
                <w:rPr>
                  <w:rFonts w:cs="Arial"/>
                </w:rPr>
                <w:t>T2</w:t>
              </w:r>
            </w:ins>
          </w:p>
        </w:tc>
        <w:tc>
          <w:tcPr>
            <w:tcW w:w="990" w:type="dxa"/>
          </w:tcPr>
          <w:p w14:paraId="6F591909" w14:textId="77777777" w:rsidR="00E00017" w:rsidRPr="001C0E1B" w:rsidRDefault="00E00017" w:rsidP="001C7E07">
            <w:pPr>
              <w:pStyle w:val="TAL"/>
              <w:rPr>
                <w:ins w:id="171" w:author="Huawei" w:date="2023-04-10T09:25:00Z"/>
                <w:rFonts w:cs="Arial"/>
              </w:rPr>
            </w:pPr>
            <w:ins w:id="172" w:author="Huawei" w:date="2023-04-10T09:25:00Z">
              <w:r w:rsidRPr="001C0E1B">
                <w:rPr>
                  <w:rFonts w:cs="Arial"/>
                </w:rPr>
                <w:t>s</w:t>
              </w:r>
            </w:ins>
          </w:p>
        </w:tc>
        <w:tc>
          <w:tcPr>
            <w:tcW w:w="2160" w:type="dxa"/>
          </w:tcPr>
          <w:p w14:paraId="48226601" w14:textId="77777777" w:rsidR="00E00017" w:rsidRPr="001C0E1B" w:rsidRDefault="00E00017" w:rsidP="001C7E07">
            <w:pPr>
              <w:pStyle w:val="TAL"/>
              <w:rPr>
                <w:ins w:id="173" w:author="Huawei" w:date="2023-04-10T09:25:00Z"/>
                <w:rFonts w:cs="Arial"/>
              </w:rPr>
            </w:pPr>
            <w:ins w:id="174" w:author="Huawei" w:date="2023-04-10T09:25:00Z">
              <w:r w:rsidRPr="001C0E1B">
                <w:rPr>
                  <w:rFonts w:cs="Arial"/>
                </w:rPr>
                <w:t>5</w:t>
              </w:r>
            </w:ins>
          </w:p>
        </w:tc>
        <w:tc>
          <w:tcPr>
            <w:tcW w:w="3690" w:type="dxa"/>
          </w:tcPr>
          <w:p w14:paraId="6AB01864" w14:textId="77777777" w:rsidR="00E00017" w:rsidRPr="001C0E1B" w:rsidRDefault="00E00017" w:rsidP="001C7E07">
            <w:pPr>
              <w:pStyle w:val="TAL"/>
              <w:rPr>
                <w:ins w:id="175" w:author="Huawei" w:date="2023-04-10T09:25:00Z"/>
                <w:rFonts w:cs="Arial"/>
              </w:rPr>
            </w:pPr>
          </w:p>
        </w:tc>
      </w:tr>
      <w:tr w:rsidR="00E00017" w:rsidRPr="001C0E1B" w14:paraId="5C1CBE31" w14:textId="77777777" w:rsidTr="00D2774D">
        <w:trPr>
          <w:cantSplit/>
          <w:ins w:id="176" w:author="Huawei" w:date="2023-04-10T09:25:00Z"/>
        </w:trPr>
        <w:tc>
          <w:tcPr>
            <w:tcW w:w="9180" w:type="dxa"/>
            <w:gridSpan w:val="4"/>
          </w:tcPr>
          <w:p w14:paraId="46C058D5" w14:textId="77777777" w:rsidR="00E00017" w:rsidRPr="001C0E1B" w:rsidRDefault="00E00017" w:rsidP="001C7E07">
            <w:pPr>
              <w:pStyle w:val="TAN"/>
              <w:rPr>
                <w:ins w:id="177" w:author="Huawei" w:date="2023-04-10T09:25:00Z"/>
              </w:rPr>
            </w:pPr>
            <w:ins w:id="178" w:author="Huawei" w:date="2023-04-10T09:25:00Z">
              <w:r w:rsidRPr="001C0E1B">
                <w:t>Note 1:</w:t>
              </w:r>
              <w:r w:rsidRPr="001C0E1B">
                <w:tab/>
                <w:t xml:space="preserve">Values are defined in Table </w:t>
              </w:r>
              <w:r>
                <w:t>A.11.5.3.</w:t>
              </w:r>
              <w:r w:rsidRPr="001C0E1B">
                <w:t>1.1-3</w:t>
              </w:r>
            </w:ins>
          </w:p>
        </w:tc>
      </w:tr>
    </w:tbl>
    <w:p w14:paraId="55B948CC" w14:textId="77777777" w:rsidR="00E00017" w:rsidRPr="001C0E1B" w:rsidRDefault="00E00017" w:rsidP="00E00017">
      <w:pPr>
        <w:rPr>
          <w:ins w:id="179" w:author="Huawei" w:date="2023-04-10T09:25:00Z"/>
        </w:rPr>
      </w:pPr>
    </w:p>
    <w:p w14:paraId="402AA2A2" w14:textId="77777777" w:rsidR="00E00017" w:rsidRPr="001C0E1B" w:rsidRDefault="00E00017" w:rsidP="00E00017">
      <w:pPr>
        <w:pStyle w:val="TH"/>
        <w:rPr>
          <w:ins w:id="180" w:author="Huawei" w:date="2023-04-10T09:25:00Z"/>
        </w:rPr>
      </w:pPr>
      <w:ins w:id="181" w:author="Huawei" w:date="2023-04-10T09:25:00Z">
        <w:r w:rsidRPr="001C0E1B">
          <w:lastRenderedPageBreak/>
          <w:t xml:space="preserve">Table </w:t>
        </w:r>
        <w:r>
          <w:t>A.11.5.3.</w:t>
        </w:r>
        <w:r w:rsidRPr="001C0E1B">
          <w:t xml:space="preserve">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39E29AA2" w14:textId="77777777" w:rsidTr="001C7E07">
        <w:trPr>
          <w:cantSplit/>
          <w:trHeight w:val="150"/>
          <w:ins w:id="182" w:author="Huawei" w:date="2023-04-10T09:25:00Z"/>
        </w:trPr>
        <w:tc>
          <w:tcPr>
            <w:tcW w:w="3681" w:type="dxa"/>
            <w:tcBorders>
              <w:top w:val="single" w:sz="4" w:space="0" w:color="auto"/>
              <w:left w:val="single" w:sz="4" w:space="0" w:color="auto"/>
              <w:bottom w:val="nil"/>
              <w:right w:val="single" w:sz="4" w:space="0" w:color="auto"/>
            </w:tcBorders>
            <w:hideMark/>
          </w:tcPr>
          <w:p w14:paraId="3EAE099A" w14:textId="77777777" w:rsidR="00E00017" w:rsidRPr="007275DF" w:rsidRDefault="00E00017" w:rsidP="001C7E07">
            <w:pPr>
              <w:pStyle w:val="TAH"/>
              <w:rPr>
                <w:ins w:id="183" w:author="Huawei" w:date="2023-04-10T09:25:00Z"/>
                <w:rFonts w:cs="Arial"/>
                <w:szCs w:val="18"/>
              </w:rPr>
            </w:pPr>
            <w:ins w:id="184"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35B3303D" w14:textId="77777777" w:rsidR="00E00017" w:rsidRPr="007275DF" w:rsidRDefault="00E00017" w:rsidP="001C7E07">
            <w:pPr>
              <w:pStyle w:val="TAH"/>
              <w:rPr>
                <w:ins w:id="185" w:author="Huawei" w:date="2023-04-10T09:25:00Z"/>
                <w:rFonts w:cs="Arial"/>
                <w:szCs w:val="18"/>
              </w:rPr>
            </w:pPr>
            <w:ins w:id="186"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364E5F17" w14:textId="77777777" w:rsidR="00E00017" w:rsidRPr="007275DF" w:rsidRDefault="00E00017" w:rsidP="001C7E07">
            <w:pPr>
              <w:pStyle w:val="TAH"/>
              <w:rPr>
                <w:ins w:id="187" w:author="Huawei" w:date="2023-04-10T09:25:00Z"/>
                <w:szCs w:val="18"/>
              </w:rPr>
            </w:pPr>
            <w:ins w:id="188"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77A2C168" w14:textId="77777777" w:rsidR="00E00017" w:rsidRPr="007275DF" w:rsidRDefault="00E00017" w:rsidP="001C7E07">
            <w:pPr>
              <w:pStyle w:val="TAH"/>
              <w:rPr>
                <w:ins w:id="189" w:author="Huawei" w:date="2023-04-10T09:25:00Z"/>
                <w:rFonts w:cs="Arial"/>
                <w:szCs w:val="18"/>
              </w:rPr>
            </w:pPr>
            <w:ins w:id="190" w:author="Huawei" w:date="2023-04-10T09:25:00Z">
              <w:r w:rsidRPr="007275DF">
                <w:rPr>
                  <w:szCs w:val="18"/>
                </w:rPr>
                <w:t xml:space="preserve">Cell </w:t>
              </w:r>
              <w:r>
                <w:rPr>
                  <w:szCs w:val="18"/>
                </w:rPr>
                <w:t>1</w:t>
              </w:r>
            </w:ins>
          </w:p>
        </w:tc>
      </w:tr>
      <w:tr w:rsidR="00E00017" w:rsidRPr="007275DF" w14:paraId="20C3D679" w14:textId="77777777" w:rsidTr="001C7E07">
        <w:trPr>
          <w:cantSplit/>
          <w:trHeight w:val="150"/>
          <w:ins w:id="191" w:author="Huawei" w:date="2023-04-10T09:25:00Z"/>
        </w:trPr>
        <w:tc>
          <w:tcPr>
            <w:tcW w:w="3681" w:type="dxa"/>
            <w:tcBorders>
              <w:top w:val="nil"/>
              <w:left w:val="single" w:sz="4" w:space="0" w:color="auto"/>
              <w:bottom w:val="single" w:sz="4" w:space="0" w:color="auto"/>
              <w:right w:val="single" w:sz="4" w:space="0" w:color="auto"/>
            </w:tcBorders>
          </w:tcPr>
          <w:p w14:paraId="45530966" w14:textId="77777777" w:rsidR="00E00017" w:rsidRPr="007275DF" w:rsidRDefault="00E00017" w:rsidP="001C7E07">
            <w:pPr>
              <w:pStyle w:val="TAH"/>
              <w:rPr>
                <w:ins w:id="192"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D9C7203" w14:textId="77777777" w:rsidR="00E00017" w:rsidRPr="007275DF" w:rsidRDefault="00E00017" w:rsidP="001C7E07">
            <w:pPr>
              <w:pStyle w:val="TAH"/>
              <w:rPr>
                <w:ins w:id="193"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15CE9C68" w14:textId="77777777" w:rsidR="00E00017" w:rsidRPr="007275DF" w:rsidRDefault="00E00017" w:rsidP="001C7E07">
            <w:pPr>
              <w:pStyle w:val="TAH"/>
              <w:rPr>
                <w:ins w:id="194"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325307EA" w14:textId="77777777" w:rsidR="00E00017" w:rsidRPr="007275DF" w:rsidRDefault="00E00017" w:rsidP="001C7E07">
            <w:pPr>
              <w:pStyle w:val="TAH"/>
              <w:rPr>
                <w:ins w:id="195" w:author="Huawei" w:date="2023-04-10T09:25:00Z"/>
                <w:rFonts w:cs="Arial"/>
                <w:szCs w:val="18"/>
              </w:rPr>
            </w:pPr>
            <w:ins w:id="196"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6637672" w14:textId="77777777" w:rsidR="00E00017" w:rsidRPr="007275DF" w:rsidRDefault="00E00017" w:rsidP="001C7E07">
            <w:pPr>
              <w:pStyle w:val="TAH"/>
              <w:rPr>
                <w:ins w:id="197" w:author="Huawei" w:date="2023-04-10T09:25:00Z"/>
                <w:rFonts w:cs="Arial"/>
                <w:szCs w:val="18"/>
              </w:rPr>
            </w:pPr>
            <w:ins w:id="198" w:author="Huawei" w:date="2023-04-10T09:25:00Z">
              <w:r w:rsidRPr="007275DF">
                <w:rPr>
                  <w:szCs w:val="18"/>
                </w:rPr>
                <w:t>T2</w:t>
              </w:r>
            </w:ins>
          </w:p>
        </w:tc>
      </w:tr>
      <w:tr w:rsidR="00E00017" w:rsidRPr="007275DF" w14:paraId="49ACF2AD" w14:textId="77777777" w:rsidTr="001C7E07">
        <w:trPr>
          <w:cantSplit/>
          <w:trHeight w:val="118"/>
          <w:ins w:id="1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4079862" w14:textId="77777777" w:rsidR="00E00017" w:rsidRPr="007275DF" w:rsidRDefault="00E00017" w:rsidP="001C7E07">
            <w:pPr>
              <w:pStyle w:val="TAL"/>
              <w:rPr>
                <w:ins w:id="200" w:author="Huawei" w:date="2023-04-10T09:25:00Z"/>
              </w:rPr>
            </w:pPr>
            <w:ins w:id="201"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026D9277" w14:textId="77777777" w:rsidR="00E00017" w:rsidRPr="007275DF" w:rsidRDefault="00E00017" w:rsidP="001C7E07">
            <w:pPr>
              <w:pStyle w:val="TAC"/>
              <w:rPr>
                <w:ins w:id="202"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40988ECF" w14:textId="77777777" w:rsidR="00E00017" w:rsidRPr="007275DF" w:rsidRDefault="00E00017" w:rsidP="001C7E07">
            <w:pPr>
              <w:pStyle w:val="TAC"/>
              <w:rPr>
                <w:ins w:id="203" w:author="Huawei" w:date="2023-04-10T09:25:00Z"/>
                <w:rFonts w:cs="v4.2.0"/>
              </w:rPr>
            </w:pPr>
            <w:ins w:id="204"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7AB8227" w14:textId="77777777" w:rsidR="00E00017" w:rsidRPr="007275DF" w:rsidRDefault="00E00017" w:rsidP="001C7E07">
            <w:pPr>
              <w:pStyle w:val="TAC"/>
              <w:rPr>
                <w:ins w:id="205" w:author="Huawei" w:date="2023-04-10T09:25:00Z"/>
              </w:rPr>
            </w:pPr>
            <w:ins w:id="206" w:author="Huawei" w:date="2023-04-10T09:25:00Z">
              <w:r w:rsidRPr="007275DF">
                <w:rPr>
                  <w:rFonts w:cs="v4.2.0"/>
                </w:rPr>
                <w:t>1</w:t>
              </w:r>
            </w:ins>
          </w:p>
        </w:tc>
      </w:tr>
      <w:tr w:rsidR="00E00017" w:rsidRPr="007275DF" w14:paraId="26AD2D88" w14:textId="77777777" w:rsidTr="001C7E07">
        <w:trPr>
          <w:cantSplit/>
          <w:trHeight w:val="127"/>
          <w:ins w:id="207" w:author="Huawei" w:date="2023-04-10T09:25:00Z"/>
        </w:trPr>
        <w:tc>
          <w:tcPr>
            <w:tcW w:w="3681" w:type="dxa"/>
            <w:tcBorders>
              <w:top w:val="single" w:sz="4" w:space="0" w:color="auto"/>
              <w:left w:val="single" w:sz="4" w:space="0" w:color="auto"/>
              <w:bottom w:val="nil"/>
              <w:right w:val="single" w:sz="4" w:space="0" w:color="auto"/>
            </w:tcBorders>
            <w:hideMark/>
          </w:tcPr>
          <w:p w14:paraId="0AE6AEE4" w14:textId="77777777" w:rsidR="00E00017" w:rsidRPr="007275DF" w:rsidRDefault="00E00017" w:rsidP="001C7E07">
            <w:pPr>
              <w:pStyle w:val="TAL"/>
              <w:rPr>
                <w:ins w:id="208" w:author="Huawei" w:date="2023-04-10T09:25:00Z"/>
                <w:bCs/>
              </w:rPr>
            </w:pPr>
            <w:ins w:id="209"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4ED024B6" w14:textId="77777777" w:rsidR="00E00017" w:rsidRPr="007275DF" w:rsidRDefault="00E00017" w:rsidP="001C7E07">
            <w:pPr>
              <w:pStyle w:val="TAC"/>
              <w:rPr>
                <w:ins w:id="210"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1D49B0" w14:textId="77777777" w:rsidR="00E00017" w:rsidRPr="007275DF" w:rsidRDefault="00E00017" w:rsidP="001C7E07">
            <w:pPr>
              <w:pStyle w:val="TAC"/>
              <w:rPr>
                <w:ins w:id="211" w:author="Huawei" w:date="2023-04-10T09:25:00Z"/>
              </w:rPr>
            </w:pPr>
            <w:ins w:id="212"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8A0AA2C" w14:textId="77777777" w:rsidR="00E00017" w:rsidRPr="007275DF" w:rsidRDefault="00E00017" w:rsidP="001C7E07">
            <w:pPr>
              <w:pStyle w:val="TAC"/>
              <w:rPr>
                <w:ins w:id="213" w:author="Huawei" w:date="2023-04-10T09:25:00Z"/>
              </w:rPr>
            </w:pPr>
            <w:ins w:id="214" w:author="Huawei" w:date="2023-04-10T09:25:00Z">
              <w:r w:rsidRPr="007275DF">
                <w:t>TDDConf.1.1 CCA</w:t>
              </w:r>
            </w:ins>
          </w:p>
        </w:tc>
      </w:tr>
      <w:tr w:rsidR="00E00017" w:rsidRPr="007275DF" w14:paraId="689FEF47" w14:textId="77777777" w:rsidTr="001C7E07">
        <w:trPr>
          <w:cantSplit/>
          <w:trHeight w:val="150"/>
          <w:ins w:id="215" w:author="Huawei" w:date="2023-04-10T09:25:00Z"/>
        </w:trPr>
        <w:tc>
          <w:tcPr>
            <w:tcW w:w="3681" w:type="dxa"/>
            <w:tcBorders>
              <w:top w:val="single" w:sz="4" w:space="0" w:color="auto"/>
              <w:left w:val="single" w:sz="4" w:space="0" w:color="auto"/>
              <w:bottom w:val="nil"/>
              <w:right w:val="single" w:sz="4" w:space="0" w:color="auto"/>
            </w:tcBorders>
            <w:hideMark/>
          </w:tcPr>
          <w:p w14:paraId="5CB88230" w14:textId="77777777" w:rsidR="00E00017" w:rsidRPr="007275DF" w:rsidRDefault="00E00017" w:rsidP="001C7E07">
            <w:pPr>
              <w:pStyle w:val="TAL"/>
              <w:rPr>
                <w:ins w:id="216" w:author="Huawei" w:date="2023-04-10T09:25:00Z"/>
              </w:rPr>
            </w:pPr>
            <w:proofErr w:type="spellStart"/>
            <w:ins w:id="217"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2D6745BA" w14:textId="77777777" w:rsidR="00E00017" w:rsidRPr="007275DF" w:rsidRDefault="00E00017" w:rsidP="001C7E07">
            <w:pPr>
              <w:pStyle w:val="TAC"/>
              <w:rPr>
                <w:ins w:id="218" w:author="Huawei" w:date="2023-04-10T09:25:00Z"/>
              </w:rPr>
            </w:pPr>
            <w:ins w:id="219"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EAC5B0" w14:textId="77777777" w:rsidR="00E00017" w:rsidRPr="007275DF" w:rsidRDefault="00E00017" w:rsidP="001C7E07">
            <w:pPr>
              <w:pStyle w:val="TAC"/>
              <w:rPr>
                <w:ins w:id="220" w:author="Huawei" w:date="2023-04-10T09:25:00Z"/>
              </w:rPr>
            </w:pPr>
            <w:ins w:id="221"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2AED7F6" w14:textId="77777777" w:rsidR="00E00017" w:rsidRPr="007275DF" w:rsidRDefault="00E00017" w:rsidP="001C7E07">
            <w:pPr>
              <w:pStyle w:val="TAC"/>
              <w:rPr>
                <w:ins w:id="222" w:author="Huawei" w:date="2023-04-10T09:25:00Z"/>
              </w:rPr>
            </w:pPr>
            <w:ins w:id="223" w:author="Huawei" w:date="2023-04-10T09:2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E00017" w:rsidRPr="007275DF" w14:paraId="3B38BB39" w14:textId="77777777" w:rsidTr="001C7E07">
        <w:trPr>
          <w:cantSplit/>
          <w:trHeight w:val="150"/>
          <w:ins w:id="224" w:author="Huawei" w:date="2023-04-10T09:25:00Z"/>
        </w:trPr>
        <w:tc>
          <w:tcPr>
            <w:tcW w:w="3681" w:type="dxa"/>
            <w:tcBorders>
              <w:top w:val="single" w:sz="4" w:space="0" w:color="auto"/>
              <w:left w:val="single" w:sz="4" w:space="0" w:color="auto"/>
              <w:bottom w:val="nil"/>
              <w:right w:val="single" w:sz="4" w:space="0" w:color="auto"/>
            </w:tcBorders>
            <w:hideMark/>
          </w:tcPr>
          <w:p w14:paraId="5AAB5ABF" w14:textId="77777777" w:rsidR="00E00017" w:rsidRPr="007275DF" w:rsidRDefault="00E00017" w:rsidP="001C7E07">
            <w:pPr>
              <w:pStyle w:val="TAL"/>
              <w:rPr>
                <w:ins w:id="225" w:author="Huawei" w:date="2023-04-10T09:25:00Z"/>
                <w:bCs/>
              </w:rPr>
            </w:pPr>
            <w:ins w:id="226"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7AC53710" w14:textId="77777777" w:rsidR="00E00017" w:rsidRPr="007275DF" w:rsidRDefault="00E00017" w:rsidP="001C7E07">
            <w:pPr>
              <w:pStyle w:val="TAC"/>
              <w:rPr>
                <w:ins w:id="227"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7ADE4D4E" w14:textId="77777777" w:rsidR="00E00017" w:rsidRPr="007275DF" w:rsidRDefault="00E00017" w:rsidP="001C7E07">
            <w:pPr>
              <w:pStyle w:val="TAC"/>
              <w:rPr>
                <w:ins w:id="228" w:author="Huawei" w:date="2023-04-10T09:25:00Z"/>
              </w:rPr>
            </w:pPr>
            <w:ins w:id="22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D48AA23" w14:textId="77777777" w:rsidR="00E00017" w:rsidRPr="007275DF" w:rsidRDefault="00E00017" w:rsidP="001C7E07">
            <w:pPr>
              <w:keepNext/>
              <w:keepLines/>
              <w:spacing w:after="0"/>
              <w:jc w:val="center"/>
              <w:rPr>
                <w:ins w:id="230" w:author="Huawei" w:date="2023-04-10T09:25:00Z"/>
                <w:rFonts w:ascii="Arial" w:hAnsi="Arial"/>
                <w:sz w:val="18"/>
                <w:lang w:eastAsia="ja-JP"/>
              </w:rPr>
            </w:pPr>
            <w:ins w:id="231"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7B3E3D9" w14:textId="77777777" w:rsidR="00E00017" w:rsidRPr="007275DF" w:rsidRDefault="00E00017" w:rsidP="001C7E07">
            <w:pPr>
              <w:pStyle w:val="TAC"/>
              <w:rPr>
                <w:ins w:id="232" w:author="Huawei" w:date="2023-04-10T09:25:00Z"/>
                <w:rFonts w:eastAsia="Malgun Gothic"/>
              </w:rPr>
            </w:pPr>
            <w:ins w:id="233"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7FC9D343" w14:textId="77777777" w:rsidTr="001C7E07">
        <w:trPr>
          <w:cantSplit/>
          <w:trHeight w:val="150"/>
          <w:ins w:id="234" w:author="Huawei" w:date="2023-04-10T09:25:00Z"/>
        </w:trPr>
        <w:tc>
          <w:tcPr>
            <w:tcW w:w="3681" w:type="dxa"/>
            <w:tcBorders>
              <w:top w:val="single" w:sz="4" w:space="0" w:color="auto"/>
              <w:left w:val="single" w:sz="4" w:space="0" w:color="auto"/>
              <w:bottom w:val="nil"/>
              <w:right w:val="single" w:sz="4" w:space="0" w:color="auto"/>
            </w:tcBorders>
          </w:tcPr>
          <w:p w14:paraId="0A7346D0" w14:textId="77777777" w:rsidR="00E00017" w:rsidRPr="007275DF" w:rsidRDefault="00E00017" w:rsidP="001C7E07">
            <w:pPr>
              <w:pStyle w:val="TAL"/>
              <w:rPr>
                <w:ins w:id="235" w:author="Huawei" w:date="2023-04-10T09:25:00Z"/>
                <w:bCs/>
              </w:rPr>
            </w:pPr>
            <w:ins w:id="236"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03704985" w14:textId="77777777" w:rsidR="00E00017" w:rsidRPr="007275DF" w:rsidRDefault="00E00017" w:rsidP="001C7E07">
            <w:pPr>
              <w:pStyle w:val="TAC"/>
              <w:rPr>
                <w:ins w:id="237"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5C13063" w14:textId="77777777" w:rsidR="00E00017" w:rsidRPr="007275DF" w:rsidRDefault="00E00017" w:rsidP="001C7E07">
            <w:pPr>
              <w:pStyle w:val="TAC"/>
              <w:rPr>
                <w:ins w:id="238" w:author="Huawei" w:date="2023-04-10T09:25:00Z"/>
              </w:rPr>
            </w:pPr>
            <w:ins w:id="23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5F69FADD" w14:textId="77777777" w:rsidR="00E00017" w:rsidRPr="007275DF" w:rsidRDefault="00E00017" w:rsidP="001C7E07">
            <w:pPr>
              <w:pStyle w:val="TAC"/>
              <w:rPr>
                <w:ins w:id="240" w:author="Huawei" w:date="2023-04-10T09:25:00Z"/>
                <w:lang w:eastAsia="zh-CN"/>
              </w:rPr>
            </w:pPr>
            <w:ins w:id="241"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C5DE11B" w14:textId="77777777" w:rsidTr="001C7E07">
        <w:trPr>
          <w:cantSplit/>
          <w:trHeight w:val="307"/>
          <w:ins w:id="24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BAAF84" w14:textId="77777777" w:rsidR="00E00017" w:rsidRPr="007275DF" w:rsidRDefault="00E00017" w:rsidP="001C7E07">
            <w:pPr>
              <w:pStyle w:val="TAL"/>
              <w:rPr>
                <w:ins w:id="243" w:author="Huawei" w:date="2023-04-10T09:25:00Z"/>
              </w:rPr>
            </w:pPr>
            <w:ins w:id="244"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20EC56A9" w14:textId="77777777" w:rsidR="00E00017" w:rsidRPr="007275DF" w:rsidRDefault="00E00017" w:rsidP="001C7E07">
            <w:pPr>
              <w:pStyle w:val="TAC"/>
              <w:rPr>
                <w:ins w:id="245"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25C5670A" w14:textId="77777777" w:rsidR="00E00017" w:rsidRPr="007275DF" w:rsidRDefault="00E00017" w:rsidP="001C7E07">
            <w:pPr>
              <w:pStyle w:val="TAC"/>
              <w:rPr>
                <w:ins w:id="246" w:author="Huawei" w:date="2023-04-10T09:25:00Z"/>
              </w:rPr>
            </w:pPr>
            <w:ins w:id="24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10EB5B7" w14:textId="77777777" w:rsidR="00E00017" w:rsidRPr="007275DF" w:rsidRDefault="00E00017" w:rsidP="001C7E07">
            <w:pPr>
              <w:pStyle w:val="TAC"/>
              <w:rPr>
                <w:ins w:id="248" w:author="Huawei" w:date="2023-04-10T09:25:00Z"/>
                <w:rFonts w:cs="v4.2.0"/>
              </w:rPr>
            </w:pPr>
            <w:ins w:id="249" w:author="Huawei" w:date="2023-04-10T09:25:00Z">
              <w:r w:rsidRPr="007275DF">
                <w:t>OP.1</w:t>
              </w:r>
            </w:ins>
          </w:p>
        </w:tc>
      </w:tr>
      <w:tr w:rsidR="00E00017" w:rsidRPr="007275DF" w14:paraId="2DCBA9A3" w14:textId="77777777" w:rsidTr="001C7E07">
        <w:trPr>
          <w:cantSplit/>
          <w:trHeight w:val="229"/>
          <w:ins w:id="250" w:author="Huawei" w:date="2023-04-10T09:25:00Z"/>
        </w:trPr>
        <w:tc>
          <w:tcPr>
            <w:tcW w:w="3681" w:type="dxa"/>
            <w:tcBorders>
              <w:top w:val="nil"/>
              <w:left w:val="single" w:sz="4" w:space="0" w:color="auto"/>
              <w:bottom w:val="single" w:sz="4" w:space="0" w:color="auto"/>
              <w:right w:val="single" w:sz="4" w:space="0" w:color="auto"/>
            </w:tcBorders>
            <w:hideMark/>
          </w:tcPr>
          <w:p w14:paraId="4891A86B" w14:textId="77777777" w:rsidR="00E00017" w:rsidRPr="007275DF" w:rsidRDefault="00E00017" w:rsidP="001C7E07">
            <w:pPr>
              <w:pStyle w:val="TAL"/>
              <w:rPr>
                <w:ins w:id="251" w:author="Huawei" w:date="2023-04-10T09:25:00Z"/>
              </w:rPr>
            </w:pPr>
            <w:ins w:id="252"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16F6E205" w14:textId="77777777" w:rsidR="00E00017" w:rsidRPr="007275DF" w:rsidRDefault="00E00017" w:rsidP="001C7E07">
            <w:pPr>
              <w:pStyle w:val="TAC"/>
              <w:rPr>
                <w:ins w:id="253"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49A8CB" w14:textId="77777777" w:rsidR="00E00017" w:rsidRPr="007275DF" w:rsidRDefault="00E00017" w:rsidP="001C7E07">
            <w:pPr>
              <w:pStyle w:val="TAC"/>
              <w:rPr>
                <w:ins w:id="254" w:author="Huawei" w:date="2023-04-10T09:25:00Z"/>
              </w:rPr>
            </w:pPr>
            <w:ins w:id="255"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CDD3874" w14:textId="77777777" w:rsidR="00E00017" w:rsidRPr="007275DF" w:rsidRDefault="00E00017" w:rsidP="001C7E07">
            <w:pPr>
              <w:pStyle w:val="TAC"/>
              <w:rPr>
                <w:ins w:id="256" w:author="Huawei" w:date="2023-04-10T09:25:00Z"/>
              </w:rPr>
            </w:pPr>
            <w:ins w:id="257" w:author="Huawei" w:date="2023-04-10T09:25:00Z">
              <w:r w:rsidRPr="007275DF">
                <w:t>SMTC.1</w:t>
              </w:r>
            </w:ins>
          </w:p>
        </w:tc>
      </w:tr>
      <w:tr w:rsidR="00E00017" w:rsidRPr="007275DF" w14:paraId="2B18A41F" w14:textId="77777777" w:rsidTr="001C7E07">
        <w:trPr>
          <w:cantSplit/>
          <w:trHeight w:val="229"/>
          <w:ins w:id="258" w:author="Huawei" w:date="2023-04-10T09:25:00Z"/>
        </w:trPr>
        <w:tc>
          <w:tcPr>
            <w:tcW w:w="3681" w:type="dxa"/>
            <w:tcBorders>
              <w:top w:val="nil"/>
              <w:left w:val="single" w:sz="4" w:space="0" w:color="auto"/>
              <w:bottom w:val="single" w:sz="4" w:space="0" w:color="auto"/>
              <w:right w:val="single" w:sz="4" w:space="0" w:color="auto"/>
            </w:tcBorders>
            <w:hideMark/>
          </w:tcPr>
          <w:p w14:paraId="7937907A" w14:textId="77777777" w:rsidR="00E00017" w:rsidRPr="007275DF" w:rsidRDefault="00E00017" w:rsidP="001C7E07">
            <w:pPr>
              <w:pStyle w:val="TAL"/>
              <w:rPr>
                <w:ins w:id="259" w:author="Huawei" w:date="2023-04-10T09:25:00Z"/>
              </w:rPr>
            </w:pPr>
            <w:ins w:id="260"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63AE9659" w14:textId="77777777" w:rsidR="00E00017" w:rsidRPr="007275DF" w:rsidRDefault="00E00017" w:rsidP="001C7E07">
            <w:pPr>
              <w:pStyle w:val="TAC"/>
              <w:rPr>
                <w:ins w:id="261"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CAC241" w14:textId="77777777" w:rsidR="00E00017" w:rsidRPr="007275DF" w:rsidRDefault="00E00017" w:rsidP="001C7E07">
            <w:pPr>
              <w:pStyle w:val="TAC"/>
              <w:rPr>
                <w:ins w:id="262" w:author="Huawei" w:date="2023-04-10T09:25:00Z"/>
                <w:rFonts w:eastAsia="Malgun Gothic"/>
              </w:rPr>
            </w:pPr>
            <w:ins w:id="26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C8AFCFF" w14:textId="77777777" w:rsidR="00E00017" w:rsidRPr="007275DF" w:rsidRDefault="00E00017" w:rsidP="001C7E07">
            <w:pPr>
              <w:pStyle w:val="TAC"/>
              <w:rPr>
                <w:ins w:id="264" w:author="Huawei" w:date="2023-04-10T09:25:00Z"/>
              </w:rPr>
            </w:pPr>
            <w:ins w:id="265" w:author="Huawei" w:date="2023-04-10T09:25:00Z">
              <w:r w:rsidRPr="007275DF">
                <w:rPr>
                  <w:snapToGrid w:val="0"/>
                  <w:szCs w:val="18"/>
                  <w:lang w:eastAsia="zh-CN"/>
                </w:rPr>
                <w:t>DBT.1</w:t>
              </w:r>
            </w:ins>
          </w:p>
        </w:tc>
      </w:tr>
      <w:tr w:rsidR="00E00017" w:rsidRPr="007275DF" w14:paraId="0A59E9C8" w14:textId="77777777" w:rsidTr="001C7E07">
        <w:trPr>
          <w:cantSplit/>
          <w:trHeight w:val="229"/>
          <w:ins w:id="266" w:author="Huawei" w:date="2023-04-10T09:25:00Z"/>
        </w:trPr>
        <w:tc>
          <w:tcPr>
            <w:tcW w:w="3681" w:type="dxa"/>
            <w:tcBorders>
              <w:top w:val="nil"/>
              <w:left w:val="single" w:sz="4" w:space="0" w:color="auto"/>
              <w:bottom w:val="single" w:sz="4" w:space="0" w:color="auto"/>
              <w:right w:val="single" w:sz="4" w:space="0" w:color="auto"/>
            </w:tcBorders>
            <w:hideMark/>
          </w:tcPr>
          <w:p w14:paraId="6B5CF8E0" w14:textId="77777777" w:rsidR="00E00017" w:rsidRPr="007275DF" w:rsidRDefault="00E00017" w:rsidP="001C7E07">
            <w:pPr>
              <w:pStyle w:val="TAL"/>
              <w:rPr>
                <w:ins w:id="267" w:author="Huawei" w:date="2023-04-10T09:25:00Z"/>
              </w:rPr>
            </w:pPr>
            <w:ins w:id="268" w:author="Huawei" w:date="2023-04-10T09:25:00Z">
              <w:r w:rsidRPr="007275DF">
                <w:rPr>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68C48B61" w14:textId="77777777" w:rsidR="00E00017" w:rsidRPr="007275DF" w:rsidRDefault="00E00017" w:rsidP="001C7E07">
            <w:pPr>
              <w:pStyle w:val="TAC"/>
              <w:rPr>
                <w:ins w:id="269"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3F88E" w14:textId="77777777" w:rsidR="00E00017" w:rsidRPr="007275DF" w:rsidRDefault="00E00017" w:rsidP="001C7E07">
            <w:pPr>
              <w:pStyle w:val="TAC"/>
              <w:rPr>
                <w:ins w:id="270" w:author="Huawei" w:date="2023-04-10T09:25:00Z"/>
                <w:rFonts w:eastAsia="Malgun Gothic"/>
              </w:rPr>
            </w:pPr>
            <w:ins w:id="27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034424" w14:textId="77777777" w:rsidR="00E00017" w:rsidRPr="007275DF" w:rsidRDefault="00E00017" w:rsidP="001C7E07">
            <w:pPr>
              <w:pStyle w:val="TAC"/>
              <w:rPr>
                <w:ins w:id="272" w:author="Huawei" w:date="2023-04-10T09:25:00Z"/>
              </w:rPr>
            </w:pPr>
            <w:ins w:id="273" w:author="Huawei" w:date="2023-04-10T09:25:00Z">
              <w:r w:rsidRPr="007275DF">
                <w:t>SSB.1 CCA</w:t>
              </w:r>
            </w:ins>
          </w:p>
        </w:tc>
      </w:tr>
      <w:tr w:rsidR="00E00017" w:rsidRPr="007275DF" w14:paraId="47048A0D" w14:textId="77777777" w:rsidTr="001C7E07">
        <w:trPr>
          <w:cantSplit/>
          <w:trHeight w:val="229"/>
          <w:ins w:id="274" w:author="Huawei" w:date="2023-04-10T09:25:00Z"/>
        </w:trPr>
        <w:tc>
          <w:tcPr>
            <w:tcW w:w="3681" w:type="dxa"/>
            <w:tcBorders>
              <w:top w:val="nil"/>
              <w:left w:val="single" w:sz="4" w:space="0" w:color="auto"/>
              <w:bottom w:val="single" w:sz="4" w:space="0" w:color="auto"/>
              <w:right w:val="single" w:sz="4" w:space="0" w:color="auto"/>
            </w:tcBorders>
          </w:tcPr>
          <w:p w14:paraId="366A42D2" w14:textId="77777777" w:rsidR="00E00017" w:rsidRPr="007275DF" w:rsidRDefault="00E00017" w:rsidP="001C7E07">
            <w:pPr>
              <w:pStyle w:val="TAL"/>
              <w:rPr>
                <w:ins w:id="275" w:author="Huawei" w:date="2023-04-10T09:25:00Z"/>
                <w:lang w:eastAsia="zh-CN"/>
              </w:rPr>
            </w:pPr>
            <w:ins w:id="276"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25924FBA" w14:textId="77777777" w:rsidR="00E00017" w:rsidRPr="007275DF" w:rsidRDefault="00E00017" w:rsidP="001C7E07">
            <w:pPr>
              <w:pStyle w:val="TAC"/>
              <w:rPr>
                <w:ins w:id="277"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79095973" w14:textId="77777777" w:rsidR="00E00017" w:rsidRPr="007275DF" w:rsidRDefault="00E00017" w:rsidP="001C7E07">
            <w:pPr>
              <w:pStyle w:val="TAC"/>
              <w:rPr>
                <w:ins w:id="278" w:author="Huawei" w:date="2023-04-10T09:25:00Z"/>
                <w:rFonts w:eastAsia="Malgun Gothic"/>
              </w:rPr>
            </w:pPr>
            <w:ins w:id="27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6B98A88" w14:textId="77777777" w:rsidR="00E00017" w:rsidRPr="007275DF" w:rsidDel="002D0111" w:rsidRDefault="00E00017" w:rsidP="001C7E07">
            <w:pPr>
              <w:pStyle w:val="TAC"/>
              <w:rPr>
                <w:ins w:id="280" w:author="Huawei" w:date="2023-04-10T09:25:00Z"/>
              </w:rPr>
            </w:pPr>
            <w:ins w:id="281" w:author="Huawei" w:date="2023-04-10T09:25:00Z">
              <w:r w:rsidRPr="007275DF">
                <w:t>SSB.2 CCA</w:t>
              </w:r>
            </w:ins>
          </w:p>
        </w:tc>
      </w:tr>
      <w:tr w:rsidR="00E00017" w:rsidRPr="007275DF" w14:paraId="5633ADC0" w14:textId="77777777" w:rsidTr="001C7E07">
        <w:trPr>
          <w:cantSplit/>
          <w:trHeight w:val="193"/>
          <w:ins w:id="282" w:author="Huawei" w:date="2023-04-10T09:25:00Z"/>
        </w:trPr>
        <w:tc>
          <w:tcPr>
            <w:tcW w:w="3681" w:type="dxa"/>
            <w:tcBorders>
              <w:top w:val="single" w:sz="4" w:space="0" w:color="auto"/>
              <w:left w:val="single" w:sz="4" w:space="0" w:color="auto"/>
              <w:bottom w:val="nil"/>
              <w:right w:val="single" w:sz="4" w:space="0" w:color="auto"/>
            </w:tcBorders>
            <w:hideMark/>
          </w:tcPr>
          <w:p w14:paraId="1430FE4D" w14:textId="77777777" w:rsidR="00E00017" w:rsidRPr="007275DF" w:rsidRDefault="00E00017" w:rsidP="001C7E07">
            <w:pPr>
              <w:pStyle w:val="TAL"/>
              <w:rPr>
                <w:ins w:id="283" w:author="Huawei" w:date="2023-04-10T09:25:00Z"/>
              </w:rPr>
            </w:pPr>
            <w:ins w:id="284"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369880D4" w14:textId="77777777" w:rsidR="00E00017" w:rsidRPr="007275DF" w:rsidRDefault="00E00017" w:rsidP="001C7E07">
            <w:pPr>
              <w:pStyle w:val="TAC"/>
              <w:rPr>
                <w:ins w:id="285" w:author="Huawei" w:date="2023-04-10T09:25:00Z"/>
              </w:rPr>
            </w:pPr>
            <w:ins w:id="286"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9308FB" w14:textId="77777777" w:rsidR="00E00017" w:rsidRPr="007275DF" w:rsidRDefault="00E00017" w:rsidP="001C7E07">
            <w:pPr>
              <w:pStyle w:val="TAC"/>
              <w:rPr>
                <w:ins w:id="287" w:author="Huawei" w:date="2023-04-10T09:25:00Z"/>
              </w:rPr>
            </w:pPr>
            <w:ins w:id="28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ACC2EFF" w14:textId="77777777" w:rsidR="00E00017" w:rsidRPr="007275DF" w:rsidRDefault="00E00017" w:rsidP="001C7E07">
            <w:pPr>
              <w:pStyle w:val="TAC"/>
              <w:rPr>
                <w:ins w:id="289" w:author="Huawei" w:date="2023-04-10T09:25:00Z"/>
              </w:rPr>
            </w:pPr>
            <w:ins w:id="290" w:author="Huawei" w:date="2023-04-10T09:25:00Z">
              <w:r w:rsidRPr="007275DF">
                <w:t>30</w:t>
              </w:r>
            </w:ins>
          </w:p>
        </w:tc>
      </w:tr>
      <w:tr w:rsidR="00E00017" w:rsidRPr="007275DF" w14:paraId="3E260CD3" w14:textId="77777777" w:rsidTr="001C7E07">
        <w:trPr>
          <w:cantSplit/>
          <w:trHeight w:val="167"/>
          <w:ins w:id="29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79D72AC" w14:textId="77777777" w:rsidR="00E00017" w:rsidRPr="007275DF" w:rsidRDefault="00E00017" w:rsidP="001C7E07">
            <w:pPr>
              <w:pStyle w:val="TAL"/>
              <w:rPr>
                <w:ins w:id="292" w:author="Huawei" w:date="2023-04-10T09:25:00Z"/>
              </w:rPr>
            </w:pPr>
            <w:ins w:id="293"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E44F4BF" w14:textId="77777777" w:rsidR="00E00017" w:rsidRPr="007275DF" w:rsidRDefault="00E00017" w:rsidP="001C7E07">
            <w:pPr>
              <w:pStyle w:val="TAC"/>
              <w:rPr>
                <w:ins w:id="294" w:author="Huawei" w:date="2023-04-10T09:25:00Z"/>
              </w:rPr>
            </w:pPr>
          </w:p>
        </w:tc>
        <w:tc>
          <w:tcPr>
            <w:tcW w:w="1418" w:type="dxa"/>
            <w:tcBorders>
              <w:top w:val="single" w:sz="4" w:space="0" w:color="auto"/>
              <w:left w:val="single" w:sz="4" w:space="0" w:color="auto"/>
              <w:bottom w:val="nil"/>
              <w:right w:val="single" w:sz="4" w:space="0" w:color="auto"/>
            </w:tcBorders>
            <w:hideMark/>
          </w:tcPr>
          <w:p w14:paraId="066E0913" w14:textId="77777777" w:rsidR="00E00017" w:rsidRPr="007275DF" w:rsidRDefault="00E00017" w:rsidP="001C7E07">
            <w:pPr>
              <w:pStyle w:val="TAC"/>
              <w:rPr>
                <w:ins w:id="295" w:author="Huawei" w:date="2023-04-10T09:25:00Z"/>
              </w:rPr>
            </w:pPr>
            <w:ins w:id="296"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465ECE88" w14:textId="77777777" w:rsidR="00E00017" w:rsidRPr="007275DF" w:rsidRDefault="00E00017" w:rsidP="001C7E07">
            <w:pPr>
              <w:pStyle w:val="TAC"/>
              <w:rPr>
                <w:ins w:id="297" w:author="Huawei" w:date="2023-04-10T09:25:00Z"/>
              </w:rPr>
            </w:pPr>
            <w:ins w:id="298" w:author="Huawei" w:date="2023-04-10T09:25:00Z">
              <w:r w:rsidRPr="007275DF">
                <w:t>0</w:t>
              </w:r>
            </w:ins>
          </w:p>
        </w:tc>
      </w:tr>
      <w:tr w:rsidR="00E00017" w:rsidRPr="007275DF" w14:paraId="6387A4B8" w14:textId="77777777" w:rsidTr="001C7E07">
        <w:trPr>
          <w:cantSplit/>
          <w:trHeight w:val="113"/>
          <w:ins w:id="2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4C6D730" w14:textId="77777777" w:rsidR="00E00017" w:rsidRPr="007275DF" w:rsidRDefault="00E00017" w:rsidP="001C7E07">
            <w:pPr>
              <w:pStyle w:val="TAL"/>
              <w:rPr>
                <w:ins w:id="300" w:author="Huawei" w:date="2023-04-10T09:25:00Z"/>
              </w:rPr>
            </w:pPr>
            <w:ins w:id="301"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B3A32CA" w14:textId="77777777" w:rsidR="00E00017" w:rsidRPr="007275DF" w:rsidRDefault="00E00017" w:rsidP="001C7E07">
            <w:pPr>
              <w:pStyle w:val="TAC"/>
              <w:rPr>
                <w:ins w:id="302" w:author="Huawei" w:date="2023-04-10T09:25:00Z"/>
              </w:rPr>
            </w:pPr>
          </w:p>
        </w:tc>
        <w:tc>
          <w:tcPr>
            <w:tcW w:w="1418" w:type="dxa"/>
            <w:tcBorders>
              <w:top w:val="nil"/>
              <w:left w:val="single" w:sz="4" w:space="0" w:color="auto"/>
              <w:bottom w:val="nil"/>
              <w:right w:val="single" w:sz="4" w:space="0" w:color="auto"/>
            </w:tcBorders>
          </w:tcPr>
          <w:p w14:paraId="32BB4DDE" w14:textId="77777777" w:rsidR="00E00017" w:rsidRPr="007275DF" w:rsidRDefault="00E00017" w:rsidP="001C7E07">
            <w:pPr>
              <w:pStyle w:val="TAC"/>
              <w:rPr>
                <w:ins w:id="303" w:author="Huawei" w:date="2023-04-10T09:25:00Z"/>
              </w:rPr>
            </w:pPr>
          </w:p>
        </w:tc>
        <w:tc>
          <w:tcPr>
            <w:tcW w:w="2977" w:type="dxa"/>
            <w:gridSpan w:val="3"/>
            <w:tcBorders>
              <w:top w:val="nil"/>
              <w:left w:val="single" w:sz="4" w:space="0" w:color="auto"/>
              <w:bottom w:val="nil"/>
              <w:right w:val="single" w:sz="4" w:space="0" w:color="auto"/>
            </w:tcBorders>
          </w:tcPr>
          <w:p w14:paraId="56A7196F" w14:textId="77777777" w:rsidR="00E00017" w:rsidRPr="007275DF" w:rsidRDefault="00E00017" w:rsidP="001C7E07">
            <w:pPr>
              <w:pStyle w:val="TAC"/>
              <w:rPr>
                <w:ins w:id="304" w:author="Huawei" w:date="2023-04-10T09:25:00Z"/>
              </w:rPr>
            </w:pPr>
          </w:p>
        </w:tc>
      </w:tr>
      <w:tr w:rsidR="00E00017" w:rsidRPr="007275DF" w14:paraId="35466778" w14:textId="77777777" w:rsidTr="001C7E07">
        <w:trPr>
          <w:cantSplit/>
          <w:trHeight w:val="188"/>
          <w:ins w:id="30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5C7082C" w14:textId="77777777" w:rsidR="00E00017" w:rsidRPr="007275DF" w:rsidRDefault="00E00017" w:rsidP="001C7E07">
            <w:pPr>
              <w:pStyle w:val="TAL"/>
              <w:rPr>
                <w:ins w:id="306" w:author="Huawei" w:date="2023-04-10T09:25:00Z"/>
              </w:rPr>
            </w:pPr>
            <w:ins w:id="307"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F917E51" w14:textId="77777777" w:rsidR="00E00017" w:rsidRPr="007275DF" w:rsidRDefault="00E00017" w:rsidP="001C7E07">
            <w:pPr>
              <w:pStyle w:val="TAC"/>
              <w:rPr>
                <w:ins w:id="308" w:author="Huawei" w:date="2023-04-10T09:25:00Z"/>
              </w:rPr>
            </w:pPr>
          </w:p>
        </w:tc>
        <w:tc>
          <w:tcPr>
            <w:tcW w:w="1418" w:type="dxa"/>
            <w:tcBorders>
              <w:top w:val="nil"/>
              <w:left w:val="single" w:sz="4" w:space="0" w:color="auto"/>
              <w:bottom w:val="nil"/>
              <w:right w:val="single" w:sz="4" w:space="0" w:color="auto"/>
            </w:tcBorders>
          </w:tcPr>
          <w:p w14:paraId="2BA7A658" w14:textId="77777777" w:rsidR="00E00017" w:rsidRPr="007275DF" w:rsidRDefault="00E00017" w:rsidP="001C7E07">
            <w:pPr>
              <w:pStyle w:val="TAC"/>
              <w:rPr>
                <w:ins w:id="309" w:author="Huawei" w:date="2023-04-10T09:25:00Z"/>
              </w:rPr>
            </w:pPr>
          </w:p>
        </w:tc>
        <w:tc>
          <w:tcPr>
            <w:tcW w:w="2977" w:type="dxa"/>
            <w:gridSpan w:val="3"/>
            <w:tcBorders>
              <w:top w:val="nil"/>
              <w:left w:val="single" w:sz="4" w:space="0" w:color="auto"/>
              <w:bottom w:val="nil"/>
              <w:right w:val="single" w:sz="4" w:space="0" w:color="auto"/>
            </w:tcBorders>
          </w:tcPr>
          <w:p w14:paraId="59A54B4B" w14:textId="77777777" w:rsidR="00E00017" w:rsidRPr="007275DF" w:rsidRDefault="00E00017" w:rsidP="001C7E07">
            <w:pPr>
              <w:pStyle w:val="TAC"/>
              <w:rPr>
                <w:ins w:id="310" w:author="Huawei" w:date="2023-04-10T09:25:00Z"/>
              </w:rPr>
            </w:pPr>
          </w:p>
        </w:tc>
      </w:tr>
      <w:tr w:rsidR="00E00017" w:rsidRPr="007275DF" w14:paraId="0C5271AB" w14:textId="77777777" w:rsidTr="001C7E07">
        <w:trPr>
          <w:cantSplit/>
          <w:trHeight w:val="207"/>
          <w:ins w:id="31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8FC3DA9" w14:textId="77777777" w:rsidR="00E00017" w:rsidRPr="007275DF" w:rsidRDefault="00E00017" w:rsidP="001C7E07">
            <w:pPr>
              <w:pStyle w:val="TAL"/>
              <w:rPr>
                <w:ins w:id="312" w:author="Huawei" w:date="2023-04-10T09:25:00Z"/>
              </w:rPr>
            </w:pPr>
            <w:ins w:id="313"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FD658C8" w14:textId="77777777" w:rsidR="00E00017" w:rsidRPr="007275DF" w:rsidRDefault="00E00017" w:rsidP="001C7E07">
            <w:pPr>
              <w:pStyle w:val="TAC"/>
              <w:rPr>
                <w:ins w:id="314" w:author="Huawei" w:date="2023-04-10T09:25:00Z"/>
              </w:rPr>
            </w:pPr>
          </w:p>
        </w:tc>
        <w:tc>
          <w:tcPr>
            <w:tcW w:w="1418" w:type="dxa"/>
            <w:tcBorders>
              <w:top w:val="nil"/>
              <w:left w:val="single" w:sz="4" w:space="0" w:color="auto"/>
              <w:bottom w:val="nil"/>
              <w:right w:val="single" w:sz="4" w:space="0" w:color="auto"/>
            </w:tcBorders>
          </w:tcPr>
          <w:p w14:paraId="4D18C912" w14:textId="77777777" w:rsidR="00E00017" w:rsidRPr="007275DF" w:rsidRDefault="00E00017" w:rsidP="001C7E07">
            <w:pPr>
              <w:pStyle w:val="TAC"/>
              <w:rPr>
                <w:ins w:id="315" w:author="Huawei" w:date="2023-04-10T09:25:00Z"/>
              </w:rPr>
            </w:pPr>
          </w:p>
        </w:tc>
        <w:tc>
          <w:tcPr>
            <w:tcW w:w="2977" w:type="dxa"/>
            <w:gridSpan w:val="3"/>
            <w:tcBorders>
              <w:top w:val="nil"/>
              <w:left w:val="single" w:sz="4" w:space="0" w:color="auto"/>
              <w:bottom w:val="nil"/>
              <w:right w:val="single" w:sz="4" w:space="0" w:color="auto"/>
            </w:tcBorders>
          </w:tcPr>
          <w:p w14:paraId="4AE69E44" w14:textId="77777777" w:rsidR="00E00017" w:rsidRPr="007275DF" w:rsidRDefault="00E00017" w:rsidP="001C7E07">
            <w:pPr>
              <w:pStyle w:val="TAC"/>
              <w:rPr>
                <w:ins w:id="316" w:author="Huawei" w:date="2023-04-10T09:25:00Z"/>
              </w:rPr>
            </w:pPr>
          </w:p>
        </w:tc>
      </w:tr>
      <w:tr w:rsidR="00E00017" w:rsidRPr="007275DF" w14:paraId="57CC256F" w14:textId="77777777" w:rsidTr="001C7E07">
        <w:trPr>
          <w:cantSplit/>
          <w:trHeight w:val="197"/>
          <w:ins w:id="31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1DF743A" w14:textId="77777777" w:rsidR="00E00017" w:rsidRPr="007275DF" w:rsidRDefault="00E00017" w:rsidP="001C7E07">
            <w:pPr>
              <w:pStyle w:val="TAL"/>
              <w:rPr>
                <w:ins w:id="318" w:author="Huawei" w:date="2023-04-10T09:25:00Z"/>
              </w:rPr>
            </w:pPr>
            <w:ins w:id="319"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47ABD60" w14:textId="77777777" w:rsidR="00E00017" w:rsidRPr="007275DF" w:rsidRDefault="00E00017" w:rsidP="001C7E07">
            <w:pPr>
              <w:pStyle w:val="TAC"/>
              <w:rPr>
                <w:ins w:id="320" w:author="Huawei" w:date="2023-04-10T09:25:00Z"/>
              </w:rPr>
            </w:pPr>
          </w:p>
        </w:tc>
        <w:tc>
          <w:tcPr>
            <w:tcW w:w="1418" w:type="dxa"/>
            <w:tcBorders>
              <w:top w:val="nil"/>
              <w:left w:val="single" w:sz="4" w:space="0" w:color="auto"/>
              <w:bottom w:val="nil"/>
              <w:right w:val="single" w:sz="4" w:space="0" w:color="auto"/>
            </w:tcBorders>
          </w:tcPr>
          <w:p w14:paraId="73BFB95B" w14:textId="77777777" w:rsidR="00E00017" w:rsidRPr="007275DF" w:rsidRDefault="00E00017" w:rsidP="001C7E07">
            <w:pPr>
              <w:pStyle w:val="TAC"/>
              <w:rPr>
                <w:ins w:id="321" w:author="Huawei" w:date="2023-04-10T09:25:00Z"/>
              </w:rPr>
            </w:pPr>
          </w:p>
        </w:tc>
        <w:tc>
          <w:tcPr>
            <w:tcW w:w="2977" w:type="dxa"/>
            <w:gridSpan w:val="3"/>
            <w:tcBorders>
              <w:top w:val="nil"/>
              <w:left w:val="single" w:sz="4" w:space="0" w:color="auto"/>
              <w:bottom w:val="nil"/>
              <w:right w:val="single" w:sz="4" w:space="0" w:color="auto"/>
            </w:tcBorders>
          </w:tcPr>
          <w:p w14:paraId="1D36BBB7" w14:textId="77777777" w:rsidR="00E00017" w:rsidRPr="007275DF" w:rsidRDefault="00E00017" w:rsidP="001C7E07">
            <w:pPr>
              <w:pStyle w:val="TAC"/>
              <w:rPr>
                <w:ins w:id="322" w:author="Huawei" w:date="2023-04-10T09:25:00Z"/>
              </w:rPr>
            </w:pPr>
          </w:p>
        </w:tc>
      </w:tr>
      <w:tr w:rsidR="00E00017" w:rsidRPr="007275DF" w14:paraId="379E21C1" w14:textId="77777777" w:rsidTr="001C7E07">
        <w:trPr>
          <w:cantSplit/>
          <w:trHeight w:val="173"/>
          <w:ins w:id="32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DC4F7E1" w14:textId="77777777" w:rsidR="00E00017" w:rsidRPr="007275DF" w:rsidRDefault="00E00017" w:rsidP="001C7E07">
            <w:pPr>
              <w:pStyle w:val="TAL"/>
              <w:rPr>
                <w:ins w:id="324" w:author="Huawei" w:date="2023-04-10T09:25:00Z"/>
              </w:rPr>
            </w:pPr>
            <w:ins w:id="325"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18664370" w14:textId="77777777" w:rsidR="00E00017" w:rsidRPr="007275DF" w:rsidRDefault="00E00017" w:rsidP="001C7E07">
            <w:pPr>
              <w:pStyle w:val="TAC"/>
              <w:rPr>
                <w:ins w:id="326" w:author="Huawei" w:date="2023-04-10T09:25:00Z"/>
              </w:rPr>
            </w:pPr>
          </w:p>
        </w:tc>
        <w:tc>
          <w:tcPr>
            <w:tcW w:w="1418" w:type="dxa"/>
            <w:tcBorders>
              <w:top w:val="nil"/>
              <w:left w:val="single" w:sz="4" w:space="0" w:color="auto"/>
              <w:bottom w:val="nil"/>
              <w:right w:val="single" w:sz="4" w:space="0" w:color="auto"/>
            </w:tcBorders>
          </w:tcPr>
          <w:p w14:paraId="2635EB38" w14:textId="77777777" w:rsidR="00E00017" w:rsidRPr="007275DF" w:rsidRDefault="00E00017" w:rsidP="001C7E07">
            <w:pPr>
              <w:pStyle w:val="TAC"/>
              <w:rPr>
                <w:ins w:id="327" w:author="Huawei" w:date="2023-04-10T09:25:00Z"/>
              </w:rPr>
            </w:pPr>
          </w:p>
        </w:tc>
        <w:tc>
          <w:tcPr>
            <w:tcW w:w="2977" w:type="dxa"/>
            <w:gridSpan w:val="3"/>
            <w:tcBorders>
              <w:top w:val="nil"/>
              <w:left w:val="single" w:sz="4" w:space="0" w:color="auto"/>
              <w:bottom w:val="nil"/>
              <w:right w:val="single" w:sz="4" w:space="0" w:color="auto"/>
            </w:tcBorders>
          </w:tcPr>
          <w:p w14:paraId="7D8D7A6A" w14:textId="77777777" w:rsidR="00E00017" w:rsidRPr="007275DF" w:rsidRDefault="00E00017" w:rsidP="001C7E07">
            <w:pPr>
              <w:pStyle w:val="TAC"/>
              <w:rPr>
                <w:ins w:id="328" w:author="Huawei" w:date="2023-04-10T09:25:00Z"/>
              </w:rPr>
            </w:pPr>
          </w:p>
        </w:tc>
      </w:tr>
      <w:tr w:rsidR="00E00017" w:rsidRPr="007275DF" w14:paraId="136DF8E9" w14:textId="77777777" w:rsidTr="001C7E07">
        <w:trPr>
          <w:cantSplit/>
          <w:trHeight w:val="149"/>
          <w:ins w:id="32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881BCA8" w14:textId="77777777" w:rsidR="00E00017" w:rsidRPr="007275DF" w:rsidRDefault="00E00017" w:rsidP="001C7E07">
            <w:pPr>
              <w:pStyle w:val="TAL"/>
              <w:rPr>
                <w:ins w:id="330" w:author="Huawei" w:date="2023-04-10T09:25:00Z"/>
              </w:rPr>
            </w:pPr>
            <w:ins w:id="331"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42F672D" w14:textId="77777777" w:rsidR="00E00017" w:rsidRPr="007275DF" w:rsidRDefault="00E00017" w:rsidP="001C7E07">
            <w:pPr>
              <w:pStyle w:val="TAC"/>
              <w:rPr>
                <w:ins w:id="332" w:author="Huawei" w:date="2023-04-10T09:25:00Z"/>
              </w:rPr>
            </w:pPr>
          </w:p>
        </w:tc>
        <w:tc>
          <w:tcPr>
            <w:tcW w:w="1418" w:type="dxa"/>
            <w:tcBorders>
              <w:top w:val="nil"/>
              <w:left w:val="single" w:sz="4" w:space="0" w:color="auto"/>
              <w:bottom w:val="nil"/>
              <w:right w:val="single" w:sz="4" w:space="0" w:color="auto"/>
            </w:tcBorders>
          </w:tcPr>
          <w:p w14:paraId="199603A4" w14:textId="77777777" w:rsidR="00E00017" w:rsidRPr="007275DF" w:rsidRDefault="00E00017" w:rsidP="001C7E07">
            <w:pPr>
              <w:pStyle w:val="TAC"/>
              <w:rPr>
                <w:ins w:id="333" w:author="Huawei" w:date="2023-04-10T09:25:00Z"/>
              </w:rPr>
            </w:pPr>
          </w:p>
        </w:tc>
        <w:tc>
          <w:tcPr>
            <w:tcW w:w="2977" w:type="dxa"/>
            <w:gridSpan w:val="3"/>
            <w:tcBorders>
              <w:top w:val="nil"/>
              <w:left w:val="single" w:sz="4" w:space="0" w:color="auto"/>
              <w:bottom w:val="nil"/>
              <w:right w:val="single" w:sz="4" w:space="0" w:color="auto"/>
            </w:tcBorders>
          </w:tcPr>
          <w:p w14:paraId="2B165956" w14:textId="77777777" w:rsidR="00E00017" w:rsidRPr="007275DF" w:rsidRDefault="00E00017" w:rsidP="001C7E07">
            <w:pPr>
              <w:pStyle w:val="TAC"/>
              <w:rPr>
                <w:ins w:id="334" w:author="Huawei" w:date="2023-04-10T09:25:00Z"/>
              </w:rPr>
            </w:pPr>
          </w:p>
        </w:tc>
      </w:tr>
      <w:tr w:rsidR="00E00017" w:rsidRPr="007275DF" w14:paraId="36DEB7C6" w14:textId="77777777" w:rsidTr="001C7E07">
        <w:trPr>
          <w:cantSplit/>
          <w:trHeight w:val="43"/>
          <w:ins w:id="33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F2ACC0" w14:textId="77777777" w:rsidR="00E00017" w:rsidRPr="007275DF" w:rsidRDefault="00E00017" w:rsidP="001C7E07">
            <w:pPr>
              <w:pStyle w:val="TAL"/>
              <w:rPr>
                <w:ins w:id="336" w:author="Huawei" w:date="2023-04-10T09:25:00Z"/>
              </w:rPr>
            </w:pPr>
            <w:ins w:id="337"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04DA451A" w14:textId="77777777" w:rsidR="00E00017" w:rsidRPr="007275DF" w:rsidRDefault="00E00017" w:rsidP="001C7E07">
            <w:pPr>
              <w:pStyle w:val="TAC"/>
              <w:rPr>
                <w:ins w:id="338" w:author="Huawei" w:date="2023-04-10T09:25:00Z"/>
              </w:rPr>
            </w:pPr>
          </w:p>
        </w:tc>
        <w:tc>
          <w:tcPr>
            <w:tcW w:w="1418" w:type="dxa"/>
            <w:tcBorders>
              <w:top w:val="nil"/>
              <w:left w:val="single" w:sz="4" w:space="0" w:color="auto"/>
              <w:bottom w:val="nil"/>
              <w:right w:val="single" w:sz="4" w:space="0" w:color="auto"/>
            </w:tcBorders>
          </w:tcPr>
          <w:p w14:paraId="4499B9F5" w14:textId="77777777" w:rsidR="00E00017" w:rsidRPr="007275DF" w:rsidRDefault="00E00017" w:rsidP="001C7E07">
            <w:pPr>
              <w:pStyle w:val="TAC"/>
              <w:rPr>
                <w:ins w:id="339" w:author="Huawei" w:date="2023-04-10T09:25:00Z"/>
              </w:rPr>
            </w:pPr>
          </w:p>
        </w:tc>
        <w:tc>
          <w:tcPr>
            <w:tcW w:w="2977" w:type="dxa"/>
            <w:gridSpan w:val="3"/>
            <w:tcBorders>
              <w:top w:val="nil"/>
              <w:left w:val="single" w:sz="4" w:space="0" w:color="auto"/>
              <w:bottom w:val="nil"/>
              <w:right w:val="single" w:sz="4" w:space="0" w:color="auto"/>
            </w:tcBorders>
          </w:tcPr>
          <w:p w14:paraId="587FB8BB" w14:textId="77777777" w:rsidR="00E00017" w:rsidRPr="007275DF" w:rsidRDefault="00E00017" w:rsidP="001C7E07">
            <w:pPr>
              <w:pStyle w:val="TAC"/>
              <w:rPr>
                <w:ins w:id="340" w:author="Huawei" w:date="2023-04-10T09:25:00Z"/>
              </w:rPr>
            </w:pPr>
          </w:p>
        </w:tc>
      </w:tr>
      <w:tr w:rsidR="00E00017" w:rsidRPr="007275DF" w14:paraId="67157F4F" w14:textId="77777777" w:rsidTr="001C7E07">
        <w:trPr>
          <w:cantSplit/>
          <w:trHeight w:val="119"/>
          <w:ins w:id="34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3CF89B" w14:textId="77777777" w:rsidR="00E00017" w:rsidRPr="007275DF" w:rsidRDefault="00E00017" w:rsidP="001C7E07">
            <w:pPr>
              <w:pStyle w:val="TAL"/>
              <w:rPr>
                <w:ins w:id="342" w:author="Huawei" w:date="2023-04-10T09:25:00Z"/>
                <w:bCs/>
              </w:rPr>
            </w:pPr>
            <w:ins w:id="343"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531A0555" w14:textId="77777777" w:rsidR="00E00017" w:rsidRPr="007275DF" w:rsidRDefault="00E00017" w:rsidP="001C7E07">
            <w:pPr>
              <w:pStyle w:val="TAC"/>
              <w:rPr>
                <w:ins w:id="344" w:author="Huawei" w:date="2023-04-10T09:25:00Z"/>
              </w:rPr>
            </w:pPr>
          </w:p>
        </w:tc>
        <w:tc>
          <w:tcPr>
            <w:tcW w:w="1418" w:type="dxa"/>
            <w:tcBorders>
              <w:top w:val="nil"/>
              <w:left w:val="single" w:sz="4" w:space="0" w:color="auto"/>
              <w:bottom w:val="single" w:sz="4" w:space="0" w:color="auto"/>
              <w:right w:val="single" w:sz="4" w:space="0" w:color="auto"/>
            </w:tcBorders>
          </w:tcPr>
          <w:p w14:paraId="284B8278" w14:textId="77777777" w:rsidR="00E00017" w:rsidRPr="007275DF" w:rsidRDefault="00E00017" w:rsidP="001C7E07">
            <w:pPr>
              <w:pStyle w:val="TAC"/>
              <w:rPr>
                <w:ins w:id="345"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73D90158" w14:textId="77777777" w:rsidR="00E00017" w:rsidRPr="007275DF" w:rsidRDefault="00E00017" w:rsidP="001C7E07">
            <w:pPr>
              <w:pStyle w:val="TAC"/>
              <w:rPr>
                <w:ins w:id="346" w:author="Huawei" w:date="2023-04-10T09:25:00Z"/>
              </w:rPr>
            </w:pPr>
          </w:p>
        </w:tc>
      </w:tr>
      <w:tr w:rsidR="00E00017" w:rsidRPr="007275DF" w14:paraId="7B3F4BC8" w14:textId="77777777" w:rsidTr="00EA2310">
        <w:trPr>
          <w:cantSplit/>
          <w:trHeight w:val="150"/>
          <w:ins w:id="34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C1DABB" w14:textId="77777777" w:rsidR="00E00017" w:rsidRPr="007275DF" w:rsidRDefault="00E00017" w:rsidP="001C7E07">
            <w:pPr>
              <w:pStyle w:val="TAL"/>
              <w:rPr>
                <w:ins w:id="348" w:author="Huawei" w:date="2023-04-10T09:25:00Z"/>
              </w:rPr>
            </w:pPr>
            <w:ins w:id="349" w:author="Huawei" w:date="2023-04-10T09:25:00Z">
              <w:r w:rsidRPr="00E42453">
                <w:rPr>
                  <w:rFonts w:eastAsia="Calibri" w:cs="Arial"/>
                  <w:noProof/>
                  <w:position w:val="-12"/>
                  <w:szCs w:val="22"/>
                  <w:lang w:val="en-US"/>
                </w:rPr>
                <w:object w:dxaOrig="405" w:dyaOrig="315" w14:anchorId="6A9E6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9pt" o:ole="" fillcolor="window">
                    <v:imagedata r:id="rId15" o:title=""/>
                  </v:shape>
                  <o:OLEObject Type="Embed" ProgID="Equation.3" ShapeID="_x0000_i1025" DrawAspect="Content" ObjectID="_1754726264" r:id="rId16"/>
                </w:object>
              </w:r>
            </w:ins>
            <w:ins w:id="350"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DF11A64" w14:textId="77777777" w:rsidR="00E00017" w:rsidRPr="007275DF" w:rsidRDefault="00E00017" w:rsidP="001C7E07">
            <w:pPr>
              <w:pStyle w:val="TAC"/>
              <w:rPr>
                <w:ins w:id="351" w:author="Huawei" w:date="2023-04-10T09:25:00Z"/>
              </w:rPr>
            </w:pPr>
            <w:ins w:id="352"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158E3BBB" w14:textId="77777777" w:rsidR="00E00017" w:rsidRPr="007275DF" w:rsidRDefault="00E00017" w:rsidP="001C7E07">
            <w:pPr>
              <w:pStyle w:val="TAC"/>
              <w:rPr>
                <w:ins w:id="353" w:author="Huawei" w:date="2023-04-10T09:25:00Z"/>
              </w:rPr>
            </w:pPr>
            <w:ins w:id="35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C9640C4" w14:textId="77777777" w:rsidR="00E00017" w:rsidRPr="007275DF" w:rsidRDefault="00E00017" w:rsidP="001C7E07">
            <w:pPr>
              <w:pStyle w:val="TAC"/>
              <w:rPr>
                <w:ins w:id="355" w:author="Huawei" w:date="2023-04-10T09:25:00Z"/>
              </w:rPr>
            </w:pPr>
            <w:ins w:id="356" w:author="Huawei" w:date="2023-04-10T09:25:00Z">
              <w:r>
                <w:t>-106</w:t>
              </w:r>
            </w:ins>
          </w:p>
        </w:tc>
      </w:tr>
      <w:tr w:rsidR="00E00017" w:rsidRPr="007275DF" w14:paraId="59CFDD1A" w14:textId="77777777" w:rsidTr="00FD173E">
        <w:trPr>
          <w:cantSplit/>
          <w:trHeight w:val="150"/>
          <w:ins w:id="35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64B3AC8" w14:textId="77777777" w:rsidR="00E00017" w:rsidRPr="007275DF" w:rsidRDefault="00E00017" w:rsidP="001C7E07">
            <w:pPr>
              <w:pStyle w:val="TAL"/>
              <w:rPr>
                <w:ins w:id="358" w:author="Huawei" w:date="2023-04-10T09:25:00Z"/>
              </w:rPr>
            </w:pPr>
            <w:ins w:id="359" w:author="Huawei" w:date="2023-04-10T09:25:00Z">
              <w:r w:rsidRPr="00E42453">
                <w:rPr>
                  <w:rFonts w:eastAsia="Calibri" w:cs="Arial"/>
                  <w:noProof/>
                  <w:position w:val="-12"/>
                  <w:szCs w:val="22"/>
                  <w:lang w:val="en-US"/>
                </w:rPr>
                <w:object w:dxaOrig="405" w:dyaOrig="315" w14:anchorId="5AD0EABD">
                  <v:shape id="_x0000_i1026" type="#_x0000_t75" style="width:21.9pt;height:16.9pt" o:ole="" fillcolor="window">
                    <v:imagedata r:id="rId15" o:title=""/>
                  </v:shape>
                  <o:OLEObject Type="Embed" ProgID="Equation.3" ShapeID="_x0000_i1026" DrawAspect="Content" ObjectID="_1754726265" r:id="rId17"/>
                </w:object>
              </w:r>
            </w:ins>
            <w:ins w:id="360"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F1ADFB3" w14:textId="77777777" w:rsidR="00E00017" w:rsidRPr="007275DF" w:rsidRDefault="00E00017" w:rsidP="001C7E07">
            <w:pPr>
              <w:pStyle w:val="TAC"/>
              <w:rPr>
                <w:ins w:id="361" w:author="Huawei" w:date="2023-04-10T09:25:00Z"/>
              </w:rPr>
            </w:pPr>
            <w:ins w:id="362"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04B616" w14:textId="77777777" w:rsidR="00E00017" w:rsidRPr="007275DF" w:rsidRDefault="00E00017" w:rsidP="001C7E07">
            <w:pPr>
              <w:pStyle w:val="TAC"/>
              <w:rPr>
                <w:ins w:id="363" w:author="Huawei" w:date="2023-04-10T09:25:00Z"/>
              </w:rPr>
            </w:pPr>
            <w:ins w:id="36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0CA3E96" w14:textId="77777777" w:rsidR="00E00017" w:rsidRPr="007275DF" w:rsidRDefault="00E00017" w:rsidP="001C7E07">
            <w:pPr>
              <w:pStyle w:val="TAC"/>
              <w:rPr>
                <w:ins w:id="365" w:author="Huawei" w:date="2023-04-10T09:25:00Z"/>
              </w:rPr>
            </w:pPr>
            <w:ins w:id="366" w:author="Huawei" w:date="2023-04-10T09:25:00Z">
              <w:r>
                <w:t>-103</w:t>
              </w:r>
            </w:ins>
          </w:p>
        </w:tc>
      </w:tr>
      <w:tr w:rsidR="00E00017" w:rsidRPr="007275DF" w14:paraId="46AD3056" w14:textId="77777777" w:rsidTr="00AA6F05">
        <w:trPr>
          <w:cantSplit/>
          <w:trHeight w:val="92"/>
          <w:ins w:id="36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621BC5" w14:textId="77777777" w:rsidR="00E00017" w:rsidRPr="007275DF" w:rsidRDefault="00E00017" w:rsidP="001C7E07">
            <w:pPr>
              <w:pStyle w:val="TAL"/>
              <w:rPr>
                <w:ins w:id="368" w:author="Huawei" w:date="2023-04-10T09:25:00Z"/>
                <w:rFonts w:cs="v4.2.0"/>
              </w:rPr>
            </w:pPr>
            <w:ins w:id="369"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4CD00891" w14:textId="77777777" w:rsidR="00E00017" w:rsidRPr="007275DF" w:rsidRDefault="00E00017" w:rsidP="001C7E07">
            <w:pPr>
              <w:pStyle w:val="TAC"/>
              <w:rPr>
                <w:ins w:id="370" w:author="Huawei" w:date="2023-04-10T09:25:00Z"/>
              </w:rPr>
            </w:pPr>
            <w:ins w:id="371"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E57EC3" w14:textId="77777777" w:rsidR="00E00017" w:rsidRPr="007275DF" w:rsidRDefault="00E00017" w:rsidP="001C7E07">
            <w:pPr>
              <w:pStyle w:val="TAC"/>
              <w:rPr>
                <w:ins w:id="372" w:author="Huawei" w:date="2023-04-10T09:25:00Z"/>
              </w:rPr>
            </w:pPr>
            <w:ins w:id="37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63CE1BE" w14:textId="77777777" w:rsidR="00E00017" w:rsidRPr="007275DF" w:rsidRDefault="00E00017" w:rsidP="001C7E07">
            <w:pPr>
              <w:pStyle w:val="TAC"/>
              <w:rPr>
                <w:ins w:id="374" w:author="Huawei" w:date="2023-04-10T09:25:00Z"/>
              </w:rPr>
            </w:pPr>
            <w:ins w:id="375"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8AD2D3D" w14:textId="77777777" w:rsidR="00E00017" w:rsidRPr="007275DF" w:rsidRDefault="00E00017" w:rsidP="001C7E07">
            <w:pPr>
              <w:pStyle w:val="TAC"/>
              <w:rPr>
                <w:ins w:id="376" w:author="Huawei" w:date="2023-04-10T09:25:00Z"/>
              </w:rPr>
            </w:pPr>
            <w:ins w:id="377" w:author="Huawei" w:date="2023-04-10T09:25:00Z">
              <w:r>
                <w:t>-105</w:t>
              </w:r>
            </w:ins>
          </w:p>
        </w:tc>
      </w:tr>
      <w:tr w:rsidR="00E00017" w:rsidRPr="007275DF" w14:paraId="782FF1A3" w14:textId="77777777" w:rsidTr="00835D38">
        <w:trPr>
          <w:cantSplit/>
          <w:trHeight w:val="94"/>
          <w:ins w:id="37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242F67" w14:textId="77777777" w:rsidR="00E00017" w:rsidRPr="007275DF" w:rsidRDefault="00E00017" w:rsidP="001C7E07">
            <w:pPr>
              <w:pStyle w:val="TAL"/>
              <w:rPr>
                <w:ins w:id="379" w:author="Huawei" w:date="2023-04-10T09:25:00Z"/>
              </w:rPr>
            </w:pPr>
            <w:ins w:id="380" w:author="Huawei" w:date="2023-04-10T09:25:00Z">
              <w:r w:rsidRPr="00E42453">
                <w:rPr>
                  <w:position w:val="-12"/>
                </w:rPr>
                <w:object w:dxaOrig="405" w:dyaOrig="315" w14:anchorId="1BCA35FF">
                  <v:shape id="_x0000_i1027" type="#_x0000_t75" style="width:21.9pt;height:16.9pt" o:ole="" fillcolor="window">
                    <v:imagedata r:id="rId18" o:title=""/>
                  </v:shape>
                  <o:OLEObject Type="Embed" ProgID="Equation.3" ShapeID="_x0000_i1027" DrawAspect="Content" ObjectID="_1754726266" r:id="rId19"/>
                </w:object>
              </w:r>
            </w:ins>
            <w:ins w:id="381"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03B6C4A" w14:textId="77777777" w:rsidR="00E00017" w:rsidRPr="007275DF" w:rsidRDefault="00E00017" w:rsidP="001C7E07">
            <w:pPr>
              <w:pStyle w:val="TAC"/>
              <w:rPr>
                <w:ins w:id="382" w:author="Huawei" w:date="2023-04-10T09:25:00Z"/>
              </w:rPr>
            </w:pPr>
            <w:ins w:id="383"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32B6460C" w14:textId="77777777" w:rsidR="00E00017" w:rsidRPr="007275DF" w:rsidRDefault="00E00017" w:rsidP="001C7E07">
            <w:pPr>
              <w:pStyle w:val="TAC"/>
              <w:rPr>
                <w:ins w:id="384" w:author="Huawei" w:date="2023-04-10T09:25:00Z"/>
              </w:rPr>
            </w:pPr>
            <w:ins w:id="385"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5AA1B3F" w14:textId="77777777" w:rsidR="00E00017" w:rsidRPr="007275DF" w:rsidRDefault="00E00017" w:rsidP="001C7E07">
            <w:pPr>
              <w:pStyle w:val="TAC"/>
              <w:rPr>
                <w:ins w:id="386" w:author="Huawei" w:date="2023-04-10T09:25:00Z"/>
              </w:rPr>
            </w:pPr>
            <w:ins w:id="387"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9E3EE0B" w14:textId="77777777" w:rsidR="00E00017" w:rsidRPr="007275DF" w:rsidRDefault="00E00017" w:rsidP="001C7E07">
            <w:pPr>
              <w:pStyle w:val="TAC"/>
              <w:rPr>
                <w:ins w:id="388" w:author="Huawei" w:date="2023-04-10T09:25:00Z"/>
              </w:rPr>
            </w:pPr>
            <w:ins w:id="389" w:author="Huawei" w:date="2023-04-10T09:25:00Z">
              <w:r>
                <w:t>-2</w:t>
              </w:r>
            </w:ins>
          </w:p>
        </w:tc>
      </w:tr>
      <w:tr w:rsidR="00E00017" w:rsidRPr="007275DF" w14:paraId="4125903C" w14:textId="77777777" w:rsidTr="002A5CE7">
        <w:trPr>
          <w:cantSplit/>
          <w:trHeight w:val="94"/>
          <w:ins w:id="39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255EBA8" w14:textId="77777777" w:rsidR="00E00017" w:rsidRPr="007275DF" w:rsidRDefault="00E00017" w:rsidP="001C7E07">
            <w:pPr>
              <w:pStyle w:val="TAL"/>
              <w:rPr>
                <w:ins w:id="391" w:author="Huawei" w:date="2023-04-10T09:25:00Z"/>
              </w:rPr>
            </w:pPr>
            <w:ins w:id="392" w:author="Huawei" w:date="2023-04-10T09:25:00Z">
              <w:r w:rsidRPr="00E42453">
                <w:rPr>
                  <w:position w:val="-12"/>
                </w:rPr>
                <w:object w:dxaOrig="615" w:dyaOrig="315" w14:anchorId="3786293D">
                  <v:shape id="_x0000_i1028" type="#_x0000_t75" style="width:30.7pt;height:16.9pt" o:ole="" fillcolor="window">
                    <v:imagedata r:id="rId20" o:title=""/>
                  </v:shape>
                  <o:OLEObject Type="Embed" ProgID="Equation.3" ShapeID="_x0000_i1028" DrawAspect="Content" ObjectID="_1754726267" r:id="rId21"/>
                </w:object>
              </w:r>
            </w:ins>
            <w:ins w:id="393"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153E662C" w14:textId="77777777" w:rsidR="00E00017" w:rsidRPr="007275DF" w:rsidRDefault="00E00017" w:rsidP="001C7E07">
            <w:pPr>
              <w:pStyle w:val="TAC"/>
              <w:rPr>
                <w:ins w:id="394" w:author="Huawei" w:date="2023-04-10T09:25:00Z"/>
              </w:rPr>
            </w:pPr>
            <w:ins w:id="395"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15E26D2B" w14:textId="77777777" w:rsidR="00E00017" w:rsidRPr="007275DF" w:rsidRDefault="00E00017" w:rsidP="001C7E07">
            <w:pPr>
              <w:pStyle w:val="TAC"/>
              <w:rPr>
                <w:ins w:id="396" w:author="Huawei" w:date="2023-04-10T09:25:00Z"/>
              </w:rPr>
            </w:pPr>
            <w:ins w:id="397"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2A82D387" w14:textId="77777777" w:rsidR="00E00017" w:rsidRPr="007275DF" w:rsidRDefault="00E00017" w:rsidP="001C7E07">
            <w:pPr>
              <w:pStyle w:val="TAC"/>
              <w:rPr>
                <w:ins w:id="398" w:author="Huawei" w:date="2023-04-10T09:25:00Z"/>
              </w:rPr>
            </w:pPr>
            <w:ins w:id="399"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77F9B1C3" w14:textId="77777777" w:rsidR="00E00017" w:rsidRPr="007275DF" w:rsidRDefault="00E00017" w:rsidP="001C7E07">
            <w:pPr>
              <w:pStyle w:val="TAC"/>
              <w:rPr>
                <w:ins w:id="400" w:author="Huawei" w:date="2023-04-10T09:25:00Z"/>
              </w:rPr>
            </w:pPr>
            <w:ins w:id="401" w:author="Huawei" w:date="2023-04-10T09:25:00Z">
              <w:r>
                <w:t>-2</w:t>
              </w:r>
            </w:ins>
          </w:p>
        </w:tc>
      </w:tr>
      <w:tr w:rsidR="00E00017" w:rsidRPr="007275DF" w14:paraId="06CFD120" w14:textId="77777777" w:rsidTr="009C1618">
        <w:trPr>
          <w:cantSplit/>
          <w:trHeight w:val="94"/>
          <w:ins w:id="40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91B1427" w14:textId="77777777" w:rsidR="00E00017" w:rsidRPr="007275DF" w:rsidRDefault="00E00017" w:rsidP="001C7E07">
            <w:pPr>
              <w:pStyle w:val="TAL"/>
              <w:rPr>
                <w:ins w:id="403" w:author="Huawei" w:date="2023-04-10T09:25:00Z"/>
              </w:rPr>
            </w:pPr>
            <w:ins w:id="404"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7EE10B82" w14:textId="77777777" w:rsidR="00E00017" w:rsidRPr="007275DF" w:rsidRDefault="00E00017" w:rsidP="001C7E07">
            <w:pPr>
              <w:pStyle w:val="TAC"/>
              <w:rPr>
                <w:ins w:id="405" w:author="Huawei" w:date="2023-04-10T09:25:00Z"/>
              </w:rPr>
            </w:pPr>
            <w:ins w:id="406"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837749" w14:textId="77777777" w:rsidR="00E00017" w:rsidRPr="007275DF" w:rsidRDefault="00E00017" w:rsidP="001C7E07">
            <w:pPr>
              <w:pStyle w:val="TAC"/>
              <w:rPr>
                <w:ins w:id="407" w:author="Huawei" w:date="2023-04-10T09:25:00Z"/>
              </w:rPr>
            </w:pPr>
            <w:ins w:id="408"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083E524" w14:textId="77777777" w:rsidR="00E00017" w:rsidRPr="007275DF" w:rsidRDefault="00E00017" w:rsidP="001C7E07">
            <w:pPr>
              <w:pStyle w:val="TAC"/>
              <w:rPr>
                <w:ins w:id="409" w:author="Huawei" w:date="2023-04-10T09:25:00Z"/>
              </w:rPr>
            </w:pPr>
            <w:ins w:id="410"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1EFA63B5" w14:textId="77777777" w:rsidR="00E00017" w:rsidRPr="007275DF" w:rsidRDefault="00E00017" w:rsidP="001C7E07">
            <w:pPr>
              <w:pStyle w:val="TAC"/>
              <w:rPr>
                <w:ins w:id="411" w:author="Huawei" w:date="2023-04-10T09:25:00Z"/>
              </w:rPr>
            </w:pPr>
            <w:ins w:id="412" w:author="Huawei" w:date="2023-04-10T09:25:00Z">
              <w:r>
                <w:t>-69.82</w:t>
              </w:r>
            </w:ins>
          </w:p>
        </w:tc>
      </w:tr>
      <w:tr w:rsidR="00E00017" w:rsidRPr="007275DF" w14:paraId="265DF6E9" w14:textId="77777777" w:rsidTr="001C7E07">
        <w:trPr>
          <w:cantSplit/>
          <w:trHeight w:val="150"/>
          <w:ins w:id="41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D967F34" w14:textId="77777777" w:rsidR="00E00017" w:rsidRPr="007275DF" w:rsidRDefault="00E00017" w:rsidP="001C7E07">
            <w:pPr>
              <w:pStyle w:val="TAL"/>
              <w:rPr>
                <w:ins w:id="414" w:author="Huawei" w:date="2023-04-10T09:25:00Z"/>
              </w:rPr>
            </w:pPr>
            <w:ins w:id="415"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419AF224" w14:textId="77777777" w:rsidR="00E00017" w:rsidRPr="007275DF" w:rsidRDefault="00E00017" w:rsidP="001C7E07">
            <w:pPr>
              <w:pStyle w:val="TAC"/>
              <w:rPr>
                <w:ins w:id="416"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048197B" w14:textId="77777777" w:rsidR="00E00017" w:rsidRPr="007275DF" w:rsidRDefault="00E00017" w:rsidP="001C7E07">
            <w:pPr>
              <w:pStyle w:val="TAC"/>
              <w:rPr>
                <w:ins w:id="417" w:author="Huawei" w:date="2023-04-10T09:25:00Z"/>
                <w:rFonts w:cs="v4.2.0"/>
              </w:rPr>
            </w:pPr>
            <w:ins w:id="41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9066BB0" w14:textId="77777777" w:rsidR="00E00017" w:rsidRPr="007275DF" w:rsidRDefault="00E00017" w:rsidP="001C7E07">
            <w:pPr>
              <w:pStyle w:val="TAC"/>
              <w:rPr>
                <w:ins w:id="419" w:author="Huawei" w:date="2023-04-10T09:25:00Z"/>
              </w:rPr>
            </w:pPr>
            <w:ins w:id="420" w:author="Huawei" w:date="2023-04-10T09:25:00Z">
              <w:r>
                <w:t>AWGN</w:t>
              </w:r>
            </w:ins>
          </w:p>
        </w:tc>
      </w:tr>
      <w:tr w:rsidR="00E00017" w:rsidRPr="007275DF" w14:paraId="74A55169" w14:textId="77777777" w:rsidTr="001C7E07">
        <w:trPr>
          <w:cantSplit/>
          <w:trHeight w:val="150"/>
          <w:ins w:id="42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D6166B" w14:textId="77777777" w:rsidR="00E00017" w:rsidRPr="007275DF" w:rsidRDefault="00E00017" w:rsidP="001C7E07">
            <w:pPr>
              <w:pStyle w:val="TAL"/>
              <w:rPr>
                <w:ins w:id="422" w:author="Huawei" w:date="2023-04-10T09:25:00Z"/>
              </w:rPr>
            </w:pPr>
            <w:ins w:id="423"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1926F58B" w14:textId="77777777" w:rsidR="00E00017" w:rsidRPr="007275DF" w:rsidRDefault="00E00017" w:rsidP="001C7E07">
            <w:pPr>
              <w:pStyle w:val="TAC"/>
              <w:rPr>
                <w:ins w:id="424"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6A693EA" w14:textId="77777777" w:rsidR="00E00017" w:rsidRPr="007275DF" w:rsidRDefault="00E00017" w:rsidP="001C7E07">
            <w:pPr>
              <w:pStyle w:val="TAC"/>
              <w:rPr>
                <w:ins w:id="425" w:author="Huawei" w:date="2023-04-10T09:25:00Z"/>
              </w:rPr>
            </w:pPr>
            <w:ins w:id="426"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F85373F" w14:textId="77777777" w:rsidR="00E00017" w:rsidRPr="007275DF" w:rsidRDefault="00E00017" w:rsidP="001C7E07">
            <w:pPr>
              <w:pStyle w:val="TAC"/>
              <w:rPr>
                <w:ins w:id="427" w:author="Huawei" w:date="2023-04-10T09:25:00Z"/>
              </w:rPr>
            </w:pPr>
            <w:ins w:id="428" w:author="Huawei" w:date="2023-04-10T09:25:00Z">
              <w:r w:rsidRPr="007275DF">
                <w:rPr>
                  <w:rFonts w:eastAsia="Malgun Gothic"/>
                </w:rPr>
                <w:t>1x2 Low</w:t>
              </w:r>
            </w:ins>
          </w:p>
        </w:tc>
      </w:tr>
      <w:tr w:rsidR="00E00017" w:rsidRPr="007275DF" w14:paraId="4E76BD96" w14:textId="77777777" w:rsidTr="001C7E07">
        <w:trPr>
          <w:cantSplit/>
          <w:trHeight w:val="1023"/>
          <w:ins w:id="429"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05312E12" w14:textId="77777777" w:rsidR="00E00017" w:rsidRPr="007275DF" w:rsidRDefault="00E00017" w:rsidP="001C7E07">
            <w:pPr>
              <w:pStyle w:val="TAN"/>
              <w:rPr>
                <w:ins w:id="430" w:author="Huawei" w:date="2023-04-10T09:25:00Z"/>
                <w:szCs w:val="18"/>
              </w:rPr>
            </w:pPr>
            <w:ins w:id="431"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4AC12502" w14:textId="77777777" w:rsidR="00E00017" w:rsidRPr="007275DF" w:rsidRDefault="00E00017" w:rsidP="001C7E07">
            <w:pPr>
              <w:pStyle w:val="TAN"/>
              <w:rPr>
                <w:ins w:id="432" w:author="Huawei" w:date="2023-04-10T09:25:00Z"/>
                <w:szCs w:val="18"/>
              </w:rPr>
            </w:pPr>
            <w:ins w:id="433"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434" w:author="Huawei" w:date="2023-04-10T09:25:00Z">
              <w:r w:rsidRPr="00E42453">
                <w:rPr>
                  <w:rFonts w:eastAsia="Calibri" w:cs="v4.2.0"/>
                  <w:position w:val="-12"/>
                  <w:szCs w:val="18"/>
                </w:rPr>
                <w:object w:dxaOrig="405" w:dyaOrig="105" w14:anchorId="30E8EC71">
                  <v:shape id="_x0000_i1029" type="#_x0000_t75" style="width:21.9pt;height:14.4pt" o:ole="" fillcolor="window">
                    <v:imagedata r:id="rId15" o:title=""/>
                  </v:shape>
                  <o:OLEObject Type="Embed" ProgID="Equation.3" ShapeID="_x0000_i1029" DrawAspect="Content" ObjectID="_1754726268" r:id="rId22"/>
                </w:object>
              </w:r>
            </w:ins>
            <w:ins w:id="435" w:author="Huawei" w:date="2023-04-10T09:25:00Z">
              <w:r w:rsidRPr="007275DF">
                <w:rPr>
                  <w:szCs w:val="18"/>
                </w:rPr>
                <w:t xml:space="preserve"> to be fulfilled.</w:t>
              </w:r>
            </w:ins>
          </w:p>
          <w:p w14:paraId="6EB5879A" w14:textId="77777777" w:rsidR="00E00017" w:rsidRPr="007275DF" w:rsidRDefault="00E00017" w:rsidP="001C7E07">
            <w:pPr>
              <w:pStyle w:val="TAN"/>
              <w:rPr>
                <w:ins w:id="436" w:author="Huawei" w:date="2023-04-10T09:25:00Z"/>
                <w:szCs w:val="18"/>
              </w:rPr>
            </w:pPr>
            <w:ins w:id="437"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452022E5" w14:textId="77777777" w:rsidR="00E00017" w:rsidRPr="007275DF" w:rsidRDefault="00E00017" w:rsidP="001C7E07">
            <w:pPr>
              <w:pStyle w:val="TAN"/>
              <w:rPr>
                <w:ins w:id="438" w:author="Huawei" w:date="2023-04-10T09:25:00Z"/>
                <w:szCs w:val="18"/>
              </w:rPr>
            </w:pPr>
            <w:ins w:id="439"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CE78015" w14:textId="77777777" w:rsidR="00E00017" w:rsidRDefault="00E00017" w:rsidP="001C7E07">
            <w:pPr>
              <w:pStyle w:val="TAN"/>
              <w:rPr>
                <w:ins w:id="440" w:author="Huawei" w:date="2023-04-10T09:25:00Z"/>
                <w:snapToGrid w:val="0"/>
              </w:rPr>
            </w:pPr>
            <w:ins w:id="441" w:author="Huawei" w:date="2023-04-10T09:25:00Z">
              <w:r w:rsidRPr="007275DF">
                <w:rPr>
                  <w:snapToGrid w:val="0"/>
                </w:rPr>
                <w:t>NOTE 5:   The signal levels apply for SSS REs when the discovery burst is transmitted during DBT windows.</w:t>
              </w:r>
            </w:ins>
          </w:p>
          <w:p w14:paraId="58299E1D" w14:textId="77777777" w:rsidR="00E00017" w:rsidRPr="007275DF" w:rsidRDefault="00E00017" w:rsidP="001C7E07">
            <w:pPr>
              <w:pStyle w:val="TAN"/>
              <w:rPr>
                <w:ins w:id="442" w:author="Huawei" w:date="2023-04-10T09:25:00Z"/>
                <w:rFonts w:cs="Arial"/>
                <w:szCs w:val="18"/>
              </w:rPr>
            </w:pPr>
            <w:ins w:id="443"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4FA39B5F" w14:textId="77777777" w:rsidR="00E00017" w:rsidRPr="007275DF" w:rsidRDefault="00E00017" w:rsidP="001C7E07">
            <w:pPr>
              <w:pStyle w:val="TAN"/>
              <w:rPr>
                <w:ins w:id="444" w:author="Huawei" w:date="2023-04-10T09:25:00Z"/>
                <w:rFonts w:cs="Arial"/>
                <w:szCs w:val="18"/>
              </w:rPr>
            </w:pPr>
            <w:ins w:id="445"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528C675F" w14:textId="77777777" w:rsidR="00E00017" w:rsidRPr="007275DF" w:rsidRDefault="00E00017" w:rsidP="001C7E07">
            <w:pPr>
              <w:pStyle w:val="TAN"/>
              <w:rPr>
                <w:ins w:id="446" w:author="Huawei" w:date="2023-04-10T09:25:00Z"/>
              </w:rPr>
            </w:pPr>
            <w:ins w:id="447"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6F669BDF" w14:textId="77777777" w:rsidR="00E00017" w:rsidRPr="007275DF" w:rsidRDefault="00E00017" w:rsidP="001C7E07">
            <w:pPr>
              <w:pStyle w:val="TAN"/>
              <w:rPr>
                <w:ins w:id="448" w:author="Huawei" w:date="2023-04-10T09:25:00Z"/>
                <w:szCs w:val="18"/>
              </w:rPr>
            </w:pPr>
          </w:p>
        </w:tc>
      </w:tr>
    </w:tbl>
    <w:p w14:paraId="3C53FBD5" w14:textId="77777777" w:rsidR="00E00017" w:rsidRPr="001C0E1B" w:rsidRDefault="00E00017" w:rsidP="00E00017">
      <w:pPr>
        <w:rPr>
          <w:ins w:id="449" w:author="Huawei" w:date="2023-04-10T09:25:00Z"/>
        </w:rPr>
      </w:pPr>
    </w:p>
    <w:p w14:paraId="7CF0FA22" w14:textId="77777777" w:rsidR="00E00017" w:rsidRPr="001C0E1B" w:rsidRDefault="00E00017" w:rsidP="00E00017">
      <w:pPr>
        <w:pStyle w:val="TH"/>
        <w:rPr>
          <w:ins w:id="450" w:author="Huawei" w:date="2023-04-10T09:25:00Z"/>
        </w:rPr>
      </w:pPr>
      <w:ins w:id="451" w:author="Huawei" w:date="2023-04-10T09:25:00Z">
        <w:r w:rsidRPr="001C0E1B">
          <w:lastRenderedPageBreak/>
          <w:t xml:space="preserve">Table </w:t>
        </w:r>
        <w:r>
          <w:t>A.11.5.3.</w:t>
        </w:r>
        <w:r w:rsidRPr="001C0E1B">
          <w:t xml:space="preserve">1.1-4: E-UTRAN neighbour cell specific test parameters for SA inter-RAT E-UTRAN event triggered reporting in non-DRX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0CB222BD" w14:textId="77777777" w:rsidTr="00D2774D">
        <w:trPr>
          <w:trHeight w:val="417"/>
          <w:ins w:id="452" w:author="Huawei" w:date="2023-04-10T09:25:00Z"/>
        </w:trPr>
        <w:tc>
          <w:tcPr>
            <w:tcW w:w="3019" w:type="dxa"/>
            <w:tcBorders>
              <w:bottom w:val="nil"/>
            </w:tcBorders>
            <w:shd w:val="clear" w:color="auto" w:fill="auto"/>
          </w:tcPr>
          <w:p w14:paraId="43B8EFCD" w14:textId="77777777" w:rsidR="00E00017" w:rsidRPr="001C0E1B" w:rsidRDefault="00E00017" w:rsidP="001C7E07">
            <w:pPr>
              <w:pStyle w:val="TAH"/>
              <w:rPr>
                <w:ins w:id="453" w:author="Huawei" w:date="2023-04-10T09:25:00Z"/>
              </w:rPr>
            </w:pPr>
            <w:ins w:id="454" w:author="Huawei" w:date="2023-04-10T09:25:00Z">
              <w:r w:rsidRPr="001C0E1B">
                <w:t>Parameter</w:t>
              </w:r>
            </w:ins>
          </w:p>
        </w:tc>
        <w:tc>
          <w:tcPr>
            <w:tcW w:w="1147" w:type="dxa"/>
            <w:tcBorders>
              <w:bottom w:val="nil"/>
            </w:tcBorders>
            <w:shd w:val="clear" w:color="auto" w:fill="auto"/>
          </w:tcPr>
          <w:p w14:paraId="28D45248" w14:textId="77777777" w:rsidR="00E00017" w:rsidRPr="001C0E1B" w:rsidRDefault="00E00017" w:rsidP="001C7E07">
            <w:pPr>
              <w:pStyle w:val="TAH"/>
              <w:rPr>
                <w:ins w:id="455" w:author="Huawei" w:date="2023-04-10T09:25:00Z"/>
              </w:rPr>
            </w:pPr>
            <w:ins w:id="456" w:author="Huawei" w:date="2023-04-10T09:25:00Z">
              <w:r w:rsidRPr="001C0E1B">
                <w:t>Unit</w:t>
              </w:r>
            </w:ins>
          </w:p>
        </w:tc>
        <w:tc>
          <w:tcPr>
            <w:tcW w:w="1396" w:type="dxa"/>
            <w:tcBorders>
              <w:bottom w:val="nil"/>
            </w:tcBorders>
            <w:shd w:val="clear" w:color="auto" w:fill="auto"/>
          </w:tcPr>
          <w:p w14:paraId="74656095" w14:textId="77777777" w:rsidR="00E00017" w:rsidRPr="001C0E1B" w:rsidRDefault="00E00017" w:rsidP="001C7E07">
            <w:pPr>
              <w:pStyle w:val="TAH"/>
              <w:rPr>
                <w:ins w:id="457" w:author="Huawei" w:date="2023-04-10T09:25:00Z"/>
              </w:rPr>
            </w:pPr>
            <w:ins w:id="458" w:author="Huawei" w:date="2023-04-10T09:25:00Z">
              <w:r w:rsidRPr="001C0E1B">
                <w:t>Configuration</w:t>
              </w:r>
            </w:ins>
          </w:p>
        </w:tc>
        <w:tc>
          <w:tcPr>
            <w:tcW w:w="4077" w:type="dxa"/>
            <w:gridSpan w:val="2"/>
            <w:shd w:val="clear" w:color="auto" w:fill="auto"/>
          </w:tcPr>
          <w:p w14:paraId="70371875" w14:textId="77777777" w:rsidR="00E00017" w:rsidRPr="001C0E1B" w:rsidRDefault="00E00017" w:rsidP="001C7E07">
            <w:pPr>
              <w:pStyle w:val="TAH"/>
              <w:rPr>
                <w:ins w:id="459" w:author="Huawei" w:date="2023-04-10T09:25:00Z"/>
              </w:rPr>
            </w:pPr>
            <w:ins w:id="460" w:author="Huawei" w:date="2023-04-10T09:25:00Z">
              <w:r w:rsidRPr="001C0E1B">
                <w:t>Cell 2</w:t>
              </w:r>
            </w:ins>
          </w:p>
        </w:tc>
      </w:tr>
      <w:tr w:rsidR="00E00017" w:rsidRPr="001C0E1B" w14:paraId="0FD16F0C" w14:textId="77777777" w:rsidTr="00D2774D">
        <w:trPr>
          <w:ins w:id="461" w:author="Huawei" w:date="2023-04-10T09:25:00Z"/>
        </w:trPr>
        <w:tc>
          <w:tcPr>
            <w:tcW w:w="3019" w:type="dxa"/>
            <w:tcBorders>
              <w:top w:val="nil"/>
            </w:tcBorders>
            <w:shd w:val="clear" w:color="auto" w:fill="auto"/>
          </w:tcPr>
          <w:p w14:paraId="28EB653C" w14:textId="77777777" w:rsidR="00E00017" w:rsidRPr="001C0E1B" w:rsidRDefault="00E00017" w:rsidP="001C7E07">
            <w:pPr>
              <w:keepLines/>
              <w:spacing w:after="0"/>
              <w:jc w:val="center"/>
              <w:rPr>
                <w:ins w:id="462" w:author="Huawei" w:date="2023-04-10T09:25:00Z"/>
                <w:rFonts w:ascii="Arial" w:hAnsi="Arial"/>
                <w:b/>
                <w:sz w:val="18"/>
              </w:rPr>
            </w:pPr>
          </w:p>
        </w:tc>
        <w:tc>
          <w:tcPr>
            <w:tcW w:w="1147" w:type="dxa"/>
            <w:tcBorders>
              <w:top w:val="nil"/>
            </w:tcBorders>
            <w:shd w:val="clear" w:color="auto" w:fill="auto"/>
          </w:tcPr>
          <w:p w14:paraId="69976797" w14:textId="77777777" w:rsidR="00E00017" w:rsidRPr="001C0E1B" w:rsidRDefault="00E00017" w:rsidP="001C7E07">
            <w:pPr>
              <w:keepLines/>
              <w:spacing w:after="0"/>
              <w:jc w:val="center"/>
              <w:rPr>
                <w:ins w:id="463" w:author="Huawei" w:date="2023-04-10T09:25:00Z"/>
                <w:rFonts w:ascii="Arial" w:hAnsi="Arial"/>
                <w:b/>
                <w:sz w:val="18"/>
              </w:rPr>
            </w:pPr>
          </w:p>
        </w:tc>
        <w:tc>
          <w:tcPr>
            <w:tcW w:w="1396" w:type="dxa"/>
            <w:tcBorders>
              <w:top w:val="nil"/>
            </w:tcBorders>
            <w:shd w:val="clear" w:color="auto" w:fill="auto"/>
          </w:tcPr>
          <w:p w14:paraId="706DFFEB" w14:textId="77777777" w:rsidR="00E00017" w:rsidRPr="001C0E1B" w:rsidRDefault="00E00017" w:rsidP="001C7E07">
            <w:pPr>
              <w:keepLines/>
              <w:spacing w:after="0"/>
              <w:jc w:val="center"/>
              <w:rPr>
                <w:ins w:id="464" w:author="Huawei" w:date="2023-04-10T09:25:00Z"/>
                <w:rFonts w:ascii="Arial" w:hAnsi="Arial"/>
                <w:b/>
                <w:sz w:val="18"/>
              </w:rPr>
            </w:pPr>
          </w:p>
        </w:tc>
        <w:tc>
          <w:tcPr>
            <w:tcW w:w="2304" w:type="dxa"/>
            <w:shd w:val="clear" w:color="auto" w:fill="auto"/>
          </w:tcPr>
          <w:p w14:paraId="46FFC212" w14:textId="77777777" w:rsidR="00E00017" w:rsidRPr="001C0E1B" w:rsidRDefault="00E00017" w:rsidP="001C7E07">
            <w:pPr>
              <w:keepLines/>
              <w:spacing w:after="0"/>
              <w:jc w:val="center"/>
              <w:rPr>
                <w:ins w:id="465" w:author="Huawei" w:date="2023-04-10T09:25:00Z"/>
                <w:rFonts w:ascii="Arial" w:hAnsi="Arial"/>
                <w:b/>
                <w:sz w:val="18"/>
              </w:rPr>
            </w:pPr>
            <w:ins w:id="466" w:author="Huawei" w:date="2023-04-10T09:25:00Z">
              <w:r w:rsidRPr="001C0E1B">
                <w:rPr>
                  <w:rFonts w:ascii="Arial" w:hAnsi="Arial"/>
                  <w:b/>
                  <w:sz w:val="18"/>
                </w:rPr>
                <w:t>T1</w:t>
              </w:r>
            </w:ins>
          </w:p>
        </w:tc>
        <w:tc>
          <w:tcPr>
            <w:tcW w:w="1773" w:type="dxa"/>
            <w:shd w:val="clear" w:color="auto" w:fill="auto"/>
          </w:tcPr>
          <w:p w14:paraId="5CC5155D" w14:textId="77777777" w:rsidR="00E00017" w:rsidRPr="001C0E1B" w:rsidRDefault="00E00017" w:rsidP="001C7E07">
            <w:pPr>
              <w:keepLines/>
              <w:spacing w:after="0"/>
              <w:jc w:val="center"/>
              <w:rPr>
                <w:ins w:id="467" w:author="Huawei" w:date="2023-04-10T09:25:00Z"/>
                <w:rFonts w:ascii="Arial" w:hAnsi="Arial"/>
                <w:b/>
                <w:sz w:val="18"/>
              </w:rPr>
            </w:pPr>
            <w:ins w:id="468" w:author="Huawei" w:date="2023-04-10T09:25:00Z">
              <w:r w:rsidRPr="001C0E1B">
                <w:rPr>
                  <w:rFonts w:ascii="Arial" w:hAnsi="Arial"/>
                  <w:b/>
                  <w:sz w:val="18"/>
                </w:rPr>
                <w:t>T2</w:t>
              </w:r>
            </w:ins>
          </w:p>
        </w:tc>
      </w:tr>
      <w:tr w:rsidR="00E00017" w:rsidRPr="001C0E1B" w14:paraId="14DD767C" w14:textId="77777777" w:rsidTr="00D2774D">
        <w:trPr>
          <w:ins w:id="469" w:author="Huawei" w:date="2023-04-10T09:25:00Z"/>
        </w:trPr>
        <w:tc>
          <w:tcPr>
            <w:tcW w:w="3019" w:type="dxa"/>
            <w:tcBorders>
              <w:bottom w:val="single" w:sz="4" w:space="0" w:color="auto"/>
            </w:tcBorders>
            <w:shd w:val="clear" w:color="auto" w:fill="auto"/>
          </w:tcPr>
          <w:p w14:paraId="709DE62A" w14:textId="77777777" w:rsidR="00E00017" w:rsidRPr="001C0E1B" w:rsidRDefault="00E00017" w:rsidP="001C7E07">
            <w:pPr>
              <w:pStyle w:val="TAL"/>
              <w:rPr>
                <w:ins w:id="470" w:author="Huawei" w:date="2023-04-10T09:25:00Z"/>
              </w:rPr>
            </w:pPr>
            <w:ins w:id="471" w:author="Huawei" w:date="2023-04-10T09:25:00Z">
              <w:r w:rsidRPr="001C0E1B">
                <w:t>RF channel number</w:t>
              </w:r>
            </w:ins>
          </w:p>
        </w:tc>
        <w:tc>
          <w:tcPr>
            <w:tcW w:w="1147" w:type="dxa"/>
            <w:tcBorders>
              <w:bottom w:val="single" w:sz="4" w:space="0" w:color="auto"/>
            </w:tcBorders>
            <w:shd w:val="clear" w:color="auto" w:fill="auto"/>
          </w:tcPr>
          <w:p w14:paraId="7493CC0C" w14:textId="77777777" w:rsidR="00E00017" w:rsidRPr="001C0E1B" w:rsidRDefault="00E00017" w:rsidP="001C7E07">
            <w:pPr>
              <w:pStyle w:val="TAC"/>
              <w:rPr>
                <w:ins w:id="472" w:author="Huawei" w:date="2023-04-10T09:25:00Z"/>
              </w:rPr>
            </w:pPr>
          </w:p>
        </w:tc>
        <w:tc>
          <w:tcPr>
            <w:tcW w:w="1396" w:type="dxa"/>
          </w:tcPr>
          <w:p w14:paraId="6507CCB0" w14:textId="77777777" w:rsidR="00E00017" w:rsidRPr="001C0E1B" w:rsidRDefault="00E00017" w:rsidP="001C7E07">
            <w:pPr>
              <w:pStyle w:val="TAC"/>
              <w:rPr>
                <w:ins w:id="473" w:author="Huawei" w:date="2023-04-10T09:25:00Z"/>
              </w:rPr>
            </w:pPr>
            <w:ins w:id="474" w:author="Huawei" w:date="2023-04-10T09:25:00Z">
              <w:r>
                <w:t>1,2</w:t>
              </w:r>
            </w:ins>
          </w:p>
        </w:tc>
        <w:tc>
          <w:tcPr>
            <w:tcW w:w="4077" w:type="dxa"/>
            <w:gridSpan w:val="2"/>
            <w:shd w:val="clear" w:color="auto" w:fill="auto"/>
          </w:tcPr>
          <w:p w14:paraId="77445E2A" w14:textId="77777777" w:rsidR="00E00017" w:rsidRPr="001C0E1B" w:rsidRDefault="00E00017" w:rsidP="001C7E07">
            <w:pPr>
              <w:pStyle w:val="TAC"/>
              <w:rPr>
                <w:ins w:id="475" w:author="Huawei" w:date="2023-04-10T09:25:00Z"/>
              </w:rPr>
            </w:pPr>
            <w:ins w:id="476" w:author="Huawei" w:date="2023-04-10T09:25:00Z">
              <w:r w:rsidRPr="001C0E1B">
                <w:t>1</w:t>
              </w:r>
            </w:ins>
          </w:p>
        </w:tc>
      </w:tr>
      <w:tr w:rsidR="00E00017" w:rsidRPr="001C0E1B" w14:paraId="61E9D8B7" w14:textId="77777777" w:rsidTr="00D2774D">
        <w:trPr>
          <w:trHeight w:val="56"/>
          <w:ins w:id="477" w:author="Huawei" w:date="2023-04-10T09:25:00Z"/>
        </w:trPr>
        <w:tc>
          <w:tcPr>
            <w:tcW w:w="3019" w:type="dxa"/>
            <w:tcBorders>
              <w:bottom w:val="nil"/>
            </w:tcBorders>
            <w:shd w:val="clear" w:color="auto" w:fill="auto"/>
          </w:tcPr>
          <w:p w14:paraId="0F172507" w14:textId="77777777" w:rsidR="00E00017" w:rsidRPr="001C0E1B" w:rsidRDefault="00E00017" w:rsidP="001C7E07">
            <w:pPr>
              <w:pStyle w:val="TAL"/>
              <w:rPr>
                <w:ins w:id="478" w:author="Huawei" w:date="2023-04-10T09:25:00Z"/>
              </w:rPr>
            </w:pPr>
            <w:ins w:id="479" w:author="Huawei" w:date="2023-04-10T09:25:00Z">
              <w:r w:rsidRPr="001C0E1B">
                <w:t>Duplex mode</w:t>
              </w:r>
            </w:ins>
          </w:p>
        </w:tc>
        <w:tc>
          <w:tcPr>
            <w:tcW w:w="1147" w:type="dxa"/>
            <w:tcBorders>
              <w:bottom w:val="nil"/>
            </w:tcBorders>
            <w:shd w:val="clear" w:color="auto" w:fill="auto"/>
          </w:tcPr>
          <w:p w14:paraId="05F436F1" w14:textId="77777777" w:rsidR="00E00017" w:rsidRPr="001C0E1B" w:rsidRDefault="00E00017" w:rsidP="001C7E07">
            <w:pPr>
              <w:pStyle w:val="TAC"/>
              <w:rPr>
                <w:ins w:id="480" w:author="Huawei" w:date="2023-04-10T09:25:00Z"/>
              </w:rPr>
            </w:pPr>
          </w:p>
        </w:tc>
        <w:tc>
          <w:tcPr>
            <w:tcW w:w="1396" w:type="dxa"/>
          </w:tcPr>
          <w:p w14:paraId="04EC7447" w14:textId="77777777" w:rsidR="00E00017" w:rsidRPr="001C0E1B" w:rsidRDefault="00E00017" w:rsidP="001C7E07">
            <w:pPr>
              <w:pStyle w:val="TAC"/>
              <w:rPr>
                <w:ins w:id="481" w:author="Huawei" w:date="2023-04-10T09:25:00Z"/>
              </w:rPr>
            </w:pPr>
            <w:ins w:id="482" w:author="Huawei" w:date="2023-04-10T09:25:00Z">
              <w:r w:rsidRPr="001C0E1B">
                <w:t>1</w:t>
              </w:r>
            </w:ins>
          </w:p>
        </w:tc>
        <w:tc>
          <w:tcPr>
            <w:tcW w:w="4077" w:type="dxa"/>
            <w:gridSpan w:val="2"/>
            <w:shd w:val="clear" w:color="auto" w:fill="auto"/>
          </w:tcPr>
          <w:p w14:paraId="7E356829" w14:textId="77777777" w:rsidR="00E00017" w:rsidRPr="001C0E1B" w:rsidRDefault="00E00017" w:rsidP="001C7E07">
            <w:pPr>
              <w:pStyle w:val="TAC"/>
              <w:rPr>
                <w:ins w:id="483" w:author="Huawei" w:date="2023-04-10T09:25:00Z"/>
              </w:rPr>
            </w:pPr>
            <w:ins w:id="484" w:author="Huawei" w:date="2023-04-10T09:25:00Z">
              <w:r w:rsidRPr="001C0E1B">
                <w:t>FDD</w:t>
              </w:r>
            </w:ins>
          </w:p>
        </w:tc>
      </w:tr>
      <w:tr w:rsidR="00E00017" w:rsidRPr="001C0E1B" w14:paraId="670291F7" w14:textId="77777777" w:rsidTr="00D2774D">
        <w:trPr>
          <w:trHeight w:val="56"/>
          <w:ins w:id="485" w:author="Huawei" w:date="2023-04-10T09:25:00Z"/>
        </w:trPr>
        <w:tc>
          <w:tcPr>
            <w:tcW w:w="3019" w:type="dxa"/>
            <w:tcBorders>
              <w:top w:val="nil"/>
            </w:tcBorders>
            <w:shd w:val="clear" w:color="auto" w:fill="auto"/>
          </w:tcPr>
          <w:p w14:paraId="632BCD01" w14:textId="77777777" w:rsidR="00E00017" w:rsidRPr="001C0E1B" w:rsidRDefault="00E00017" w:rsidP="001C7E07">
            <w:pPr>
              <w:pStyle w:val="TAL"/>
              <w:rPr>
                <w:ins w:id="486" w:author="Huawei" w:date="2023-04-10T09:25:00Z"/>
              </w:rPr>
            </w:pPr>
          </w:p>
        </w:tc>
        <w:tc>
          <w:tcPr>
            <w:tcW w:w="1147" w:type="dxa"/>
            <w:tcBorders>
              <w:top w:val="nil"/>
            </w:tcBorders>
            <w:shd w:val="clear" w:color="auto" w:fill="auto"/>
          </w:tcPr>
          <w:p w14:paraId="2264881D" w14:textId="77777777" w:rsidR="00E00017" w:rsidRPr="001C0E1B" w:rsidRDefault="00E00017" w:rsidP="001C7E07">
            <w:pPr>
              <w:pStyle w:val="TAC"/>
              <w:rPr>
                <w:ins w:id="487" w:author="Huawei" w:date="2023-04-10T09:25:00Z"/>
              </w:rPr>
            </w:pPr>
          </w:p>
        </w:tc>
        <w:tc>
          <w:tcPr>
            <w:tcW w:w="1396" w:type="dxa"/>
          </w:tcPr>
          <w:p w14:paraId="05C697D5" w14:textId="77777777" w:rsidR="00E00017" w:rsidRPr="001C0E1B" w:rsidRDefault="00E00017" w:rsidP="001C7E07">
            <w:pPr>
              <w:pStyle w:val="TAC"/>
              <w:rPr>
                <w:ins w:id="488" w:author="Huawei" w:date="2023-04-10T09:25:00Z"/>
              </w:rPr>
            </w:pPr>
            <w:ins w:id="489" w:author="Huawei" w:date="2023-04-10T09:25:00Z">
              <w:r>
                <w:t>2</w:t>
              </w:r>
            </w:ins>
          </w:p>
        </w:tc>
        <w:tc>
          <w:tcPr>
            <w:tcW w:w="4077" w:type="dxa"/>
            <w:gridSpan w:val="2"/>
            <w:shd w:val="clear" w:color="auto" w:fill="auto"/>
          </w:tcPr>
          <w:p w14:paraId="2EBB6AF2" w14:textId="77777777" w:rsidR="00E00017" w:rsidRPr="001C0E1B" w:rsidRDefault="00E00017" w:rsidP="001C7E07">
            <w:pPr>
              <w:pStyle w:val="TAC"/>
              <w:rPr>
                <w:ins w:id="490" w:author="Huawei" w:date="2023-04-10T09:25:00Z"/>
              </w:rPr>
            </w:pPr>
            <w:ins w:id="491" w:author="Huawei" w:date="2023-04-10T09:25:00Z">
              <w:r w:rsidRPr="001C0E1B">
                <w:t>TDD</w:t>
              </w:r>
            </w:ins>
          </w:p>
        </w:tc>
      </w:tr>
      <w:tr w:rsidR="00E00017" w:rsidRPr="001C0E1B" w14:paraId="34C97FE5" w14:textId="77777777" w:rsidTr="00D2774D">
        <w:trPr>
          <w:ins w:id="492" w:author="Huawei" w:date="2023-04-10T09:25:00Z"/>
        </w:trPr>
        <w:tc>
          <w:tcPr>
            <w:tcW w:w="3019" w:type="dxa"/>
            <w:shd w:val="clear" w:color="auto" w:fill="auto"/>
          </w:tcPr>
          <w:p w14:paraId="68A69894" w14:textId="77777777" w:rsidR="00E00017" w:rsidRPr="001C0E1B" w:rsidRDefault="00E00017" w:rsidP="001C7E07">
            <w:pPr>
              <w:pStyle w:val="TAL"/>
              <w:rPr>
                <w:ins w:id="493" w:author="Huawei" w:date="2023-04-10T09:25:00Z"/>
              </w:rPr>
            </w:pPr>
            <w:ins w:id="494" w:author="Huawei" w:date="2023-04-10T09:25:00Z">
              <w:r w:rsidRPr="001C0E1B">
                <w:t>TDD special subframe configuration</w:t>
              </w:r>
              <w:r w:rsidRPr="001C0E1B">
                <w:rPr>
                  <w:vertAlign w:val="superscript"/>
                </w:rPr>
                <w:t>Note1</w:t>
              </w:r>
            </w:ins>
          </w:p>
        </w:tc>
        <w:tc>
          <w:tcPr>
            <w:tcW w:w="1147" w:type="dxa"/>
            <w:shd w:val="clear" w:color="auto" w:fill="auto"/>
          </w:tcPr>
          <w:p w14:paraId="5A385C87" w14:textId="77777777" w:rsidR="00E00017" w:rsidRPr="001C0E1B" w:rsidRDefault="00E00017" w:rsidP="001C7E07">
            <w:pPr>
              <w:pStyle w:val="TAC"/>
              <w:rPr>
                <w:ins w:id="495" w:author="Huawei" w:date="2023-04-10T09:25:00Z"/>
              </w:rPr>
            </w:pPr>
          </w:p>
        </w:tc>
        <w:tc>
          <w:tcPr>
            <w:tcW w:w="1396" w:type="dxa"/>
          </w:tcPr>
          <w:p w14:paraId="3F427D10" w14:textId="77777777" w:rsidR="00E00017" w:rsidRPr="001C0E1B" w:rsidRDefault="00E00017" w:rsidP="001C7E07">
            <w:pPr>
              <w:pStyle w:val="TAC"/>
              <w:rPr>
                <w:ins w:id="496" w:author="Huawei" w:date="2023-04-10T09:25:00Z"/>
              </w:rPr>
            </w:pPr>
            <w:ins w:id="497" w:author="Huawei" w:date="2023-04-10T09:25:00Z">
              <w:r>
                <w:t>2</w:t>
              </w:r>
            </w:ins>
          </w:p>
        </w:tc>
        <w:tc>
          <w:tcPr>
            <w:tcW w:w="4077" w:type="dxa"/>
            <w:gridSpan w:val="2"/>
            <w:shd w:val="clear" w:color="auto" w:fill="auto"/>
          </w:tcPr>
          <w:p w14:paraId="74C4965E" w14:textId="77777777" w:rsidR="00E00017" w:rsidRPr="001C0E1B" w:rsidRDefault="00E00017" w:rsidP="001C7E07">
            <w:pPr>
              <w:pStyle w:val="TAC"/>
              <w:rPr>
                <w:ins w:id="498" w:author="Huawei" w:date="2023-04-10T09:25:00Z"/>
              </w:rPr>
            </w:pPr>
            <w:ins w:id="499" w:author="Huawei" w:date="2023-04-10T09:25:00Z">
              <w:r w:rsidRPr="001C0E1B">
                <w:t>6</w:t>
              </w:r>
            </w:ins>
          </w:p>
        </w:tc>
      </w:tr>
      <w:tr w:rsidR="00E00017" w:rsidRPr="001C0E1B" w14:paraId="4C4F997A" w14:textId="77777777" w:rsidTr="00D2774D">
        <w:trPr>
          <w:ins w:id="500" w:author="Huawei" w:date="2023-04-10T09:25:00Z"/>
        </w:trPr>
        <w:tc>
          <w:tcPr>
            <w:tcW w:w="3019" w:type="dxa"/>
            <w:shd w:val="clear" w:color="auto" w:fill="auto"/>
          </w:tcPr>
          <w:p w14:paraId="313C55D3" w14:textId="77777777" w:rsidR="00E00017" w:rsidRPr="001C0E1B" w:rsidRDefault="00E00017" w:rsidP="001C7E07">
            <w:pPr>
              <w:pStyle w:val="TAL"/>
              <w:rPr>
                <w:ins w:id="501" w:author="Huawei" w:date="2023-04-10T09:25:00Z"/>
              </w:rPr>
            </w:pPr>
            <w:ins w:id="502" w:author="Huawei" w:date="2023-04-10T09:25:00Z">
              <w:r w:rsidRPr="001C0E1B">
                <w:t>TDD uplink-downlink configuration</w:t>
              </w:r>
              <w:r w:rsidRPr="001C0E1B">
                <w:rPr>
                  <w:vertAlign w:val="superscript"/>
                </w:rPr>
                <w:t>Note1</w:t>
              </w:r>
            </w:ins>
          </w:p>
        </w:tc>
        <w:tc>
          <w:tcPr>
            <w:tcW w:w="1147" w:type="dxa"/>
            <w:shd w:val="clear" w:color="auto" w:fill="auto"/>
          </w:tcPr>
          <w:p w14:paraId="72B54D20" w14:textId="77777777" w:rsidR="00E00017" w:rsidRPr="001C0E1B" w:rsidRDefault="00E00017" w:rsidP="001C7E07">
            <w:pPr>
              <w:pStyle w:val="TAC"/>
              <w:rPr>
                <w:ins w:id="503" w:author="Huawei" w:date="2023-04-10T09:25:00Z"/>
              </w:rPr>
            </w:pPr>
          </w:p>
        </w:tc>
        <w:tc>
          <w:tcPr>
            <w:tcW w:w="1396" w:type="dxa"/>
          </w:tcPr>
          <w:p w14:paraId="305CBDC9" w14:textId="77777777" w:rsidR="00E00017" w:rsidRPr="001C0E1B" w:rsidRDefault="00E00017" w:rsidP="001C7E07">
            <w:pPr>
              <w:pStyle w:val="TAC"/>
              <w:rPr>
                <w:ins w:id="504" w:author="Huawei" w:date="2023-04-10T09:25:00Z"/>
              </w:rPr>
            </w:pPr>
            <w:ins w:id="505" w:author="Huawei" w:date="2023-04-10T09:25:00Z">
              <w:r>
                <w:t>2</w:t>
              </w:r>
            </w:ins>
          </w:p>
        </w:tc>
        <w:tc>
          <w:tcPr>
            <w:tcW w:w="4077" w:type="dxa"/>
            <w:gridSpan w:val="2"/>
            <w:shd w:val="clear" w:color="auto" w:fill="auto"/>
          </w:tcPr>
          <w:p w14:paraId="70E996EB" w14:textId="77777777" w:rsidR="00E00017" w:rsidRPr="001C0E1B" w:rsidRDefault="00E00017" w:rsidP="001C7E07">
            <w:pPr>
              <w:pStyle w:val="TAC"/>
              <w:rPr>
                <w:ins w:id="506" w:author="Huawei" w:date="2023-04-10T09:25:00Z"/>
              </w:rPr>
            </w:pPr>
            <w:ins w:id="507" w:author="Huawei" w:date="2023-04-10T09:25:00Z">
              <w:r w:rsidRPr="001C0E1B">
                <w:t>1</w:t>
              </w:r>
            </w:ins>
          </w:p>
        </w:tc>
      </w:tr>
      <w:tr w:rsidR="00E00017" w:rsidRPr="001C0E1B" w14:paraId="160C214E" w14:textId="77777777" w:rsidTr="00D2774D">
        <w:trPr>
          <w:ins w:id="508" w:author="Huawei" w:date="2023-04-10T09:25:00Z"/>
        </w:trPr>
        <w:tc>
          <w:tcPr>
            <w:tcW w:w="3019" w:type="dxa"/>
            <w:tcBorders>
              <w:bottom w:val="single" w:sz="4" w:space="0" w:color="auto"/>
            </w:tcBorders>
            <w:shd w:val="clear" w:color="auto" w:fill="auto"/>
          </w:tcPr>
          <w:p w14:paraId="24BFAA93" w14:textId="77777777" w:rsidR="00E00017" w:rsidRPr="001C0E1B" w:rsidRDefault="00E00017" w:rsidP="001C7E07">
            <w:pPr>
              <w:pStyle w:val="TAL"/>
              <w:rPr>
                <w:ins w:id="509" w:author="Huawei" w:date="2023-04-10T09:25:00Z"/>
              </w:rPr>
            </w:pPr>
            <w:proofErr w:type="spellStart"/>
            <w:ins w:id="510"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67FF874A" w14:textId="77777777" w:rsidR="00E00017" w:rsidRPr="001C0E1B" w:rsidRDefault="00E00017" w:rsidP="001C7E07">
            <w:pPr>
              <w:pStyle w:val="TAC"/>
              <w:rPr>
                <w:ins w:id="511" w:author="Huawei" w:date="2023-04-10T09:25:00Z"/>
              </w:rPr>
            </w:pPr>
            <w:ins w:id="512" w:author="Huawei" w:date="2023-04-10T09:25:00Z">
              <w:r w:rsidRPr="001C0E1B">
                <w:t>MHz</w:t>
              </w:r>
            </w:ins>
          </w:p>
        </w:tc>
        <w:tc>
          <w:tcPr>
            <w:tcW w:w="1396" w:type="dxa"/>
          </w:tcPr>
          <w:p w14:paraId="50F6236F" w14:textId="77777777" w:rsidR="00E00017" w:rsidRPr="001C0E1B" w:rsidRDefault="00E00017" w:rsidP="001C7E07">
            <w:pPr>
              <w:pStyle w:val="TAC"/>
              <w:rPr>
                <w:ins w:id="513" w:author="Huawei" w:date="2023-04-10T09:25:00Z"/>
              </w:rPr>
            </w:pPr>
            <w:ins w:id="514" w:author="Huawei" w:date="2023-04-10T09:25:00Z">
              <w:r>
                <w:t>1,2</w:t>
              </w:r>
            </w:ins>
          </w:p>
        </w:tc>
        <w:tc>
          <w:tcPr>
            <w:tcW w:w="4077" w:type="dxa"/>
            <w:gridSpan w:val="2"/>
            <w:shd w:val="clear" w:color="auto" w:fill="auto"/>
          </w:tcPr>
          <w:p w14:paraId="0DBA3557" w14:textId="77777777" w:rsidR="00E00017" w:rsidRPr="001C0E1B" w:rsidRDefault="00E00017" w:rsidP="001C7E07">
            <w:pPr>
              <w:pStyle w:val="TAC"/>
              <w:rPr>
                <w:ins w:id="515" w:author="Huawei" w:date="2023-04-10T09:25:00Z"/>
              </w:rPr>
            </w:pPr>
            <w:ins w:id="516" w:author="Huawei" w:date="2023-04-10T09:25:00Z">
              <w:r w:rsidRPr="001C0E1B">
                <w:t xml:space="preserve">5 MHz: </w:t>
              </w:r>
              <w:proofErr w:type="spellStart"/>
              <w:r w:rsidRPr="001C0E1B">
                <w:t>N</w:t>
              </w:r>
              <w:r w:rsidRPr="001C0E1B">
                <w:rPr>
                  <w:vertAlign w:val="subscript"/>
                </w:rPr>
                <w:t>RB,c</w:t>
              </w:r>
              <w:proofErr w:type="spellEnd"/>
              <w:r w:rsidRPr="001C0E1B">
                <w:t xml:space="preserve"> = 25</w:t>
              </w:r>
            </w:ins>
          </w:p>
          <w:p w14:paraId="3B9D002E" w14:textId="77777777" w:rsidR="00E00017" w:rsidRPr="001C0E1B" w:rsidRDefault="00E00017" w:rsidP="001C7E07">
            <w:pPr>
              <w:pStyle w:val="TAC"/>
              <w:rPr>
                <w:ins w:id="517" w:author="Huawei" w:date="2023-04-10T09:25:00Z"/>
              </w:rPr>
            </w:pPr>
            <w:ins w:id="518" w:author="Huawei" w:date="2023-04-10T09:25:00Z">
              <w:r w:rsidRPr="001C0E1B">
                <w:t xml:space="preserve">10 MHz: </w:t>
              </w:r>
              <w:proofErr w:type="spellStart"/>
              <w:r w:rsidRPr="001C0E1B">
                <w:t>N</w:t>
              </w:r>
              <w:r w:rsidRPr="001C0E1B">
                <w:rPr>
                  <w:vertAlign w:val="subscript"/>
                </w:rPr>
                <w:t>RB,c</w:t>
              </w:r>
              <w:proofErr w:type="spellEnd"/>
              <w:r w:rsidRPr="001C0E1B">
                <w:t xml:space="preserve"> = 50</w:t>
              </w:r>
            </w:ins>
          </w:p>
          <w:p w14:paraId="111CB9AF" w14:textId="77777777" w:rsidR="00E00017" w:rsidRPr="001C0E1B" w:rsidRDefault="00E00017" w:rsidP="001C7E07">
            <w:pPr>
              <w:pStyle w:val="TAC"/>
              <w:rPr>
                <w:ins w:id="519" w:author="Huawei" w:date="2023-04-10T09:25:00Z"/>
              </w:rPr>
            </w:pPr>
            <w:ins w:id="520" w:author="Huawei" w:date="2023-04-10T09:25:00Z">
              <w:r w:rsidRPr="001C0E1B">
                <w:t xml:space="preserve">20 MHz: </w:t>
              </w:r>
              <w:proofErr w:type="spellStart"/>
              <w:r w:rsidRPr="001C0E1B">
                <w:t>N</w:t>
              </w:r>
              <w:r w:rsidRPr="001C0E1B">
                <w:rPr>
                  <w:vertAlign w:val="subscript"/>
                </w:rPr>
                <w:t>RB,c</w:t>
              </w:r>
              <w:proofErr w:type="spellEnd"/>
              <w:r w:rsidRPr="001C0E1B">
                <w:t xml:space="preserve"> = 100</w:t>
              </w:r>
            </w:ins>
          </w:p>
        </w:tc>
      </w:tr>
      <w:tr w:rsidR="00E00017" w:rsidRPr="001C0E1B" w14:paraId="0B8CDB5D" w14:textId="77777777" w:rsidTr="00D2774D">
        <w:trPr>
          <w:trHeight w:val="346"/>
          <w:ins w:id="52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A665FAF" w14:textId="77777777" w:rsidR="00E00017" w:rsidRPr="001C0E1B" w:rsidRDefault="00E00017" w:rsidP="001C7E07">
            <w:pPr>
              <w:pStyle w:val="TAL"/>
              <w:rPr>
                <w:ins w:id="522" w:author="Huawei" w:date="2023-04-10T09:25:00Z"/>
              </w:rPr>
            </w:pPr>
            <w:ins w:id="523" w:author="Huawei" w:date="2023-04-10T09:25:00Z">
              <w:r w:rsidRPr="001C0E1B">
                <w:t>PDSCH parameters:</w:t>
              </w:r>
            </w:ins>
          </w:p>
          <w:p w14:paraId="7471BF2C" w14:textId="77777777" w:rsidR="00E00017" w:rsidRPr="001C0E1B" w:rsidRDefault="00E00017" w:rsidP="001C7E07">
            <w:pPr>
              <w:pStyle w:val="TAL"/>
              <w:rPr>
                <w:ins w:id="524" w:author="Huawei" w:date="2023-04-10T09:25:00Z"/>
              </w:rPr>
            </w:pPr>
            <w:ins w:id="525"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ABFEBD3" w14:textId="77777777" w:rsidR="00E00017" w:rsidRPr="001C0E1B" w:rsidRDefault="00E00017" w:rsidP="001C7E07">
            <w:pPr>
              <w:pStyle w:val="TAC"/>
              <w:rPr>
                <w:ins w:id="526"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3FC6ECC5" w14:textId="77777777" w:rsidR="00E00017" w:rsidRPr="001C0E1B" w:rsidRDefault="00E00017" w:rsidP="001C7E07">
            <w:pPr>
              <w:pStyle w:val="TAC"/>
              <w:rPr>
                <w:ins w:id="527" w:author="Huawei" w:date="2023-04-10T09:25:00Z"/>
                <w:lang w:eastAsia="zh-CN"/>
              </w:rPr>
            </w:pPr>
            <w:ins w:id="528"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D7629B7" w14:textId="77777777" w:rsidR="00E00017" w:rsidRPr="001C0E1B" w:rsidRDefault="00E00017" w:rsidP="001C7E07">
            <w:pPr>
              <w:pStyle w:val="TAC"/>
              <w:rPr>
                <w:ins w:id="529" w:author="Huawei" w:date="2023-04-10T09:25:00Z"/>
                <w:lang w:eastAsia="zh-CN"/>
              </w:rPr>
            </w:pPr>
            <w:ins w:id="530" w:author="Huawei" w:date="2023-04-10T09:25:00Z">
              <w:r w:rsidRPr="001C0E1B">
                <w:rPr>
                  <w:lang w:eastAsia="zh-CN"/>
                </w:rPr>
                <w:t>5 MHz: R.7 FDD</w:t>
              </w:r>
            </w:ins>
          </w:p>
          <w:p w14:paraId="492B3DC0" w14:textId="77777777" w:rsidR="00E00017" w:rsidRPr="001C0E1B" w:rsidRDefault="00E00017" w:rsidP="001C7E07">
            <w:pPr>
              <w:pStyle w:val="TAC"/>
              <w:rPr>
                <w:ins w:id="531" w:author="Huawei" w:date="2023-04-10T09:25:00Z"/>
                <w:lang w:eastAsia="zh-CN"/>
              </w:rPr>
            </w:pPr>
            <w:ins w:id="532" w:author="Huawei" w:date="2023-04-10T09:25:00Z">
              <w:r w:rsidRPr="001C0E1B">
                <w:rPr>
                  <w:lang w:eastAsia="zh-CN"/>
                </w:rPr>
                <w:t>10 MHz: R.3 FDD</w:t>
              </w:r>
            </w:ins>
          </w:p>
          <w:p w14:paraId="1AECDAA6" w14:textId="77777777" w:rsidR="00E00017" w:rsidRPr="001C0E1B" w:rsidRDefault="00E00017" w:rsidP="001C7E07">
            <w:pPr>
              <w:pStyle w:val="TAC"/>
              <w:rPr>
                <w:ins w:id="533" w:author="Huawei" w:date="2023-04-10T09:25:00Z"/>
                <w:lang w:eastAsia="zh-CN"/>
              </w:rPr>
            </w:pPr>
            <w:ins w:id="534" w:author="Huawei" w:date="2023-04-10T09:25:00Z">
              <w:r w:rsidRPr="001C0E1B">
                <w:rPr>
                  <w:lang w:eastAsia="zh-CN"/>
                </w:rPr>
                <w:t>20 MHz: R.6 FDD</w:t>
              </w:r>
            </w:ins>
          </w:p>
        </w:tc>
      </w:tr>
      <w:tr w:rsidR="00E00017" w:rsidRPr="001C0E1B" w14:paraId="1B27A8AB" w14:textId="77777777" w:rsidTr="00D2774D">
        <w:trPr>
          <w:trHeight w:val="346"/>
          <w:ins w:id="535"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35C83615" w14:textId="77777777" w:rsidR="00E00017" w:rsidRPr="001C0E1B" w:rsidRDefault="00E00017" w:rsidP="001C7E07">
            <w:pPr>
              <w:pStyle w:val="TAL"/>
              <w:rPr>
                <w:ins w:id="536"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5CCF9F6A" w14:textId="77777777" w:rsidR="00E00017" w:rsidRPr="001C0E1B" w:rsidRDefault="00E00017" w:rsidP="001C7E07">
            <w:pPr>
              <w:pStyle w:val="TAC"/>
              <w:rPr>
                <w:ins w:id="53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42392E8" w14:textId="77777777" w:rsidR="00E00017" w:rsidRPr="001C0E1B" w:rsidRDefault="00E00017" w:rsidP="001C7E07">
            <w:pPr>
              <w:pStyle w:val="TAC"/>
              <w:rPr>
                <w:ins w:id="538" w:author="Huawei" w:date="2023-04-10T09:25:00Z"/>
              </w:rPr>
            </w:pPr>
            <w:ins w:id="539" w:author="Huawei" w:date="2023-04-10T09:25:00Z">
              <w:r>
                <w:t>2</w:t>
              </w:r>
            </w:ins>
          </w:p>
        </w:tc>
        <w:tc>
          <w:tcPr>
            <w:tcW w:w="4077" w:type="dxa"/>
            <w:gridSpan w:val="2"/>
            <w:tcBorders>
              <w:left w:val="single" w:sz="4" w:space="0" w:color="auto"/>
              <w:bottom w:val="single" w:sz="4" w:space="0" w:color="auto"/>
              <w:right w:val="single" w:sz="4" w:space="0" w:color="auto"/>
            </w:tcBorders>
          </w:tcPr>
          <w:p w14:paraId="03C78941" w14:textId="77777777" w:rsidR="00E00017" w:rsidRPr="001C0E1B" w:rsidRDefault="00E00017" w:rsidP="001C7E07">
            <w:pPr>
              <w:pStyle w:val="TAC"/>
              <w:rPr>
                <w:ins w:id="540" w:author="Huawei" w:date="2023-04-10T09:25:00Z"/>
                <w:lang w:eastAsia="zh-CN"/>
              </w:rPr>
            </w:pPr>
            <w:ins w:id="541" w:author="Huawei" w:date="2023-04-10T09:25:00Z">
              <w:r w:rsidRPr="001C0E1B">
                <w:rPr>
                  <w:lang w:eastAsia="zh-CN"/>
                </w:rPr>
                <w:t>5 MHz: R.4 TDD</w:t>
              </w:r>
            </w:ins>
          </w:p>
          <w:p w14:paraId="18E93438" w14:textId="77777777" w:rsidR="00E00017" w:rsidRPr="001C0E1B" w:rsidRDefault="00E00017" w:rsidP="001C7E07">
            <w:pPr>
              <w:pStyle w:val="TAC"/>
              <w:rPr>
                <w:ins w:id="542" w:author="Huawei" w:date="2023-04-10T09:25:00Z"/>
                <w:lang w:eastAsia="zh-CN"/>
              </w:rPr>
            </w:pPr>
            <w:ins w:id="543" w:author="Huawei" w:date="2023-04-10T09:25:00Z">
              <w:r w:rsidRPr="001C0E1B">
                <w:rPr>
                  <w:lang w:eastAsia="zh-CN"/>
                </w:rPr>
                <w:t>10 MHz: R.0 TDD</w:t>
              </w:r>
            </w:ins>
          </w:p>
          <w:p w14:paraId="45850543" w14:textId="77777777" w:rsidR="00E00017" w:rsidRPr="001C0E1B" w:rsidRDefault="00E00017" w:rsidP="001C7E07">
            <w:pPr>
              <w:pStyle w:val="TAC"/>
              <w:rPr>
                <w:ins w:id="544" w:author="Huawei" w:date="2023-04-10T09:25:00Z"/>
                <w:lang w:eastAsia="zh-CN"/>
              </w:rPr>
            </w:pPr>
            <w:ins w:id="545" w:author="Huawei" w:date="2023-04-10T09:25:00Z">
              <w:r w:rsidRPr="001C0E1B">
                <w:rPr>
                  <w:lang w:eastAsia="zh-CN"/>
                </w:rPr>
                <w:t>20 MHz: R.3 TDD</w:t>
              </w:r>
            </w:ins>
          </w:p>
        </w:tc>
      </w:tr>
      <w:tr w:rsidR="00E00017" w:rsidRPr="001C0E1B" w14:paraId="1B8D0803" w14:textId="77777777" w:rsidTr="00D2774D">
        <w:trPr>
          <w:trHeight w:val="346"/>
          <w:ins w:id="546"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5B7E6CFB" w14:textId="77777777" w:rsidR="00E00017" w:rsidRPr="001C0E1B" w:rsidRDefault="00E00017" w:rsidP="001C7E07">
            <w:pPr>
              <w:pStyle w:val="TAL"/>
              <w:rPr>
                <w:ins w:id="547" w:author="Huawei" w:date="2023-04-10T09:25:00Z"/>
              </w:rPr>
            </w:pPr>
            <w:ins w:id="548" w:author="Huawei" w:date="2023-04-10T09:25:00Z">
              <w:r w:rsidRPr="001C0E1B">
                <w:t>PCFICH/PDCCH/PHICH parameters:</w:t>
              </w:r>
            </w:ins>
          </w:p>
          <w:p w14:paraId="1C27B041" w14:textId="77777777" w:rsidR="00E00017" w:rsidRPr="001C0E1B" w:rsidRDefault="00E00017" w:rsidP="001C7E07">
            <w:pPr>
              <w:pStyle w:val="TAL"/>
              <w:rPr>
                <w:ins w:id="549" w:author="Huawei" w:date="2023-04-10T09:25:00Z"/>
              </w:rPr>
            </w:pPr>
            <w:ins w:id="550"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9A163A3" w14:textId="77777777" w:rsidR="00E00017" w:rsidRPr="001C0E1B" w:rsidRDefault="00E00017" w:rsidP="001C7E07">
            <w:pPr>
              <w:pStyle w:val="TAC"/>
              <w:rPr>
                <w:ins w:id="551"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F783CA0" w14:textId="77777777" w:rsidR="00E00017" w:rsidRPr="001C0E1B" w:rsidRDefault="00E00017" w:rsidP="001C7E07">
            <w:pPr>
              <w:pStyle w:val="TAC"/>
              <w:rPr>
                <w:ins w:id="552" w:author="Huawei" w:date="2023-04-10T09:25:00Z"/>
                <w:lang w:eastAsia="zh-CN"/>
              </w:rPr>
            </w:pPr>
            <w:ins w:id="553"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2BAD337" w14:textId="77777777" w:rsidR="00E00017" w:rsidRPr="001C0E1B" w:rsidRDefault="00E00017" w:rsidP="001C7E07">
            <w:pPr>
              <w:pStyle w:val="TAC"/>
              <w:rPr>
                <w:ins w:id="554" w:author="Huawei" w:date="2023-04-10T09:25:00Z"/>
                <w:lang w:eastAsia="zh-CN"/>
              </w:rPr>
            </w:pPr>
            <w:ins w:id="555" w:author="Huawei" w:date="2023-04-10T09:25:00Z">
              <w:r w:rsidRPr="001C0E1B">
                <w:rPr>
                  <w:lang w:eastAsia="zh-CN"/>
                </w:rPr>
                <w:t>5 MHz: R.11 FDD</w:t>
              </w:r>
            </w:ins>
          </w:p>
          <w:p w14:paraId="1445C005" w14:textId="77777777" w:rsidR="00E00017" w:rsidRPr="001C0E1B" w:rsidRDefault="00E00017" w:rsidP="001C7E07">
            <w:pPr>
              <w:pStyle w:val="TAC"/>
              <w:rPr>
                <w:ins w:id="556" w:author="Huawei" w:date="2023-04-10T09:25:00Z"/>
                <w:lang w:eastAsia="zh-CN"/>
              </w:rPr>
            </w:pPr>
            <w:ins w:id="557" w:author="Huawei" w:date="2023-04-10T09:25:00Z">
              <w:r w:rsidRPr="001C0E1B">
                <w:rPr>
                  <w:lang w:eastAsia="zh-CN"/>
                </w:rPr>
                <w:t>10 MHz: R.6 FDD</w:t>
              </w:r>
            </w:ins>
          </w:p>
          <w:p w14:paraId="52E44DE4" w14:textId="77777777" w:rsidR="00E00017" w:rsidRPr="001C0E1B" w:rsidRDefault="00E00017" w:rsidP="001C7E07">
            <w:pPr>
              <w:pStyle w:val="TAC"/>
              <w:rPr>
                <w:ins w:id="558" w:author="Huawei" w:date="2023-04-10T09:25:00Z"/>
                <w:lang w:eastAsia="zh-CN"/>
              </w:rPr>
            </w:pPr>
            <w:ins w:id="559" w:author="Huawei" w:date="2023-04-10T09:25:00Z">
              <w:r w:rsidRPr="001C0E1B">
                <w:rPr>
                  <w:lang w:eastAsia="zh-CN"/>
                </w:rPr>
                <w:t>20 MHz: R.10 FDD</w:t>
              </w:r>
            </w:ins>
          </w:p>
        </w:tc>
      </w:tr>
      <w:tr w:rsidR="00E00017" w:rsidRPr="001C0E1B" w14:paraId="4DBBF8D2" w14:textId="77777777" w:rsidTr="00D2774D">
        <w:trPr>
          <w:trHeight w:val="346"/>
          <w:ins w:id="560"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C7908F3" w14:textId="77777777" w:rsidR="00E00017" w:rsidRPr="001C0E1B" w:rsidRDefault="00E00017" w:rsidP="001C7E07">
            <w:pPr>
              <w:pStyle w:val="TAL"/>
              <w:rPr>
                <w:ins w:id="561"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1A590C0D" w14:textId="77777777" w:rsidR="00E00017" w:rsidRPr="001C0E1B" w:rsidRDefault="00E00017" w:rsidP="001C7E07">
            <w:pPr>
              <w:pStyle w:val="TAC"/>
              <w:rPr>
                <w:ins w:id="56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653003EB" w14:textId="77777777" w:rsidR="00E00017" w:rsidRPr="001C0E1B" w:rsidRDefault="00E00017" w:rsidP="001C7E07">
            <w:pPr>
              <w:pStyle w:val="TAC"/>
              <w:rPr>
                <w:ins w:id="563" w:author="Huawei" w:date="2023-04-10T09:25:00Z"/>
              </w:rPr>
            </w:pPr>
            <w:ins w:id="564" w:author="Huawei" w:date="2023-04-10T09:25:00Z">
              <w:r>
                <w:t>2</w:t>
              </w:r>
            </w:ins>
          </w:p>
        </w:tc>
        <w:tc>
          <w:tcPr>
            <w:tcW w:w="4077" w:type="dxa"/>
            <w:gridSpan w:val="2"/>
            <w:tcBorders>
              <w:left w:val="single" w:sz="4" w:space="0" w:color="auto"/>
              <w:bottom w:val="single" w:sz="4" w:space="0" w:color="auto"/>
              <w:right w:val="single" w:sz="4" w:space="0" w:color="auto"/>
            </w:tcBorders>
          </w:tcPr>
          <w:p w14:paraId="7E134D39" w14:textId="77777777" w:rsidR="00E00017" w:rsidRPr="001C0E1B" w:rsidRDefault="00E00017" w:rsidP="001C7E07">
            <w:pPr>
              <w:pStyle w:val="TAC"/>
              <w:rPr>
                <w:ins w:id="565" w:author="Huawei" w:date="2023-04-10T09:25:00Z"/>
                <w:lang w:eastAsia="zh-CN"/>
              </w:rPr>
            </w:pPr>
            <w:ins w:id="566" w:author="Huawei" w:date="2023-04-10T09:25:00Z">
              <w:r w:rsidRPr="001C0E1B">
                <w:rPr>
                  <w:lang w:eastAsia="zh-CN"/>
                </w:rPr>
                <w:t>5 MHz: R.11 TDD</w:t>
              </w:r>
            </w:ins>
          </w:p>
          <w:p w14:paraId="45867167" w14:textId="77777777" w:rsidR="00E00017" w:rsidRPr="001C0E1B" w:rsidRDefault="00E00017" w:rsidP="001C7E07">
            <w:pPr>
              <w:pStyle w:val="TAC"/>
              <w:rPr>
                <w:ins w:id="567" w:author="Huawei" w:date="2023-04-10T09:25:00Z"/>
                <w:lang w:eastAsia="zh-CN"/>
              </w:rPr>
            </w:pPr>
            <w:ins w:id="568" w:author="Huawei" w:date="2023-04-10T09:25:00Z">
              <w:r w:rsidRPr="001C0E1B">
                <w:rPr>
                  <w:lang w:eastAsia="zh-CN"/>
                </w:rPr>
                <w:t>10 MHz: R.6 TDD</w:t>
              </w:r>
            </w:ins>
          </w:p>
          <w:p w14:paraId="51B95342" w14:textId="77777777" w:rsidR="00E00017" w:rsidRPr="001C0E1B" w:rsidRDefault="00E00017" w:rsidP="001C7E07">
            <w:pPr>
              <w:pStyle w:val="TAC"/>
              <w:rPr>
                <w:ins w:id="569" w:author="Huawei" w:date="2023-04-10T09:25:00Z"/>
                <w:lang w:eastAsia="zh-CN"/>
              </w:rPr>
            </w:pPr>
            <w:ins w:id="570" w:author="Huawei" w:date="2023-04-10T09:25:00Z">
              <w:r w:rsidRPr="001C0E1B">
                <w:rPr>
                  <w:lang w:eastAsia="zh-CN"/>
                </w:rPr>
                <w:t>20 MHz: R.10 TDD</w:t>
              </w:r>
            </w:ins>
          </w:p>
        </w:tc>
      </w:tr>
      <w:tr w:rsidR="00E00017" w:rsidRPr="001C0E1B" w14:paraId="3D5C9FCD" w14:textId="77777777" w:rsidTr="00D2774D">
        <w:trPr>
          <w:trHeight w:val="346"/>
          <w:ins w:id="57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3F457511" w14:textId="77777777" w:rsidR="00E00017" w:rsidRPr="001C0E1B" w:rsidRDefault="00E00017" w:rsidP="001C7E07">
            <w:pPr>
              <w:pStyle w:val="TAL"/>
              <w:rPr>
                <w:ins w:id="572" w:author="Huawei" w:date="2023-04-10T09:25:00Z"/>
                <w:lang w:eastAsia="ja-JP"/>
              </w:rPr>
            </w:pPr>
            <w:ins w:id="573"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A8F2C7" w14:textId="77777777" w:rsidR="00E00017" w:rsidRPr="001C0E1B" w:rsidRDefault="00E00017" w:rsidP="001C7E07">
            <w:pPr>
              <w:pStyle w:val="TAC"/>
              <w:rPr>
                <w:ins w:id="574"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7A76A1D1" w14:textId="77777777" w:rsidR="00E00017" w:rsidRPr="001C0E1B" w:rsidRDefault="00E00017" w:rsidP="001C7E07">
            <w:pPr>
              <w:pStyle w:val="TAC"/>
              <w:rPr>
                <w:ins w:id="575" w:author="Huawei" w:date="2023-04-10T09:25:00Z"/>
                <w:lang w:eastAsia="zh-CN"/>
              </w:rPr>
            </w:pPr>
            <w:ins w:id="576"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342AD3DA" w14:textId="77777777" w:rsidR="00E00017" w:rsidRPr="001C0E1B" w:rsidRDefault="00E00017" w:rsidP="001C7E07">
            <w:pPr>
              <w:pStyle w:val="TAC"/>
              <w:rPr>
                <w:ins w:id="577" w:author="Huawei" w:date="2023-04-10T09:25:00Z"/>
                <w:lang w:eastAsia="zh-CN"/>
              </w:rPr>
            </w:pPr>
            <w:ins w:id="578" w:author="Huawei" w:date="2023-04-10T09:25:00Z">
              <w:r w:rsidRPr="001C0E1B">
                <w:rPr>
                  <w:lang w:eastAsia="zh-CN"/>
                </w:rPr>
                <w:t>5 MHz: OP.20 FDD</w:t>
              </w:r>
            </w:ins>
          </w:p>
          <w:p w14:paraId="6A0E0EA9" w14:textId="77777777" w:rsidR="00E00017" w:rsidRPr="001C0E1B" w:rsidRDefault="00E00017" w:rsidP="001C7E07">
            <w:pPr>
              <w:pStyle w:val="TAC"/>
              <w:rPr>
                <w:ins w:id="579" w:author="Huawei" w:date="2023-04-10T09:25:00Z"/>
                <w:lang w:eastAsia="zh-CN"/>
              </w:rPr>
            </w:pPr>
            <w:ins w:id="580" w:author="Huawei" w:date="2023-04-10T09:25:00Z">
              <w:r w:rsidRPr="001C0E1B">
                <w:rPr>
                  <w:lang w:eastAsia="zh-CN"/>
                </w:rPr>
                <w:t>10 MHz: OP.10 FDD</w:t>
              </w:r>
            </w:ins>
          </w:p>
          <w:p w14:paraId="385559A3" w14:textId="77777777" w:rsidR="00E00017" w:rsidRPr="001C0E1B" w:rsidRDefault="00E00017" w:rsidP="001C7E07">
            <w:pPr>
              <w:pStyle w:val="TAC"/>
              <w:rPr>
                <w:ins w:id="581" w:author="Huawei" w:date="2023-04-10T09:25:00Z"/>
                <w:lang w:eastAsia="zh-CN"/>
              </w:rPr>
            </w:pPr>
            <w:ins w:id="582" w:author="Huawei" w:date="2023-04-10T09:25:00Z">
              <w:r w:rsidRPr="001C0E1B">
                <w:rPr>
                  <w:lang w:eastAsia="zh-CN"/>
                </w:rPr>
                <w:t>20 MHz: OP.17 FDD</w:t>
              </w:r>
            </w:ins>
          </w:p>
        </w:tc>
      </w:tr>
      <w:tr w:rsidR="00E00017" w:rsidRPr="001C0E1B" w14:paraId="64C112C8" w14:textId="77777777" w:rsidTr="00D2774D">
        <w:trPr>
          <w:trHeight w:val="346"/>
          <w:ins w:id="583"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6B504B" w14:textId="77777777" w:rsidR="00E00017" w:rsidRPr="001C0E1B" w:rsidRDefault="00E00017" w:rsidP="001C7E07">
            <w:pPr>
              <w:pStyle w:val="TAL"/>
              <w:rPr>
                <w:ins w:id="584"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0F41867" w14:textId="77777777" w:rsidR="00E00017" w:rsidRPr="001C0E1B" w:rsidRDefault="00E00017" w:rsidP="001C7E07">
            <w:pPr>
              <w:pStyle w:val="TAC"/>
              <w:rPr>
                <w:ins w:id="585"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4F58E203" w14:textId="77777777" w:rsidR="00E00017" w:rsidRPr="001C0E1B" w:rsidRDefault="00E00017" w:rsidP="001C7E07">
            <w:pPr>
              <w:pStyle w:val="TAC"/>
              <w:rPr>
                <w:ins w:id="586" w:author="Huawei" w:date="2023-04-10T09:25:00Z"/>
                <w:lang w:eastAsia="zh-CN"/>
              </w:rPr>
            </w:pPr>
            <w:ins w:id="587" w:author="Huawei" w:date="2023-04-10T09:25:00Z">
              <w:r>
                <w:t>2</w:t>
              </w:r>
            </w:ins>
          </w:p>
        </w:tc>
        <w:tc>
          <w:tcPr>
            <w:tcW w:w="4077" w:type="dxa"/>
            <w:gridSpan w:val="2"/>
            <w:tcBorders>
              <w:left w:val="single" w:sz="4" w:space="0" w:color="auto"/>
              <w:bottom w:val="single" w:sz="4" w:space="0" w:color="auto"/>
              <w:right w:val="single" w:sz="4" w:space="0" w:color="auto"/>
            </w:tcBorders>
          </w:tcPr>
          <w:p w14:paraId="1FE36894" w14:textId="77777777" w:rsidR="00E00017" w:rsidRPr="001C0E1B" w:rsidRDefault="00E00017" w:rsidP="001C7E07">
            <w:pPr>
              <w:pStyle w:val="TAC"/>
              <w:rPr>
                <w:ins w:id="588" w:author="Huawei" w:date="2023-04-10T09:25:00Z"/>
                <w:lang w:eastAsia="zh-CN"/>
              </w:rPr>
            </w:pPr>
            <w:ins w:id="589" w:author="Huawei" w:date="2023-04-10T09:25:00Z">
              <w:r w:rsidRPr="001C0E1B">
                <w:rPr>
                  <w:lang w:eastAsia="zh-CN"/>
                </w:rPr>
                <w:t>5 MHz: OP.9 TDD</w:t>
              </w:r>
            </w:ins>
          </w:p>
          <w:p w14:paraId="722FC749" w14:textId="77777777" w:rsidR="00E00017" w:rsidRPr="001C0E1B" w:rsidRDefault="00E00017" w:rsidP="001C7E07">
            <w:pPr>
              <w:pStyle w:val="TAC"/>
              <w:rPr>
                <w:ins w:id="590" w:author="Huawei" w:date="2023-04-10T09:25:00Z"/>
                <w:lang w:eastAsia="zh-CN"/>
              </w:rPr>
            </w:pPr>
            <w:ins w:id="591" w:author="Huawei" w:date="2023-04-10T09:25:00Z">
              <w:r w:rsidRPr="001C0E1B">
                <w:rPr>
                  <w:lang w:eastAsia="zh-CN"/>
                </w:rPr>
                <w:t>10 MHz: OP.1 TDD</w:t>
              </w:r>
            </w:ins>
          </w:p>
          <w:p w14:paraId="2DFD2D56" w14:textId="77777777" w:rsidR="00E00017" w:rsidRPr="001C0E1B" w:rsidRDefault="00E00017" w:rsidP="001C7E07">
            <w:pPr>
              <w:pStyle w:val="TAC"/>
              <w:rPr>
                <w:ins w:id="592" w:author="Huawei" w:date="2023-04-10T09:25:00Z"/>
                <w:lang w:eastAsia="zh-CN"/>
              </w:rPr>
            </w:pPr>
            <w:ins w:id="593" w:author="Huawei" w:date="2023-04-10T09:25:00Z">
              <w:r w:rsidRPr="001C0E1B">
                <w:rPr>
                  <w:lang w:eastAsia="zh-CN"/>
                </w:rPr>
                <w:t>20 MHz: OP.7 TDD</w:t>
              </w:r>
            </w:ins>
          </w:p>
        </w:tc>
      </w:tr>
      <w:tr w:rsidR="00E00017" w:rsidRPr="001C0E1B" w14:paraId="56075290" w14:textId="77777777" w:rsidTr="00D2774D">
        <w:trPr>
          <w:ins w:id="594" w:author="Huawei" w:date="2023-04-10T09:25:00Z"/>
        </w:trPr>
        <w:tc>
          <w:tcPr>
            <w:tcW w:w="3019" w:type="dxa"/>
            <w:shd w:val="clear" w:color="auto" w:fill="auto"/>
          </w:tcPr>
          <w:p w14:paraId="5DFA7AFD" w14:textId="77777777" w:rsidR="00E00017" w:rsidRPr="001C0E1B" w:rsidRDefault="00E00017" w:rsidP="001C7E07">
            <w:pPr>
              <w:pStyle w:val="TAL"/>
              <w:rPr>
                <w:ins w:id="595" w:author="Huawei" w:date="2023-04-10T09:25:00Z"/>
              </w:rPr>
            </w:pPr>
            <w:ins w:id="596" w:author="Huawei" w:date="2023-04-10T09:25:00Z">
              <w:r w:rsidRPr="001C0E1B">
                <w:t>PBCH_RA</w:t>
              </w:r>
            </w:ins>
          </w:p>
        </w:tc>
        <w:tc>
          <w:tcPr>
            <w:tcW w:w="1147" w:type="dxa"/>
            <w:tcBorders>
              <w:bottom w:val="nil"/>
            </w:tcBorders>
            <w:shd w:val="clear" w:color="auto" w:fill="auto"/>
            <w:vAlign w:val="center"/>
          </w:tcPr>
          <w:p w14:paraId="6D4D312C" w14:textId="77777777" w:rsidR="00E00017" w:rsidRPr="001C0E1B" w:rsidRDefault="00E00017" w:rsidP="001C7E07">
            <w:pPr>
              <w:pStyle w:val="TAC"/>
              <w:rPr>
                <w:ins w:id="597" w:author="Huawei" w:date="2023-04-10T09:25:00Z"/>
              </w:rPr>
            </w:pPr>
            <w:ins w:id="598" w:author="Huawei" w:date="2023-04-10T09:25:00Z">
              <w:r w:rsidRPr="001C0E1B">
                <w:t>dB</w:t>
              </w:r>
            </w:ins>
          </w:p>
        </w:tc>
        <w:tc>
          <w:tcPr>
            <w:tcW w:w="1396" w:type="dxa"/>
            <w:tcBorders>
              <w:bottom w:val="nil"/>
            </w:tcBorders>
            <w:shd w:val="clear" w:color="auto" w:fill="auto"/>
          </w:tcPr>
          <w:p w14:paraId="45644917" w14:textId="77777777" w:rsidR="00E00017" w:rsidRPr="001C0E1B" w:rsidRDefault="00E00017" w:rsidP="001C7E07">
            <w:pPr>
              <w:pStyle w:val="TAC"/>
              <w:rPr>
                <w:ins w:id="599" w:author="Huawei" w:date="2023-04-10T09:25:00Z"/>
              </w:rPr>
            </w:pPr>
            <w:ins w:id="600" w:author="Huawei" w:date="2023-04-10T09:25:00Z">
              <w:r w:rsidRPr="001C0E1B">
                <w:t>1, 2</w:t>
              </w:r>
            </w:ins>
          </w:p>
        </w:tc>
        <w:tc>
          <w:tcPr>
            <w:tcW w:w="4077" w:type="dxa"/>
            <w:gridSpan w:val="2"/>
            <w:tcBorders>
              <w:bottom w:val="nil"/>
            </w:tcBorders>
            <w:shd w:val="clear" w:color="auto" w:fill="auto"/>
            <w:vAlign w:val="center"/>
          </w:tcPr>
          <w:p w14:paraId="3354C49C" w14:textId="77777777" w:rsidR="00E00017" w:rsidRPr="001C0E1B" w:rsidRDefault="00E00017" w:rsidP="001C7E07">
            <w:pPr>
              <w:pStyle w:val="TAC"/>
              <w:rPr>
                <w:ins w:id="601" w:author="Huawei" w:date="2023-04-10T09:25:00Z"/>
              </w:rPr>
            </w:pPr>
            <w:ins w:id="602" w:author="Huawei" w:date="2023-04-10T09:25:00Z">
              <w:r w:rsidRPr="001C0E1B">
                <w:t>0</w:t>
              </w:r>
            </w:ins>
          </w:p>
        </w:tc>
      </w:tr>
      <w:tr w:rsidR="00E00017" w:rsidRPr="001C0E1B" w14:paraId="5A6FFC2E" w14:textId="77777777" w:rsidTr="00D2774D">
        <w:trPr>
          <w:ins w:id="603" w:author="Huawei" w:date="2023-04-10T09:25:00Z"/>
        </w:trPr>
        <w:tc>
          <w:tcPr>
            <w:tcW w:w="3019" w:type="dxa"/>
            <w:shd w:val="clear" w:color="auto" w:fill="auto"/>
          </w:tcPr>
          <w:p w14:paraId="71F7397F" w14:textId="77777777" w:rsidR="00E00017" w:rsidRPr="001C0E1B" w:rsidRDefault="00E00017" w:rsidP="001C7E07">
            <w:pPr>
              <w:pStyle w:val="TAL"/>
              <w:rPr>
                <w:ins w:id="604" w:author="Huawei" w:date="2023-04-10T09:25:00Z"/>
              </w:rPr>
            </w:pPr>
            <w:ins w:id="605" w:author="Huawei" w:date="2023-04-10T09:25:00Z">
              <w:r w:rsidRPr="001C0E1B">
                <w:t>PBCH_RB</w:t>
              </w:r>
            </w:ins>
          </w:p>
        </w:tc>
        <w:tc>
          <w:tcPr>
            <w:tcW w:w="1147" w:type="dxa"/>
            <w:tcBorders>
              <w:top w:val="nil"/>
              <w:bottom w:val="nil"/>
            </w:tcBorders>
            <w:shd w:val="clear" w:color="auto" w:fill="auto"/>
          </w:tcPr>
          <w:p w14:paraId="3465BF83" w14:textId="77777777" w:rsidR="00E00017" w:rsidRPr="001C0E1B" w:rsidRDefault="00E00017" w:rsidP="001C7E07">
            <w:pPr>
              <w:pStyle w:val="TAC"/>
              <w:rPr>
                <w:ins w:id="606" w:author="Huawei" w:date="2023-04-10T09:25:00Z"/>
              </w:rPr>
            </w:pPr>
          </w:p>
        </w:tc>
        <w:tc>
          <w:tcPr>
            <w:tcW w:w="1396" w:type="dxa"/>
            <w:tcBorders>
              <w:top w:val="nil"/>
              <w:bottom w:val="nil"/>
            </w:tcBorders>
            <w:shd w:val="clear" w:color="auto" w:fill="auto"/>
          </w:tcPr>
          <w:p w14:paraId="3E70E087" w14:textId="77777777" w:rsidR="00E00017" w:rsidRPr="001C0E1B" w:rsidRDefault="00E00017" w:rsidP="001C7E07">
            <w:pPr>
              <w:pStyle w:val="TAC"/>
              <w:rPr>
                <w:ins w:id="607" w:author="Huawei" w:date="2023-04-10T09:25:00Z"/>
              </w:rPr>
            </w:pPr>
          </w:p>
        </w:tc>
        <w:tc>
          <w:tcPr>
            <w:tcW w:w="4077" w:type="dxa"/>
            <w:gridSpan w:val="2"/>
            <w:tcBorders>
              <w:top w:val="nil"/>
              <w:bottom w:val="nil"/>
            </w:tcBorders>
            <w:shd w:val="clear" w:color="auto" w:fill="auto"/>
          </w:tcPr>
          <w:p w14:paraId="0B627004" w14:textId="77777777" w:rsidR="00E00017" w:rsidRPr="001C0E1B" w:rsidRDefault="00E00017" w:rsidP="001C7E07">
            <w:pPr>
              <w:pStyle w:val="TAC"/>
              <w:rPr>
                <w:ins w:id="608" w:author="Huawei" w:date="2023-04-10T09:25:00Z"/>
              </w:rPr>
            </w:pPr>
          </w:p>
        </w:tc>
      </w:tr>
      <w:tr w:rsidR="00E00017" w:rsidRPr="001C0E1B" w14:paraId="588D4846" w14:textId="77777777" w:rsidTr="00D2774D">
        <w:trPr>
          <w:ins w:id="609" w:author="Huawei" w:date="2023-04-10T09:25:00Z"/>
        </w:trPr>
        <w:tc>
          <w:tcPr>
            <w:tcW w:w="3019" w:type="dxa"/>
            <w:shd w:val="clear" w:color="auto" w:fill="auto"/>
          </w:tcPr>
          <w:p w14:paraId="152A496E" w14:textId="77777777" w:rsidR="00E00017" w:rsidRPr="001C0E1B" w:rsidRDefault="00E00017" w:rsidP="001C7E07">
            <w:pPr>
              <w:pStyle w:val="TAL"/>
              <w:rPr>
                <w:ins w:id="610" w:author="Huawei" w:date="2023-04-10T09:25:00Z"/>
              </w:rPr>
            </w:pPr>
            <w:ins w:id="611" w:author="Huawei" w:date="2023-04-10T09:25:00Z">
              <w:r w:rsidRPr="001C0E1B">
                <w:t>PSS_RA</w:t>
              </w:r>
            </w:ins>
          </w:p>
        </w:tc>
        <w:tc>
          <w:tcPr>
            <w:tcW w:w="1147" w:type="dxa"/>
            <w:tcBorders>
              <w:top w:val="nil"/>
              <w:bottom w:val="nil"/>
            </w:tcBorders>
            <w:shd w:val="clear" w:color="auto" w:fill="auto"/>
          </w:tcPr>
          <w:p w14:paraId="124FB6D6" w14:textId="77777777" w:rsidR="00E00017" w:rsidRPr="001C0E1B" w:rsidRDefault="00E00017" w:rsidP="001C7E07">
            <w:pPr>
              <w:pStyle w:val="TAC"/>
              <w:rPr>
                <w:ins w:id="612" w:author="Huawei" w:date="2023-04-10T09:25:00Z"/>
              </w:rPr>
            </w:pPr>
          </w:p>
        </w:tc>
        <w:tc>
          <w:tcPr>
            <w:tcW w:w="1396" w:type="dxa"/>
            <w:tcBorders>
              <w:top w:val="nil"/>
              <w:bottom w:val="nil"/>
            </w:tcBorders>
            <w:shd w:val="clear" w:color="auto" w:fill="auto"/>
          </w:tcPr>
          <w:p w14:paraId="1725FA39" w14:textId="77777777" w:rsidR="00E00017" w:rsidRPr="001C0E1B" w:rsidRDefault="00E00017" w:rsidP="001C7E07">
            <w:pPr>
              <w:pStyle w:val="TAC"/>
              <w:rPr>
                <w:ins w:id="613" w:author="Huawei" w:date="2023-04-10T09:25:00Z"/>
              </w:rPr>
            </w:pPr>
          </w:p>
        </w:tc>
        <w:tc>
          <w:tcPr>
            <w:tcW w:w="4077" w:type="dxa"/>
            <w:gridSpan w:val="2"/>
            <w:tcBorders>
              <w:top w:val="nil"/>
              <w:bottom w:val="nil"/>
            </w:tcBorders>
            <w:shd w:val="clear" w:color="auto" w:fill="auto"/>
          </w:tcPr>
          <w:p w14:paraId="26FD2550" w14:textId="77777777" w:rsidR="00E00017" w:rsidRPr="001C0E1B" w:rsidRDefault="00E00017" w:rsidP="001C7E07">
            <w:pPr>
              <w:pStyle w:val="TAC"/>
              <w:rPr>
                <w:ins w:id="614" w:author="Huawei" w:date="2023-04-10T09:25:00Z"/>
              </w:rPr>
            </w:pPr>
          </w:p>
        </w:tc>
      </w:tr>
      <w:tr w:rsidR="00E00017" w:rsidRPr="001C0E1B" w14:paraId="08F95844" w14:textId="77777777" w:rsidTr="00D2774D">
        <w:trPr>
          <w:ins w:id="615" w:author="Huawei" w:date="2023-04-10T09:25:00Z"/>
        </w:trPr>
        <w:tc>
          <w:tcPr>
            <w:tcW w:w="3019" w:type="dxa"/>
            <w:shd w:val="clear" w:color="auto" w:fill="auto"/>
          </w:tcPr>
          <w:p w14:paraId="3F1A99F2" w14:textId="77777777" w:rsidR="00E00017" w:rsidRPr="001C0E1B" w:rsidRDefault="00E00017" w:rsidP="001C7E07">
            <w:pPr>
              <w:pStyle w:val="TAL"/>
              <w:rPr>
                <w:ins w:id="616" w:author="Huawei" w:date="2023-04-10T09:25:00Z"/>
              </w:rPr>
            </w:pPr>
            <w:ins w:id="617" w:author="Huawei" w:date="2023-04-10T09:25:00Z">
              <w:r w:rsidRPr="001C0E1B">
                <w:t>SSS_RA</w:t>
              </w:r>
            </w:ins>
          </w:p>
        </w:tc>
        <w:tc>
          <w:tcPr>
            <w:tcW w:w="1147" w:type="dxa"/>
            <w:tcBorders>
              <w:top w:val="nil"/>
              <w:bottom w:val="nil"/>
            </w:tcBorders>
            <w:shd w:val="clear" w:color="auto" w:fill="auto"/>
          </w:tcPr>
          <w:p w14:paraId="7A909DB2" w14:textId="77777777" w:rsidR="00E00017" w:rsidRPr="001C0E1B" w:rsidRDefault="00E00017" w:rsidP="001C7E07">
            <w:pPr>
              <w:pStyle w:val="TAC"/>
              <w:rPr>
                <w:ins w:id="618" w:author="Huawei" w:date="2023-04-10T09:25:00Z"/>
              </w:rPr>
            </w:pPr>
          </w:p>
        </w:tc>
        <w:tc>
          <w:tcPr>
            <w:tcW w:w="1396" w:type="dxa"/>
            <w:tcBorders>
              <w:top w:val="nil"/>
              <w:bottom w:val="nil"/>
            </w:tcBorders>
            <w:shd w:val="clear" w:color="auto" w:fill="auto"/>
          </w:tcPr>
          <w:p w14:paraId="18FEAC21" w14:textId="77777777" w:rsidR="00E00017" w:rsidRPr="001C0E1B" w:rsidRDefault="00E00017" w:rsidP="001C7E07">
            <w:pPr>
              <w:pStyle w:val="TAC"/>
              <w:rPr>
                <w:ins w:id="619" w:author="Huawei" w:date="2023-04-10T09:25:00Z"/>
              </w:rPr>
            </w:pPr>
          </w:p>
        </w:tc>
        <w:tc>
          <w:tcPr>
            <w:tcW w:w="4077" w:type="dxa"/>
            <w:gridSpan w:val="2"/>
            <w:tcBorders>
              <w:top w:val="nil"/>
              <w:bottom w:val="nil"/>
            </w:tcBorders>
            <w:shd w:val="clear" w:color="auto" w:fill="auto"/>
          </w:tcPr>
          <w:p w14:paraId="7D1E2834" w14:textId="77777777" w:rsidR="00E00017" w:rsidRPr="001C0E1B" w:rsidRDefault="00E00017" w:rsidP="001C7E07">
            <w:pPr>
              <w:pStyle w:val="TAC"/>
              <w:rPr>
                <w:ins w:id="620" w:author="Huawei" w:date="2023-04-10T09:25:00Z"/>
              </w:rPr>
            </w:pPr>
          </w:p>
        </w:tc>
      </w:tr>
      <w:tr w:rsidR="00E00017" w:rsidRPr="001C0E1B" w14:paraId="5B138AC4" w14:textId="77777777" w:rsidTr="00D2774D">
        <w:trPr>
          <w:ins w:id="621" w:author="Huawei" w:date="2023-04-10T09:25:00Z"/>
        </w:trPr>
        <w:tc>
          <w:tcPr>
            <w:tcW w:w="3019" w:type="dxa"/>
            <w:shd w:val="clear" w:color="auto" w:fill="auto"/>
          </w:tcPr>
          <w:p w14:paraId="60BBE877" w14:textId="77777777" w:rsidR="00E00017" w:rsidRPr="001C0E1B" w:rsidRDefault="00E00017" w:rsidP="001C7E07">
            <w:pPr>
              <w:pStyle w:val="TAL"/>
              <w:rPr>
                <w:ins w:id="622" w:author="Huawei" w:date="2023-04-10T09:25:00Z"/>
              </w:rPr>
            </w:pPr>
            <w:ins w:id="623" w:author="Huawei" w:date="2023-04-10T09:25:00Z">
              <w:r w:rsidRPr="001C0E1B">
                <w:t>PCFICH_RB</w:t>
              </w:r>
            </w:ins>
          </w:p>
        </w:tc>
        <w:tc>
          <w:tcPr>
            <w:tcW w:w="1147" w:type="dxa"/>
            <w:tcBorders>
              <w:top w:val="nil"/>
              <w:bottom w:val="nil"/>
            </w:tcBorders>
            <w:shd w:val="clear" w:color="auto" w:fill="auto"/>
          </w:tcPr>
          <w:p w14:paraId="23D20D2D" w14:textId="77777777" w:rsidR="00E00017" w:rsidRPr="001C0E1B" w:rsidRDefault="00E00017" w:rsidP="001C7E07">
            <w:pPr>
              <w:pStyle w:val="TAC"/>
              <w:rPr>
                <w:ins w:id="624" w:author="Huawei" w:date="2023-04-10T09:25:00Z"/>
              </w:rPr>
            </w:pPr>
          </w:p>
        </w:tc>
        <w:tc>
          <w:tcPr>
            <w:tcW w:w="1396" w:type="dxa"/>
            <w:tcBorders>
              <w:top w:val="nil"/>
              <w:bottom w:val="nil"/>
            </w:tcBorders>
            <w:shd w:val="clear" w:color="auto" w:fill="auto"/>
          </w:tcPr>
          <w:p w14:paraId="4C50390F" w14:textId="77777777" w:rsidR="00E00017" w:rsidRPr="001C0E1B" w:rsidRDefault="00E00017" w:rsidP="001C7E07">
            <w:pPr>
              <w:pStyle w:val="TAC"/>
              <w:rPr>
                <w:ins w:id="625" w:author="Huawei" w:date="2023-04-10T09:25:00Z"/>
              </w:rPr>
            </w:pPr>
          </w:p>
        </w:tc>
        <w:tc>
          <w:tcPr>
            <w:tcW w:w="4077" w:type="dxa"/>
            <w:gridSpan w:val="2"/>
            <w:tcBorders>
              <w:top w:val="nil"/>
              <w:bottom w:val="nil"/>
            </w:tcBorders>
            <w:shd w:val="clear" w:color="auto" w:fill="auto"/>
          </w:tcPr>
          <w:p w14:paraId="3CA9D9C1" w14:textId="77777777" w:rsidR="00E00017" w:rsidRPr="001C0E1B" w:rsidRDefault="00E00017" w:rsidP="001C7E07">
            <w:pPr>
              <w:pStyle w:val="TAC"/>
              <w:rPr>
                <w:ins w:id="626" w:author="Huawei" w:date="2023-04-10T09:25:00Z"/>
              </w:rPr>
            </w:pPr>
          </w:p>
        </w:tc>
      </w:tr>
      <w:tr w:rsidR="00E00017" w:rsidRPr="001C0E1B" w14:paraId="43DD251B" w14:textId="77777777" w:rsidTr="00D2774D">
        <w:trPr>
          <w:ins w:id="627" w:author="Huawei" w:date="2023-04-10T09:25:00Z"/>
        </w:trPr>
        <w:tc>
          <w:tcPr>
            <w:tcW w:w="3019" w:type="dxa"/>
            <w:shd w:val="clear" w:color="auto" w:fill="auto"/>
          </w:tcPr>
          <w:p w14:paraId="17BF7040" w14:textId="77777777" w:rsidR="00E00017" w:rsidRPr="001C0E1B" w:rsidRDefault="00E00017" w:rsidP="001C7E07">
            <w:pPr>
              <w:pStyle w:val="TAL"/>
              <w:rPr>
                <w:ins w:id="628" w:author="Huawei" w:date="2023-04-10T09:25:00Z"/>
              </w:rPr>
            </w:pPr>
            <w:ins w:id="629" w:author="Huawei" w:date="2023-04-10T09:25:00Z">
              <w:r w:rsidRPr="001C0E1B">
                <w:t>PHICH_RA</w:t>
              </w:r>
            </w:ins>
          </w:p>
        </w:tc>
        <w:tc>
          <w:tcPr>
            <w:tcW w:w="1147" w:type="dxa"/>
            <w:tcBorders>
              <w:top w:val="nil"/>
              <w:bottom w:val="nil"/>
            </w:tcBorders>
            <w:shd w:val="clear" w:color="auto" w:fill="auto"/>
          </w:tcPr>
          <w:p w14:paraId="26420212" w14:textId="77777777" w:rsidR="00E00017" w:rsidRPr="001C0E1B" w:rsidRDefault="00E00017" w:rsidP="001C7E07">
            <w:pPr>
              <w:pStyle w:val="TAC"/>
              <w:rPr>
                <w:ins w:id="630" w:author="Huawei" w:date="2023-04-10T09:25:00Z"/>
              </w:rPr>
            </w:pPr>
          </w:p>
        </w:tc>
        <w:tc>
          <w:tcPr>
            <w:tcW w:w="1396" w:type="dxa"/>
            <w:tcBorders>
              <w:top w:val="nil"/>
              <w:bottom w:val="nil"/>
            </w:tcBorders>
            <w:shd w:val="clear" w:color="auto" w:fill="auto"/>
          </w:tcPr>
          <w:p w14:paraId="4D563691" w14:textId="77777777" w:rsidR="00E00017" w:rsidRPr="001C0E1B" w:rsidRDefault="00E00017" w:rsidP="001C7E07">
            <w:pPr>
              <w:pStyle w:val="TAC"/>
              <w:rPr>
                <w:ins w:id="631" w:author="Huawei" w:date="2023-04-10T09:25:00Z"/>
              </w:rPr>
            </w:pPr>
          </w:p>
        </w:tc>
        <w:tc>
          <w:tcPr>
            <w:tcW w:w="4077" w:type="dxa"/>
            <w:gridSpan w:val="2"/>
            <w:tcBorders>
              <w:top w:val="nil"/>
              <w:bottom w:val="nil"/>
            </w:tcBorders>
            <w:shd w:val="clear" w:color="auto" w:fill="auto"/>
          </w:tcPr>
          <w:p w14:paraId="7F784432" w14:textId="77777777" w:rsidR="00E00017" w:rsidRPr="001C0E1B" w:rsidRDefault="00E00017" w:rsidP="001C7E07">
            <w:pPr>
              <w:pStyle w:val="TAC"/>
              <w:rPr>
                <w:ins w:id="632" w:author="Huawei" w:date="2023-04-10T09:25:00Z"/>
              </w:rPr>
            </w:pPr>
          </w:p>
        </w:tc>
      </w:tr>
      <w:tr w:rsidR="00E00017" w:rsidRPr="001C0E1B" w14:paraId="3A920A54" w14:textId="77777777" w:rsidTr="00D2774D">
        <w:trPr>
          <w:ins w:id="633" w:author="Huawei" w:date="2023-04-10T09:25:00Z"/>
        </w:trPr>
        <w:tc>
          <w:tcPr>
            <w:tcW w:w="3019" w:type="dxa"/>
            <w:shd w:val="clear" w:color="auto" w:fill="auto"/>
          </w:tcPr>
          <w:p w14:paraId="15E548DD" w14:textId="77777777" w:rsidR="00E00017" w:rsidRPr="001C0E1B" w:rsidRDefault="00E00017" w:rsidP="001C7E07">
            <w:pPr>
              <w:pStyle w:val="TAL"/>
              <w:rPr>
                <w:ins w:id="634" w:author="Huawei" w:date="2023-04-10T09:25:00Z"/>
              </w:rPr>
            </w:pPr>
            <w:ins w:id="635" w:author="Huawei" w:date="2023-04-10T09:25:00Z">
              <w:r w:rsidRPr="001C0E1B">
                <w:t>PHICH_RB</w:t>
              </w:r>
            </w:ins>
          </w:p>
        </w:tc>
        <w:tc>
          <w:tcPr>
            <w:tcW w:w="1147" w:type="dxa"/>
            <w:tcBorders>
              <w:top w:val="nil"/>
              <w:bottom w:val="nil"/>
            </w:tcBorders>
            <w:shd w:val="clear" w:color="auto" w:fill="auto"/>
          </w:tcPr>
          <w:p w14:paraId="182907C6" w14:textId="77777777" w:rsidR="00E00017" w:rsidRPr="001C0E1B" w:rsidRDefault="00E00017" w:rsidP="001C7E07">
            <w:pPr>
              <w:pStyle w:val="TAC"/>
              <w:rPr>
                <w:ins w:id="636" w:author="Huawei" w:date="2023-04-10T09:25:00Z"/>
              </w:rPr>
            </w:pPr>
          </w:p>
        </w:tc>
        <w:tc>
          <w:tcPr>
            <w:tcW w:w="1396" w:type="dxa"/>
            <w:tcBorders>
              <w:top w:val="nil"/>
              <w:bottom w:val="nil"/>
            </w:tcBorders>
            <w:shd w:val="clear" w:color="auto" w:fill="auto"/>
          </w:tcPr>
          <w:p w14:paraId="791C0753" w14:textId="77777777" w:rsidR="00E00017" w:rsidRPr="001C0E1B" w:rsidRDefault="00E00017" w:rsidP="001C7E07">
            <w:pPr>
              <w:pStyle w:val="TAC"/>
              <w:rPr>
                <w:ins w:id="637" w:author="Huawei" w:date="2023-04-10T09:25:00Z"/>
              </w:rPr>
            </w:pPr>
          </w:p>
        </w:tc>
        <w:tc>
          <w:tcPr>
            <w:tcW w:w="4077" w:type="dxa"/>
            <w:gridSpan w:val="2"/>
            <w:tcBorders>
              <w:top w:val="nil"/>
              <w:bottom w:val="nil"/>
            </w:tcBorders>
            <w:shd w:val="clear" w:color="auto" w:fill="auto"/>
          </w:tcPr>
          <w:p w14:paraId="4351F789" w14:textId="77777777" w:rsidR="00E00017" w:rsidRPr="001C0E1B" w:rsidRDefault="00E00017" w:rsidP="001C7E07">
            <w:pPr>
              <w:pStyle w:val="TAC"/>
              <w:rPr>
                <w:ins w:id="638" w:author="Huawei" w:date="2023-04-10T09:25:00Z"/>
              </w:rPr>
            </w:pPr>
          </w:p>
        </w:tc>
      </w:tr>
      <w:tr w:rsidR="00E00017" w:rsidRPr="001C0E1B" w14:paraId="70333C41" w14:textId="77777777" w:rsidTr="00D2774D">
        <w:trPr>
          <w:ins w:id="639" w:author="Huawei" w:date="2023-04-10T09:25:00Z"/>
        </w:trPr>
        <w:tc>
          <w:tcPr>
            <w:tcW w:w="3019" w:type="dxa"/>
            <w:shd w:val="clear" w:color="auto" w:fill="auto"/>
          </w:tcPr>
          <w:p w14:paraId="0FA2FDE7" w14:textId="77777777" w:rsidR="00E00017" w:rsidRPr="001C0E1B" w:rsidRDefault="00E00017" w:rsidP="001C7E07">
            <w:pPr>
              <w:pStyle w:val="TAL"/>
              <w:rPr>
                <w:ins w:id="640" w:author="Huawei" w:date="2023-04-10T09:25:00Z"/>
              </w:rPr>
            </w:pPr>
            <w:ins w:id="641" w:author="Huawei" w:date="2023-04-10T09:25:00Z">
              <w:r w:rsidRPr="001C0E1B">
                <w:t>PDCCH_RA</w:t>
              </w:r>
            </w:ins>
          </w:p>
        </w:tc>
        <w:tc>
          <w:tcPr>
            <w:tcW w:w="1147" w:type="dxa"/>
            <w:tcBorders>
              <w:top w:val="nil"/>
              <w:bottom w:val="nil"/>
            </w:tcBorders>
            <w:shd w:val="clear" w:color="auto" w:fill="auto"/>
          </w:tcPr>
          <w:p w14:paraId="7AF34208" w14:textId="77777777" w:rsidR="00E00017" w:rsidRPr="001C0E1B" w:rsidRDefault="00E00017" w:rsidP="001C7E07">
            <w:pPr>
              <w:pStyle w:val="TAC"/>
              <w:rPr>
                <w:ins w:id="642" w:author="Huawei" w:date="2023-04-10T09:25:00Z"/>
              </w:rPr>
            </w:pPr>
          </w:p>
        </w:tc>
        <w:tc>
          <w:tcPr>
            <w:tcW w:w="1396" w:type="dxa"/>
            <w:tcBorders>
              <w:top w:val="nil"/>
              <w:bottom w:val="nil"/>
            </w:tcBorders>
            <w:shd w:val="clear" w:color="auto" w:fill="auto"/>
          </w:tcPr>
          <w:p w14:paraId="6139392C" w14:textId="77777777" w:rsidR="00E00017" w:rsidRPr="001C0E1B" w:rsidRDefault="00E00017" w:rsidP="001C7E07">
            <w:pPr>
              <w:pStyle w:val="TAC"/>
              <w:rPr>
                <w:ins w:id="643" w:author="Huawei" w:date="2023-04-10T09:25:00Z"/>
              </w:rPr>
            </w:pPr>
          </w:p>
        </w:tc>
        <w:tc>
          <w:tcPr>
            <w:tcW w:w="4077" w:type="dxa"/>
            <w:gridSpan w:val="2"/>
            <w:tcBorders>
              <w:top w:val="nil"/>
              <w:bottom w:val="nil"/>
            </w:tcBorders>
            <w:shd w:val="clear" w:color="auto" w:fill="auto"/>
          </w:tcPr>
          <w:p w14:paraId="6B532805" w14:textId="77777777" w:rsidR="00E00017" w:rsidRPr="001C0E1B" w:rsidRDefault="00E00017" w:rsidP="001C7E07">
            <w:pPr>
              <w:pStyle w:val="TAC"/>
              <w:rPr>
                <w:ins w:id="644" w:author="Huawei" w:date="2023-04-10T09:25:00Z"/>
              </w:rPr>
            </w:pPr>
          </w:p>
        </w:tc>
      </w:tr>
      <w:tr w:rsidR="00E00017" w:rsidRPr="001C0E1B" w14:paraId="363F8E06" w14:textId="77777777" w:rsidTr="00D2774D">
        <w:trPr>
          <w:ins w:id="645" w:author="Huawei" w:date="2023-04-10T09:25:00Z"/>
        </w:trPr>
        <w:tc>
          <w:tcPr>
            <w:tcW w:w="3019" w:type="dxa"/>
            <w:shd w:val="clear" w:color="auto" w:fill="auto"/>
          </w:tcPr>
          <w:p w14:paraId="789B6DF0" w14:textId="77777777" w:rsidR="00E00017" w:rsidRPr="001C0E1B" w:rsidRDefault="00E00017" w:rsidP="001C7E07">
            <w:pPr>
              <w:pStyle w:val="TAL"/>
              <w:rPr>
                <w:ins w:id="646" w:author="Huawei" w:date="2023-04-10T09:25:00Z"/>
              </w:rPr>
            </w:pPr>
            <w:ins w:id="647" w:author="Huawei" w:date="2023-04-10T09:25:00Z">
              <w:r w:rsidRPr="001C0E1B">
                <w:t>PDCCH_RB</w:t>
              </w:r>
            </w:ins>
          </w:p>
        </w:tc>
        <w:tc>
          <w:tcPr>
            <w:tcW w:w="1147" w:type="dxa"/>
            <w:tcBorders>
              <w:top w:val="nil"/>
              <w:bottom w:val="nil"/>
            </w:tcBorders>
            <w:shd w:val="clear" w:color="auto" w:fill="auto"/>
          </w:tcPr>
          <w:p w14:paraId="7DD598C7" w14:textId="77777777" w:rsidR="00E00017" w:rsidRPr="001C0E1B" w:rsidRDefault="00E00017" w:rsidP="001C7E07">
            <w:pPr>
              <w:pStyle w:val="TAC"/>
              <w:rPr>
                <w:ins w:id="648" w:author="Huawei" w:date="2023-04-10T09:25:00Z"/>
              </w:rPr>
            </w:pPr>
          </w:p>
        </w:tc>
        <w:tc>
          <w:tcPr>
            <w:tcW w:w="1396" w:type="dxa"/>
            <w:tcBorders>
              <w:top w:val="nil"/>
              <w:bottom w:val="nil"/>
            </w:tcBorders>
            <w:shd w:val="clear" w:color="auto" w:fill="auto"/>
          </w:tcPr>
          <w:p w14:paraId="06530F98" w14:textId="77777777" w:rsidR="00E00017" w:rsidRPr="001C0E1B" w:rsidRDefault="00E00017" w:rsidP="001C7E07">
            <w:pPr>
              <w:pStyle w:val="TAC"/>
              <w:rPr>
                <w:ins w:id="649" w:author="Huawei" w:date="2023-04-10T09:25:00Z"/>
              </w:rPr>
            </w:pPr>
          </w:p>
        </w:tc>
        <w:tc>
          <w:tcPr>
            <w:tcW w:w="4077" w:type="dxa"/>
            <w:gridSpan w:val="2"/>
            <w:tcBorders>
              <w:top w:val="nil"/>
              <w:bottom w:val="nil"/>
            </w:tcBorders>
            <w:shd w:val="clear" w:color="auto" w:fill="auto"/>
          </w:tcPr>
          <w:p w14:paraId="3B89F317" w14:textId="77777777" w:rsidR="00E00017" w:rsidRPr="001C0E1B" w:rsidRDefault="00E00017" w:rsidP="001C7E07">
            <w:pPr>
              <w:pStyle w:val="TAC"/>
              <w:rPr>
                <w:ins w:id="650" w:author="Huawei" w:date="2023-04-10T09:25:00Z"/>
              </w:rPr>
            </w:pPr>
          </w:p>
        </w:tc>
      </w:tr>
      <w:tr w:rsidR="00E00017" w:rsidRPr="001C0E1B" w14:paraId="00BEC9A0" w14:textId="77777777" w:rsidTr="00D2774D">
        <w:trPr>
          <w:ins w:id="651" w:author="Huawei" w:date="2023-04-10T09:25:00Z"/>
        </w:trPr>
        <w:tc>
          <w:tcPr>
            <w:tcW w:w="3019" w:type="dxa"/>
            <w:shd w:val="clear" w:color="auto" w:fill="auto"/>
          </w:tcPr>
          <w:p w14:paraId="3F385FC2" w14:textId="77777777" w:rsidR="00E00017" w:rsidRPr="001C0E1B" w:rsidRDefault="00E00017" w:rsidP="001C7E07">
            <w:pPr>
              <w:pStyle w:val="TAL"/>
              <w:rPr>
                <w:ins w:id="652" w:author="Huawei" w:date="2023-04-10T09:25:00Z"/>
              </w:rPr>
            </w:pPr>
            <w:ins w:id="653" w:author="Huawei" w:date="2023-04-10T09:25:00Z">
              <w:r w:rsidRPr="001C0E1B">
                <w:t>PDSCH_RA</w:t>
              </w:r>
            </w:ins>
          </w:p>
        </w:tc>
        <w:tc>
          <w:tcPr>
            <w:tcW w:w="1147" w:type="dxa"/>
            <w:tcBorders>
              <w:top w:val="nil"/>
              <w:bottom w:val="nil"/>
            </w:tcBorders>
            <w:shd w:val="clear" w:color="auto" w:fill="auto"/>
          </w:tcPr>
          <w:p w14:paraId="70BE7EAC" w14:textId="77777777" w:rsidR="00E00017" w:rsidRPr="001C0E1B" w:rsidRDefault="00E00017" w:rsidP="001C7E07">
            <w:pPr>
              <w:pStyle w:val="TAC"/>
              <w:rPr>
                <w:ins w:id="654" w:author="Huawei" w:date="2023-04-10T09:25:00Z"/>
              </w:rPr>
            </w:pPr>
          </w:p>
        </w:tc>
        <w:tc>
          <w:tcPr>
            <w:tcW w:w="1396" w:type="dxa"/>
            <w:tcBorders>
              <w:top w:val="nil"/>
              <w:bottom w:val="nil"/>
            </w:tcBorders>
            <w:shd w:val="clear" w:color="auto" w:fill="auto"/>
          </w:tcPr>
          <w:p w14:paraId="570E8D96" w14:textId="77777777" w:rsidR="00E00017" w:rsidRPr="001C0E1B" w:rsidRDefault="00E00017" w:rsidP="001C7E07">
            <w:pPr>
              <w:pStyle w:val="TAC"/>
              <w:rPr>
                <w:ins w:id="655" w:author="Huawei" w:date="2023-04-10T09:25:00Z"/>
              </w:rPr>
            </w:pPr>
          </w:p>
        </w:tc>
        <w:tc>
          <w:tcPr>
            <w:tcW w:w="4077" w:type="dxa"/>
            <w:gridSpan w:val="2"/>
            <w:tcBorders>
              <w:top w:val="nil"/>
              <w:bottom w:val="nil"/>
            </w:tcBorders>
            <w:shd w:val="clear" w:color="auto" w:fill="auto"/>
          </w:tcPr>
          <w:p w14:paraId="645A8C21" w14:textId="77777777" w:rsidR="00E00017" w:rsidRPr="001C0E1B" w:rsidRDefault="00E00017" w:rsidP="001C7E07">
            <w:pPr>
              <w:pStyle w:val="TAC"/>
              <w:rPr>
                <w:ins w:id="656" w:author="Huawei" w:date="2023-04-10T09:25:00Z"/>
              </w:rPr>
            </w:pPr>
          </w:p>
        </w:tc>
      </w:tr>
      <w:tr w:rsidR="00E00017" w:rsidRPr="001C0E1B" w14:paraId="2296D13B" w14:textId="77777777" w:rsidTr="00D2774D">
        <w:trPr>
          <w:ins w:id="657" w:author="Huawei" w:date="2023-04-10T09:25:00Z"/>
        </w:trPr>
        <w:tc>
          <w:tcPr>
            <w:tcW w:w="3019" w:type="dxa"/>
            <w:shd w:val="clear" w:color="auto" w:fill="auto"/>
          </w:tcPr>
          <w:p w14:paraId="3249A75D" w14:textId="77777777" w:rsidR="00E00017" w:rsidRPr="001C0E1B" w:rsidRDefault="00E00017" w:rsidP="001C7E07">
            <w:pPr>
              <w:pStyle w:val="TAL"/>
              <w:rPr>
                <w:ins w:id="658" w:author="Huawei" w:date="2023-04-10T09:25:00Z"/>
              </w:rPr>
            </w:pPr>
            <w:ins w:id="659" w:author="Huawei" w:date="2023-04-10T09:25:00Z">
              <w:r w:rsidRPr="001C0E1B">
                <w:t>PDSCH_RB</w:t>
              </w:r>
            </w:ins>
          </w:p>
        </w:tc>
        <w:tc>
          <w:tcPr>
            <w:tcW w:w="1147" w:type="dxa"/>
            <w:tcBorders>
              <w:top w:val="nil"/>
              <w:bottom w:val="nil"/>
            </w:tcBorders>
            <w:shd w:val="clear" w:color="auto" w:fill="auto"/>
          </w:tcPr>
          <w:p w14:paraId="4EA66304" w14:textId="77777777" w:rsidR="00E00017" w:rsidRPr="001C0E1B" w:rsidRDefault="00E00017" w:rsidP="001C7E07">
            <w:pPr>
              <w:pStyle w:val="TAC"/>
              <w:rPr>
                <w:ins w:id="660" w:author="Huawei" w:date="2023-04-10T09:25:00Z"/>
              </w:rPr>
            </w:pPr>
          </w:p>
        </w:tc>
        <w:tc>
          <w:tcPr>
            <w:tcW w:w="1396" w:type="dxa"/>
            <w:tcBorders>
              <w:top w:val="nil"/>
              <w:bottom w:val="nil"/>
            </w:tcBorders>
            <w:shd w:val="clear" w:color="auto" w:fill="auto"/>
          </w:tcPr>
          <w:p w14:paraId="603179B0" w14:textId="77777777" w:rsidR="00E00017" w:rsidRPr="001C0E1B" w:rsidRDefault="00E00017" w:rsidP="001C7E07">
            <w:pPr>
              <w:pStyle w:val="TAC"/>
              <w:rPr>
                <w:ins w:id="661" w:author="Huawei" w:date="2023-04-10T09:25:00Z"/>
              </w:rPr>
            </w:pPr>
          </w:p>
        </w:tc>
        <w:tc>
          <w:tcPr>
            <w:tcW w:w="4077" w:type="dxa"/>
            <w:gridSpan w:val="2"/>
            <w:tcBorders>
              <w:top w:val="nil"/>
              <w:bottom w:val="nil"/>
            </w:tcBorders>
            <w:shd w:val="clear" w:color="auto" w:fill="auto"/>
          </w:tcPr>
          <w:p w14:paraId="65164661" w14:textId="77777777" w:rsidR="00E00017" w:rsidRPr="001C0E1B" w:rsidRDefault="00E00017" w:rsidP="001C7E07">
            <w:pPr>
              <w:pStyle w:val="TAC"/>
              <w:rPr>
                <w:ins w:id="662" w:author="Huawei" w:date="2023-04-10T09:25:00Z"/>
              </w:rPr>
            </w:pPr>
          </w:p>
        </w:tc>
      </w:tr>
      <w:tr w:rsidR="00E00017" w:rsidRPr="001C0E1B" w14:paraId="64EABA55" w14:textId="77777777" w:rsidTr="00D2774D">
        <w:trPr>
          <w:ins w:id="663" w:author="Huawei" w:date="2023-04-10T09:25:00Z"/>
        </w:trPr>
        <w:tc>
          <w:tcPr>
            <w:tcW w:w="3019" w:type="dxa"/>
            <w:shd w:val="clear" w:color="auto" w:fill="auto"/>
          </w:tcPr>
          <w:p w14:paraId="0EE57DAF" w14:textId="77777777" w:rsidR="00E00017" w:rsidRPr="001C0E1B" w:rsidRDefault="00E00017" w:rsidP="001C7E07">
            <w:pPr>
              <w:pStyle w:val="TAL"/>
              <w:rPr>
                <w:ins w:id="664" w:author="Huawei" w:date="2023-04-10T09:25:00Z"/>
              </w:rPr>
            </w:pPr>
            <w:ins w:id="665"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15134D5C" w14:textId="77777777" w:rsidR="00E00017" w:rsidRPr="001C0E1B" w:rsidRDefault="00E00017" w:rsidP="001C7E07">
            <w:pPr>
              <w:pStyle w:val="TAC"/>
              <w:rPr>
                <w:ins w:id="666" w:author="Huawei" w:date="2023-04-10T09:25:00Z"/>
              </w:rPr>
            </w:pPr>
          </w:p>
        </w:tc>
        <w:tc>
          <w:tcPr>
            <w:tcW w:w="1396" w:type="dxa"/>
            <w:tcBorders>
              <w:top w:val="nil"/>
              <w:bottom w:val="nil"/>
            </w:tcBorders>
            <w:shd w:val="clear" w:color="auto" w:fill="auto"/>
          </w:tcPr>
          <w:p w14:paraId="208B9166" w14:textId="77777777" w:rsidR="00E00017" w:rsidRPr="001C0E1B" w:rsidRDefault="00E00017" w:rsidP="001C7E07">
            <w:pPr>
              <w:pStyle w:val="TAC"/>
              <w:rPr>
                <w:ins w:id="667" w:author="Huawei" w:date="2023-04-10T09:25:00Z"/>
              </w:rPr>
            </w:pPr>
          </w:p>
        </w:tc>
        <w:tc>
          <w:tcPr>
            <w:tcW w:w="4077" w:type="dxa"/>
            <w:gridSpan w:val="2"/>
            <w:tcBorders>
              <w:top w:val="nil"/>
              <w:bottom w:val="nil"/>
            </w:tcBorders>
            <w:shd w:val="clear" w:color="auto" w:fill="auto"/>
          </w:tcPr>
          <w:p w14:paraId="2555BAC4" w14:textId="77777777" w:rsidR="00E00017" w:rsidRPr="001C0E1B" w:rsidRDefault="00E00017" w:rsidP="001C7E07">
            <w:pPr>
              <w:pStyle w:val="TAC"/>
              <w:rPr>
                <w:ins w:id="668" w:author="Huawei" w:date="2023-04-10T09:25:00Z"/>
              </w:rPr>
            </w:pPr>
          </w:p>
        </w:tc>
      </w:tr>
      <w:tr w:rsidR="00E00017" w:rsidRPr="001C0E1B" w14:paraId="733BBA0D" w14:textId="77777777" w:rsidTr="00D2774D">
        <w:trPr>
          <w:ins w:id="669" w:author="Huawei" w:date="2023-04-10T09:25:00Z"/>
        </w:trPr>
        <w:tc>
          <w:tcPr>
            <w:tcW w:w="3019" w:type="dxa"/>
            <w:shd w:val="clear" w:color="auto" w:fill="auto"/>
          </w:tcPr>
          <w:p w14:paraId="1BFB3383" w14:textId="77777777" w:rsidR="00E00017" w:rsidRPr="001C0E1B" w:rsidRDefault="00E00017" w:rsidP="001C7E07">
            <w:pPr>
              <w:pStyle w:val="TAL"/>
              <w:rPr>
                <w:ins w:id="670" w:author="Huawei" w:date="2023-04-10T09:25:00Z"/>
              </w:rPr>
            </w:pPr>
            <w:ins w:id="671"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0EF3D9E5" w14:textId="77777777" w:rsidR="00E00017" w:rsidRPr="001C0E1B" w:rsidRDefault="00E00017" w:rsidP="001C7E07">
            <w:pPr>
              <w:pStyle w:val="TAC"/>
              <w:rPr>
                <w:ins w:id="672" w:author="Huawei" w:date="2023-04-10T09:25:00Z"/>
              </w:rPr>
            </w:pPr>
          </w:p>
        </w:tc>
        <w:tc>
          <w:tcPr>
            <w:tcW w:w="1396" w:type="dxa"/>
            <w:tcBorders>
              <w:top w:val="nil"/>
            </w:tcBorders>
            <w:shd w:val="clear" w:color="auto" w:fill="auto"/>
          </w:tcPr>
          <w:p w14:paraId="3BFAED99" w14:textId="77777777" w:rsidR="00E00017" w:rsidRPr="001C0E1B" w:rsidRDefault="00E00017" w:rsidP="001C7E07">
            <w:pPr>
              <w:pStyle w:val="TAC"/>
              <w:rPr>
                <w:ins w:id="673" w:author="Huawei" w:date="2023-04-10T09:25:00Z"/>
              </w:rPr>
            </w:pPr>
          </w:p>
        </w:tc>
        <w:tc>
          <w:tcPr>
            <w:tcW w:w="4077" w:type="dxa"/>
            <w:gridSpan w:val="2"/>
            <w:tcBorders>
              <w:top w:val="nil"/>
            </w:tcBorders>
            <w:shd w:val="clear" w:color="auto" w:fill="auto"/>
          </w:tcPr>
          <w:p w14:paraId="2479E465" w14:textId="77777777" w:rsidR="00E00017" w:rsidRPr="001C0E1B" w:rsidRDefault="00E00017" w:rsidP="001C7E07">
            <w:pPr>
              <w:pStyle w:val="TAC"/>
              <w:rPr>
                <w:ins w:id="674" w:author="Huawei" w:date="2023-04-10T09:25:00Z"/>
              </w:rPr>
            </w:pPr>
          </w:p>
        </w:tc>
      </w:tr>
      <w:tr w:rsidR="00E00017" w:rsidRPr="001C0E1B" w14:paraId="6C17DB20" w14:textId="77777777" w:rsidTr="00D2774D">
        <w:trPr>
          <w:ins w:id="675" w:author="Huawei" w:date="2023-04-10T09:25:00Z"/>
        </w:trPr>
        <w:tc>
          <w:tcPr>
            <w:tcW w:w="3019" w:type="dxa"/>
            <w:shd w:val="clear" w:color="auto" w:fill="auto"/>
            <w:vAlign w:val="center"/>
          </w:tcPr>
          <w:p w14:paraId="555D69E0" w14:textId="77777777" w:rsidR="00E00017" w:rsidRPr="001C0E1B" w:rsidRDefault="00E00017" w:rsidP="001C7E07">
            <w:pPr>
              <w:pStyle w:val="TAL"/>
              <w:rPr>
                <w:ins w:id="676" w:author="Huawei" w:date="2023-04-10T09:25:00Z"/>
                <w:vertAlign w:val="superscript"/>
              </w:rPr>
            </w:pPr>
            <w:ins w:id="677"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7BB3989A" w14:textId="77777777" w:rsidR="00E00017" w:rsidRPr="001C0E1B" w:rsidRDefault="00E00017" w:rsidP="001C7E07">
            <w:pPr>
              <w:pStyle w:val="TAC"/>
              <w:rPr>
                <w:ins w:id="678" w:author="Huawei" w:date="2023-04-10T09:25:00Z"/>
              </w:rPr>
            </w:pPr>
            <w:ins w:id="679" w:author="Huawei" w:date="2023-04-10T09:25:00Z">
              <w:r w:rsidRPr="001C0E1B">
                <w:t>dBm/15kHz</w:t>
              </w:r>
            </w:ins>
          </w:p>
        </w:tc>
        <w:tc>
          <w:tcPr>
            <w:tcW w:w="1396" w:type="dxa"/>
          </w:tcPr>
          <w:p w14:paraId="33F2512B" w14:textId="77777777" w:rsidR="00E00017" w:rsidRPr="001C0E1B" w:rsidRDefault="00E00017" w:rsidP="001C7E07">
            <w:pPr>
              <w:pStyle w:val="TAC"/>
              <w:rPr>
                <w:ins w:id="680" w:author="Huawei" w:date="2023-04-10T09:25:00Z"/>
              </w:rPr>
            </w:pPr>
            <w:ins w:id="681" w:author="Huawei" w:date="2023-04-10T09:25:00Z">
              <w:r w:rsidRPr="0097718F">
                <w:t>1, 2</w:t>
              </w:r>
            </w:ins>
          </w:p>
        </w:tc>
        <w:tc>
          <w:tcPr>
            <w:tcW w:w="4077" w:type="dxa"/>
            <w:gridSpan w:val="2"/>
            <w:shd w:val="clear" w:color="auto" w:fill="auto"/>
          </w:tcPr>
          <w:p w14:paraId="7220B6F5" w14:textId="77777777" w:rsidR="00E00017" w:rsidRPr="001C0E1B" w:rsidRDefault="00E00017" w:rsidP="001C7E07">
            <w:pPr>
              <w:pStyle w:val="TAC"/>
              <w:rPr>
                <w:ins w:id="682" w:author="Huawei" w:date="2023-04-10T09:25:00Z"/>
              </w:rPr>
            </w:pPr>
            <w:ins w:id="683" w:author="Huawei" w:date="2023-04-10T09:25:00Z">
              <w:r w:rsidRPr="001C0E1B">
                <w:t>-104</w:t>
              </w:r>
            </w:ins>
          </w:p>
        </w:tc>
      </w:tr>
      <w:tr w:rsidR="00E00017" w:rsidRPr="001C0E1B" w14:paraId="074C6797" w14:textId="77777777" w:rsidTr="00D2774D">
        <w:trPr>
          <w:ins w:id="684" w:author="Huawei" w:date="2023-04-10T09:25:00Z"/>
        </w:trPr>
        <w:tc>
          <w:tcPr>
            <w:tcW w:w="3019" w:type="dxa"/>
            <w:shd w:val="clear" w:color="auto" w:fill="auto"/>
            <w:vAlign w:val="center"/>
          </w:tcPr>
          <w:p w14:paraId="6A3E39DB" w14:textId="77777777" w:rsidR="00E00017" w:rsidRPr="001C0E1B" w:rsidRDefault="00E00017" w:rsidP="001C7E07">
            <w:pPr>
              <w:pStyle w:val="TAL"/>
              <w:rPr>
                <w:ins w:id="685" w:author="Huawei" w:date="2023-04-10T09:25:00Z"/>
                <w:rFonts w:eastAsia="Calibri"/>
                <w:i/>
                <w:vertAlign w:val="superscript"/>
              </w:rPr>
            </w:pPr>
            <w:proofErr w:type="spellStart"/>
            <w:ins w:id="686"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703E81AA" w14:textId="77777777" w:rsidR="00E00017" w:rsidRPr="001C0E1B" w:rsidRDefault="00E00017" w:rsidP="001C7E07">
            <w:pPr>
              <w:pStyle w:val="TAC"/>
              <w:rPr>
                <w:ins w:id="687" w:author="Huawei" w:date="2023-04-10T09:25:00Z"/>
              </w:rPr>
            </w:pPr>
            <w:ins w:id="688" w:author="Huawei" w:date="2023-04-10T09:25:00Z">
              <w:r w:rsidRPr="001C0E1B">
                <w:t>dB</w:t>
              </w:r>
            </w:ins>
          </w:p>
        </w:tc>
        <w:tc>
          <w:tcPr>
            <w:tcW w:w="1396" w:type="dxa"/>
          </w:tcPr>
          <w:p w14:paraId="2901414F" w14:textId="77777777" w:rsidR="00E00017" w:rsidRPr="001C0E1B" w:rsidRDefault="00E00017" w:rsidP="001C7E07">
            <w:pPr>
              <w:pStyle w:val="TAC"/>
              <w:rPr>
                <w:ins w:id="689" w:author="Huawei" w:date="2023-04-10T09:25:00Z"/>
              </w:rPr>
            </w:pPr>
            <w:ins w:id="690" w:author="Huawei" w:date="2023-04-10T09:25:00Z">
              <w:r w:rsidRPr="0097718F">
                <w:t>1, 2</w:t>
              </w:r>
            </w:ins>
          </w:p>
        </w:tc>
        <w:tc>
          <w:tcPr>
            <w:tcW w:w="2304" w:type="dxa"/>
            <w:shd w:val="clear" w:color="auto" w:fill="auto"/>
          </w:tcPr>
          <w:p w14:paraId="30333291" w14:textId="77777777" w:rsidR="00E00017" w:rsidRPr="001C0E1B" w:rsidRDefault="00E00017" w:rsidP="001C7E07">
            <w:pPr>
              <w:pStyle w:val="TAC"/>
              <w:rPr>
                <w:ins w:id="691" w:author="Huawei" w:date="2023-04-10T09:25:00Z"/>
              </w:rPr>
            </w:pPr>
            <w:ins w:id="692" w:author="Huawei" w:date="2023-04-10T09:25:00Z">
              <w:r w:rsidRPr="001C0E1B">
                <w:t>-Infinity</w:t>
              </w:r>
            </w:ins>
          </w:p>
        </w:tc>
        <w:tc>
          <w:tcPr>
            <w:tcW w:w="1773" w:type="dxa"/>
            <w:shd w:val="clear" w:color="auto" w:fill="auto"/>
          </w:tcPr>
          <w:p w14:paraId="3727A75D" w14:textId="77777777" w:rsidR="00E00017" w:rsidRPr="001C0E1B" w:rsidRDefault="00E00017" w:rsidP="001C7E07">
            <w:pPr>
              <w:pStyle w:val="TAC"/>
              <w:rPr>
                <w:ins w:id="693" w:author="Huawei" w:date="2023-04-10T09:25:00Z"/>
              </w:rPr>
            </w:pPr>
            <w:ins w:id="694" w:author="Huawei" w:date="2023-04-10T09:25:00Z">
              <w:r w:rsidRPr="001C0E1B">
                <w:t>17</w:t>
              </w:r>
            </w:ins>
          </w:p>
        </w:tc>
      </w:tr>
      <w:tr w:rsidR="00E00017" w:rsidRPr="001C0E1B" w14:paraId="7011D0FE" w14:textId="77777777" w:rsidTr="00D2774D">
        <w:trPr>
          <w:ins w:id="695" w:author="Huawei" w:date="2023-04-10T09:25:00Z"/>
        </w:trPr>
        <w:tc>
          <w:tcPr>
            <w:tcW w:w="3019" w:type="dxa"/>
            <w:shd w:val="clear" w:color="auto" w:fill="auto"/>
            <w:vAlign w:val="center"/>
          </w:tcPr>
          <w:p w14:paraId="192EC64D" w14:textId="77777777" w:rsidR="00E00017" w:rsidRPr="001C0E1B" w:rsidRDefault="00E00017" w:rsidP="001C7E07">
            <w:pPr>
              <w:pStyle w:val="TAL"/>
              <w:rPr>
                <w:ins w:id="696" w:author="Huawei" w:date="2023-04-10T09:25:00Z"/>
                <w:rFonts w:eastAsia="Calibri"/>
                <w:vertAlign w:val="superscript"/>
              </w:rPr>
            </w:pPr>
            <w:proofErr w:type="spellStart"/>
            <w:ins w:id="697"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27A4586" w14:textId="77777777" w:rsidR="00E00017" w:rsidRPr="001C0E1B" w:rsidRDefault="00E00017" w:rsidP="001C7E07">
            <w:pPr>
              <w:pStyle w:val="TAC"/>
              <w:rPr>
                <w:ins w:id="698" w:author="Huawei" w:date="2023-04-10T09:25:00Z"/>
              </w:rPr>
            </w:pPr>
            <w:ins w:id="699" w:author="Huawei" w:date="2023-04-10T09:25:00Z">
              <w:r w:rsidRPr="001C0E1B">
                <w:t>dB</w:t>
              </w:r>
            </w:ins>
          </w:p>
        </w:tc>
        <w:tc>
          <w:tcPr>
            <w:tcW w:w="1396" w:type="dxa"/>
          </w:tcPr>
          <w:p w14:paraId="17C9FF72" w14:textId="77777777" w:rsidR="00E00017" w:rsidRPr="001C0E1B" w:rsidRDefault="00E00017" w:rsidP="001C7E07">
            <w:pPr>
              <w:pStyle w:val="TAC"/>
              <w:rPr>
                <w:ins w:id="700" w:author="Huawei" w:date="2023-04-10T09:25:00Z"/>
              </w:rPr>
            </w:pPr>
            <w:ins w:id="701" w:author="Huawei" w:date="2023-04-10T09:25:00Z">
              <w:r w:rsidRPr="0097718F">
                <w:t>1, 2</w:t>
              </w:r>
            </w:ins>
          </w:p>
        </w:tc>
        <w:tc>
          <w:tcPr>
            <w:tcW w:w="2304" w:type="dxa"/>
            <w:shd w:val="clear" w:color="auto" w:fill="auto"/>
          </w:tcPr>
          <w:p w14:paraId="3B59831E" w14:textId="77777777" w:rsidR="00E00017" w:rsidRPr="001C0E1B" w:rsidRDefault="00E00017" w:rsidP="001C7E07">
            <w:pPr>
              <w:pStyle w:val="TAC"/>
              <w:rPr>
                <w:ins w:id="702" w:author="Huawei" w:date="2023-04-10T09:25:00Z"/>
              </w:rPr>
            </w:pPr>
            <w:ins w:id="703" w:author="Huawei" w:date="2023-04-10T09:25:00Z">
              <w:r w:rsidRPr="001C0E1B">
                <w:t>-Infinity</w:t>
              </w:r>
            </w:ins>
          </w:p>
        </w:tc>
        <w:tc>
          <w:tcPr>
            <w:tcW w:w="1773" w:type="dxa"/>
            <w:shd w:val="clear" w:color="auto" w:fill="auto"/>
          </w:tcPr>
          <w:p w14:paraId="7407F368" w14:textId="77777777" w:rsidR="00E00017" w:rsidRPr="001C0E1B" w:rsidRDefault="00E00017" w:rsidP="001C7E07">
            <w:pPr>
              <w:pStyle w:val="TAC"/>
              <w:rPr>
                <w:ins w:id="704" w:author="Huawei" w:date="2023-04-10T09:25:00Z"/>
              </w:rPr>
            </w:pPr>
            <w:ins w:id="705" w:author="Huawei" w:date="2023-04-10T09:25:00Z">
              <w:r w:rsidRPr="001C0E1B">
                <w:t>17</w:t>
              </w:r>
            </w:ins>
          </w:p>
        </w:tc>
      </w:tr>
      <w:tr w:rsidR="00E00017" w:rsidRPr="001C0E1B" w14:paraId="2565AE9F" w14:textId="77777777" w:rsidTr="00D2774D">
        <w:trPr>
          <w:ins w:id="706" w:author="Huawei" w:date="2023-04-10T09:25:00Z"/>
        </w:trPr>
        <w:tc>
          <w:tcPr>
            <w:tcW w:w="3019" w:type="dxa"/>
            <w:shd w:val="clear" w:color="auto" w:fill="auto"/>
            <w:vAlign w:val="center"/>
          </w:tcPr>
          <w:p w14:paraId="768B95FC" w14:textId="77777777" w:rsidR="00E00017" w:rsidRPr="001C0E1B" w:rsidRDefault="00E00017" w:rsidP="001C7E07">
            <w:pPr>
              <w:pStyle w:val="TAL"/>
              <w:rPr>
                <w:ins w:id="707" w:author="Huawei" w:date="2023-04-10T09:25:00Z"/>
                <w:rFonts w:eastAsia="Calibri"/>
                <w:vertAlign w:val="superscript"/>
              </w:rPr>
            </w:pPr>
            <w:ins w:id="708"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6405CC2C" w14:textId="77777777" w:rsidR="00E00017" w:rsidRPr="001C0E1B" w:rsidRDefault="00E00017" w:rsidP="001C7E07">
            <w:pPr>
              <w:pStyle w:val="TAC"/>
              <w:rPr>
                <w:ins w:id="709" w:author="Huawei" w:date="2023-04-10T09:25:00Z"/>
              </w:rPr>
            </w:pPr>
            <w:ins w:id="710" w:author="Huawei" w:date="2023-04-10T09:25:00Z">
              <w:r w:rsidRPr="001C0E1B">
                <w:t>dBm/15kHz</w:t>
              </w:r>
            </w:ins>
          </w:p>
        </w:tc>
        <w:tc>
          <w:tcPr>
            <w:tcW w:w="1396" w:type="dxa"/>
          </w:tcPr>
          <w:p w14:paraId="4D7695EA" w14:textId="77777777" w:rsidR="00E00017" w:rsidRPr="001C0E1B" w:rsidRDefault="00E00017" w:rsidP="001C7E07">
            <w:pPr>
              <w:pStyle w:val="TAC"/>
              <w:rPr>
                <w:ins w:id="711" w:author="Huawei" w:date="2023-04-10T09:25:00Z"/>
              </w:rPr>
            </w:pPr>
            <w:ins w:id="712" w:author="Huawei" w:date="2023-04-10T09:25:00Z">
              <w:r w:rsidRPr="0097718F">
                <w:t>1, 2</w:t>
              </w:r>
            </w:ins>
          </w:p>
        </w:tc>
        <w:tc>
          <w:tcPr>
            <w:tcW w:w="2304" w:type="dxa"/>
            <w:shd w:val="clear" w:color="auto" w:fill="auto"/>
          </w:tcPr>
          <w:p w14:paraId="59621B5B" w14:textId="77777777" w:rsidR="00E00017" w:rsidRPr="001C0E1B" w:rsidRDefault="00E00017" w:rsidP="001C7E07">
            <w:pPr>
              <w:pStyle w:val="TAC"/>
              <w:rPr>
                <w:ins w:id="713" w:author="Huawei" w:date="2023-04-10T09:25:00Z"/>
              </w:rPr>
            </w:pPr>
            <w:ins w:id="714" w:author="Huawei" w:date="2023-04-10T09:25:00Z">
              <w:r w:rsidRPr="001C0E1B">
                <w:t>-Infinity</w:t>
              </w:r>
            </w:ins>
          </w:p>
        </w:tc>
        <w:tc>
          <w:tcPr>
            <w:tcW w:w="1773" w:type="dxa"/>
            <w:shd w:val="clear" w:color="auto" w:fill="auto"/>
          </w:tcPr>
          <w:p w14:paraId="23C05ABC" w14:textId="77777777" w:rsidR="00E00017" w:rsidRPr="001C0E1B" w:rsidRDefault="00E00017" w:rsidP="001C7E07">
            <w:pPr>
              <w:pStyle w:val="TAC"/>
              <w:rPr>
                <w:ins w:id="715" w:author="Huawei" w:date="2023-04-10T09:25:00Z"/>
              </w:rPr>
            </w:pPr>
            <w:ins w:id="716" w:author="Huawei" w:date="2023-04-10T09:25:00Z">
              <w:r w:rsidRPr="001C0E1B">
                <w:t>-87</w:t>
              </w:r>
            </w:ins>
          </w:p>
        </w:tc>
      </w:tr>
      <w:tr w:rsidR="00E00017" w:rsidRPr="001C0E1B" w14:paraId="7742200B" w14:textId="77777777" w:rsidTr="00D2774D">
        <w:trPr>
          <w:ins w:id="717" w:author="Huawei" w:date="2023-04-10T09:25:00Z"/>
        </w:trPr>
        <w:tc>
          <w:tcPr>
            <w:tcW w:w="3019" w:type="dxa"/>
            <w:shd w:val="clear" w:color="auto" w:fill="auto"/>
            <w:vAlign w:val="center"/>
          </w:tcPr>
          <w:p w14:paraId="48E8D8D0" w14:textId="77777777" w:rsidR="00E00017" w:rsidRPr="001C0E1B" w:rsidRDefault="00E00017" w:rsidP="001C7E07">
            <w:pPr>
              <w:pStyle w:val="TAL"/>
              <w:rPr>
                <w:ins w:id="718" w:author="Huawei" w:date="2023-04-10T09:25:00Z"/>
                <w:rFonts w:eastAsia="Calibri"/>
                <w:vertAlign w:val="superscript"/>
              </w:rPr>
            </w:pPr>
            <w:ins w:id="719"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27D26F3E" w14:textId="77777777" w:rsidR="00E00017" w:rsidRPr="001C0E1B" w:rsidRDefault="00E00017" w:rsidP="001C7E07">
            <w:pPr>
              <w:pStyle w:val="TAC"/>
              <w:rPr>
                <w:ins w:id="720" w:author="Huawei" w:date="2023-04-10T09:25:00Z"/>
              </w:rPr>
            </w:pPr>
            <w:ins w:id="721" w:author="Huawei" w:date="2023-04-10T09:25:00Z">
              <w:r w:rsidRPr="001C0E1B">
                <w:t>dBm/15kHz</w:t>
              </w:r>
            </w:ins>
          </w:p>
        </w:tc>
        <w:tc>
          <w:tcPr>
            <w:tcW w:w="1396" w:type="dxa"/>
          </w:tcPr>
          <w:p w14:paraId="4F026288" w14:textId="77777777" w:rsidR="00E00017" w:rsidRPr="001C0E1B" w:rsidRDefault="00E00017" w:rsidP="001C7E07">
            <w:pPr>
              <w:pStyle w:val="TAC"/>
              <w:rPr>
                <w:ins w:id="722" w:author="Huawei" w:date="2023-04-10T09:25:00Z"/>
              </w:rPr>
            </w:pPr>
            <w:ins w:id="723" w:author="Huawei" w:date="2023-04-10T09:25:00Z">
              <w:r w:rsidRPr="0097718F">
                <w:t>1, 2</w:t>
              </w:r>
            </w:ins>
          </w:p>
        </w:tc>
        <w:tc>
          <w:tcPr>
            <w:tcW w:w="2304" w:type="dxa"/>
            <w:shd w:val="clear" w:color="auto" w:fill="auto"/>
          </w:tcPr>
          <w:p w14:paraId="298AE069" w14:textId="77777777" w:rsidR="00E00017" w:rsidRPr="001C0E1B" w:rsidRDefault="00E00017" w:rsidP="001C7E07">
            <w:pPr>
              <w:pStyle w:val="TAC"/>
              <w:rPr>
                <w:ins w:id="724" w:author="Huawei" w:date="2023-04-10T09:25:00Z"/>
              </w:rPr>
            </w:pPr>
            <w:ins w:id="725" w:author="Huawei" w:date="2023-04-10T09:25:00Z">
              <w:r w:rsidRPr="001C0E1B">
                <w:t>-Infinity</w:t>
              </w:r>
            </w:ins>
          </w:p>
        </w:tc>
        <w:tc>
          <w:tcPr>
            <w:tcW w:w="1773" w:type="dxa"/>
            <w:shd w:val="clear" w:color="auto" w:fill="auto"/>
          </w:tcPr>
          <w:p w14:paraId="4FCFF04A" w14:textId="77777777" w:rsidR="00E00017" w:rsidRPr="001C0E1B" w:rsidRDefault="00E00017" w:rsidP="001C7E07">
            <w:pPr>
              <w:pStyle w:val="TAC"/>
              <w:rPr>
                <w:ins w:id="726" w:author="Huawei" w:date="2023-04-10T09:25:00Z"/>
              </w:rPr>
            </w:pPr>
            <w:ins w:id="727" w:author="Huawei" w:date="2023-04-10T09:25:00Z">
              <w:r w:rsidRPr="001C0E1B">
                <w:t>-87</w:t>
              </w:r>
            </w:ins>
          </w:p>
        </w:tc>
      </w:tr>
      <w:tr w:rsidR="00E00017" w:rsidRPr="001C0E1B" w14:paraId="2AE1A04B" w14:textId="77777777" w:rsidTr="00D2774D">
        <w:trPr>
          <w:ins w:id="728" w:author="Huawei" w:date="2023-04-10T09:25:00Z"/>
        </w:trPr>
        <w:tc>
          <w:tcPr>
            <w:tcW w:w="3019" w:type="dxa"/>
            <w:shd w:val="clear" w:color="auto" w:fill="auto"/>
            <w:vAlign w:val="center"/>
          </w:tcPr>
          <w:p w14:paraId="3ED44C0B" w14:textId="77777777" w:rsidR="00E00017" w:rsidRPr="001C0E1B" w:rsidRDefault="00E00017" w:rsidP="001C7E07">
            <w:pPr>
              <w:pStyle w:val="TAL"/>
              <w:rPr>
                <w:ins w:id="729" w:author="Huawei" w:date="2023-04-10T09:25:00Z"/>
                <w:rFonts w:eastAsia="Calibri"/>
                <w:vertAlign w:val="superscript"/>
              </w:rPr>
            </w:pPr>
            <w:ins w:id="730"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71761A2F" w14:textId="77777777" w:rsidR="00E00017" w:rsidRPr="001C0E1B" w:rsidRDefault="00E00017" w:rsidP="001C7E07">
            <w:pPr>
              <w:pStyle w:val="TAC"/>
              <w:rPr>
                <w:ins w:id="731" w:author="Huawei" w:date="2023-04-10T09:25:00Z"/>
              </w:rPr>
            </w:pPr>
            <w:ins w:id="732" w:author="Huawei" w:date="2023-04-10T09:25:00Z">
              <w:r w:rsidRPr="001C0E1B">
                <w:t>dBm/9MHz</w:t>
              </w:r>
            </w:ins>
          </w:p>
        </w:tc>
        <w:tc>
          <w:tcPr>
            <w:tcW w:w="1396" w:type="dxa"/>
          </w:tcPr>
          <w:p w14:paraId="5AD77542" w14:textId="77777777" w:rsidR="00E00017" w:rsidRPr="001C0E1B" w:rsidRDefault="00E00017" w:rsidP="001C7E07">
            <w:pPr>
              <w:pStyle w:val="TAC"/>
              <w:rPr>
                <w:ins w:id="733" w:author="Huawei" w:date="2023-04-10T09:25:00Z"/>
                <w:lang w:eastAsia="zh-CN"/>
              </w:rPr>
            </w:pPr>
            <w:ins w:id="734" w:author="Huawei" w:date="2023-04-10T09:25:00Z">
              <w:r w:rsidRPr="0097718F">
                <w:t>1, 2</w:t>
              </w:r>
            </w:ins>
          </w:p>
        </w:tc>
        <w:tc>
          <w:tcPr>
            <w:tcW w:w="2304" w:type="dxa"/>
            <w:shd w:val="clear" w:color="auto" w:fill="auto"/>
          </w:tcPr>
          <w:p w14:paraId="16BA4C4E" w14:textId="77777777" w:rsidR="00E00017" w:rsidRPr="001C0E1B" w:rsidRDefault="00E00017" w:rsidP="001C7E07">
            <w:pPr>
              <w:pStyle w:val="TAC"/>
              <w:rPr>
                <w:ins w:id="735" w:author="Huawei" w:date="2023-04-10T09:25:00Z"/>
                <w:lang w:eastAsia="zh-CN"/>
              </w:rPr>
            </w:pPr>
            <w:ins w:id="736" w:author="Huawei" w:date="2023-04-10T09:25:00Z">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c>
          <w:tcPr>
            <w:tcW w:w="1773" w:type="dxa"/>
            <w:shd w:val="clear" w:color="auto" w:fill="auto"/>
          </w:tcPr>
          <w:p w14:paraId="040E1253" w14:textId="77777777" w:rsidR="00E00017" w:rsidRPr="001C0E1B" w:rsidRDefault="00E00017" w:rsidP="001C7E07">
            <w:pPr>
              <w:pStyle w:val="TAC"/>
              <w:rPr>
                <w:ins w:id="737" w:author="Huawei" w:date="2023-04-10T09:25:00Z"/>
                <w:lang w:eastAsia="zh-CN"/>
              </w:rPr>
            </w:pPr>
            <w:ins w:id="738" w:author="Huawei" w:date="2023-04-10T09:25:00Z">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r>
      <w:tr w:rsidR="00E00017" w:rsidRPr="001C0E1B" w14:paraId="591F69B5" w14:textId="77777777" w:rsidTr="00D2774D">
        <w:trPr>
          <w:ins w:id="739" w:author="Huawei" w:date="2023-04-10T09:25:00Z"/>
        </w:trPr>
        <w:tc>
          <w:tcPr>
            <w:tcW w:w="3019" w:type="dxa"/>
            <w:shd w:val="clear" w:color="auto" w:fill="auto"/>
            <w:vAlign w:val="center"/>
          </w:tcPr>
          <w:p w14:paraId="2CCF222E" w14:textId="77777777" w:rsidR="00E00017" w:rsidRPr="001C0E1B" w:rsidRDefault="00E00017" w:rsidP="001C7E07">
            <w:pPr>
              <w:pStyle w:val="TAL"/>
              <w:rPr>
                <w:ins w:id="740" w:author="Huawei" w:date="2023-04-10T09:25:00Z"/>
                <w:rFonts w:eastAsia="Calibri"/>
              </w:rPr>
            </w:pPr>
            <w:ins w:id="741" w:author="Huawei" w:date="2023-04-10T09:25:00Z">
              <w:r w:rsidRPr="001C0E1B">
                <w:rPr>
                  <w:rFonts w:eastAsia="Calibri"/>
                </w:rPr>
                <w:t>Propagation Condition</w:t>
              </w:r>
            </w:ins>
          </w:p>
        </w:tc>
        <w:tc>
          <w:tcPr>
            <w:tcW w:w="1147" w:type="dxa"/>
            <w:shd w:val="clear" w:color="auto" w:fill="auto"/>
          </w:tcPr>
          <w:p w14:paraId="215F1CC0" w14:textId="77777777" w:rsidR="00E00017" w:rsidRPr="001C0E1B" w:rsidRDefault="00E00017" w:rsidP="001C7E07">
            <w:pPr>
              <w:pStyle w:val="TAC"/>
              <w:rPr>
                <w:ins w:id="742" w:author="Huawei" w:date="2023-04-10T09:25:00Z"/>
              </w:rPr>
            </w:pPr>
          </w:p>
        </w:tc>
        <w:tc>
          <w:tcPr>
            <w:tcW w:w="1396" w:type="dxa"/>
          </w:tcPr>
          <w:p w14:paraId="58DEA3A7" w14:textId="77777777" w:rsidR="00E00017" w:rsidRPr="001C0E1B" w:rsidRDefault="00E00017" w:rsidP="001C7E07">
            <w:pPr>
              <w:pStyle w:val="TAC"/>
              <w:rPr>
                <w:ins w:id="743" w:author="Huawei" w:date="2023-04-10T09:25:00Z"/>
              </w:rPr>
            </w:pPr>
            <w:ins w:id="744" w:author="Huawei" w:date="2023-04-10T09:25:00Z">
              <w:r w:rsidRPr="0097718F">
                <w:t>1, 2</w:t>
              </w:r>
            </w:ins>
          </w:p>
        </w:tc>
        <w:tc>
          <w:tcPr>
            <w:tcW w:w="4077" w:type="dxa"/>
            <w:gridSpan w:val="2"/>
            <w:shd w:val="clear" w:color="auto" w:fill="auto"/>
          </w:tcPr>
          <w:p w14:paraId="70391675" w14:textId="77777777" w:rsidR="00E00017" w:rsidRPr="001C0E1B" w:rsidRDefault="00E00017" w:rsidP="001C7E07">
            <w:pPr>
              <w:pStyle w:val="TAC"/>
              <w:rPr>
                <w:ins w:id="745" w:author="Huawei" w:date="2023-04-10T09:25:00Z"/>
              </w:rPr>
            </w:pPr>
            <w:ins w:id="746" w:author="Huawei" w:date="2023-04-10T09:25:00Z">
              <w:r>
                <w:t>AWGN</w:t>
              </w:r>
            </w:ins>
          </w:p>
        </w:tc>
      </w:tr>
      <w:tr w:rsidR="00E00017" w:rsidRPr="001C0E1B" w14:paraId="17EA51A7" w14:textId="77777777" w:rsidTr="00D2774D">
        <w:trPr>
          <w:ins w:id="747" w:author="Huawei" w:date="2023-04-10T09:25:00Z"/>
        </w:trPr>
        <w:tc>
          <w:tcPr>
            <w:tcW w:w="3019" w:type="dxa"/>
            <w:shd w:val="clear" w:color="auto" w:fill="auto"/>
            <w:vAlign w:val="center"/>
          </w:tcPr>
          <w:p w14:paraId="2527317A" w14:textId="77777777" w:rsidR="00E00017" w:rsidRPr="001C0E1B" w:rsidRDefault="00E00017" w:rsidP="001C7E07">
            <w:pPr>
              <w:pStyle w:val="TAL"/>
              <w:rPr>
                <w:ins w:id="748" w:author="Huawei" w:date="2023-04-10T09:25:00Z"/>
                <w:rFonts w:eastAsia="Calibri"/>
              </w:rPr>
            </w:pPr>
            <w:ins w:id="749" w:author="Huawei" w:date="2023-04-10T09:25:00Z">
              <w:r w:rsidRPr="001C0E1B">
                <w:rPr>
                  <w:rFonts w:eastAsia="Calibri"/>
                </w:rPr>
                <w:t>Antenna Configuration and Correlation Matrix</w:t>
              </w:r>
            </w:ins>
          </w:p>
        </w:tc>
        <w:tc>
          <w:tcPr>
            <w:tcW w:w="1147" w:type="dxa"/>
            <w:shd w:val="clear" w:color="auto" w:fill="auto"/>
          </w:tcPr>
          <w:p w14:paraId="6BA1DE4C" w14:textId="77777777" w:rsidR="00E00017" w:rsidRPr="001C0E1B" w:rsidRDefault="00E00017" w:rsidP="001C7E07">
            <w:pPr>
              <w:pStyle w:val="TAC"/>
              <w:rPr>
                <w:ins w:id="750" w:author="Huawei" w:date="2023-04-10T09:25:00Z"/>
              </w:rPr>
            </w:pPr>
          </w:p>
        </w:tc>
        <w:tc>
          <w:tcPr>
            <w:tcW w:w="1396" w:type="dxa"/>
          </w:tcPr>
          <w:p w14:paraId="3BDA06AA" w14:textId="77777777" w:rsidR="00E00017" w:rsidRPr="001C0E1B" w:rsidRDefault="00E00017" w:rsidP="001C7E07">
            <w:pPr>
              <w:pStyle w:val="TAC"/>
              <w:rPr>
                <w:ins w:id="751" w:author="Huawei" w:date="2023-04-10T09:25:00Z"/>
              </w:rPr>
            </w:pPr>
            <w:ins w:id="752" w:author="Huawei" w:date="2023-04-10T09:25:00Z">
              <w:r w:rsidRPr="0097718F">
                <w:t>1, 2</w:t>
              </w:r>
            </w:ins>
          </w:p>
        </w:tc>
        <w:tc>
          <w:tcPr>
            <w:tcW w:w="4077" w:type="dxa"/>
            <w:gridSpan w:val="2"/>
            <w:shd w:val="clear" w:color="auto" w:fill="auto"/>
          </w:tcPr>
          <w:p w14:paraId="363E87BE" w14:textId="77777777" w:rsidR="00E00017" w:rsidRPr="001C0E1B" w:rsidRDefault="00E00017" w:rsidP="001C7E07">
            <w:pPr>
              <w:pStyle w:val="TAC"/>
              <w:rPr>
                <w:ins w:id="753" w:author="Huawei" w:date="2023-04-10T09:25:00Z"/>
              </w:rPr>
            </w:pPr>
            <w:ins w:id="754" w:author="Huawei" w:date="2023-04-10T09:25:00Z">
              <w:r w:rsidRPr="001C0E1B">
                <w:t>1x2</w:t>
              </w:r>
            </w:ins>
          </w:p>
        </w:tc>
      </w:tr>
      <w:tr w:rsidR="00E00017" w:rsidRPr="001C0E1B" w14:paraId="6F9469A6" w14:textId="77777777" w:rsidTr="00D2774D">
        <w:trPr>
          <w:ins w:id="755" w:author="Huawei" w:date="2023-04-10T09:25:00Z"/>
        </w:trPr>
        <w:tc>
          <w:tcPr>
            <w:tcW w:w="9639" w:type="dxa"/>
            <w:gridSpan w:val="5"/>
            <w:shd w:val="clear" w:color="auto" w:fill="auto"/>
            <w:vAlign w:val="center"/>
          </w:tcPr>
          <w:p w14:paraId="134B2E0A" w14:textId="77777777" w:rsidR="00E00017" w:rsidRPr="001C0E1B" w:rsidRDefault="00E00017" w:rsidP="001C7E07">
            <w:pPr>
              <w:pStyle w:val="TAN"/>
              <w:rPr>
                <w:ins w:id="756" w:author="Huawei" w:date="2023-04-10T09:25:00Z"/>
              </w:rPr>
            </w:pPr>
            <w:ins w:id="757" w:author="Huawei" w:date="2023-04-10T09:25:00Z">
              <w:r w:rsidRPr="001C0E1B">
                <w:t>Note 1:</w:t>
              </w:r>
              <w:r w:rsidRPr="001C0E1B">
                <w:tab/>
                <w:t>Special subframe and uplink-downlink configurations are specified in table 4.2-1 in TS 36.211 [23].</w:t>
              </w:r>
            </w:ins>
          </w:p>
          <w:p w14:paraId="4631FC37" w14:textId="77777777" w:rsidR="00E00017" w:rsidRPr="001C0E1B" w:rsidRDefault="00E00017" w:rsidP="001C7E07">
            <w:pPr>
              <w:pStyle w:val="TAN"/>
              <w:rPr>
                <w:ins w:id="758" w:author="Huawei" w:date="2023-04-10T09:25:00Z"/>
              </w:rPr>
            </w:pPr>
            <w:ins w:id="759" w:author="Huawei" w:date="2023-04-10T09:25:00Z">
              <w:r w:rsidRPr="001C0E1B">
                <w:t>Note 2:</w:t>
              </w:r>
              <w:r w:rsidRPr="001C0E1B">
                <w:tab/>
                <w:t>DL RMCs and OCNG patterns are specified in clauses A 3.1 and A 3.2 of TS 36.133 [15] respectively.</w:t>
              </w:r>
            </w:ins>
          </w:p>
          <w:p w14:paraId="06A5A7DF" w14:textId="77777777" w:rsidR="00E00017" w:rsidRPr="001C0E1B" w:rsidRDefault="00E00017" w:rsidP="001C7E07">
            <w:pPr>
              <w:pStyle w:val="TAN"/>
              <w:rPr>
                <w:ins w:id="760" w:author="Huawei" w:date="2023-04-10T09:25:00Z"/>
                <w:lang w:eastAsia="ja-JP"/>
              </w:rPr>
            </w:pPr>
            <w:ins w:id="761" w:author="Huawei" w:date="2023-04-10T09:25:00Z">
              <w:r w:rsidRPr="001C0E1B">
                <w:t>Note 3:</w:t>
              </w:r>
              <w:r w:rsidRPr="001C0E1B">
                <w:tab/>
                <w:t>OCNG shall be used such that all cells are fully allocated and a constant total transmitted power spectral density is achieved for all OFDM symbols.</w:t>
              </w:r>
            </w:ins>
          </w:p>
          <w:p w14:paraId="1C25B9FB" w14:textId="77777777" w:rsidR="00E00017" w:rsidRPr="001C0E1B" w:rsidRDefault="00E00017" w:rsidP="001C7E07">
            <w:pPr>
              <w:pStyle w:val="TAN"/>
              <w:rPr>
                <w:ins w:id="762" w:author="Huawei" w:date="2023-04-10T09:25:00Z"/>
              </w:rPr>
            </w:pPr>
            <w:ins w:id="763"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6E5C8CDA" w14:textId="77777777" w:rsidR="00E00017" w:rsidRPr="001C0E1B" w:rsidRDefault="00E00017" w:rsidP="001C7E07">
            <w:pPr>
              <w:pStyle w:val="TAN"/>
              <w:rPr>
                <w:ins w:id="764" w:author="Huawei" w:date="2023-04-10T09:25:00Z"/>
                <w:rFonts w:eastAsia="Malgun Gothic"/>
              </w:rPr>
            </w:pPr>
            <w:ins w:id="765"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2BA5F938" w14:textId="77777777" w:rsidR="00E00017" w:rsidRPr="001C0E1B" w:rsidRDefault="00E00017" w:rsidP="00E00017">
      <w:pPr>
        <w:rPr>
          <w:ins w:id="766" w:author="Huawei" w:date="2023-04-10T09:25:00Z"/>
        </w:rPr>
      </w:pPr>
    </w:p>
    <w:p w14:paraId="1956B32F" w14:textId="77777777" w:rsidR="00E00017" w:rsidRPr="001C0E1B" w:rsidRDefault="00E00017" w:rsidP="00E00017">
      <w:pPr>
        <w:pStyle w:val="5"/>
        <w:rPr>
          <w:ins w:id="767" w:author="Huawei" w:date="2023-04-10T09:25:00Z"/>
        </w:rPr>
      </w:pPr>
      <w:bookmarkStart w:id="768" w:name="_Toc535476619"/>
      <w:ins w:id="769" w:author="Huawei" w:date="2023-04-10T09:25:00Z">
        <w:r>
          <w:lastRenderedPageBreak/>
          <w:t>A.11.5.3.</w:t>
        </w:r>
        <w:r w:rsidRPr="001C0E1B">
          <w:t>1.2</w:t>
        </w:r>
        <w:r w:rsidRPr="001C0E1B">
          <w:tab/>
          <w:t>Test Requirements</w:t>
        </w:r>
        <w:bookmarkEnd w:id="768"/>
      </w:ins>
    </w:p>
    <w:p w14:paraId="2E24E3BF" w14:textId="77777777" w:rsidR="00E00017" w:rsidRPr="001C0E1B" w:rsidRDefault="00E00017" w:rsidP="00E00017">
      <w:pPr>
        <w:rPr>
          <w:ins w:id="770" w:author="Huawei" w:date="2023-04-10T09:25:00Z"/>
        </w:rPr>
      </w:pPr>
      <w:ins w:id="771" w:author="Huawei" w:date="2023-04-10T09:25:00Z">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5841EFC6" w14:textId="77777777" w:rsidR="00E00017" w:rsidRPr="001C0E1B" w:rsidRDefault="00E00017" w:rsidP="00E00017">
      <w:pPr>
        <w:rPr>
          <w:ins w:id="772" w:author="Huawei" w:date="2023-04-10T09:25:00Z"/>
        </w:rPr>
      </w:pPr>
      <w:ins w:id="773" w:author="Huawei" w:date="2023-04-10T09:25:00Z">
        <w:r w:rsidRPr="001C0E1B">
          <w:t>The UE shall not send event-triggered measurement reports as long as the reporting criteria is not fulfilled.</w:t>
        </w:r>
      </w:ins>
    </w:p>
    <w:p w14:paraId="74987384" w14:textId="77777777" w:rsidR="00E00017" w:rsidRPr="001C0E1B" w:rsidRDefault="00E00017" w:rsidP="00E00017">
      <w:pPr>
        <w:rPr>
          <w:ins w:id="774" w:author="Huawei" w:date="2023-04-10T09:25:00Z"/>
          <w:lang w:eastAsia="zh-CN"/>
        </w:rPr>
      </w:pPr>
      <w:ins w:id="775" w:author="Huawei" w:date="2023-04-10T09:25:00Z">
        <w:r w:rsidRPr="001C0E1B">
          <w:t>The rate of correct events observed during repeated tests shall be at least 90%.</w:t>
        </w:r>
      </w:ins>
    </w:p>
    <w:p w14:paraId="17948112" w14:textId="77777777" w:rsidR="00E00017" w:rsidRPr="001C0E1B" w:rsidRDefault="00E00017" w:rsidP="00E00017">
      <w:pPr>
        <w:pStyle w:val="40"/>
        <w:rPr>
          <w:ins w:id="776" w:author="Huawei" w:date="2023-04-10T09:25:00Z"/>
        </w:rPr>
      </w:pPr>
      <w:ins w:id="777" w:author="Huawei" w:date="2023-04-10T09:25:00Z">
        <w:r>
          <w:t>A.11.5.3.</w:t>
        </w:r>
        <w:r w:rsidRPr="001C0E1B">
          <w:t>2</w:t>
        </w:r>
        <w:r w:rsidRPr="001C0E1B">
          <w:tab/>
          <w:t>SA NR - E-UTRAN event-triggered reporting in DRX in FR1</w:t>
        </w:r>
      </w:ins>
    </w:p>
    <w:p w14:paraId="37285B98" w14:textId="77777777" w:rsidR="00E00017" w:rsidRPr="001C0E1B" w:rsidRDefault="00E00017" w:rsidP="00E00017">
      <w:pPr>
        <w:pStyle w:val="5"/>
        <w:rPr>
          <w:ins w:id="778" w:author="Huawei" w:date="2023-04-10T09:25:00Z"/>
        </w:rPr>
      </w:pPr>
      <w:ins w:id="779" w:author="Huawei" w:date="2023-04-10T09:25:00Z">
        <w:r>
          <w:t>A.11.5.3.</w:t>
        </w:r>
        <w:r w:rsidRPr="001C0E1B">
          <w:t>2.1</w:t>
        </w:r>
        <w:r w:rsidRPr="001C0E1B">
          <w:tab/>
          <w:t>Test Purpose and Environment</w:t>
        </w:r>
      </w:ins>
    </w:p>
    <w:p w14:paraId="224E97B5" w14:textId="77777777" w:rsidR="00E00017" w:rsidRPr="001C0E1B" w:rsidRDefault="00E00017" w:rsidP="00E00017">
      <w:pPr>
        <w:rPr>
          <w:ins w:id="780" w:author="Huawei" w:date="2023-04-10T09:25:00Z"/>
        </w:rPr>
      </w:pPr>
      <w:ins w:id="781"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ins>
    </w:p>
    <w:p w14:paraId="3C1ECB27" w14:textId="77777777" w:rsidR="00E00017" w:rsidRPr="001C0E1B" w:rsidRDefault="00E00017" w:rsidP="00E00017">
      <w:pPr>
        <w:rPr>
          <w:ins w:id="782" w:author="Huawei" w:date="2023-04-10T09:25:00Z"/>
        </w:rPr>
      </w:pPr>
      <w:ins w:id="783" w:author="Huawei" w:date="2023-04-10T09:25:00Z">
        <w:r w:rsidRPr="001C0E1B">
          <w:t xml:space="preserve">In each test there are two cells: Cell 1 and Cell 2. Cell 1 is the NR </w:t>
        </w:r>
        <w:proofErr w:type="spellStart"/>
        <w:r w:rsidRPr="001C0E1B">
          <w:t>PCell</w:t>
        </w:r>
        <w:proofErr w:type="spellEnd"/>
        <w:r w:rsidRPr="001C0E1B">
          <w:t xml:space="preserve"> </w:t>
        </w:r>
        <w:r>
          <w:t xml:space="preserve">with CCA </w:t>
        </w:r>
        <w:r w:rsidRPr="001C0E1B">
          <w:t xml:space="preserve">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4646D31" w14:textId="77777777" w:rsidR="00E00017" w:rsidRPr="001C0E1B" w:rsidRDefault="00E00017" w:rsidP="00E00017">
      <w:pPr>
        <w:rPr>
          <w:ins w:id="784" w:author="Huawei" w:date="2023-04-10T09:25:00Z"/>
        </w:rPr>
      </w:pPr>
      <w:ins w:id="785" w:author="Huawei" w:date="2023-04-10T09:25:00Z">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ins>
    </w:p>
    <w:p w14:paraId="1BBD91FF" w14:textId="77777777" w:rsidR="00E00017" w:rsidRPr="001C0E1B" w:rsidRDefault="00E00017" w:rsidP="00E00017">
      <w:pPr>
        <w:rPr>
          <w:ins w:id="786" w:author="Huawei" w:date="2023-04-10T09:25:00Z"/>
        </w:rPr>
      </w:pPr>
      <w:ins w:id="787" w:author="Huawei" w:date="2023-04-10T09:25:00Z">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ins>
    </w:p>
    <w:p w14:paraId="5296A905" w14:textId="77777777" w:rsidR="00E00017" w:rsidRPr="001C0E1B" w:rsidRDefault="00E00017" w:rsidP="00E00017">
      <w:pPr>
        <w:pStyle w:val="TH"/>
        <w:rPr>
          <w:ins w:id="788" w:author="Huawei" w:date="2023-04-10T09:25:00Z"/>
        </w:rPr>
      </w:pPr>
      <w:ins w:id="789" w:author="Huawei" w:date="2023-04-10T09:25:00Z">
        <w:r w:rsidRPr="001C0E1B">
          <w:t xml:space="preserve">Table </w:t>
        </w:r>
        <w:r>
          <w:t>A.11.5.3.</w:t>
        </w:r>
        <w:r w:rsidRPr="001C0E1B">
          <w:t xml:space="preserve">2.1-1: Supported test configurations in SA inter-RAT E-UTRAN event triggered reporting in 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1652B7A1" w14:textId="77777777" w:rsidTr="001C7E07">
        <w:trPr>
          <w:trHeight w:val="187"/>
          <w:ins w:id="790" w:author="Huawei" w:date="2023-04-10T09:25:00Z"/>
        </w:trPr>
        <w:tc>
          <w:tcPr>
            <w:tcW w:w="1843" w:type="dxa"/>
            <w:shd w:val="clear" w:color="auto" w:fill="auto"/>
          </w:tcPr>
          <w:p w14:paraId="78DF064C" w14:textId="77777777" w:rsidR="00E00017" w:rsidRPr="001C0E1B" w:rsidRDefault="00E00017" w:rsidP="001C7E07">
            <w:pPr>
              <w:pStyle w:val="TAH"/>
              <w:rPr>
                <w:ins w:id="791" w:author="Huawei" w:date="2023-04-10T09:25:00Z"/>
              </w:rPr>
            </w:pPr>
            <w:ins w:id="792" w:author="Huawei" w:date="2023-04-10T09:25:00Z">
              <w:r w:rsidRPr="001C0E1B">
                <w:t>Configuration</w:t>
              </w:r>
            </w:ins>
          </w:p>
        </w:tc>
        <w:tc>
          <w:tcPr>
            <w:tcW w:w="7371" w:type="dxa"/>
            <w:shd w:val="clear" w:color="auto" w:fill="auto"/>
          </w:tcPr>
          <w:p w14:paraId="1F017784" w14:textId="77777777" w:rsidR="00E00017" w:rsidRPr="001C0E1B" w:rsidRDefault="00E00017" w:rsidP="001C7E07">
            <w:pPr>
              <w:pStyle w:val="TAH"/>
              <w:rPr>
                <w:ins w:id="793" w:author="Huawei" w:date="2023-04-10T09:25:00Z"/>
              </w:rPr>
            </w:pPr>
            <w:ins w:id="794" w:author="Huawei" w:date="2023-04-10T09:25:00Z">
              <w:r w:rsidRPr="001C0E1B">
                <w:t>Description</w:t>
              </w:r>
            </w:ins>
          </w:p>
        </w:tc>
      </w:tr>
      <w:tr w:rsidR="00E00017" w:rsidRPr="001C0E1B" w14:paraId="1DBFBF12" w14:textId="77777777" w:rsidTr="001C7E07">
        <w:trPr>
          <w:trHeight w:val="187"/>
          <w:ins w:id="795" w:author="Huawei" w:date="2023-04-10T09:25:00Z"/>
        </w:trPr>
        <w:tc>
          <w:tcPr>
            <w:tcW w:w="1843" w:type="dxa"/>
            <w:shd w:val="clear" w:color="auto" w:fill="auto"/>
          </w:tcPr>
          <w:p w14:paraId="7E5B698F" w14:textId="77777777" w:rsidR="00E00017" w:rsidRPr="001C0E1B" w:rsidRDefault="00E00017" w:rsidP="001C7E07">
            <w:pPr>
              <w:pStyle w:val="TAL"/>
              <w:rPr>
                <w:ins w:id="796" w:author="Huawei" w:date="2023-04-10T09:25:00Z"/>
              </w:rPr>
            </w:pPr>
            <w:ins w:id="797" w:author="Huawei" w:date="2023-04-10T09:25:00Z">
              <w:r>
                <w:t>1</w:t>
              </w:r>
            </w:ins>
          </w:p>
        </w:tc>
        <w:tc>
          <w:tcPr>
            <w:tcW w:w="7371" w:type="dxa"/>
            <w:shd w:val="clear" w:color="auto" w:fill="auto"/>
          </w:tcPr>
          <w:p w14:paraId="13ED9D7F" w14:textId="77777777" w:rsidR="00E00017" w:rsidRPr="001C0E1B" w:rsidRDefault="00E00017" w:rsidP="001C7E07">
            <w:pPr>
              <w:pStyle w:val="TAL"/>
              <w:rPr>
                <w:ins w:id="798" w:author="Huawei" w:date="2023-04-10T09:25:00Z"/>
              </w:rPr>
            </w:pPr>
            <w:ins w:id="799" w:author="Huawei" w:date="2023-04-10T09:25:00Z">
              <w:r w:rsidRPr="001C0E1B">
                <w:t>NR</w:t>
              </w:r>
              <w:r>
                <w:t xml:space="preserve"> with CCA</w:t>
              </w:r>
              <w:r w:rsidRPr="001C0E1B">
                <w:t xml:space="preserve"> 30 kHz SSB SCS, 40 MHz bandwidth, TDD duplex mode, LTE FDD</w:t>
              </w:r>
            </w:ins>
          </w:p>
        </w:tc>
      </w:tr>
      <w:tr w:rsidR="00E00017" w:rsidRPr="001C0E1B" w14:paraId="31DE8BAA" w14:textId="77777777" w:rsidTr="001C7E07">
        <w:trPr>
          <w:trHeight w:val="187"/>
          <w:ins w:id="800" w:author="Huawei" w:date="2023-04-10T09:25:00Z"/>
        </w:trPr>
        <w:tc>
          <w:tcPr>
            <w:tcW w:w="1843" w:type="dxa"/>
            <w:shd w:val="clear" w:color="auto" w:fill="auto"/>
          </w:tcPr>
          <w:p w14:paraId="6011D647" w14:textId="77777777" w:rsidR="00E00017" w:rsidRPr="001C0E1B" w:rsidRDefault="00E00017" w:rsidP="001C7E07">
            <w:pPr>
              <w:pStyle w:val="TAL"/>
              <w:rPr>
                <w:ins w:id="801" w:author="Huawei" w:date="2023-04-10T09:25:00Z"/>
              </w:rPr>
            </w:pPr>
            <w:ins w:id="802" w:author="Huawei" w:date="2023-04-10T09:25:00Z">
              <w:r>
                <w:t>2</w:t>
              </w:r>
            </w:ins>
          </w:p>
        </w:tc>
        <w:tc>
          <w:tcPr>
            <w:tcW w:w="7371" w:type="dxa"/>
            <w:shd w:val="clear" w:color="auto" w:fill="auto"/>
          </w:tcPr>
          <w:p w14:paraId="2756393C" w14:textId="77777777" w:rsidR="00E00017" w:rsidRPr="001C0E1B" w:rsidRDefault="00E00017" w:rsidP="001C7E07">
            <w:pPr>
              <w:pStyle w:val="TAL"/>
              <w:rPr>
                <w:ins w:id="803" w:author="Huawei" w:date="2023-04-10T09:25:00Z"/>
              </w:rPr>
            </w:pPr>
            <w:ins w:id="804" w:author="Huawei" w:date="2023-04-10T09:25:00Z">
              <w:r w:rsidRPr="001C0E1B">
                <w:t xml:space="preserve">NR </w:t>
              </w:r>
              <w:r>
                <w:t xml:space="preserve">with CCA </w:t>
              </w:r>
              <w:r w:rsidRPr="001C0E1B">
                <w:t>30 kHz SSB SCS, 40 MHz bandwidth, TDD duplex mode, LTE TDD</w:t>
              </w:r>
            </w:ins>
          </w:p>
        </w:tc>
      </w:tr>
      <w:tr w:rsidR="00E00017" w:rsidRPr="001C0E1B" w14:paraId="4E6EEF46" w14:textId="77777777" w:rsidTr="001C7E07">
        <w:trPr>
          <w:trHeight w:val="187"/>
          <w:ins w:id="805" w:author="Huawei" w:date="2023-04-10T09:25:00Z"/>
        </w:trPr>
        <w:tc>
          <w:tcPr>
            <w:tcW w:w="9214" w:type="dxa"/>
            <w:gridSpan w:val="2"/>
            <w:shd w:val="clear" w:color="auto" w:fill="auto"/>
          </w:tcPr>
          <w:p w14:paraId="41A0BC91" w14:textId="77777777" w:rsidR="00E00017" w:rsidRPr="001C0E1B" w:rsidRDefault="00E00017" w:rsidP="001C7E07">
            <w:pPr>
              <w:pStyle w:val="TAN"/>
              <w:rPr>
                <w:ins w:id="806" w:author="Huawei" w:date="2023-04-10T09:25:00Z"/>
              </w:rPr>
            </w:pPr>
            <w:ins w:id="807" w:author="Huawei" w:date="2023-04-10T09:25:00Z">
              <w:r w:rsidRPr="001C0E1B">
                <w:t>Note:</w:t>
              </w:r>
              <w:r w:rsidRPr="001C0E1B">
                <w:tab/>
                <w:t>The UE is only required to be tested in one of the supported test configurations</w:t>
              </w:r>
            </w:ins>
          </w:p>
        </w:tc>
      </w:tr>
    </w:tbl>
    <w:p w14:paraId="10DE4027" w14:textId="77777777" w:rsidR="00E00017" w:rsidRPr="001C0E1B" w:rsidRDefault="00E00017" w:rsidP="00E00017">
      <w:pPr>
        <w:rPr>
          <w:ins w:id="808" w:author="Huawei" w:date="2023-04-10T09:25:00Z"/>
        </w:rPr>
      </w:pPr>
    </w:p>
    <w:p w14:paraId="394FC4FA" w14:textId="77777777" w:rsidR="00E00017" w:rsidRPr="001C0E1B" w:rsidRDefault="00E00017" w:rsidP="00E00017">
      <w:pPr>
        <w:pStyle w:val="TH"/>
        <w:rPr>
          <w:ins w:id="809" w:author="Huawei" w:date="2023-04-10T09:25:00Z"/>
        </w:rPr>
      </w:pPr>
      <w:ins w:id="810" w:author="Huawei" w:date="2023-04-10T09:25:00Z">
        <w:r w:rsidRPr="001C0E1B">
          <w:lastRenderedPageBreak/>
          <w:t xml:space="preserve">Table </w:t>
        </w:r>
        <w:r>
          <w:t>A.11.5.3.</w:t>
        </w:r>
        <w:r w:rsidRPr="001C0E1B">
          <w:t xml:space="preserve">2.1-2: General test parameters for SA inter-RAT E-UTRAN event triggered reporting in DRX with </w:t>
        </w:r>
        <w:proofErr w:type="spellStart"/>
        <w:r w:rsidRPr="001C0E1B">
          <w:t>PCell</w:t>
        </w:r>
        <w:proofErr w:type="spellEnd"/>
        <w:r w:rsidRPr="001C0E1B">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E00017" w:rsidRPr="001C0E1B" w14:paraId="18962DB1" w14:textId="77777777" w:rsidTr="00D2774D">
        <w:trPr>
          <w:cantSplit/>
          <w:ins w:id="811" w:author="Huawei" w:date="2023-04-10T09:25:00Z"/>
        </w:trPr>
        <w:tc>
          <w:tcPr>
            <w:tcW w:w="2340" w:type="dxa"/>
            <w:tcBorders>
              <w:bottom w:val="nil"/>
            </w:tcBorders>
            <w:shd w:val="clear" w:color="auto" w:fill="auto"/>
          </w:tcPr>
          <w:p w14:paraId="44447620" w14:textId="77777777" w:rsidR="00E00017" w:rsidRPr="001C0E1B" w:rsidRDefault="00E00017" w:rsidP="001C7E07">
            <w:pPr>
              <w:pStyle w:val="TAH"/>
              <w:rPr>
                <w:ins w:id="812" w:author="Huawei" w:date="2023-04-10T09:25:00Z"/>
              </w:rPr>
            </w:pPr>
            <w:ins w:id="813" w:author="Huawei" w:date="2023-04-10T09:25:00Z">
              <w:r w:rsidRPr="001C0E1B">
                <w:t>Parameter</w:t>
              </w:r>
            </w:ins>
          </w:p>
        </w:tc>
        <w:tc>
          <w:tcPr>
            <w:tcW w:w="821" w:type="dxa"/>
            <w:tcBorders>
              <w:bottom w:val="nil"/>
            </w:tcBorders>
            <w:shd w:val="clear" w:color="auto" w:fill="auto"/>
          </w:tcPr>
          <w:p w14:paraId="11747229" w14:textId="77777777" w:rsidR="00E00017" w:rsidRPr="001C0E1B" w:rsidRDefault="00E00017" w:rsidP="001C7E07">
            <w:pPr>
              <w:pStyle w:val="TAH"/>
              <w:rPr>
                <w:ins w:id="814" w:author="Huawei" w:date="2023-04-10T09:25:00Z"/>
              </w:rPr>
            </w:pPr>
            <w:ins w:id="815" w:author="Huawei" w:date="2023-04-10T09:25:00Z">
              <w:r w:rsidRPr="001C0E1B">
                <w:t>Unit</w:t>
              </w:r>
            </w:ins>
          </w:p>
        </w:tc>
        <w:tc>
          <w:tcPr>
            <w:tcW w:w="1134" w:type="dxa"/>
          </w:tcPr>
          <w:p w14:paraId="3B4C3BC7" w14:textId="77777777" w:rsidR="00E00017" w:rsidRPr="001C0E1B" w:rsidRDefault="00E00017" w:rsidP="001C7E07">
            <w:pPr>
              <w:pStyle w:val="TAH"/>
              <w:rPr>
                <w:ins w:id="816" w:author="Huawei" w:date="2023-04-10T09:25:00Z"/>
              </w:rPr>
            </w:pPr>
            <w:ins w:id="817" w:author="Huawei" w:date="2023-04-10T09:25:00Z">
              <w:r w:rsidRPr="001C0E1B">
                <w:t>Test 1</w:t>
              </w:r>
            </w:ins>
          </w:p>
        </w:tc>
        <w:tc>
          <w:tcPr>
            <w:tcW w:w="1418" w:type="dxa"/>
          </w:tcPr>
          <w:p w14:paraId="769E1390" w14:textId="77777777" w:rsidR="00E00017" w:rsidRPr="001C0E1B" w:rsidRDefault="00E00017" w:rsidP="001C7E07">
            <w:pPr>
              <w:pStyle w:val="TAH"/>
              <w:rPr>
                <w:ins w:id="818" w:author="Huawei" w:date="2023-04-10T09:25:00Z"/>
              </w:rPr>
            </w:pPr>
            <w:ins w:id="819" w:author="Huawei" w:date="2023-04-10T09:25:00Z">
              <w:r w:rsidRPr="001C0E1B">
                <w:t>Test 2</w:t>
              </w:r>
            </w:ins>
          </w:p>
        </w:tc>
        <w:tc>
          <w:tcPr>
            <w:tcW w:w="3827" w:type="dxa"/>
            <w:tcBorders>
              <w:bottom w:val="nil"/>
            </w:tcBorders>
            <w:shd w:val="clear" w:color="auto" w:fill="auto"/>
          </w:tcPr>
          <w:p w14:paraId="29616616" w14:textId="77777777" w:rsidR="00E00017" w:rsidRPr="001C0E1B" w:rsidRDefault="00E00017" w:rsidP="001C7E07">
            <w:pPr>
              <w:pStyle w:val="TAH"/>
              <w:rPr>
                <w:ins w:id="820" w:author="Huawei" w:date="2023-04-10T09:25:00Z"/>
              </w:rPr>
            </w:pPr>
            <w:ins w:id="821" w:author="Huawei" w:date="2023-04-10T09:25:00Z">
              <w:r w:rsidRPr="001C0E1B">
                <w:t>Comment</w:t>
              </w:r>
            </w:ins>
          </w:p>
        </w:tc>
      </w:tr>
      <w:tr w:rsidR="00E00017" w:rsidRPr="001C0E1B" w14:paraId="0D7EEEDF" w14:textId="77777777" w:rsidTr="00D2774D">
        <w:trPr>
          <w:cantSplit/>
          <w:ins w:id="822" w:author="Huawei" w:date="2023-04-10T09:25:00Z"/>
        </w:trPr>
        <w:tc>
          <w:tcPr>
            <w:tcW w:w="2340" w:type="dxa"/>
            <w:tcBorders>
              <w:top w:val="nil"/>
            </w:tcBorders>
            <w:shd w:val="clear" w:color="auto" w:fill="auto"/>
          </w:tcPr>
          <w:p w14:paraId="54638EA8" w14:textId="77777777" w:rsidR="00E00017" w:rsidRPr="001C0E1B" w:rsidRDefault="00E00017" w:rsidP="001C7E07">
            <w:pPr>
              <w:pStyle w:val="TAH"/>
              <w:rPr>
                <w:ins w:id="823" w:author="Huawei" w:date="2023-04-10T09:25:00Z"/>
              </w:rPr>
            </w:pPr>
          </w:p>
        </w:tc>
        <w:tc>
          <w:tcPr>
            <w:tcW w:w="821" w:type="dxa"/>
            <w:tcBorders>
              <w:top w:val="nil"/>
            </w:tcBorders>
            <w:shd w:val="clear" w:color="auto" w:fill="auto"/>
          </w:tcPr>
          <w:p w14:paraId="0A649515" w14:textId="77777777" w:rsidR="00E00017" w:rsidRPr="001C0E1B" w:rsidRDefault="00E00017" w:rsidP="001C7E07">
            <w:pPr>
              <w:pStyle w:val="TAH"/>
              <w:rPr>
                <w:ins w:id="824" w:author="Huawei" w:date="2023-04-10T09:25:00Z"/>
              </w:rPr>
            </w:pPr>
          </w:p>
        </w:tc>
        <w:tc>
          <w:tcPr>
            <w:tcW w:w="2552" w:type="dxa"/>
            <w:gridSpan w:val="2"/>
          </w:tcPr>
          <w:p w14:paraId="4FB7F622" w14:textId="77777777" w:rsidR="00E00017" w:rsidRPr="001C0E1B" w:rsidRDefault="00E00017" w:rsidP="001C7E07">
            <w:pPr>
              <w:pStyle w:val="TAH"/>
              <w:rPr>
                <w:ins w:id="825" w:author="Huawei" w:date="2023-04-10T09:25:00Z"/>
              </w:rPr>
            </w:pPr>
            <w:ins w:id="826" w:author="Huawei" w:date="2023-04-10T09:25:00Z">
              <w:r w:rsidRPr="001C0E1B">
                <w:t>Value</w:t>
              </w:r>
            </w:ins>
          </w:p>
        </w:tc>
        <w:tc>
          <w:tcPr>
            <w:tcW w:w="3827" w:type="dxa"/>
            <w:tcBorders>
              <w:top w:val="nil"/>
            </w:tcBorders>
            <w:shd w:val="clear" w:color="auto" w:fill="auto"/>
          </w:tcPr>
          <w:p w14:paraId="5F6A5655" w14:textId="77777777" w:rsidR="00E00017" w:rsidRPr="001C0E1B" w:rsidRDefault="00E00017" w:rsidP="001C7E07">
            <w:pPr>
              <w:pStyle w:val="TAH"/>
              <w:rPr>
                <w:ins w:id="827" w:author="Huawei" w:date="2023-04-10T09:25:00Z"/>
              </w:rPr>
            </w:pPr>
          </w:p>
        </w:tc>
      </w:tr>
      <w:tr w:rsidR="00E00017" w:rsidRPr="001C0E1B" w14:paraId="007739B3" w14:textId="77777777" w:rsidTr="00D2774D">
        <w:trPr>
          <w:cantSplit/>
          <w:ins w:id="828" w:author="Huawei" w:date="2023-04-10T09:25:00Z"/>
        </w:trPr>
        <w:tc>
          <w:tcPr>
            <w:tcW w:w="2340" w:type="dxa"/>
          </w:tcPr>
          <w:p w14:paraId="599E9B61" w14:textId="77777777" w:rsidR="00E00017" w:rsidRPr="001C0E1B" w:rsidRDefault="00E00017" w:rsidP="001C7E07">
            <w:pPr>
              <w:pStyle w:val="TAL"/>
              <w:rPr>
                <w:ins w:id="829" w:author="Huawei" w:date="2023-04-10T09:25:00Z"/>
                <w:rFonts w:cs="Arial"/>
                <w:b/>
              </w:rPr>
            </w:pPr>
            <w:ins w:id="830" w:author="Huawei" w:date="2023-04-10T09:25:00Z">
              <w:r w:rsidRPr="001C0E1B">
                <w:t>NR RF Channel Number</w:t>
              </w:r>
            </w:ins>
          </w:p>
        </w:tc>
        <w:tc>
          <w:tcPr>
            <w:tcW w:w="821" w:type="dxa"/>
          </w:tcPr>
          <w:p w14:paraId="34BBC52F" w14:textId="77777777" w:rsidR="00E00017" w:rsidRPr="001C0E1B" w:rsidRDefault="00E00017" w:rsidP="001C7E07">
            <w:pPr>
              <w:pStyle w:val="TAL"/>
              <w:rPr>
                <w:ins w:id="831" w:author="Huawei" w:date="2023-04-10T09:25:00Z"/>
                <w:rFonts w:cs="Arial"/>
                <w:b/>
              </w:rPr>
            </w:pPr>
          </w:p>
        </w:tc>
        <w:tc>
          <w:tcPr>
            <w:tcW w:w="2552" w:type="dxa"/>
            <w:gridSpan w:val="2"/>
          </w:tcPr>
          <w:p w14:paraId="228879F6" w14:textId="77777777" w:rsidR="00E00017" w:rsidRPr="001C0E1B" w:rsidRDefault="00E00017" w:rsidP="001C7E07">
            <w:pPr>
              <w:pStyle w:val="TAL"/>
              <w:rPr>
                <w:ins w:id="832" w:author="Huawei" w:date="2023-04-10T09:25:00Z"/>
                <w:rFonts w:cs="Arial"/>
                <w:b/>
              </w:rPr>
            </w:pPr>
            <w:ins w:id="833" w:author="Huawei" w:date="2023-04-10T09:25:00Z">
              <w:r w:rsidRPr="001C0E1B">
                <w:rPr>
                  <w:bCs/>
                </w:rPr>
                <w:t>1</w:t>
              </w:r>
            </w:ins>
          </w:p>
        </w:tc>
        <w:tc>
          <w:tcPr>
            <w:tcW w:w="3827" w:type="dxa"/>
          </w:tcPr>
          <w:p w14:paraId="68BB9CB2" w14:textId="77777777" w:rsidR="00E00017" w:rsidRPr="001C0E1B" w:rsidRDefault="00E00017" w:rsidP="001C7E07">
            <w:pPr>
              <w:pStyle w:val="TAL"/>
              <w:rPr>
                <w:ins w:id="834" w:author="Huawei" w:date="2023-04-10T09:25:00Z"/>
                <w:rFonts w:cs="Arial"/>
                <w:b/>
              </w:rPr>
            </w:pPr>
            <w:ins w:id="835" w:author="Huawei" w:date="2023-04-10T09:25:00Z">
              <w:r w:rsidRPr="001C0E1B">
                <w:rPr>
                  <w:bCs/>
                </w:rPr>
                <w:t>1 NR carrier frequency is used in the test</w:t>
              </w:r>
            </w:ins>
          </w:p>
        </w:tc>
      </w:tr>
      <w:tr w:rsidR="00E00017" w:rsidRPr="001C0E1B" w14:paraId="5475A680" w14:textId="77777777" w:rsidTr="00D2774D">
        <w:trPr>
          <w:cantSplit/>
          <w:ins w:id="836" w:author="Huawei" w:date="2023-04-10T09:25:00Z"/>
        </w:trPr>
        <w:tc>
          <w:tcPr>
            <w:tcW w:w="2340" w:type="dxa"/>
          </w:tcPr>
          <w:p w14:paraId="78ED441E" w14:textId="77777777" w:rsidR="00E00017" w:rsidRPr="001C0E1B" w:rsidRDefault="00E00017" w:rsidP="001C7E07">
            <w:pPr>
              <w:pStyle w:val="TAL"/>
              <w:rPr>
                <w:ins w:id="837" w:author="Huawei" w:date="2023-04-10T09:25:00Z"/>
                <w:rFonts w:cs="Arial"/>
                <w:b/>
              </w:rPr>
            </w:pPr>
            <w:ins w:id="838" w:author="Huawei" w:date="2023-04-10T09:25:00Z">
              <w:r w:rsidRPr="001C0E1B">
                <w:t>LTE RF Channel Number</w:t>
              </w:r>
            </w:ins>
          </w:p>
        </w:tc>
        <w:tc>
          <w:tcPr>
            <w:tcW w:w="821" w:type="dxa"/>
          </w:tcPr>
          <w:p w14:paraId="415B26AA" w14:textId="77777777" w:rsidR="00E00017" w:rsidRPr="001C0E1B" w:rsidRDefault="00E00017" w:rsidP="001C7E07">
            <w:pPr>
              <w:pStyle w:val="TAL"/>
              <w:rPr>
                <w:ins w:id="839" w:author="Huawei" w:date="2023-04-10T09:25:00Z"/>
                <w:rFonts w:cs="Arial"/>
                <w:b/>
              </w:rPr>
            </w:pPr>
          </w:p>
        </w:tc>
        <w:tc>
          <w:tcPr>
            <w:tcW w:w="2552" w:type="dxa"/>
            <w:gridSpan w:val="2"/>
          </w:tcPr>
          <w:p w14:paraId="60E71F33" w14:textId="77777777" w:rsidR="00E00017" w:rsidRPr="001C0E1B" w:rsidRDefault="00E00017" w:rsidP="001C7E07">
            <w:pPr>
              <w:pStyle w:val="TAL"/>
              <w:rPr>
                <w:ins w:id="840" w:author="Huawei" w:date="2023-04-10T09:25:00Z"/>
                <w:rFonts w:cs="Arial"/>
                <w:b/>
              </w:rPr>
            </w:pPr>
            <w:ins w:id="841" w:author="Huawei" w:date="2023-04-10T09:25:00Z">
              <w:r w:rsidRPr="001C0E1B">
                <w:rPr>
                  <w:bCs/>
                </w:rPr>
                <w:t>2</w:t>
              </w:r>
            </w:ins>
          </w:p>
        </w:tc>
        <w:tc>
          <w:tcPr>
            <w:tcW w:w="3827" w:type="dxa"/>
          </w:tcPr>
          <w:p w14:paraId="1DA4C065" w14:textId="77777777" w:rsidR="00E00017" w:rsidRPr="001C0E1B" w:rsidRDefault="00E00017" w:rsidP="001C7E07">
            <w:pPr>
              <w:pStyle w:val="TAL"/>
              <w:rPr>
                <w:ins w:id="842" w:author="Huawei" w:date="2023-04-10T09:25:00Z"/>
                <w:rFonts w:cs="Arial"/>
                <w:b/>
              </w:rPr>
            </w:pPr>
            <w:ins w:id="843" w:author="Huawei" w:date="2023-04-10T09:25:00Z">
              <w:r w:rsidRPr="001C0E1B">
                <w:rPr>
                  <w:bCs/>
                </w:rPr>
                <w:t>1 LTE carrier frequency is used in the test</w:t>
              </w:r>
            </w:ins>
          </w:p>
        </w:tc>
      </w:tr>
      <w:tr w:rsidR="00E00017" w:rsidRPr="001C0E1B" w14:paraId="0BCE887F" w14:textId="77777777" w:rsidTr="00D2774D">
        <w:trPr>
          <w:cantSplit/>
          <w:ins w:id="844" w:author="Huawei" w:date="2023-04-10T09:25:00Z"/>
        </w:trPr>
        <w:tc>
          <w:tcPr>
            <w:tcW w:w="2340" w:type="dxa"/>
          </w:tcPr>
          <w:p w14:paraId="4081651A" w14:textId="77777777" w:rsidR="00E00017" w:rsidRPr="001C0E1B" w:rsidRDefault="00E00017" w:rsidP="001C7E07">
            <w:pPr>
              <w:pStyle w:val="TAL"/>
              <w:rPr>
                <w:ins w:id="845" w:author="Huawei" w:date="2023-04-10T09:25:00Z"/>
                <w:rFonts w:cs="Arial"/>
                <w:b/>
              </w:rPr>
            </w:pPr>
            <w:ins w:id="846" w:author="Huawei" w:date="2023-04-10T09:25:00Z">
              <w:r w:rsidRPr="001C0E1B">
                <w:rPr>
                  <w:bCs/>
                </w:rPr>
                <w:t>Channel Bandwidth</w:t>
              </w:r>
            </w:ins>
          </w:p>
        </w:tc>
        <w:tc>
          <w:tcPr>
            <w:tcW w:w="821" w:type="dxa"/>
          </w:tcPr>
          <w:p w14:paraId="3F105FCD" w14:textId="77777777" w:rsidR="00E00017" w:rsidRPr="001C0E1B" w:rsidRDefault="00E00017" w:rsidP="001C7E07">
            <w:pPr>
              <w:pStyle w:val="TAL"/>
              <w:rPr>
                <w:ins w:id="847" w:author="Huawei" w:date="2023-04-10T09:25:00Z"/>
                <w:rFonts w:cs="Arial"/>
                <w:b/>
              </w:rPr>
            </w:pPr>
            <w:ins w:id="848" w:author="Huawei" w:date="2023-04-10T09:25:00Z">
              <w:r w:rsidRPr="001C0E1B">
                <w:rPr>
                  <w:bCs/>
                </w:rPr>
                <w:t>MHz</w:t>
              </w:r>
            </w:ins>
          </w:p>
        </w:tc>
        <w:tc>
          <w:tcPr>
            <w:tcW w:w="2552" w:type="dxa"/>
            <w:gridSpan w:val="2"/>
          </w:tcPr>
          <w:p w14:paraId="72380EA4" w14:textId="77777777" w:rsidR="00E00017" w:rsidRPr="001C0E1B" w:rsidRDefault="00E00017" w:rsidP="001C7E07">
            <w:pPr>
              <w:pStyle w:val="TAL"/>
              <w:rPr>
                <w:ins w:id="849" w:author="Huawei" w:date="2023-04-10T09:25:00Z"/>
                <w:rFonts w:cs="Arial"/>
                <w:b/>
              </w:rPr>
            </w:pPr>
            <w:ins w:id="850" w:author="Huawei" w:date="2023-04-10T09:25:00Z">
              <w:r w:rsidRPr="001C0E1B">
                <w:rPr>
                  <w:bCs/>
                </w:rPr>
                <w:t xml:space="preserve">As specified in </w:t>
              </w:r>
              <w:r w:rsidRPr="001C0E1B">
                <w:t xml:space="preserve">Tables </w:t>
              </w:r>
              <w:r>
                <w:t>A.11.5.3.</w:t>
              </w:r>
              <w:r w:rsidRPr="001C0E1B">
                <w:t xml:space="preserve">2.1-2 and </w:t>
              </w:r>
              <w:r>
                <w:t>A.11.5.3.</w:t>
              </w:r>
              <w:r w:rsidRPr="001C0E1B">
                <w:t>2.1-3.</w:t>
              </w:r>
            </w:ins>
          </w:p>
        </w:tc>
        <w:tc>
          <w:tcPr>
            <w:tcW w:w="3827" w:type="dxa"/>
          </w:tcPr>
          <w:p w14:paraId="6B969B3E" w14:textId="77777777" w:rsidR="00E00017" w:rsidRPr="001C0E1B" w:rsidRDefault="00E00017" w:rsidP="001C7E07">
            <w:pPr>
              <w:pStyle w:val="TAL"/>
              <w:rPr>
                <w:ins w:id="851" w:author="Huawei" w:date="2023-04-10T09:25:00Z"/>
                <w:rFonts w:cs="Arial"/>
              </w:rPr>
            </w:pPr>
          </w:p>
        </w:tc>
      </w:tr>
      <w:tr w:rsidR="00E00017" w:rsidRPr="001C0E1B" w14:paraId="35B19917" w14:textId="77777777" w:rsidTr="00D2774D">
        <w:trPr>
          <w:cantSplit/>
          <w:ins w:id="852" w:author="Huawei" w:date="2023-04-10T09:25:00Z"/>
        </w:trPr>
        <w:tc>
          <w:tcPr>
            <w:tcW w:w="2340" w:type="dxa"/>
          </w:tcPr>
          <w:p w14:paraId="0D572411" w14:textId="77777777" w:rsidR="00E00017" w:rsidRPr="001C0E1B" w:rsidRDefault="00E00017" w:rsidP="001C7E07">
            <w:pPr>
              <w:pStyle w:val="TAL"/>
              <w:rPr>
                <w:ins w:id="853" w:author="Huawei" w:date="2023-04-10T09:25:00Z"/>
                <w:rFonts w:cs="Arial"/>
              </w:rPr>
            </w:pPr>
            <w:ins w:id="854" w:author="Huawei" w:date="2023-04-10T09:25:00Z">
              <w:r w:rsidRPr="001C0E1B">
                <w:rPr>
                  <w:rFonts w:cs="Arial"/>
                </w:rPr>
                <w:t>Active cell</w:t>
              </w:r>
            </w:ins>
          </w:p>
        </w:tc>
        <w:tc>
          <w:tcPr>
            <w:tcW w:w="821" w:type="dxa"/>
          </w:tcPr>
          <w:p w14:paraId="630F4EEE" w14:textId="77777777" w:rsidR="00E00017" w:rsidRPr="001C0E1B" w:rsidRDefault="00E00017" w:rsidP="001C7E07">
            <w:pPr>
              <w:pStyle w:val="TAL"/>
              <w:rPr>
                <w:ins w:id="855" w:author="Huawei" w:date="2023-04-10T09:25:00Z"/>
                <w:rFonts w:cs="Arial"/>
              </w:rPr>
            </w:pPr>
          </w:p>
        </w:tc>
        <w:tc>
          <w:tcPr>
            <w:tcW w:w="2552" w:type="dxa"/>
            <w:gridSpan w:val="2"/>
          </w:tcPr>
          <w:p w14:paraId="5D53E77C" w14:textId="77777777" w:rsidR="00E00017" w:rsidRPr="001C0E1B" w:rsidRDefault="00E00017" w:rsidP="001C7E07">
            <w:pPr>
              <w:pStyle w:val="TAL"/>
              <w:rPr>
                <w:ins w:id="856" w:author="Huawei" w:date="2023-04-10T09:25:00Z"/>
                <w:rFonts w:cs="Arial"/>
              </w:rPr>
            </w:pPr>
            <w:ins w:id="857" w:author="Huawei" w:date="2023-04-10T09:25:00Z">
              <w:r w:rsidRPr="001C0E1B">
                <w:rPr>
                  <w:rFonts w:cs="Arial"/>
                </w:rPr>
                <w:t>Cell 1</w:t>
              </w:r>
            </w:ins>
          </w:p>
        </w:tc>
        <w:tc>
          <w:tcPr>
            <w:tcW w:w="3827" w:type="dxa"/>
          </w:tcPr>
          <w:p w14:paraId="76E476E1" w14:textId="77777777" w:rsidR="00E00017" w:rsidRPr="001C0E1B" w:rsidRDefault="00E00017" w:rsidP="001C7E07">
            <w:pPr>
              <w:pStyle w:val="TAL"/>
              <w:rPr>
                <w:ins w:id="858" w:author="Huawei" w:date="2023-04-10T09:25:00Z"/>
                <w:rFonts w:cs="Arial"/>
              </w:rPr>
            </w:pPr>
            <w:ins w:id="859" w:author="Huawei" w:date="2023-04-10T09:25:00Z">
              <w:r w:rsidRPr="001C0E1B">
                <w:rPr>
                  <w:rFonts w:cs="Arial"/>
                </w:rPr>
                <w:t>Cell 1 is on RF channel number 1</w:t>
              </w:r>
            </w:ins>
          </w:p>
        </w:tc>
      </w:tr>
      <w:tr w:rsidR="00E00017" w:rsidRPr="001C0E1B" w14:paraId="7F1692B4" w14:textId="77777777" w:rsidTr="00D2774D">
        <w:trPr>
          <w:cantSplit/>
          <w:ins w:id="860" w:author="Huawei" w:date="2023-04-10T09:25:00Z"/>
        </w:trPr>
        <w:tc>
          <w:tcPr>
            <w:tcW w:w="2340" w:type="dxa"/>
          </w:tcPr>
          <w:p w14:paraId="794ACADD" w14:textId="77777777" w:rsidR="00E00017" w:rsidRPr="001C0E1B" w:rsidRDefault="00E00017" w:rsidP="001C7E07">
            <w:pPr>
              <w:pStyle w:val="TAL"/>
              <w:rPr>
                <w:ins w:id="861" w:author="Huawei" w:date="2023-04-10T09:25:00Z"/>
                <w:rFonts w:cs="Arial"/>
              </w:rPr>
            </w:pPr>
            <w:ins w:id="862" w:author="Huawei" w:date="2023-04-10T09:25:00Z">
              <w:r w:rsidRPr="001C0E1B">
                <w:rPr>
                  <w:rFonts w:cs="Arial"/>
                </w:rPr>
                <w:t>Neighbour cell</w:t>
              </w:r>
            </w:ins>
          </w:p>
        </w:tc>
        <w:tc>
          <w:tcPr>
            <w:tcW w:w="821" w:type="dxa"/>
          </w:tcPr>
          <w:p w14:paraId="45557360" w14:textId="77777777" w:rsidR="00E00017" w:rsidRPr="001C0E1B" w:rsidRDefault="00E00017" w:rsidP="001C7E07">
            <w:pPr>
              <w:pStyle w:val="TAL"/>
              <w:rPr>
                <w:ins w:id="863" w:author="Huawei" w:date="2023-04-10T09:25:00Z"/>
                <w:rFonts w:cs="Arial"/>
              </w:rPr>
            </w:pPr>
          </w:p>
        </w:tc>
        <w:tc>
          <w:tcPr>
            <w:tcW w:w="2552" w:type="dxa"/>
            <w:gridSpan w:val="2"/>
          </w:tcPr>
          <w:p w14:paraId="7A3803B6" w14:textId="77777777" w:rsidR="00E00017" w:rsidRPr="001C0E1B" w:rsidRDefault="00E00017" w:rsidP="001C7E07">
            <w:pPr>
              <w:pStyle w:val="TAL"/>
              <w:rPr>
                <w:ins w:id="864" w:author="Huawei" w:date="2023-04-10T09:25:00Z"/>
                <w:rFonts w:cs="Arial"/>
              </w:rPr>
            </w:pPr>
            <w:ins w:id="865" w:author="Huawei" w:date="2023-04-10T09:25:00Z">
              <w:r w:rsidRPr="001C0E1B">
                <w:rPr>
                  <w:rFonts w:cs="Arial"/>
                </w:rPr>
                <w:t>Cell 2</w:t>
              </w:r>
            </w:ins>
          </w:p>
        </w:tc>
        <w:tc>
          <w:tcPr>
            <w:tcW w:w="3827" w:type="dxa"/>
          </w:tcPr>
          <w:p w14:paraId="51F35527" w14:textId="77777777" w:rsidR="00E00017" w:rsidRPr="001C0E1B" w:rsidRDefault="00E00017" w:rsidP="001C7E07">
            <w:pPr>
              <w:pStyle w:val="TAL"/>
              <w:rPr>
                <w:ins w:id="866" w:author="Huawei" w:date="2023-04-10T09:25:00Z"/>
                <w:rFonts w:cs="Arial"/>
              </w:rPr>
            </w:pPr>
            <w:ins w:id="867" w:author="Huawei" w:date="2023-04-10T09:25:00Z">
              <w:r w:rsidRPr="001C0E1B">
                <w:rPr>
                  <w:rFonts w:cs="Arial"/>
                </w:rPr>
                <w:t>Cell 2 is on RF channel number 2</w:t>
              </w:r>
            </w:ins>
          </w:p>
        </w:tc>
      </w:tr>
      <w:tr w:rsidR="00E00017" w:rsidRPr="001C0E1B" w14:paraId="6B931AA2" w14:textId="77777777" w:rsidTr="00D2774D">
        <w:trPr>
          <w:cantSplit/>
          <w:ins w:id="868" w:author="Huawei" w:date="2023-04-10T09:25:00Z"/>
        </w:trPr>
        <w:tc>
          <w:tcPr>
            <w:tcW w:w="2340" w:type="dxa"/>
          </w:tcPr>
          <w:p w14:paraId="200705EB" w14:textId="77777777" w:rsidR="00E00017" w:rsidRPr="001C0E1B" w:rsidRDefault="00E00017" w:rsidP="001C7E07">
            <w:pPr>
              <w:pStyle w:val="TAL"/>
              <w:rPr>
                <w:ins w:id="869" w:author="Huawei" w:date="2023-04-10T09:25:00Z"/>
                <w:rFonts w:cs="Arial"/>
              </w:rPr>
            </w:pPr>
            <w:ins w:id="870" w:author="Huawei" w:date="2023-04-10T09:25:00Z">
              <w:r w:rsidRPr="001C0E1B">
                <w:rPr>
                  <w:rFonts w:cs="Arial"/>
                  <w:lang w:eastAsia="zh-CN"/>
                </w:rPr>
                <w:t>Gap Pattern Id</w:t>
              </w:r>
            </w:ins>
          </w:p>
        </w:tc>
        <w:tc>
          <w:tcPr>
            <w:tcW w:w="821" w:type="dxa"/>
          </w:tcPr>
          <w:p w14:paraId="487ACC08" w14:textId="77777777" w:rsidR="00E00017" w:rsidRPr="001C0E1B" w:rsidRDefault="00E00017" w:rsidP="001C7E07">
            <w:pPr>
              <w:pStyle w:val="TAL"/>
              <w:rPr>
                <w:ins w:id="871" w:author="Huawei" w:date="2023-04-10T09:25:00Z"/>
                <w:rFonts w:cs="Arial"/>
              </w:rPr>
            </w:pPr>
          </w:p>
        </w:tc>
        <w:tc>
          <w:tcPr>
            <w:tcW w:w="2552" w:type="dxa"/>
            <w:gridSpan w:val="2"/>
          </w:tcPr>
          <w:p w14:paraId="29F22992" w14:textId="77777777" w:rsidR="00E00017" w:rsidRPr="001C0E1B" w:rsidRDefault="00E00017" w:rsidP="001C7E07">
            <w:pPr>
              <w:pStyle w:val="TAL"/>
              <w:rPr>
                <w:ins w:id="872" w:author="Huawei" w:date="2023-04-10T09:25:00Z"/>
                <w:rFonts w:cs="Arial"/>
              </w:rPr>
            </w:pPr>
            <w:ins w:id="873" w:author="Huawei" w:date="2023-04-10T09:25:00Z">
              <w:r w:rsidRPr="001C0E1B">
                <w:rPr>
                  <w:rFonts w:cs="Arial"/>
                  <w:lang w:eastAsia="zh-CN"/>
                </w:rPr>
                <w:t>0</w:t>
              </w:r>
            </w:ins>
          </w:p>
        </w:tc>
        <w:tc>
          <w:tcPr>
            <w:tcW w:w="3827" w:type="dxa"/>
          </w:tcPr>
          <w:p w14:paraId="4A3197A3" w14:textId="77777777" w:rsidR="00E00017" w:rsidRPr="001C0E1B" w:rsidRDefault="00E00017" w:rsidP="001C7E07">
            <w:pPr>
              <w:pStyle w:val="TAL"/>
              <w:rPr>
                <w:ins w:id="874" w:author="Huawei" w:date="2023-04-10T09:25:00Z"/>
                <w:rFonts w:cs="Arial"/>
              </w:rPr>
            </w:pPr>
            <w:ins w:id="875" w:author="Huawei" w:date="2023-04-10T09:25:00Z">
              <w:r w:rsidRPr="001C0E1B">
                <w:rPr>
                  <w:rFonts w:cs="Arial"/>
                </w:rPr>
                <w:t>As specified in Clause Table 9.1.2-1. Per-UE gap pattern.</w:t>
              </w:r>
            </w:ins>
          </w:p>
        </w:tc>
      </w:tr>
      <w:tr w:rsidR="00E00017" w:rsidRPr="001C0E1B" w14:paraId="38DEF42C" w14:textId="77777777" w:rsidTr="00D2774D">
        <w:trPr>
          <w:cantSplit/>
          <w:ins w:id="876" w:author="Huawei" w:date="2023-04-10T09:25:00Z"/>
        </w:trPr>
        <w:tc>
          <w:tcPr>
            <w:tcW w:w="2340" w:type="dxa"/>
          </w:tcPr>
          <w:p w14:paraId="0571B191" w14:textId="77777777" w:rsidR="00E00017" w:rsidRPr="001C0E1B" w:rsidRDefault="00E00017" w:rsidP="001C7E07">
            <w:pPr>
              <w:pStyle w:val="TAL"/>
              <w:rPr>
                <w:ins w:id="877" w:author="Huawei" w:date="2023-04-10T09:25:00Z"/>
                <w:rFonts w:cs="Arial"/>
              </w:rPr>
            </w:pPr>
            <w:ins w:id="878" w:author="Huawei" w:date="2023-04-10T09:25:00Z">
              <w:r w:rsidRPr="001C0E1B">
                <w:rPr>
                  <w:rFonts w:cs="Arial"/>
                </w:rPr>
                <w:t>NR measurement quantity</w:t>
              </w:r>
            </w:ins>
          </w:p>
        </w:tc>
        <w:tc>
          <w:tcPr>
            <w:tcW w:w="821" w:type="dxa"/>
          </w:tcPr>
          <w:p w14:paraId="75B5ACC3" w14:textId="77777777" w:rsidR="00E00017" w:rsidRPr="001C0E1B" w:rsidRDefault="00E00017" w:rsidP="001C7E07">
            <w:pPr>
              <w:pStyle w:val="TAL"/>
              <w:rPr>
                <w:ins w:id="879" w:author="Huawei" w:date="2023-04-10T09:25:00Z"/>
                <w:rFonts w:cs="Arial"/>
              </w:rPr>
            </w:pPr>
          </w:p>
        </w:tc>
        <w:tc>
          <w:tcPr>
            <w:tcW w:w="2552" w:type="dxa"/>
            <w:gridSpan w:val="2"/>
          </w:tcPr>
          <w:p w14:paraId="55B1B1AB" w14:textId="77777777" w:rsidR="00E00017" w:rsidRPr="001C0E1B" w:rsidRDefault="00E00017" w:rsidP="001C7E07">
            <w:pPr>
              <w:pStyle w:val="TAL"/>
              <w:rPr>
                <w:ins w:id="880" w:author="Huawei" w:date="2023-04-10T09:25:00Z"/>
                <w:rFonts w:cs="Arial"/>
              </w:rPr>
            </w:pPr>
            <w:ins w:id="881" w:author="Huawei" w:date="2023-04-10T09:25:00Z">
              <w:r w:rsidRPr="001C0E1B">
                <w:rPr>
                  <w:rFonts w:cs="Arial"/>
                </w:rPr>
                <w:t>SS-RSRP</w:t>
              </w:r>
            </w:ins>
          </w:p>
        </w:tc>
        <w:tc>
          <w:tcPr>
            <w:tcW w:w="3827" w:type="dxa"/>
          </w:tcPr>
          <w:p w14:paraId="1CF9DEA4" w14:textId="77777777" w:rsidR="00E00017" w:rsidRPr="001C0E1B" w:rsidRDefault="00E00017" w:rsidP="001C7E07">
            <w:pPr>
              <w:pStyle w:val="TAL"/>
              <w:rPr>
                <w:ins w:id="882" w:author="Huawei" w:date="2023-04-10T09:25:00Z"/>
                <w:rFonts w:cs="Arial"/>
              </w:rPr>
            </w:pPr>
            <w:ins w:id="883" w:author="Huawei" w:date="2023-04-10T09:25:00Z">
              <w:r w:rsidRPr="001C0E1B">
                <w:rPr>
                  <w:rFonts w:cs="Arial"/>
                </w:rPr>
                <w:t>Measurement quantity for Cell 1</w:t>
              </w:r>
            </w:ins>
          </w:p>
        </w:tc>
      </w:tr>
      <w:tr w:rsidR="00E00017" w:rsidRPr="001C0E1B" w14:paraId="454A8714" w14:textId="77777777" w:rsidTr="00D2774D">
        <w:trPr>
          <w:cantSplit/>
          <w:ins w:id="884" w:author="Huawei" w:date="2023-04-10T09:25:00Z"/>
        </w:trPr>
        <w:tc>
          <w:tcPr>
            <w:tcW w:w="2340" w:type="dxa"/>
          </w:tcPr>
          <w:p w14:paraId="5C4A1778" w14:textId="77777777" w:rsidR="00E00017" w:rsidRPr="001C0E1B" w:rsidRDefault="00E00017" w:rsidP="001C7E07">
            <w:pPr>
              <w:pStyle w:val="TAL"/>
              <w:rPr>
                <w:ins w:id="885" w:author="Huawei" w:date="2023-04-10T09:25:00Z"/>
                <w:rFonts w:cs="Arial"/>
              </w:rPr>
            </w:pPr>
            <w:ins w:id="886" w:author="Huawei" w:date="2023-04-10T09:25:00Z">
              <w:r w:rsidRPr="001C0E1B">
                <w:rPr>
                  <w:rFonts w:cs="Arial"/>
                </w:rPr>
                <w:t>Inter-RAT E-UTRAN measurement quantity</w:t>
              </w:r>
            </w:ins>
          </w:p>
        </w:tc>
        <w:tc>
          <w:tcPr>
            <w:tcW w:w="821" w:type="dxa"/>
          </w:tcPr>
          <w:p w14:paraId="21734E7B" w14:textId="77777777" w:rsidR="00E00017" w:rsidRPr="001C0E1B" w:rsidRDefault="00E00017" w:rsidP="001C7E07">
            <w:pPr>
              <w:pStyle w:val="TAL"/>
              <w:rPr>
                <w:ins w:id="887" w:author="Huawei" w:date="2023-04-10T09:25:00Z"/>
                <w:rFonts w:cs="Arial"/>
              </w:rPr>
            </w:pPr>
          </w:p>
        </w:tc>
        <w:tc>
          <w:tcPr>
            <w:tcW w:w="2552" w:type="dxa"/>
            <w:gridSpan w:val="2"/>
          </w:tcPr>
          <w:p w14:paraId="5F969023" w14:textId="77777777" w:rsidR="00E00017" w:rsidRPr="001C0E1B" w:rsidRDefault="00E00017" w:rsidP="001C7E07">
            <w:pPr>
              <w:pStyle w:val="TAL"/>
              <w:rPr>
                <w:ins w:id="888" w:author="Huawei" w:date="2023-04-10T09:25:00Z"/>
                <w:rFonts w:cs="Arial"/>
              </w:rPr>
            </w:pPr>
            <w:ins w:id="889" w:author="Huawei" w:date="2023-04-10T09:25:00Z">
              <w:r w:rsidRPr="001C0E1B">
                <w:rPr>
                  <w:rFonts w:cs="Arial"/>
                </w:rPr>
                <w:t>RSRP</w:t>
              </w:r>
            </w:ins>
          </w:p>
        </w:tc>
        <w:tc>
          <w:tcPr>
            <w:tcW w:w="3827" w:type="dxa"/>
          </w:tcPr>
          <w:p w14:paraId="2E24652F" w14:textId="77777777" w:rsidR="00E00017" w:rsidRPr="001C0E1B" w:rsidRDefault="00E00017" w:rsidP="001C7E07">
            <w:pPr>
              <w:pStyle w:val="TAL"/>
              <w:rPr>
                <w:ins w:id="890" w:author="Huawei" w:date="2023-04-10T09:25:00Z"/>
                <w:rFonts w:cs="Arial"/>
              </w:rPr>
            </w:pPr>
            <w:ins w:id="891" w:author="Huawei" w:date="2023-04-10T09:25:00Z">
              <w:r w:rsidRPr="001C0E1B">
                <w:rPr>
                  <w:rFonts w:cs="Arial"/>
                </w:rPr>
                <w:t>Measurement quantity for Cell 2</w:t>
              </w:r>
            </w:ins>
          </w:p>
        </w:tc>
      </w:tr>
      <w:tr w:rsidR="00E00017" w:rsidRPr="001C0E1B" w14:paraId="197A96FB" w14:textId="77777777" w:rsidTr="00D2774D">
        <w:trPr>
          <w:cantSplit/>
          <w:ins w:id="892" w:author="Huawei" w:date="2023-04-10T09:25:00Z"/>
        </w:trPr>
        <w:tc>
          <w:tcPr>
            <w:tcW w:w="2340" w:type="dxa"/>
          </w:tcPr>
          <w:p w14:paraId="572CDD49" w14:textId="77777777" w:rsidR="00E00017" w:rsidRPr="001C0E1B" w:rsidRDefault="00E00017" w:rsidP="001C7E07">
            <w:pPr>
              <w:pStyle w:val="TAL"/>
              <w:rPr>
                <w:ins w:id="893" w:author="Huawei" w:date="2023-04-10T09:25:00Z"/>
                <w:rFonts w:cs="Arial"/>
              </w:rPr>
            </w:pPr>
            <w:ins w:id="894" w:author="Huawei" w:date="2023-04-10T09:25:00Z">
              <w:r w:rsidRPr="001C0E1B">
                <w:rPr>
                  <w:rFonts w:cs="Arial"/>
                </w:rPr>
                <w:t>b2-Threshold1</w:t>
              </w:r>
            </w:ins>
          </w:p>
        </w:tc>
        <w:tc>
          <w:tcPr>
            <w:tcW w:w="821" w:type="dxa"/>
          </w:tcPr>
          <w:p w14:paraId="6F321D3F" w14:textId="77777777" w:rsidR="00E00017" w:rsidRPr="001C0E1B" w:rsidRDefault="00E00017" w:rsidP="001C7E07">
            <w:pPr>
              <w:pStyle w:val="TAL"/>
              <w:rPr>
                <w:ins w:id="895" w:author="Huawei" w:date="2023-04-10T09:25:00Z"/>
                <w:rFonts w:cs="Arial"/>
              </w:rPr>
            </w:pPr>
            <w:ins w:id="896" w:author="Huawei" w:date="2023-04-10T09:25:00Z">
              <w:r w:rsidRPr="001C0E1B">
                <w:rPr>
                  <w:rFonts w:cs="Arial"/>
                </w:rPr>
                <w:t>dBm</w:t>
              </w:r>
            </w:ins>
          </w:p>
        </w:tc>
        <w:tc>
          <w:tcPr>
            <w:tcW w:w="2552" w:type="dxa"/>
            <w:gridSpan w:val="2"/>
          </w:tcPr>
          <w:p w14:paraId="7098F105" w14:textId="77777777" w:rsidR="00E00017" w:rsidRPr="001C0E1B" w:rsidRDefault="00E00017" w:rsidP="001C7E07">
            <w:pPr>
              <w:pStyle w:val="TAL"/>
              <w:rPr>
                <w:ins w:id="897" w:author="Huawei" w:date="2023-04-10T09:25:00Z"/>
                <w:rFonts w:cs="Arial"/>
              </w:rPr>
            </w:pPr>
            <w:ins w:id="898" w:author="Huawei" w:date="2023-04-10T09:25:00Z">
              <w:r w:rsidRPr="001C0E1B">
                <w:rPr>
                  <w:rFonts w:cs="Arial"/>
                </w:rPr>
                <w:t>Note 1</w:t>
              </w:r>
            </w:ins>
          </w:p>
        </w:tc>
        <w:tc>
          <w:tcPr>
            <w:tcW w:w="3827" w:type="dxa"/>
          </w:tcPr>
          <w:p w14:paraId="366345D4" w14:textId="77777777" w:rsidR="00E00017" w:rsidRPr="001C0E1B" w:rsidRDefault="00E00017" w:rsidP="001C7E07">
            <w:pPr>
              <w:pStyle w:val="TAL"/>
              <w:rPr>
                <w:ins w:id="899" w:author="Huawei" w:date="2023-04-10T09:25:00Z"/>
                <w:rFonts w:cs="Arial"/>
              </w:rPr>
            </w:pPr>
            <w:ins w:id="900" w:author="Huawei" w:date="2023-04-10T09:25:00Z">
              <w:r w:rsidRPr="001C0E1B">
                <w:rPr>
                  <w:rFonts w:cs="Arial"/>
                </w:rPr>
                <w:t>SS-RSRP threshold for SS-RSRP measurement on cell1 for event B2</w:t>
              </w:r>
            </w:ins>
          </w:p>
        </w:tc>
      </w:tr>
      <w:tr w:rsidR="00E00017" w:rsidRPr="001C0E1B" w14:paraId="4A50D1D0" w14:textId="77777777" w:rsidTr="00D2774D">
        <w:trPr>
          <w:cantSplit/>
          <w:ins w:id="901" w:author="Huawei" w:date="2023-04-10T09:25:00Z"/>
        </w:trPr>
        <w:tc>
          <w:tcPr>
            <w:tcW w:w="2340" w:type="dxa"/>
          </w:tcPr>
          <w:p w14:paraId="0EFEE12C" w14:textId="77777777" w:rsidR="00E00017" w:rsidRPr="001C0E1B" w:rsidRDefault="00E00017" w:rsidP="001C7E07">
            <w:pPr>
              <w:pStyle w:val="TAL"/>
              <w:rPr>
                <w:ins w:id="902" w:author="Huawei" w:date="2023-04-10T09:25:00Z"/>
                <w:rFonts w:cs="Arial"/>
              </w:rPr>
            </w:pPr>
            <w:ins w:id="903" w:author="Huawei" w:date="2023-04-10T09:25:00Z">
              <w:r w:rsidRPr="001C0E1B">
                <w:rPr>
                  <w:rFonts w:cs="Arial"/>
                </w:rPr>
                <w:t>b2-Threshold2EUTRA</w:t>
              </w:r>
            </w:ins>
          </w:p>
        </w:tc>
        <w:tc>
          <w:tcPr>
            <w:tcW w:w="821" w:type="dxa"/>
          </w:tcPr>
          <w:p w14:paraId="6310FB1F" w14:textId="77777777" w:rsidR="00E00017" w:rsidRPr="001C0E1B" w:rsidRDefault="00E00017" w:rsidP="001C7E07">
            <w:pPr>
              <w:pStyle w:val="TAL"/>
              <w:rPr>
                <w:ins w:id="904" w:author="Huawei" w:date="2023-04-10T09:25:00Z"/>
                <w:rFonts w:cs="Arial"/>
              </w:rPr>
            </w:pPr>
            <w:ins w:id="905" w:author="Huawei" w:date="2023-04-10T09:25:00Z">
              <w:r w:rsidRPr="001C0E1B">
                <w:rPr>
                  <w:rFonts w:cs="Arial"/>
                </w:rPr>
                <w:t>dBm</w:t>
              </w:r>
            </w:ins>
          </w:p>
        </w:tc>
        <w:tc>
          <w:tcPr>
            <w:tcW w:w="2552" w:type="dxa"/>
            <w:gridSpan w:val="2"/>
          </w:tcPr>
          <w:p w14:paraId="1D7EBF90" w14:textId="77777777" w:rsidR="00E00017" w:rsidRPr="001C0E1B" w:rsidRDefault="00E00017" w:rsidP="001C7E07">
            <w:pPr>
              <w:pStyle w:val="TAL"/>
              <w:rPr>
                <w:ins w:id="906" w:author="Huawei" w:date="2023-04-10T09:25:00Z"/>
                <w:rFonts w:cs="Arial"/>
              </w:rPr>
            </w:pPr>
            <w:ins w:id="907" w:author="Huawei" w:date="2023-04-10T09:25:00Z">
              <w:r w:rsidRPr="001C0E1B">
                <w:rPr>
                  <w:rFonts w:cs="Arial"/>
                </w:rPr>
                <w:t>-95</w:t>
              </w:r>
            </w:ins>
          </w:p>
        </w:tc>
        <w:tc>
          <w:tcPr>
            <w:tcW w:w="3827" w:type="dxa"/>
          </w:tcPr>
          <w:p w14:paraId="2287AEFD" w14:textId="77777777" w:rsidR="00E00017" w:rsidRPr="001C0E1B" w:rsidRDefault="00E00017" w:rsidP="001C7E07">
            <w:pPr>
              <w:pStyle w:val="TAL"/>
              <w:rPr>
                <w:ins w:id="908" w:author="Huawei" w:date="2023-04-10T09:25:00Z"/>
                <w:rFonts w:cs="Arial"/>
              </w:rPr>
            </w:pPr>
            <w:ins w:id="909" w:author="Huawei" w:date="2023-04-10T09:25:00Z">
              <w:r w:rsidRPr="001C0E1B">
                <w:rPr>
                  <w:rFonts w:cs="Arial"/>
                </w:rPr>
                <w:t>E-UTRAN RSRP threshold for SS-RSRP measurement on cell1 for event B2</w:t>
              </w:r>
            </w:ins>
          </w:p>
        </w:tc>
      </w:tr>
      <w:tr w:rsidR="00E00017" w:rsidRPr="001C0E1B" w14:paraId="6555BE7E" w14:textId="77777777" w:rsidTr="00D2774D">
        <w:trPr>
          <w:cantSplit/>
          <w:ins w:id="910" w:author="Huawei" w:date="2023-04-10T09:25:00Z"/>
        </w:trPr>
        <w:tc>
          <w:tcPr>
            <w:tcW w:w="2340" w:type="dxa"/>
          </w:tcPr>
          <w:p w14:paraId="198DF15B" w14:textId="77777777" w:rsidR="00E00017" w:rsidRPr="001C0E1B" w:rsidRDefault="00E00017" w:rsidP="001C7E07">
            <w:pPr>
              <w:pStyle w:val="TAL"/>
              <w:rPr>
                <w:ins w:id="911" w:author="Huawei" w:date="2023-04-10T09:25:00Z"/>
                <w:rFonts w:cs="Arial"/>
              </w:rPr>
            </w:pPr>
            <w:ins w:id="912" w:author="Huawei" w:date="2023-04-10T09:25:00Z">
              <w:r w:rsidRPr="001C0E1B">
                <w:rPr>
                  <w:rFonts w:cs="Arial"/>
                </w:rPr>
                <w:t>Hysteresis</w:t>
              </w:r>
            </w:ins>
          </w:p>
        </w:tc>
        <w:tc>
          <w:tcPr>
            <w:tcW w:w="821" w:type="dxa"/>
          </w:tcPr>
          <w:p w14:paraId="7570ECE6" w14:textId="77777777" w:rsidR="00E00017" w:rsidRPr="001C0E1B" w:rsidRDefault="00E00017" w:rsidP="001C7E07">
            <w:pPr>
              <w:pStyle w:val="TAL"/>
              <w:rPr>
                <w:ins w:id="913" w:author="Huawei" w:date="2023-04-10T09:25:00Z"/>
                <w:rFonts w:cs="Arial"/>
              </w:rPr>
            </w:pPr>
            <w:ins w:id="914" w:author="Huawei" w:date="2023-04-10T09:25:00Z">
              <w:r w:rsidRPr="001C0E1B">
                <w:rPr>
                  <w:rFonts w:cs="Arial"/>
                </w:rPr>
                <w:t>dB</w:t>
              </w:r>
            </w:ins>
          </w:p>
        </w:tc>
        <w:tc>
          <w:tcPr>
            <w:tcW w:w="2552" w:type="dxa"/>
            <w:gridSpan w:val="2"/>
          </w:tcPr>
          <w:p w14:paraId="083D2048" w14:textId="77777777" w:rsidR="00E00017" w:rsidRPr="001C0E1B" w:rsidRDefault="00E00017" w:rsidP="001C7E07">
            <w:pPr>
              <w:pStyle w:val="TAL"/>
              <w:rPr>
                <w:ins w:id="915" w:author="Huawei" w:date="2023-04-10T09:25:00Z"/>
                <w:rFonts w:cs="Arial"/>
              </w:rPr>
            </w:pPr>
            <w:ins w:id="916" w:author="Huawei" w:date="2023-04-10T09:25:00Z">
              <w:r w:rsidRPr="001C0E1B">
                <w:rPr>
                  <w:rFonts w:cs="Arial"/>
                </w:rPr>
                <w:t>0</w:t>
              </w:r>
            </w:ins>
          </w:p>
        </w:tc>
        <w:tc>
          <w:tcPr>
            <w:tcW w:w="3827" w:type="dxa"/>
          </w:tcPr>
          <w:p w14:paraId="2C0C0CD9" w14:textId="77777777" w:rsidR="00E00017" w:rsidRPr="001C0E1B" w:rsidRDefault="00E00017" w:rsidP="001C7E07">
            <w:pPr>
              <w:pStyle w:val="TAL"/>
              <w:rPr>
                <w:ins w:id="917" w:author="Huawei" w:date="2023-04-10T09:25:00Z"/>
                <w:rFonts w:cs="Arial"/>
              </w:rPr>
            </w:pPr>
          </w:p>
        </w:tc>
      </w:tr>
      <w:tr w:rsidR="00E00017" w:rsidRPr="001C0E1B" w14:paraId="1C176A78" w14:textId="77777777" w:rsidTr="00D2774D">
        <w:trPr>
          <w:cantSplit/>
          <w:ins w:id="918" w:author="Huawei" w:date="2023-04-10T09:25:00Z"/>
        </w:trPr>
        <w:tc>
          <w:tcPr>
            <w:tcW w:w="2340" w:type="dxa"/>
          </w:tcPr>
          <w:p w14:paraId="2579C390" w14:textId="77777777" w:rsidR="00E00017" w:rsidRPr="001C0E1B" w:rsidRDefault="00E00017" w:rsidP="001C7E07">
            <w:pPr>
              <w:pStyle w:val="TAL"/>
              <w:rPr>
                <w:ins w:id="919" w:author="Huawei" w:date="2023-04-10T09:25:00Z"/>
                <w:rFonts w:cs="Arial"/>
              </w:rPr>
            </w:pPr>
            <w:proofErr w:type="spellStart"/>
            <w:ins w:id="920" w:author="Huawei" w:date="2023-04-10T09:25:00Z">
              <w:r w:rsidRPr="001C0E1B">
                <w:rPr>
                  <w:rFonts w:cs="Arial"/>
                </w:rPr>
                <w:t>TimeToTrigger</w:t>
              </w:r>
              <w:proofErr w:type="spellEnd"/>
            </w:ins>
          </w:p>
        </w:tc>
        <w:tc>
          <w:tcPr>
            <w:tcW w:w="821" w:type="dxa"/>
          </w:tcPr>
          <w:p w14:paraId="4B503258" w14:textId="77777777" w:rsidR="00E00017" w:rsidRPr="001C0E1B" w:rsidRDefault="00E00017" w:rsidP="001C7E07">
            <w:pPr>
              <w:pStyle w:val="TAL"/>
              <w:rPr>
                <w:ins w:id="921" w:author="Huawei" w:date="2023-04-10T09:25:00Z"/>
                <w:rFonts w:cs="Arial"/>
              </w:rPr>
            </w:pPr>
            <w:ins w:id="922" w:author="Huawei" w:date="2023-04-10T09:25:00Z">
              <w:r w:rsidRPr="001C0E1B">
                <w:rPr>
                  <w:rFonts w:cs="Arial"/>
                </w:rPr>
                <w:t>s</w:t>
              </w:r>
            </w:ins>
          </w:p>
        </w:tc>
        <w:tc>
          <w:tcPr>
            <w:tcW w:w="2552" w:type="dxa"/>
            <w:gridSpan w:val="2"/>
          </w:tcPr>
          <w:p w14:paraId="5EA83B4D" w14:textId="77777777" w:rsidR="00E00017" w:rsidRPr="001C0E1B" w:rsidRDefault="00E00017" w:rsidP="001C7E07">
            <w:pPr>
              <w:pStyle w:val="TAL"/>
              <w:rPr>
                <w:ins w:id="923" w:author="Huawei" w:date="2023-04-10T09:25:00Z"/>
                <w:rFonts w:cs="Arial"/>
              </w:rPr>
            </w:pPr>
            <w:ins w:id="924" w:author="Huawei" w:date="2023-04-10T09:25:00Z">
              <w:r w:rsidRPr="001C0E1B">
                <w:rPr>
                  <w:rFonts w:cs="Arial"/>
                </w:rPr>
                <w:t>0</w:t>
              </w:r>
            </w:ins>
          </w:p>
        </w:tc>
        <w:tc>
          <w:tcPr>
            <w:tcW w:w="3827" w:type="dxa"/>
          </w:tcPr>
          <w:p w14:paraId="76F7D0EF" w14:textId="77777777" w:rsidR="00E00017" w:rsidRPr="001C0E1B" w:rsidRDefault="00E00017" w:rsidP="001C7E07">
            <w:pPr>
              <w:pStyle w:val="TAL"/>
              <w:rPr>
                <w:ins w:id="925" w:author="Huawei" w:date="2023-04-10T09:25:00Z"/>
                <w:rFonts w:cs="Arial"/>
              </w:rPr>
            </w:pPr>
          </w:p>
        </w:tc>
      </w:tr>
      <w:tr w:rsidR="00E00017" w:rsidRPr="001C0E1B" w14:paraId="6CFC91EF" w14:textId="77777777" w:rsidTr="00D2774D">
        <w:trPr>
          <w:cantSplit/>
          <w:ins w:id="926" w:author="Huawei" w:date="2023-04-10T09:25:00Z"/>
        </w:trPr>
        <w:tc>
          <w:tcPr>
            <w:tcW w:w="2340" w:type="dxa"/>
          </w:tcPr>
          <w:p w14:paraId="495C4AFF" w14:textId="77777777" w:rsidR="00E00017" w:rsidRPr="001C0E1B" w:rsidRDefault="00E00017" w:rsidP="001C7E07">
            <w:pPr>
              <w:pStyle w:val="TAL"/>
              <w:rPr>
                <w:ins w:id="927" w:author="Huawei" w:date="2023-04-10T09:25:00Z"/>
                <w:rFonts w:cs="Arial"/>
              </w:rPr>
            </w:pPr>
            <w:ins w:id="928" w:author="Huawei" w:date="2023-04-10T09:25:00Z">
              <w:r w:rsidRPr="001C0E1B">
                <w:rPr>
                  <w:rFonts w:cs="Arial"/>
                </w:rPr>
                <w:t>Filter coefficient</w:t>
              </w:r>
            </w:ins>
          </w:p>
        </w:tc>
        <w:tc>
          <w:tcPr>
            <w:tcW w:w="821" w:type="dxa"/>
          </w:tcPr>
          <w:p w14:paraId="74B5E476" w14:textId="77777777" w:rsidR="00E00017" w:rsidRPr="001C0E1B" w:rsidRDefault="00E00017" w:rsidP="001C7E07">
            <w:pPr>
              <w:pStyle w:val="TAL"/>
              <w:rPr>
                <w:ins w:id="929" w:author="Huawei" w:date="2023-04-10T09:25:00Z"/>
                <w:rFonts w:cs="Arial"/>
              </w:rPr>
            </w:pPr>
          </w:p>
        </w:tc>
        <w:tc>
          <w:tcPr>
            <w:tcW w:w="2552" w:type="dxa"/>
            <w:gridSpan w:val="2"/>
          </w:tcPr>
          <w:p w14:paraId="010A7C2E" w14:textId="77777777" w:rsidR="00E00017" w:rsidRPr="001C0E1B" w:rsidRDefault="00E00017" w:rsidP="001C7E07">
            <w:pPr>
              <w:pStyle w:val="TAL"/>
              <w:rPr>
                <w:ins w:id="930" w:author="Huawei" w:date="2023-04-10T09:25:00Z"/>
                <w:rFonts w:cs="Arial"/>
              </w:rPr>
            </w:pPr>
            <w:ins w:id="931" w:author="Huawei" w:date="2023-04-10T09:25:00Z">
              <w:r w:rsidRPr="001C0E1B">
                <w:rPr>
                  <w:rFonts w:cs="Arial"/>
                </w:rPr>
                <w:t>0</w:t>
              </w:r>
            </w:ins>
          </w:p>
        </w:tc>
        <w:tc>
          <w:tcPr>
            <w:tcW w:w="3827" w:type="dxa"/>
          </w:tcPr>
          <w:p w14:paraId="0A4AA730" w14:textId="77777777" w:rsidR="00E00017" w:rsidRPr="001C0E1B" w:rsidRDefault="00E00017" w:rsidP="001C7E07">
            <w:pPr>
              <w:pStyle w:val="TAL"/>
              <w:rPr>
                <w:ins w:id="932" w:author="Huawei" w:date="2023-04-10T09:25:00Z"/>
                <w:rFonts w:cs="Arial"/>
              </w:rPr>
            </w:pPr>
            <w:ins w:id="933" w:author="Huawei" w:date="2023-04-10T09:25:00Z">
              <w:r w:rsidRPr="001C0E1B">
                <w:rPr>
                  <w:rFonts w:cs="Arial"/>
                </w:rPr>
                <w:t>L3 filtering is not used</w:t>
              </w:r>
            </w:ins>
          </w:p>
        </w:tc>
      </w:tr>
      <w:tr w:rsidR="00E00017" w:rsidRPr="001C0E1B" w14:paraId="306FDB76" w14:textId="77777777" w:rsidTr="00D2774D">
        <w:trPr>
          <w:cantSplit/>
          <w:ins w:id="934" w:author="Huawei" w:date="2023-04-10T09:25:00Z"/>
        </w:trPr>
        <w:tc>
          <w:tcPr>
            <w:tcW w:w="2340" w:type="dxa"/>
          </w:tcPr>
          <w:p w14:paraId="30777DB1" w14:textId="77777777" w:rsidR="00E00017" w:rsidRPr="001C0E1B" w:rsidRDefault="00E00017" w:rsidP="001C7E07">
            <w:pPr>
              <w:pStyle w:val="TAL"/>
              <w:rPr>
                <w:ins w:id="935" w:author="Huawei" w:date="2023-04-10T09:25:00Z"/>
                <w:rFonts w:cs="Arial"/>
              </w:rPr>
            </w:pPr>
            <w:ins w:id="936" w:author="Huawei" w:date="2023-04-10T09:25:00Z">
              <w:r w:rsidRPr="001C0E1B">
                <w:rPr>
                  <w:rFonts w:cs="Arial"/>
                </w:rPr>
                <w:t>DRX</w:t>
              </w:r>
            </w:ins>
          </w:p>
        </w:tc>
        <w:tc>
          <w:tcPr>
            <w:tcW w:w="821" w:type="dxa"/>
          </w:tcPr>
          <w:p w14:paraId="731DB4E8" w14:textId="77777777" w:rsidR="00E00017" w:rsidRPr="001C0E1B" w:rsidRDefault="00E00017" w:rsidP="001C7E07">
            <w:pPr>
              <w:pStyle w:val="TAL"/>
              <w:rPr>
                <w:ins w:id="937" w:author="Huawei" w:date="2023-04-10T09:25:00Z"/>
                <w:rFonts w:cs="Arial"/>
              </w:rPr>
            </w:pPr>
          </w:p>
        </w:tc>
        <w:tc>
          <w:tcPr>
            <w:tcW w:w="1134" w:type="dxa"/>
          </w:tcPr>
          <w:p w14:paraId="55B21EAB" w14:textId="77777777" w:rsidR="00E00017" w:rsidRPr="001C0E1B" w:rsidRDefault="00E00017" w:rsidP="001C7E07">
            <w:pPr>
              <w:pStyle w:val="TAL"/>
              <w:rPr>
                <w:ins w:id="938" w:author="Huawei" w:date="2023-04-10T09:25:00Z"/>
                <w:rFonts w:cs="Arial"/>
              </w:rPr>
            </w:pPr>
            <w:ins w:id="939" w:author="Huawei" w:date="2023-04-10T09:25:00Z">
              <w:r w:rsidRPr="001C0E1B">
                <w:rPr>
                  <w:rFonts w:cs="Arial"/>
                </w:rPr>
                <w:t>DRX.1</w:t>
              </w:r>
            </w:ins>
          </w:p>
        </w:tc>
        <w:tc>
          <w:tcPr>
            <w:tcW w:w="1418" w:type="dxa"/>
          </w:tcPr>
          <w:p w14:paraId="2D4F5FA9" w14:textId="77777777" w:rsidR="00E00017" w:rsidRPr="001C0E1B" w:rsidRDefault="00E00017" w:rsidP="001C7E07">
            <w:pPr>
              <w:pStyle w:val="TAL"/>
              <w:rPr>
                <w:ins w:id="940" w:author="Huawei" w:date="2023-04-10T09:25:00Z"/>
                <w:rFonts w:cs="Arial"/>
              </w:rPr>
            </w:pPr>
            <w:ins w:id="941" w:author="Huawei" w:date="2023-04-10T09:25:00Z">
              <w:r w:rsidRPr="001C0E1B">
                <w:rPr>
                  <w:rFonts w:cs="Arial"/>
                </w:rPr>
                <w:t>DRX.</w:t>
              </w:r>
              <w:r>
                <w:rPr>
                  <w:rFonts w:cs="Arial"/>
                </w:rPr>
                <w:t>7</w:t>
              </w:r>
            </w:ins>
          </w:p>
        </w:tc>
        <w:tc>
          <w:tcPr>
            <w:tcW w:w="3827" w:type="dxa"/>
          </w:tcPr>
          <w:p w14:paraId="5915B28E" w14:textId="77777777" w:rsidR="00E00017" w:rsidRPr="001C0E1B" w:rsidRDefault="00E00017" w:rsidP="001C7E07">
            <w:pPr>
              <w:pStyle w:val="TAL"/>
              <w:rPr>
                <w:ins w:id="942" w:author="Huawei" w:date="2023-04-10T09:25:00Z"/>
                <w:rFonts w:cs="Arial"/>
              </w:rPr>
            </w:pPr>
            <w:ins w:id="943" w:author="Huawei" w:date="2023-04-10T09:25:00Z">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ins>
          </w:p>
        </w:tc>
      </w:tr>
      <w:tr w:rsidR="00E00017" w:rsidRPr="001C0E1B" w14:paraId="44D702A2" w14:textId="77777777" w:rsidTr="00D2774D">
        <w:trPr>
          <w:cantSplit/>
          <w:ins w:id="944" w:author="Huawei" w:date="2023-04-10T09:25:00Z"/>
        </w:trPr>
        <w:tc>
          <w:tcPr>
            <w:tcW w:w="2340" w:type="dxa"/>
          </w:tcPr>
          <w:p w14:paraId="4E430A98" w14:textId="77777777" w:rsidR="00E00017" w:rsidRPr="001C0E1B" w:rsidRDefault="00E00017" w:rsidP="001C7E07">
            <w:pPr>
              <w:pStyle w:val="TAL"/>
              <w:rPr>
                <w:ins w:id="945" w:author="Huawei" w:date="2023-04-10T09:25:00Z"/>
                <w:rFonts w:cs="Arial"/>
              </w:rPr>
            </w:pPr>
            <w:ins w:id="946" w:author="Huawei" w:date="2023-04-10T09:25:00Z">
              <w:r w:rsidRPr="001C0E1B">
                <w:rPr>
                  <w:rFonts w:cs="Arial"/>
                </w:rPr>
                <w:t>T1</w:t>
              </w:r>
            </w:ins>
          </w:p>
        </w:tc>
        <w:tc>
          <w:tcPr>
            <w:tcW w:w="821" w:type="dxa"/>
          </w:tcPr>
          <w:p w14:paraId="7CFA430E" w14:textId="77777777" w:rsidR="00E00017" w:rsidRPr="001C0E1B" w:rsidRDefault="00E00017" w:rsidP="001C7E07">
            <w:pPr>
              <w:pStyle w:val="TAL"/>
              <w:rPr>
                <w:ins w:id="947" w:author="Huawei" w:date="2023-04-10T09:25:00Z"/>
                <w:rFonts w:cs="Arial"/>
              </w:rPr>
            </w:pPr>
            <w:ins w:id="948" w:author="Huawei" w:date="2023-04-10T09:25:00Z">
              <w:r w:rsidRPr="001C0E1B">
                <w:rPr>
                  <w:rFonts w:cs="Arial"/>
                </w:rPr>
                <w:t>s</w:t>
              </w:r>
            </w:ins>
          </w:p>
        </w:tc>
        <w:tc>
          <w:tcPr>
            <w:tcW w:w="2552" w:type="dxa"/>
            <w:gridSpan w:val="2"/>
          </w:tcPr>
          <w:p w14:paraId="27EB681F" w14:textId="77777777" w:rsidR="00E00017" w:rsidRPr="001C0E1B" w:rsidRDefault="00E00017" w:rsidP="001C7E07">
            <w:pPr>
              <w:pStyle w:val="TAL"/>
              <w:rPr>
                <w:ins w:id="949" w:author="Huawei" w:date="2023-04-10T09:25:00Z"/>
                <w:rFonts w:cs="Arial"/>
              </w:rPr>
            </w:pPr>
            <w:ins w:id="950" w:author="Huawei" w:date="2023-04-10T09:25:00Z">
              <w:r w:rsidRPr="001C0E1B">
                <w:rPr>
                  <w:rFonts w:cs="Arial"/>
                </w:rPr>
                <w:t>5</w:t>
              </w:r>
            </w:ins>
          </w:p>
        </w:tc>
        <w:tc>
          <w:tcPr>
            <w:tcW w:w="3827" w:type="dxa"/>
          </w:tcPr>
          <w:p w14:paraId="0D0646CE" w14:textId="77777777" w:rsidR="00E00017" w:rsidRPr="001C0E1B" w:rsidRDefault="00E00017" w:rsidP="001C7E07">
            <w:pPr>
              <w:pStyle w:val="TAL"/>
              <w:rPr>
                <w:ins w:id="951" w:author="Huawei" w:date="2023-04-10T09:25:00Z"/>
                <w:rFonts w:cs="Arial"/>
              </w:rPr>
            </w:pPr>
          </w:p>
        </w:tc>
      </w:tr>
      <w:tr w:rsidR="00E00017" w:rsidRPr="001C0E1B" w14:paraId="662654D8" w14:textId="77777777" w:rsidTr="00D2774D">
        <w:trPr>
          <w:cantSplit/>
          <w:ins w:id="952" w:author="Huawei" w:date="2023-04-10T09:25:00Z"/>
        </w:trPr>
        <w:tc>
          <w:tcPr>
            <w:tcW w:w="2340" w:type="dxa"/>
          </w:tcPr>
          <w:p w14:paraId="078CEABB" w14:textId="77777777" w:rsidR="00E00017" w:rsidRPr="001C0E1B" w:rsidRDefault="00E00017" w:rsidP="001C7E07">
            <w:pPr>
              <w:pStyle w:val="TAN"/>
              <w:rPr>
                <w:ins w:id="953" w:author="Huawei" w:date="2023-04-10T09:25:00Z"/>
              </w:rPr>
            </w:pPr>
            <w:ins w:id="954" w:author="Huawei" w:date="2023-04-10T09:25:00Z">
              <w:r w:rsidRPr="001C0E1B">
                <w:t>T2</w:t>
              </w:r>
            </w:ins>
          </w:p>
        </w:tc>
        <w:tc>
          <w:tcPr>
            <w:tcW w:w="821" w:type="dxa"/>
          </w:tcPr>
          <w:p w14:paraId="4415AE4C" w14:textId="77777777" w:rsidR="00E00017" w:rsidRPr="001C0E1B" w:rsidRDefault="00E00017" w:rsidP="001C7E07">
            <w:pPr>
              <w:pStyle w:val="TAL"/>
              <w:rPr>
                <w:ins w:id="955" w:author="Huawei" w:date="2023-04-10T09:25:00Z"/>
                <w:rFonts w:cs="Arial"/>
              </w:rPr>
            </w:pPr>
            <w:ins w:id="956" w:author="Huawei" w:date="2023-04-10T09:25:00Z">
              <w:r w:rsidRPr="001C0E1B">
                <w:rPr>
                  <w:rFonts w:cs="Arial"/>
                </w:rPr>
                <w:t>s</w:t>
              </w:r>
            </w:ins>
          </w:p>
        </w:tc>
        <w:tc>
          <w:tcPr>
            <w:tcW w:w="1134" w:type="dxa"/>
          </w:tcPr>
          <w:p w14:paraId="0ECC7374" w14:textId="77777777" w:rsidR="00E00017" w:rsidRPr="001C0E1B" w:rsidRDefault="00E00017" w:rsidP="001C7E07">
            <w:pPr>
              <w:pStyle w:val="TAL"/>
              <w:rPr>
                <w:ins w:id="957" w:author="Huawei" w:date="2023-04-10T09:25:00Z"/>
                <w:rFonts w:cs="Arial"/>
              </w:rPr>
            </w:pPr>
            <w:ins w:id="958" w:author="Huawei" w:date="2023-04-10T09:25:00Z">
              <w:r w:rsidRPr="001C0E1B">
                <w:rPr>
                  <w:rFonts w:cs="Arial"/>
                </w:rPr>
                <w:t>5</w:t>
              </w:r>
            </w:ins>
          </w:p>
        </w:tc>
        <w:tc>
          <w:tcPr>
            <w:tcW w:w="1418" w:type="dxa"/>
          </w:tcPr>
          <w:p w14:paraId="5475D473" w14:textId="77777777" w:rsidR="00E00017" w:rsidRPr="001C0E1B" w:rsidRDefault="00E00017" w:rsidP="001C7E07">
            <w:pPr>
              <w:pStyle w:val="TAL"/>
              <w:rPr>
                <w:ins w:id="959" w:author="Huawei" w:date="2023-04-10T09:25:00Z"/>
                <w:rFonts w:cs="Arial"/>
              </w:rPr>
            </w:pPr>
            <w:ins w:id="960" w:author="Huawei" w:date="2023-04-10T09:25:00Z">
              <w:r w:rsidRPr="001C0E1B">
                <w:rPr>
                  <w:rFonts w:cs="Arial"/>
                </w:rPr>
                <w:t>15</w:t>
              </w:r>
            </w:ins>
          </w:p>
        </w:tc>
        <w:tc>
          <w:tcPr>
            <w:tcW w:w="3827" w:type="dxa"/>
          </w:tcPr>
          <w:p w14:paraId="4764192B" w14:textId="77777777" w:rsidR="00E00017" w:rsidRPr="001C0E1B" w:rsidRDefault="00E00017" w:rsidP="001C7E07">
            <w:pPr>
              <w:pStyle w:val="TAL"/>
              <w:rPr>
                <w:ins w:id="961" w:author="Huawei" w:date="2023-04-10T09:25:00Z"/>
                <w:rFonts w:cs="Arial"/>
              </w:rPr>
            </w:pPr>
          </w:p>
        </w:tc>
      </w:tr>
      <w:tr w:rsidR="00E00017" w:rsidRPr="001C0E1B" w14:paraId="60954A78" w14:textId="77777777" w:rsidTr="00D2774D">
        <w:trPr>
          <w:cantSplit/>
          <w:ins w:id="962" w:author="Huawei" w:date="2023-04-10T09:25:00Z"/>
        </w:trPr>
        <w:tc>
          <w:tcPr>
            <w:tcW w:w="9540" w:type="dxa"/>
            <w:gridSpan w:val="5"/>
          </w:tcPr>
          <w:p w14:paraId="6791D495" w14:textId="77777777" w:rsidR="00E00017" w:rsidRPr="001C0E1B" w:rsidRDefault="00E00017" w:rsidP="001C7E07">
            <w:pPr>
              <w:pStyle w:val="TAN"/>
              <w:rPr>
                <w:ins w:id="963" w:author="Huawei" w:date="2023-04-10T09:25:00Z"/>
              </w:rPr>
            </w:pPr>
            <w:ins w:id="964" w:author="Huawei" w:date="2023-04-10T09:25:00Z">
              <w:r w:rsidRPr="001C0E1B">
                <w:t>Note 1:</w:t>
              </w:r>
              <w:r w:rsidRPr="001C0E1B">
                <w:tab/>
                <w:t xml:space="preserve">Values are defined in Table </w:t>
              </w:r>
              <w:r>
                <w:t>A.11.5.3.</w:t>
              </w:r>
              <w:r w:rsidRPr="001C0E1B">
                <w:t>2.1-3</w:t>
              </w:r>
            </w:ins>
          </w:p>
        </w:tc>
      </w:tr>
    </w:tbl>
    <w:p w14:paraId="5A56BE7A" w14:textId="77777777" w:rsidR="00E00017" w:rsidRPr="001C0E1B" w:rsidRDefault="00E00017" w:rsidP="00E00017">
      <w:pPr>
        <w:rPr>
          <w:ins w:id="965" w:author="Huawei" w:date="2023-04-10T09:25:00Z"/>
        </w:rPr>
      </w:pPr>
    </w:p>
    <w:p w14:paraId="4CD622D7" w14:textId="77777777" w:rsidR="00E00017" w:rsidRPr="001C0E1B" w:rsidRDefault="00E00017" w:rsidP="00E00017">
      <w:pPr>
        <w:pStyle w:val="TH"/>
        <w:rPr>
          <w:ins w:id="966" w:author="Huawei" w:date="2023-04-10T09:25:00Z"/>
        </w:rPr>
      </w:pPr>
      <w:ins w:id="967" w:author="Huawei" w:date="2023-04-10T09:25:00Z">
        <w:r w:rsidRPr="001C0E1B">
          <w:lastRenderedPageBreak/>
          <w:t xml:space="preserve">Table </w:t>
        </w:r>
        <w:r>
          <w:t>A.11.5.3.</w:t>
        </w:r>
        <w:r w:rsidRPr="001C0E1B">
          <w:t xml:space="preserve">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65A19079" w14:textId="77777777" w:rsidTr="001C7E07">
        <w:trPr>
          <w:cantSplit/>
          <w:trHeight w:val="150"/>
          <w:ins w:id="968" w:author="Huawei" w:date="2023-04-10T09:25:00Z"/>
        </w:trPr>
        <w:tc>
          <w:tcPr>
            <w:tcW w:w="3681" w:type="dxa"/>
            <w:tcBorders>
              <w:top w:val="single" w:sz="4" w:space="0" w:color="auto"/>
              <w:left w:val="single" w:sz="4" w:space="0" w:color="auto"/>
              <w:bottom w:val="nil"/>
              <w:right w:val="single" w:sz="4" w:space="0" w:color="auto"/>
            </w:tcBorders>
            <w:hideMark/>
          </w:tcPr>
          <w:p w14:paraId="4E0367BF" w14:textId="77777777" w:rsidR="00E00017" w:rsidRPr="007275DF" w:rsidRDefault="00E00017" w:rsidP="001C7E07">
            <w:pPr>
              <w:pStyle w:val="TAH"/>
              <w:rPr>
                <w:ins w:id="969" w:author="Huawei" w:date="2023-04-10T09:25:00Z"/>
                <w:rFonts w:cs="Arial"/>
                <w:szCs w:val="18"/>
              </w:rPr>
            </w:pPr>
            <w:ins w:id="970"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73AFFBD3" w14:textId="77777777" w:rsidR="00E00017" w:rsidRPr="007275DF" w:rsidRDefault="00E00017" w:rsidP="001C7E07">
            <w:pPr>
              <w:pStyle w:val="TAH"/>
              <w:rPr>
                <w:ins w:id="971" w:author="Huawei" w:date="2023-04-10T09:25:00Z"/>
                <w:rFonts w:cs="Arial"/>
                <w:szCs w:val="18"/>
              </w:rPr>
            </w:pPr>
            <w:ins w:id="972"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415CCE01" w14:textId="77777777" w:rsidR="00E00017" w:rsidRPr="007275DF" w:rsidRDefault="00E00017" w:rsidP="001C7E07">
            <w:pPr>
              <w:pStyle w:val="TAH"/>
              <w:rPr>
                <w:ins w:id="973" w:author="Huawei" w:date="2023-04-10T09:25:00Z"/>
                <w:szCs w:val="18"/>
              </w:rPr>
            </w:pPr>
            <w:ins w:id="974"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057DC0D" w14:textId="77777777" w:rsidR="00E00017" w:rsidRPr="007275DF" w:rsidRDefault="00E00017" w:rsidP="001C7E07">
            <w:pPr>
              <w:pStyle w:val="TAH"/>
              <w:rPr>
                <w:ins w:id="975" w:author="Huawei" w:date="2023-04-10T09:25:00Z"/>
                <w:rFonts w:cs="Arial"/>
                <w:szCs w:val="18"/>
              </w:rPr>
            </w:pPr>
            <w:ins w:id="976" w:author="Huawei" w:date="2023-04-10T09:25:00Z">
              <w:r w:rsidRPr="007275DF">
                <w:rPr>
                  <w:szCs w:val="18"/>
                </w:rPr>
                <w:t xml:space="preserve">Cell </w:t>
              </w:r>
              <w:r>
                <w:rPr>
                  <w:szCs w:val="18"/>
                </w:rPr>
                <w:t>1</w:t>
              </w:r>
            </w:ins>
          </w:p>
        </w:tc>
      </w:tr>
      <w:tr w:rsidR="00E00017" w:rsidRPr="007275DF" w14:paraId="2776781C" w14:textId="77777777" w:rsidTr="001C7E07">
        <w:trPr>
          <w:cantSplit/>
          <w:trHeight w:val="150"/>
          <w:ins w:id="977" w:author="Huawei" w:date="2023-04-10T09:25:00Z"/>
        </w:trPr>
        <w:tc>
          <w:tcPr>
            <w:tcW w:w="3681" w:type="dxa"/>
            <w:tcBorders>
              <w:top w:val="nil"/>
              <w:left w:val="single" w:sz="4" w:space="0" w:color="auto"/>
              <w:bottom w:val="single" w:sz="4" w:space="0" w:color="auto"/>
              <w:right w:val="single" w:sz="4" w:space="0" w:color="auto"/>
            </w:tcBorders>
          </w:tcPr>
          <w:p w14:paraId="0230632E" w14:textId="77777777" w:rsidR="00E00017" w:rsidRPr="007275DF" w:rsidRDefault="00E00017" w:rsidP="001C7E07">
            <w:pPr>
              <w:pStyle w:val="TAH"/>
              <w:rPr>
                <w:ins w:id="978"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5597A6F" w14:textId="77777777" w:rsidR="00E00017" w:rsidRPr="007275DF" w:rsidRDefault="00E00017" w:rsidP="001C7E07">
            <w:pPr>
              <w:pStyle w:val="TAH"/>
              <w:rPr>
                <w:ins w:id="979"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24BAB9F0" w14:textId="77777777" w:rsidR="00E00017" w:rsidRPr="007275DF" w:rsidRDefault="00E00017" w:rsidP="001C7E07">
            <w:pPr>
              <w:pStyle w:val="TAH"/>
              <w:rPr>
                <w:ins w:id="980"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7BECDA" w14:textId="77777777" w:rsidR="00E00017" w:rsidRPr="007275DF" w:rsidRDefault="00E00017" w:rsidP="001C7E07">
            <w:pPr>
              <w:pStyle w:val="TAH"/>
              <w:rPr>
                <w:ins w:id="981" w:author="Huawei" w:date="2023-04-10T09:25:00Z"/>
                <w:rFonts w:cs="Arial"/>
                <w:szCs w:val="18"/>
              </w:rPr>
            </w:pPr>
            <w:ins w:id="982"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6F3A37AA" w14:textId="77777777" w:rsidR="00E00017" w:rsidRPr="007275DF" w:rsidRDefault="00E00017" w:rsidP="001C7E07">
            <w:pPr>
              <w:pStyle w:val="TAH"/>
              <w:rPr>
                <w:ins w:id="983" w:author="Huawei" w:date="2023-04-10T09:25:00Z"/>
                <w:rFonts w:cs="Arial"/>
                <w:szCs w:val="18"/>
              </w:rPr>
            </w:pPr>
            <w:ins w:id="984" w:author="Huawei" w:date="2023-04-10T09:25:00Z">
              <w:r w:rsidRPr="007275DF">
                <w:rPr>
                  <w:szCs w:val="18"/>
                </w:rPr>
                <w:t>T2</w:t>
              </w:r>
            </w:ins>
          </w:p>
        </w:tc>
      </w:tr>
      <w:tr w:rsidR="00E00017" w:rsidRPr="007275DF" w14:paraId="4089960F" w14:textId="77777777" w:rsidTr="001C7E07">
        <w:trPr>
          <w:cantSplit/>
          <w:trHeight w:val="118"/>
          <w:ins w:id="98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EA8DB0" w14:textId="77777777" w:rsidR="00E00017" w:rsidRPr="007275DF" w:rsidRDefault="00E00017" w:rsidP="001C7E07">
            <w:pPr>
              <w:pStyle w:val="TAL"/>
              <w:rPr>
                <w:ins w:id="986" w:author="Huawei" w:date="2023-04-10T09:25:00Z"/>
              </w:rPr>
            </w:pPr>
            <w:ins w:id="987"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6F4A3F4C" w14:textId="77777777" w:rsidR="00E00017" w:rsidRPr="007275DF" w:rsidRDefault="00E00017" w:rsidP="001C7E07">
            <w:pPr>
              <w:pStyle w:val="TAC"/>
              <w:rPr>
                <w:ins w:id="988"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E6B46D1" w14:textId="77777777" w:rsidR="00E00017" w:rsidRPr="007275DF" w:rsidRDefault="00E00017" w:rsidP="001C7E07">
            <w:pPr>
              <w:pStyle w:val="TAC"/>
              <w:rPr>
                <w:ins w:id="989" w:author="Huawei" w:date="2023-04-10T09:25:00Z"/>
                <w:rFonts w:cs="v4.2.0"/>
              </w:rPr>
            </w:pPr>
            <w:ins w:id="990"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886B4F" w14:textId="77777777" w:rsidR="00E00017" w:rsidRPr="007275DF" w:rsidRDefault="00E00017" w:rsidP="001C7E07">
            <w:pPr>
              <w:pStyle w:val="TAC"/>
              <w:rPr>
                <w:ins w:id="991" w:author="Huawei" w:date="2023-04-10T09:25:00Z"/>
              </w:rPr>
            </w:pPr>
            <w:ins w:id="992" w:author="Huawei" w:date="2023-04-10T09:25:00Z">
              <w:r w:rsidRPr="007275DF">
                <w:rPr>
                  <w:rFonts w:cs="v4.2.0"/>
                </w:rPr>
                <w:t>1</w:t>
              </w:r>
            </w:ins>
          </w:p>
        </w:tc>
      </w:tr>
      <w:tr w:rsidR="00E00017" w:rsidRPr="007275DF" w14:paraId="56ABECC6" w14:textId="77777777" w:rsidTr="001C7E07">
        <w:trPr>
          <w:cantSplit/>
          <w:trHeight w:val="127"/>
          <w:ins w:id="993" w:author="Huawei" w:date="2023-04-10T09:25:00Z"/>
        </w:trPr>
        <w:tc>
          <w:tcPr>
            <w:tcW w:w="3681" w:type="dxa"/>
            <w:tcBorders>
              <w:top w:val="single" w:sz="4" w:space="0" w:color="auto"/>
              <w:left w:val="single" w:sz="4" w:space="0" w:color="auto"/>
              <w:bottom w:val="nil"/>
              <w:right w:val="single" w:sz="4" w:space="0" w:color="auto"/>
            </w:tcBorders>
            <w:hideMark/>
          </w:tcPr>
          <w:p w14:paraId="794E878D" w14:textId="77777777" w:rsidR="00E00017" w:rsidRPr="007275DF" w:rsidRDefault="00E00017" w:rsidP="001C7E07">
            <w:pPr>
              <w:pStyle w:val="TAL"/>
              <w:rPr>
                <w:ins w:id="994" w:author="Huawei" w:date="2023-04-10T09:25:00Z"/>
                <w:bCs/>
              </w:rPr>
            </w:pPr>
            <w:ins w:id="995"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54B31EB6" w14:textId="77777777" w:rsidR="00E00017" w:rsidRPr="007275DF" w:rsidRDefault="00E00017" w:rsidP="001C7E07">
            <w:pPr>
              <w:pStyle w:val="TAC"/>
              <w:rPr>
                <w:ins w:id="996"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AE1AEF" w14:textId="77777777" w:rsidR="00E00017" w:rsidRPr="007275DF" w:rsidRDefault="00E00017" w:rsidP="001C7E07">
            <w:pPr>
              <w:pStyle w:val="TAC"/>
              <w:rPr>
                <w:ins w:id="997" w:author="Huawei" w:date="2023-04-10T09:25:00Z"/>
              </w:rPr>
            </w:pPr>
            <w:ins w:id="998"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04C3578" w14:textId="77777777" w:rsidR="00E00017" w:rsidRPr="007275DF" w:rsidRDefault="00E00017" w:rsidP="001C7E07">
            <w:pPr>
              <w:pStyle w:val="TAC"/>
              <w:rPr>
                <w:ins w:id="999" w:author="Huawei" w:date="2023-04-10T09:25:00Z"/>
              </w:rPr>
            </w:pPr>
            <w:ins w:id="1000" w:author="Huawei" w:date="2023-04-10T09:25:00Z">
              <w:r w:rsidRPr="007275DF">
                <w:t>TDDConf.1.1 CCA</w:t>
              </w:r>
            </w:ins>
          </w:p>
        </w:tc>
      </w:tr>
      <w:tr w:rsidR="00E00017" w:rsidRPr="007275DF" w14:paraId="2B7EEDCA" w14:textId="77777777" w:rsidTr="001C7E07">
        <w:trPr>
          <w:cantSplit/>
          <w:trHeight w:val="150"/>
          <w:ins w:id="1001" w:author="Huawei" w:date="2023-04-10T09:25:00Z"/>
        </w:trPr>
        <w:tc>
          <w:tcPr>
            <w:tcW w:w="3681" w:type="dxa"/>
            <w:tcBorders>
              <w:top w:val="single" w:sz="4" w:space="0" w:color="auto"/>
              <w:left w:val="single" w:sz="4" w:space="0" w:color="auto"/>
              <w:bottom w:val="nil"/>
              <w:right w:val="single" w:sz="4" w:space="0" w:color="auto"/>
            </w:tcBorders>
            <w:hideMark/>
          </w:tcPr>
          <w:p w14:paraId="1CA739E7" w14:textId="77777777" w:rsidR="00E00017" w:rsidRPr="007275DF" w:rsidRDefault="00E00017" w:rsidP="001C7E07">
            <w:pPr>
              <w:pStyle w:val="TAL"/>
              <w:rPr>
                <w:ins w:id="1002" w:author="Huawei" w:date="2023-04-10T09:25:00Z"/>
              </w:rPr>
            </w:pPr>
            <w:proofErr w:type="spellStart"/>
            <w:ins w:id="1003"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566521D1" w14:textId="77777777" w:rsidR="00E00017" w:rsidRPr="007275DF" w:rsidRDefault="00E00017" w:rsidP="001C7E07">
            <w:pPr>
              <w:pStyle w:val="TAC"/>
              <w:rPr>
                <w:ins w:id="1004" w:author="Huawei" w:date="2023-04-10T09:25:00Z"/>
              </w:rPr>
            </w:pPr>
            <w:ins w:id="1005"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CF3309" w14:textId="77777777" w:rsidR="00E00017" w:rsidRPr="007275DF" w:rsidRDefault="00E00017" w:rsidP="001C7E07">
            <w:pPr>
              <w:pStyle w:val="TAC"/>
              <w:rPr>
                <w:ins w:id="1006" w:author="Huawei" w:date="2023-04-10T09:25:00Z"/>
              </w:rPr>
            </w:pPr>
            <w:ins w:id="1007"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7E58729" w14:textId="77777777" w:rsidR="00E00017" w:rsidRPr="007275DF" w:rsidRDefault="00E00017" w:rsidP="001C7E07">
            <w:pPr>
              <w:pStyle w:val="TAC"/>
              <w:rPr>
                <w:ins w:id="1008" w:author="Huawei" w:date="2023-04-10T09:25:00Z"/>
              </w:rPr>
            </w:pPr>
            <w:ins w:id="1009" w:author="Huawei" w:date="2023-04-10T09:2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E00017" w:rsidRPr="007275DF" w14:paraId="543EB807" w14:textId="77777777" w:rsidTr="001C7E07">
        <w:trPr>
          <w:cantSplit/>
          <w:trHeight w:val="150"/>
          <w:ins w:id="1010" w:author="Huawei" w:date="2023-04-10T09:25:00Z"/>
        </w:trPr>
        <w:tc>
          <w:tcPr>
            <w:tcW w:w="3681" w:type="dxa"/>
            <w:tcBorders>
              <w:top w:val="single" w:sz="4" w:space="0" w:color="auto"/>
              <w:left w:val="single" w:sz="4" w:space="0" w:color="auto"/>
              <w:bottom w:val="nil"/>
              <w:right w:val="single" w:sz="4" w:space="0" w:color="auto"/>
            </w:tcBorders>
            <w:hideMark/>
          </w:tcPr>
          <w:p w14:paraId="3F751EB6" w14:textId="77777777" w:rsidR="00E00017" w:rsidRPr="007275DF" w:rsidRDefault="00E00017" w:rsidP="001C7E07">
            <w:pPr>
              <w:pStyle w:val="TAL"/>
              <w:rPr>
                <w:ins w:id="1011" w:author="Huawei" w:date="2023-04-10T09:25:00Z"/>
                <w:bCs/>
              </w:rPr>
            </w:pPr>
            <w:ins w:id="1012"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0B27F06B" w14:textId="77777777" w:rsidR="00E00017" w:rsidRPr="007275DF" w:rsidRDefault="00E00017" w:rsidP="001C7E07">
            <w:pPr>
              <w:pStyle w:val="TAC"/>
              <w:rPr>
                <w:ins w:id="1013"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163EEED3" w14:textId="77777777" w:rsidR="00E00017" w:rsidRPr="007275DF" w:rsidRDefault="00E00017" w:rsidP="001C7E07">
            <w:pPr>
              <w:pStyle w:val="TAC"/>
              <w:rPr>
                <w:ins w:id="1014" w:author="Huawei" w:date="2023-04-10T09:25:00Z"/>
              </w:rPr>
            </w:pPr>
            <w:ins w:id="101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75CBFBD" w14:textId="77777777" w:rsidR="00E00017" w:rsidRPr="007275DF" w:rsidRDefault="00E00017" w:rsidP="001C7E07">
            <w:pPr>
              <w:keepNext/>
              <w:keepLines/>
              <w:spacing w:after="0"/>
              <w:jc w:val="center"/>
              <w:rPr>
                <w:ins w:id="1016" w:author="Huawei" w:date="2023-04-10T09:25:00Z"/>
                <w:rFonts w:ascii="Arial" w:hAnsi="Arial"/>
                <w:sz w:val="18"/>
                <w:lang w:eastAsia="ja-JP"/>
              </w:rPr>
            </w:pPr>
            <w:ins w:id="1017"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C347A26" w14:textId="77777777" w:rsidR="00E00017" w:rsidRPr="007275DF" w:rsidRDefault="00E00017" w:rsidP="001C7E07">
            <w:pPr>
              <w:pStyle w:val="TAC"/>
              <w:rPr>
                <w:ins w:id="1018" w:author="Huawei" w:date="2023-04-10T09:25:00Z"/>
                <w:rFonts w:eastAsia="Malgun Gothic"/>
              </w:rPr>
            </w:pPr>
            <w:ins w:id="1019"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18F31FBA" w14:textId="77777777" w:rsidTr="001C7E07">
        <w:trPr>
          <w:cantSplit/>
          <w:trHeight w:val="150"/>
          <w:ins w:id="1020" w:author="Huawei" w:date="2023-04-10T09:25:00Z"/>
        </w:trPr>
        <w:tc>
          <w:tcPr>
            <w:tcW w:w="3681" w:type="dxa"/>
            <w:tcBorders>
              <w:top w:val="single" w:sz="4" w:space="0" w:color="auto"/>
              <w:left w:val="single" w:sz="4" w:space="0" w:color="auto"/>
              <w:bottom w:val="nil"/>
              <w:right w:val="single" w:sz="4" w:space="0" w:color="auto"/>
            </w:tcBorders>
          </w:tcPr>
          <w:p w14:paraId="0526D58A" w14:textId="77777777" w:rsidR="00E00017" w:rsidRPr="007275DF" w:rsidRDefault="00E00017" w:rsidP="001C7E07">
            <w:pPr>
              <w:pStyle w:val="TAL"/>
              <w:rPr>
                <w:ins w:id="1021" w:author="Huawei" w:date="2023-04-10T09:25:00Z"/>
                <w:bCs/>
              </w:rPr>
            </w:pPr>
            <w:ins w:id="1022"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DDABF50" w14:textId="77777777" w:rsidR="00E00017" w:rsidRPr="007275DF" w:rsidRDefault="00E00017" w:rsidP="001C7E07">
            <w:pPr>
              <w:pStyle w:val="TAC"/>
              <w:rPr>
                <w:ins w:id="1023"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BEA320A" w14:textId="77777777" w:rsidR="00E00017" w:rsidRPr="007275DF" w:rsidRDefault="00E00017" w:rsidP="001C7E07">
            <w:pPr>
              <w:pStyle w:val="TAC"/>
              <w:rPr>
                <w:ins w:id="1024" w:author="Huawei" w:date="2023-04-10T09:25:00Z"/>
              </w:rPr>
            </w:pPr>
            <w:ins w:id="102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328E522C" w14:textId="77777777" w:rsidR="00E00017" w:rsidRPr="007275DF" w:rsidRDefault="00E00017" w:rsidP="001C7E07">
            <w:pPr>
              <w:pStyle w:val="TAC"/>
              <w:rPr>
                <w:ins w:id="1026" w:author="Huawei" w:date="2023-04-10T09:25:00Z"/>
                <w:lang w:eastAsia="zh-CN"/>
              </w:rPr>
            </w:pPr>
            <w:ins w:id="1027"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517496E" w14:textId="77777777" w:rsidTr="001C7E07">
        <w:trPr>
          <w:cantSplit/>
          <w:trHeight w:val="307"/>
          <w:ins w:id="102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214EFD2" w14:textId="77777777" w:rsidR="00E00017" w:rsidRPr="007275DF" w:rsidRDefault="00E00017" w:rsidP="001C7E07">
            <w:pPr>
              <w:pStyle w:val="TAL"/>
              <w:rPr>
                <w:ins w:id="1029" w:author="Huawei" w:date="2023-04-10T09:25:00Z"/>
              </w:rPr>
            </w:pPr>
            <w:ins w:id="1030"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38412F8B" w14:textId="77777777" w:rsidR="00E00017" w:rsidRPr="007275DF" w:rsidRDefault="00E00017" w:rsidP="001C7E07">
            <w:pPr>
              <w:pStyle w:val="TAC"/>
              <w:rPr>
                <w:ins w:id="1031"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37C9C2AF" w14:textId="77777777" w:rsidR="00E00017" w:rsidRPr="007275DF" w:rsidRDefault="00E00017" w:rsidP="001C7E07">
            <w:pPr>
              <w:pStyle w:val="TAC"/>
              <w:rPr>
                <w:ins w:id="1032" w:author="Huawei" w:date="2023-04-10T09:25:00Z"/>
              </w:rPr>
            </w:pPr>
            <w:ins w:id="103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23E8F96" w14:textId="77777777" w:rsidR="00E00017" w:rsidRPr="007275DF" w:rsidRDefault="00E00017" w:rsidP="001C7E07">
            <w:pPr>
              <w:pStyle w:val="TAC"/>
              <w:rPr>
                <w:ins w:id="1034" w:author="Huawei" w:date="2023-04-10T09:25:00Z"/>
                <w:rFonts w:cs="v4.2.0"/>
              </w:rPr>
            </w:pPr>
            <w:ins w:id="1035" w:author="Huawei" w:date="2023-04-10T09:25:00Z">
              <w:r w:rsidRPr="007275DF">
                <w:t>OP.1</w:t>
              </w:r>
            </w:ins>
          </w:p>
        </w:tc>
      </w:tr>
      <w:tr w:rsidR="00E00017" w:rsidRPr="007275DF" w14:paraId="6840BC14" w14:textId="77777777" w:rsidTr="001C7E07">
        <w:trPr>
          <w:cantSplit/>
          <w:trHeight w:val="229"/>
          <w:ins w:id="1036" w:author="Huawei" w:date="2023-04-10T09:25:00Z"/>
        </w:trPr>
        <w:tc>
          <w:tcPr>
            <w:tcW w:w="3681" w:type="dxa"/>
            <w:tcBorders>
              <w:top w:val="nil"/>
              <w:left w:val="single" w:sz="4" w:space="0" w:color="auto"/>
              <w:bottom w:val="single" w:sz="4" w:space="0" w:color="auto"/>
              <w:right w:val="single" w:sz="4" w:space="0" w:color="auto"/>
            </w:tcBorders>
            <w:hideMark/>
          </w:tcPr>
          <w:p w14:paraId="2968D5EE" w14:textId="77777777" w:rsidR="00E00017" w:rsidRPr="007275DF" w:rsidRDefault="00E00017" w:rsidP="001C7E07">
            <w:pPr>
              <w:pStyle w:val="TAL"/>
              <w:rPr>
                <w:ins w:id="1037" w:author="Huawei" w:date="2023-04-10T09:25:00Z"/>
              </w:rPr>
            </w:pPr>
            <w:ins w:id="1038"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35E3E48D" w14:textId="77777777" w:rsidR="00E00017" w:rsidRPr="007275DF" w:rsidRDefault="00E00017" w:rsidP="001C7E07">
            <w:pPr>
              <w:pStyle w:val="TAC"/>
              <w:rPr>
                <w:ins w:id="1039"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C3CDF1" w14:textId="77777777" w:rsidR="00E00017" w:rsidRPr="007275DF" w:rsidRDefault="00E00017" w:rsidP="001C7E07">
            <w:pPr>
              <w:pStyle w:val="TAC"/>
              <w:rPr>
                <w:ins w:id="1040" w:author="Huawei" w:date="2023-04-10T09:25:00Z"/>
              </w:rPr>
            </w:pPr>
            <w:ins w:id="104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CC04C6D" w14:textId="77777777" w:rsidR="00E00017" w:rsidRPr="007275DF" w:rsidRDefault="00E00017" w:rsidP="001C7E07">
            <w:pPr>
              <w:pStyle w:val="TAC"/>
              <w:rPr>
                <w:ins w:id="1042" w:author="Huawei" w:date="2023-04-10T09:25:00Z"/>
              </w:rPr>
            </w:pPr>
            <w:ins w:id="1043" w:author="Huawei" w:date="2023-04-10T09:25:00Z">
              <w:r w:rsidRPr="007275DF">
                <w:t>SMTC.1</w:t>
              </w:r>
            </w:ins>
          </w:p>
        </w:tc>
      </w:tr>
      <w:tr w:rsidR="00E00017" w:rsidRPr="007275DF" w14:paraId="25DD3E28" w14:textId="77777777" w:rsidTr="001C7E07">
        <w:trPr>
          <w:cantSplit/>
          <w:trHeight w:val="229"/>
          <w:ins w:id="1044" w:author="Huawei" w:date="2023-04-10T09:25:00Z"/>
        </w:trPr>
        <w:tc>
          <w:tcPr>
            <w:tcW w:w="3681" w:type="dxa"/>
            <w:tcBorders>
              <w:top w:val="nil"/>
              <w:left w:val="single" w:sz="4" w:space="0" w:color="auto"/>
              <w:bottom w:val="single" w:sz="4" w:space="0" w:color="auto"/>
              <w:right w:val="single" w:sz="4" w:space="0" w:color="auto"/>
            </w:tcBorders>
            <w:hideMark/>
          </w:tcPr>
          <w:p w14:paraId="167C2AE1" w14:textId="77777777" w:rsidR="00E00017" w:rsidRPr="007275DF" w:rsidRDefault="00E00017" w:rsidP="001C7E07">
            <w:pPr>
              <w:pStyle w:val="TAL"/>
              <w:rPr>
                <w:ins w:id="1045" w:author="Huawei" w:date="2023-04-10T09:25:00Z"/>
              </w:rPr>
            </w:pPr>
            <w:ins w:id="1046"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3485A486" w14:textId="77777777" w:rsidR="00E00017" w:rsidRPr="007275DF" w:rsidRDefault="00E00017" w:rsidP="001C7E07">
            <w:pPr>
              <w:pStyle w:val="TAC"/>
              <w:rPr>
                <w:ins w:id="1047"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0577A8" w14:textId="77777777" w:rsidR="00E00017" w:rsidRPr="007275DF" w:rsidRDefault="00E00017" w:rsidP="001C7E07">
            <w:pPr>
              <w:pStyle w:val="TAC"/>
              <w:rPr>
                <w:ins w:id="1048" w:author="Huawei" w:date="2023-04-10T09:25:00Z"/>
                <w:rFonts w:eastAsia="Malgun Gothic"/>
              </w:rPr>
            </w:pPr>
            <w:ins w:id="104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CC2CBE" w14:textId="77777777" w:rsidR="00E00017" w:rsidRPr="007275DF" w:rsidRDefault="00E00017" w:rsidP="001C7E07">
            <w:pPr>
              <w:pStyle w:val="TAC"/>
              <w:rPr>
                <w:ins w:id="1050" w:author="Huawei" w:date="2023-04-10T09:25:00Z"/>
              </w:rPr>
            </w:pPr>
            <w:ins w:id="1051" w:author="Huawei" w:date="2023-04-10T09:25:00Z">
              <w:r w:rsidRPr="007275DF">
                <w:rPr>
                  <w:snapToGrid w:val="0"/>
                  <w:szCs w:val="18"/>
                  <w:lang w:eastAsia="zh-CN"/>
                </w:rPr>
                <w:t>DBT.1</w:t>
              </w:r>
            </w:ins>
          </w:p>
        </w:tc>
      </w:tr>
      <w:tr w:rsidR="00E00017" w:rsidRPr="007275DF" w14:paraId="1749FB78" w14:textId="77777777" w:rsidTr="001C7E07">
        <w:trPr>
          <w:cantSplit/>
          <w:trHeight w:val="229"/>
          <w:ins w:id="1052" w:author="Huawei" w:date="2023-04-10T09:25:00Z"/>
        </w:trPr>
        <w:tc>
          <w:tcPr>
            <w:tcW w:w="3681" w:type="dxa"/>
            <w:tcBorders>
              <w:top w:val="nil"/>
              <w:left w:val="single" w:sz="4" w:space="0" w:color="auto"/>
              <w:bottom w:val="single" w:sz="4" w:space="0" w:color="auto"/>
              <w:right w:val="single" w:sz="4" w:space="0" w:color="auto"/>
            </w:tcBorders>
            <w:hideMark/>
          </w:tcPr>
          <w:p w14:paraId="33A642CC" w14:textId="77777777" w:rsidR="00E00017" w:rsidRPr="007275DF" w:rsidRDefault="00E00017" w:rsidP="001C7E07">
            <w:pPr>
              <w:pStyle w:val="TAL"/>
              <w:rPr>
                <w:ins w:id="1053" w:author="Huawei" w:date="2023-04-10T09:25:00Z"/>
              </w:rPr>
            </w:pPr>
            <w:ins w:id="1054" w:author="Huawei" w:date="2023-04-10T09:25:00Z">
              <w:r w:rsidRPr="007275DF">
                <w:rPr>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0C5D63C7" w14:textId="77777777" w:rsidR="00E00017" w:rsidRPr="007275DF" w:rsidRDefault="00E00017" w:rsidP="001C7E07">
            <w:pPr>
              <w:pStyle w:val="TAC"/>
              <w:rPr>
                <w:ins w:id="1055"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C990B2" w14:textId="77777777" w:rsidR="00E00017" w:rsidRPr="007275DF" w:rsidRDefault="00E00017" w:rsidP="001C7E07">
            <w:pPr>
              <w:pStyle w:val="TAC"/>
              <w:rPr>
                <w:ins w:id="1056" w:author="Huawei" w:date="2023-04-10T09:25:00Z"/>
                <w:rFonts w:eastAsia="Malgun Gothic"/>
              </w:rPr>
            </w:pPr>
            <w:ins w:id="105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0C100D6" w14:textId="77777777" w:rsidR="00E00017" w:rsidRPr="007275DF" w:rsidRDefault="00E00017" w:rsidP="001C7E07">
            <w:pPr>
              <w:pStyle w:val="TAC"/>
              <w:rPr>
                <w:ins w:id="1058" w:author="Huawei" w:date="2023-04-10T09:25:00Z"/>
              </w:rPr>
            </w:pPr>
            <w:ins w:id="1059" w:author="Huawei" w:date="2023-04-10T09:25:00Z">
              <w:r w:rsidRPr="007275DF">
                <w:t>SSB.1 CCA</w:t>
              </w:r>
            </w:ins>
          </w:p>
        </w:tc>
      </w:tr>
      <w:tr w:rsidR="00E00017" w:rsidRPr="007275DF" w14:paraId="1EC1E230" w14:textId="77777777" w:rsidTr="001C7E07">
        <w:trPr>
          <w:cantSplit/>
          <w:trHeight w:val="229"/>
          <w:ins w:id="1060" w:author="Huawei" w:date="2023-04-10T09:25:00Z"/>
        </w:trPr>
        <w:tc>
          <w:tcPr>
            <w:tcW w:w="3681" w:type="dxa"/>
            <w:tcBorders>
              <w:top w:val="nil"/>
              <w:left w:val="single" w:sz="4" w:space="0" w:color="auto"/>
              <w:bottom w:val="single" w:sz="4" w:space="0" w:color="auto"/>
              <w:right w:val="single" w:sz="4" w:space="0" w:color="auto"/>
            </w:tcBorders>
          </w:tcPr>
          <w:p w14:paraId="0C40E963" w14:textId="77777777" w:rsidR="00E00017" w:rsidRPr="007275DF" w:rsidRDefault="00E00017" w:rsidP="001C7E07">
            <w:pPr>
              <w:pStyle w:val="TAL"/>
              <w:rPr>
                <w:ins w:id="1061" w:author="Huawei" w:date="2023-04-10T09:25:00Z"/>
                <w:lang w:eastAsia="zh-CN"/>
              </w:rPr>
            </w:pPr>
            <w:ins w:id="1062"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314636AF" w14:textId="77777777" w:rsidR="00E00017" w:rsidRPr="007275DF" w:rsidRDefault="00E00017" w:rsidP="001C7E07">
            <w:pPr>
              <w:pStyle w:val="TAC"/>
              <w:rPr>
                <w:ins w:id="1063"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6DACA87F" w14:textId="77777777" w:rsidR="00E00017" w:rsidRPr="007275DF" w:rsidRDefault="00E00017" w:rsidP="001C7E07">
            <w:pPr>
              <w:pStyle w:val="TAC"/>
              <w:rPr>
                <w:ins w:id="1064" w:author="Huawei" w:date="2023-04-10T09:25:00Z"/>
                <w:rFonts w:eastAsia="Malgun Gothic"/>
              </w:rPr>
            </w:pPr>
            <w:ins w:id="1065"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C8F093" w14:textId="77777777" w:rsidR="00E00017" w:rsidRPr="007275DF" w:rsidDel="002D0111" w:rsidRDefault="00E00017" w:rsidP="001C7E07">
            <w:pPr>
              <w:pStyle w:val="TAC"/>
              <w:rPr>
                <w:ins w:id="1066" w:author="Huawei" w:date="2023-04-10T09:25:00Z"/>
              </w:rPr>
            </w:pPr>
            <w:ins w:id="1067" w:author="Huawei" w:date="2023-04-10T09:25:00Z">
              <w:r w:rsidRPr="007275DF">
                <w:t>SSB.2 CCA</w:t>
              </w:r>
            </w:ins>
          </w:p>
        </w:tc>
      </w:tr>
      <w:tr w:rsidR="00E00017" w:rsidRPr="007275DF" w14:paraId="36F75229" w14:textId="77777777" w:rsidTr="001C7E07">
        <w:trPr>
          <w:cantSplit/>
          <w:trHeight w:val="193"/>
          <w:ins w:id="1068" w:author="Huawei" w:date="2023-04-10T09:25:00Z"/>
        </w:trPr>
        <w:tc>
          <w:tcPr>
            <w:tcW w:w="3681" w:type="dxa"/>
            <w:tcBorders>
              <w:top w:val="single" w:sz="4" w:space="0" w:color="auto"/>
              <w:left w:val="single" w:sz="4" w:space="0" w:color="auto"/>
              <w:bottom w:val="nil"/>
              <w:right w:val="single" w:sz="4" w:space="0" w:color="auto"/>
            </w:tcBorders>
            <w:hideMark/>
          </w:tcPr>
          <w:p w14:paraId="0F0F1A6A" w14:textId="77777777" w:rsidR="00E00017" w:rsidRPr="007275DF" w:rsidRDefault="00E00017" w:rsidP="001C7E07">
            <w:pPr>
              <w:pStyle w:val="TAL"/>
              <w:rPr>
                <w:ins w:id="1069" w:author="Huawei" w:date="2023-04-10T09:25:00Z"/>
              </w:rPr>
            </w:pPr>
            <w:ins w:id="1070"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51751937" w14:textId="77777777" w:rsidR="00E00017" w:rsidRPr="007275DF" w:rsidRDefault="00E00017" w:rsidP="001C7E07">
            <w:pPr>
              <w:pStyle w:val="TAC"/>
              <w:rPr>
                <w:ins w:id="1071" w:author="Huawei" w:date="2023-04-10T09:25:00Z"/>
              </w:rPr>
            </w:pPr>
            <w:ins w:id="1072"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55427A" w14:textId="77777777" w:rsidR="00E00017" w:rsidRPr="007275DF" w:rsidRDefault="00E00017" w:rsidP="001C7E07">
            <w:pPr>
              <w:pStyle w:val="TAC"/>
              <w:rPr>
                <w:ins w:id="1073" w:author="Huawei" w:date="2023-04-10T09:25:00Z"/>
              </w:rPr>
            </w:pPr>
            <w:ins w:id="107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5E40096" w14:textId="77777777" w:rsidR="00E00017" w:rsidRPr="007275DF" w:rsidRDefault="00E00017" w:rsidP="001C7E07">
            <w:pPr>
              <w:pStyle w:val="TAC"/>
              <w:rPr>
                <w:ins w:id="1075" w:author="Huawei" w:date="2023-04-10T09:25:00Z"/>
              </w:rPr>
            </w:pPr>
            <w:ins w:id="1076" w:author="Huawei" w:date="2023-04-10T09:25:00Z">
              <w:r w:rsidRPr="007275DF">
                <w:t>30</w:t>
              </w:r>
            </w:ins>
          </w:p>
        </w:tc>
      </w:tr>
      <w:tr w:rsidR="00E00017" w:rsidRPr="007275DF" w14:paraId="1573DF6A" w14:textId="77777777" w:rsidTr="001C7E07">
        <w:trPr>
          <w:cantSplit/>
          <w:trHeight w:val="167"/>
          <w:ins w:id="107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917B64D" w14:textId="77777777" w:rsidR="00E00017" w:rsidRPr="007275DF" w:rsidRDefault="00E00017" w:rsidP="001C7E07">
            <w:pPr>
              <w:pStyle w:val="TAL"/>
              <w:rPr>
                <w:ins w:id="1078" w:author="Huawei" w:date="2023-04-10T09:25:00Z"/>
              </w:rPr>
            </w:pPr>
            <w:ins w:id="1079"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2DB985C9" w14:textId="77777777" w:rsidR="00E00017" w:rsidRPr="007275DF" w:rsidRDefault="00E00017" w:rsidP="001C7E07">
            <w:pPr>
              <w:pStyle w:val="TAC"/>
              <w:rPr>
                <w:ins w:id="1080" w:author="Huawei" w:date="2023-04-10T09:25:00Z"/>
              </w:rPr>
            </w:pPr>
          </w:p>
        </w:tc>
        <w:tc>
          <w:tcPr>
            <w:tcW w:w="1418" w:type="dxa"/>
            <w:tcBorders>
              <w:top w:val="single" w:sz="4" w:space="0" w:color="auto"/>
              <w:left w:val="single" w:sz="4" w:space="0" w:color="auto"/>
              <w:bottom w:val="nil"/>
              <w:right w:val="single" w:sz="4" w:space="0" w:color="auto"/>
            </w:tcBorders>
            <w:hideMark/>
          </w:tcPr>
          <w:p w14:paraId="414E3361" w14:textId="77777777" w:rsidR="00E00017" w:rsidRPr="007275DF" w:rsidRDefault="00E00017" w:rsidP="001C7E07">
            <w:pPr>
              <w:pStyle w:val="TAC"/>
              <w:rPr>
                <w:ins w:id="1081" w:author="Huawei" w:date="2023-04-10T09:25:00Z"/>
              </w:rPr>
            </w:pPr>
            <w:ins w:id="1082"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7015F564" w14:textId="77777777" w:rsidR="00E00017" w:rsidRPr="007275DF" w:rsidRDefault="00E00017" w:rsidP="001C7E07">
            <w:pPr>
              <w:pStyle w:val="TAC"/>
              <w:rPr>
                <w:ins w:id="1083" w:author="Huawei" w:date="2023-04-10T09:25:00Z"/>
              </w:rPr>
            </w:pPr>
            <w:ins w:id="1084" w:author="Huawei" w:date="2023-04-10T09:25:00Z">
              <w:r w:rsidRPr="007275DF">
                <w:t>0</w:t>
              </w:r>
            </w:ins>
          </w:p>
        </w:tc>
      </w:tr>
      <w:tr w:rsidR="00E00017" w:rsidRPr="007275DF" w14:paraId="186C32D7" w14:textId="77777777" w:rsidTr="001C7E07">
        <w:trPr>
          <w:cantSplit/>
          <w:trHeight w:val="113"/>
          <w:ins w:id="108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4E9025" w14:textId="77777777" w:rsidR="00E00017" w:rsidRPr="007275DF" w:rsidRDefault="00E00017" w:rsidP="001C7E07">
            <w:pPr>
              <w:pStyle w:val="TAL"/>
              <w:rPr>
                <w:ins w:id="1086" w:author="Huawei" w:date="2023-04-10T09:25:00Z"/>
              </w:rPr>
            </w:pPr>
            <w:ins w:id="1087"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5FC9C7A" w14:textId="77777777" w:rsidR="00E00017" w:rsidRPr="007275DF" w:rsidRDefault="00E00017" w:rsidP="001C7E07">
            <w:pPr>
              <w:pStyle w:val="TAC"/>
              <w:rPr>
                <w:ins w:id="1088" w:author="Huawei" w:date="2023-04-10T09:25:00Z"/>
              </w:rPr>
            </w:pPr>
          </w:p>
        </w:tc>
        <w:tc>
          <w:tcPr>
            <w:tcW w:w="1418" w:type="dxa"/>
            <w:tcBorders>
              <w:top w:val="nil"/>
              <w:left w:val="single" w:sz="4" w:space="0" w:color="auto"/>
              <w:bottom w:val="nil"/>
              <w:right w:val="single" w:sz="4" w:space="0" w:color="auto"/>
            </w:tcBorders>
          </w:tcPr>
          <w:p w14:paraId="770BE7A2" w14:textId="77777777" w:rsidR="00E00017" w:rsidRPr="007275DF" w:rsidRDefault="00E00017" w:rsidP="001C7E07">
            <w:pPr>
              <w:pStyle w:val="TAC"/>
              <w:rPr>
                <w:ins w:id="1089" w:author="Huawei" w:date="2023-04-10T09:25:00Z"/>
              </w:rPr>
            </w:pPr>
          </w:p>
        </w:tc>
        <w:tc>
          <w:tcPr>
            <w:tcW w:w="2977" w:type="dxa"/>
            <w:gridSpan w:val="3"/>
            <w:tcBorders>
              <w:top w:val="nil"/>
              <w:left w:val="single" w:sz="4" w:space="0" w:color="auto"/>
              <w:bottom w:val="nil"/>
              <w:right w:val="single" w:sz="4" w:space="0" w:color="auto"/>
            </w:tcBorders>
          </w:tcPr>
          <w:p w14:paraId="1EC220AC" w14:textId="77777777" w:rsidR="00E00017" w:rsidRPr="007275DF" w:rsidRDefault="00E00017" w:rsidP="001C7E07">
            <w:pPr>
              <w:pStyle w:val="TAC"/>
              <w:rPr>
                <w:ins w:id="1090" w:author="Huawei" w:date="2023-04-10T09:25:00Z"/>
              </w:rPr>
            </w:pPr>
          </w:p>
        </w:tc>
      </w:tr>
      <w:tr w:rsidR="00E00017" w:rsidRPr="007275DF" w14:paraId="5C5381B0" w14:textId="77777777" w:rsidTr="001C7E07">
        <w:trPr>
          <w:cantSplit/>
          <w:trHeight w:val="188"/>
          <w:ins w:id="109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9E7191B" w14:textId="77777777" w:rsidR="00E00017" w:rsidRPr="007275DF" w:rsidRDefault="00E00017" w:rsidP="001C7E07">
            <w:pPr>
              <w:pStyle w:val="TAL"/>
              <w:rPr>
                <w:ins w:id="1092" w:author="Huawei" w:date="2023-04-10T09:25:00Z"/>
              </w:rPr>
            </w:pPr>
            <w:ins w:id="1093"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01BAE0BA" w14:textId="77777777" w:rsidR="00E00017" w:rsidRPr="007275DF" w:rsidRDefault="00E00017" w:rsidP="001C7E07">
            <w:pPr>
              <w:pStyle w:val="TAC"/>
              <w:rPr>
                <w:ins w:id="1094" w:author="Huawei" w:date="2023-04-10T09:25:00Z"/>
              </w:rPr>
            </w:pPr>
          </w:p>
        </w:tc>
        <w:tc>
          <w:tcPr>
            <w:tcW w:w="1418" w:type="dxa"/>
            <w:tcBorders>
              <w:top w:val="nil"/>
              <w:left w:val="single" w:sz="4" w:space="0" w:color="auto"/>
              <w:bottom w:val="nil"/>
              <w:right w:val="single" w:sz="4" w:space="0" w:color="auto"/>
            </w:tcBorders>
          </w:tcPr>
          <w:p w14:paraId="794BF0B8" w14:textId="77777777" w:rsidR="00E00017" w:rsidRPr="007275DF" w:rsidRDefault="00E00017" w:rsidP="001C7E07">
            <w:pPr>
              <w:pStyle w:val="TAC"/>
              <w:rPr>
                <w:ins w:id="1095" w:author="Huawei" w:date="2023-04-10T09:25:00Z"/>
              </w:rPr>
            </w:pPr>
          </w:p>
        </w:tc>
        <w:tc>
          <w:tcPr>
            <w:tcW w:w="2977" w:type="dxa"/>
            <w:gridSpan w:val="3"/>
            <w:tcBorders>
              <w:top w:val="nil"/>
              <w:left w:val="single" w:sz="4" w:space="0" w:color="auto"/>
              <w:bottom w:val="nil"/>
              <w:right w:val="single" w:sz="4" w:space="0" w:color="auto"/>
            </w:tcBorders>
          </w:tcPr>
          <w:p w14:paraId="715EC90A" w14:textId="77777777" w:rsidR="00E00017" w:rsidRPr="007275DF" w:rsidRDefault="00E00017" w:rsidP="001C7E07">
            <w:pPr>
              <w:pStyle w:val="TAC"/>
              <w:rPr>
                <w:ins w:id="1096" w:author="Huawei" w:date="2023-04-10T09:25:00Z"/>
              </w:rPr>
            </w:pPr>
          </w:p>
        </w:tc>
      </w:tr>
      <w:tr w:rsidR="00E00017" w:rsidRPr="007275DF" w14:paraId="7188F46B" w14:textId="77777777" w:rsidTr="001C7E07">
        <w:trPr>
          <w:cantSplit/>
          <w:trHeight w:val="207"/>
          <w:ins w:id="109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AA31CED" w14:textId="77777777" w:rsidR="00E00017" w:rsidRPr="007275DF" w:rsidRDefault="00E00017" w:rsidP="001C7E07">
            <w:pPr>
              <w:pStyle w:val="TAL"/>
              <w:rPr>
                <w:ins w:id="1098" w:author="Huawei" w:date="2023-04-10T09:25:00Z"/>
              </w:rPr>
            </w:pPr>
            <w:ins w:id="1099"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E99575D" w14:textId="77777777" w:rsidR="00E00017" w:rsidRPr="007275DF" w:rsidRDefault="00E00017" w:rsidP="001C7E07">
            <w:pPr>
              <w:pStyle w:val="TAC"/>
              <w:rPr>
                <w:ins w:id="1100" w:author="Huawei" w:date="2023-04-10T09:25:00Z"/>
              </w:rPr>
            </w:pPr>
          </w:p>
        </w:tc>
        <w:tc>
          <w:tcPr>
            <w:tcW w:w="1418" w:type="dxa"/>
            <w:tcBorders>
              <w:top w:val="nil"/>
              <w:left w:val="single" w:sz="4" w:space="0" w:color="auto"/>
              <w:bottom w:val="nil"/>
              <w:right w:val="single" w:sz="4" w:space="0" w:color="auto"/>
            </w:tcBorders>
          </w:tcPr>
          <w:p w14:paraId="4BB94527" w14:textId="77777777" w:rsidR="00E00017" w:rsidRPr="007275DF" w:rsidRDefault="00E00017" w:rsidP="001C7E07">
            <w:pPr>
              <w:pStyle w:val="TAC"/>
              <w:rPr>
                <w:ins w:id="1101" w:author="Huawei" w:date="2023-04-10T09:25:00Z"/>
              </w:rPr>
            </w:pPr>
          </w:p>
        </w:tc>
        <w:tc>
          <w:tcPr>
            <w:tcW w:w="2977" w:type="dxa"/>
            <w:gridSpan w:val="3"/>
            <w:tcBorders>
              <w:top w:val="nil"/>
              <w:left w:val="single" w:sz="4" w:space="0" w:color="auto"/>
              <w:bottom w:val="nil"/>
              <w:right w:val="single" w:sz="4" w:space="0" w:color="auto"/>
            </w:tcBorders>
          </w:tcPr>
          <w:p w14:paraId="1D9ED61E" w14:textId="77777777" w:rsidR="00E00017" w:rsidRPr="007275DF" w:rsidRDefault="00E00017" w:rsidP="001C7E07">
            <w:pPr>
              <w:pStyle w:val="TAC"/>
              <w:rPr>
                <w:ins w:id="1102" w:author="Huawei" w:date="2023-04-10T09:25:00Z"/>
              </w:rPr>
            </w:pPr>
          </w:p>
        </w:tc>
      </w:tr>
      <w:tr w:rsidR="00E00017" w:rsidRPr="007275DF" w14:paraId="107B1AD5" w14:textId="77777777" w:rsidTr="001C7E07">
        <w:trPr>
          <w:cantSplit/>
          <w:trHeight w:val="197"/>
          <w:ins w:id="110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2E159D91" w14:textId="77777777" w:rsidR="00E00017" w:rsidRPr="007275DF" w:rsidRDefault="00E00017" w:rsidP="001C7E07">
            <w:pPr>
              <w:pStyle w:val="TAL"/>
              <w:rPr>
                <w:ins w:id="1104" w:author="Huawei" w:date="2023-04-10T09:25:00Z"/>
              </w:rPr>
            </w:pPr>
            <w:ins w:id="1105"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E4A7E59" w14:textId="77777777" w:rsidR="00E00017" w:rsidRPr="007275DF" w:rsidRDefault="00E00017" w:rsidP="001C7E07">
            <w:pPr>
              <w:pStyle w:val="TAC"/>
              <w:rPr>
                <w:ins w:id="1106" w:author="Huawei" w:date="2023-04-10T09:25:00Z"/>
              </w:rPr>
            </w:pPr>
          </w:p>
        </w:tc>
        <w:tc>
          <w:tcPr>
            <w:tcW w:w="1418" w:type="dxa"/>
            <w:tcBorders>
              <w:top w:val="nil"/>
              <w:left w:val="single" w:sz="4" w:space="0" w:color="auto"/>
              <w:bottom w:val="nil"/>
              <w:right w:val="single" w:sz="4" w:space="0" w:color="auto"/>
            </w:tcBorders>
          </w:tcPr>
          <w:p w14:paraId="5ADDD86C" w14:textId="77777777" w:rsidR="00E00017" w:rsidRPr="007275DF" w:rsidRDefault="00E00017" w:rsidP="001C7E07">
            <w:pPr>
              <w:pStyle w:val="TAC"/>
              <w:rPr>
                <w:ins w:id="1107" w:author="Huawei" w:date="2023-04-10T09:25:00Z"/>
              </w:rPr>
            </w:pPr>
          </w:p>
        </w:tc>
        <w:tc>
          <w:tcPr>
            <w:tcW w:w="2977" w:type="dxa"/>
            <w:gridSpan w:val="3"/>
            <w:tcBorders>
              <w:top w:val="nil"/>
              <w:left w:val="single" w:sz="4" w:space="0" w:color="auto"/>
              <w:bottom w:val="nil"/>
              <w:right w:val="single" w:sz="4" w:space="0" w:color="auto"/>
            </w:tcBorders>
          </w:tcPr>
          <w:p w14:paraId="0BC49B01" w14:textId="77777777" w:rsidR="00E00017" w:rsidRPr="007275DF" w:rsidRDefault="00E00017" w:rsidP="001C7E07">
            <w:pPr>
              <w:pStyle w:val="TAC"/>
              <w:rPr>
                <w:ins w:id="1108" w:author="Huawei" w:date="2023-04-10T09:25:00Z"/>
              </w:rPr>
            </w:pPr>
          </w:p>
        </w:tc>
      </w:tr>
      <w:tr w:rsidR="00E00017" w:rsidRPr="007275DF" w14:paraId="07CDC88C" w14:textId="77777777" w:rsidTr="001C7E07">
        <w:trPr>
          <w:cantSplit/>
          <w:trHeight w:val="173"/>
          <w:ins w:id="110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109F6" w14:textId="77777777" w:rsidR="00E00017" w:rsidRPr="007275DF" w:rsidRDefault="00E00017" w:rsidP="001C7E07">
            <w:pPr>
              <w:pStyle w:val="TAL"/>
              <w:rPr>
                <w:ins w:id="1110" w:author="Huawei" w:date="2023-04-10T09:25:00Z"/>
              </w:rPr>
            </w:pPr>
            <w:ins w:id="1111"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51A7FF21" w14:textId="77777777" w:rsidR="00E00017" w:rsidRPr="007275DF" w:rsidRDefault="00E00017" w:rsidP="001C7E07">
            <w:pPr>
              <w:pStyle w:val="TAC"/>
              <w:rPr>
                <w:ins w:id="1112" w:author="Huawei" w:date="2023-04-10T09:25:00Z"/>
              </w:rPr>
            </w:pPr>
          </w:p>
        </w:tc>
        <w:tc>
          <w:tcPr>
            <w:tcW w:w="1418" w:type="dxa"/>
            <w:tcBorders>
              <w:top w:val="nil"/>
              <w:left w:val="single" w:sz="4" w:space="0" w:color="auto"/>
              <w:bottom w:val="nil"/>
              <w:right w:val="single" w:sz="4" w:space="0" w:color="auto"/>
            </w:tcBorders>
          </w:tcPr>
          <w:p w14:paraId="34F369E2" w14:textId="77777777" w:rsidR="00E00017" w:rsidRPr="007275DF" w:rsidRDefault="00E00017" w:rsidP="001C7E07">
            <w:pPr>
              <w:pStyle w:val="TAC"/>
              <w:rPr>
                <w:ins w:id="1113" w:author="Huawei" w:date="2023-04-10T09:25:00Z"/>
              </w:rPr>
            </w:pPr>
          </w:p>
        </w:tc>
        <w:tc>
          <w:tcPr>
            <w:tcW w:w="2977" w:type="dxa"/>
            <w:gridSpan w:val="3"/>
            <w:tcBorders>
              <w:top w:val="nil"/>
              <w:left w:val="single" w:sz="4" w:space="0" w:color="auto"/>
              <w:bottom w:val="nil"/>
              <w:right w:val="single" w:sz="4" w:space="0" w:color="auto"/>
            </w:tcBorders>
          </w:tcPr>
          <w:p w14:paraId="7931D538" w14:textId="77777777" w:rsidR="00E00017" w:rsidRPr="007275DF" w:rsidRDefault="00E00017" w:rsidP="001C7E07">
            <w:pPr>
              <w:pStyle w:val="TAC"/>
              <w:rPr>
                <w:ins w:id="1114" w:author="Huawei" w:date="2023-04-10T09:25:00Z"/>
              </w:rPr>
            </w:pPr>
          </w:p>
        </w:tc>
      </w:tr>
      <w:tr w:rsidR="00E00017" w:rsidRPr="007275DF" w14:paraId="383EC706" w14:textId="77777777" w:rsidTr="001C7E07">
        <w:trPr>
          <w:cantSplit/>
          <w:trHeight w:val="149"/>
          <w:ins w:id="111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93586E" w14:textId="77777777" w:rsidR="00E00017" w:rsidRPr="007275DF" w:rsidRDefault="00E00017" w:rsidP="001C7E07">
            <w:pPr>
              <w:pStyle w:val="TAL"/>
              <w:rPr>
                <w:ins w:id="1116" w:author="Huawei" w:date="2023-04-10T09:25:00Z"/>
              </w:rPr>
            </w:pPr>
            <w:ins w:id="1117"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BB46F4B" w14:textId="77777777" w:rsidR="00E00017" w:rsidRPr="007275DF" w:rsidRDefault="00E00017" w:rsidP="001C7E07">
            <w:pPr>
              <w:pStyle w:val="TAC"/>
              <w:rPr>
                <w:ins w:id="1118" w:author="Huawei" w:date="2023-04-10T09:25:00Z"/>
              </w:rPr>
            </w:pPr>
          </w:p>
        </w:tc>
        <w:tc>
          <w:tcPr>
            <w:tcW w:w="1418" w:type="dxa"/>
            <w:tcBorders>
              <w:top w:val="nil"/>
              <w:left w:val="single" w:sz="4" w:space="0" w:color="auto"/>
              <w:bottom w:val="nil"/>
              <w:right w:val="single" w:sz="4" w:space="0" w:color="auto"/>
            </w:tcBorders>
          </w:tcPr>
          <w:p w14:paraId="141E697D" w14:textId="77777777" w:rsidR="00E00017" w:rsidRPr="007275DF" w:rsidRDefault="00E00017" w:rsidP="001C7E07">
            <w:pPr>
              <w:pStyle w:val="TAC"/>
              <w:rPr>
                <w:ins w:id="1119" w:author="Huawei" w:date="2023-04-10T09:25:00Z"/>
              </w:rPr>
            </w:pPr>
          </w:p>
        </w:tc>
        <w:tc>
          <w:tcPr>
            <w:tcW w:w="2977" w:type="dxa"/>
            <w:gridSpan w:val="3"/>
            <w:tcBorders>
              <w:top w:val="nil"/>
              <w:left w:val="single" w:sz="4" w:space="0" w:color="auto"/>
              <w:bottom w:val="nil"/>
              <w:right w:val="single" w:sz="4" w:space="0" w:color="auto"/>
            </w:tcBorders>
          </w:tcPr>
          <w:p w14:paraId="6DC1A0B2" w14:textId="77777777" w:rsidR="00E00017" w:rsidRPr="007275DF" w:rsidRDefault="00E00017" w:rsidP="001C7E07">
            <w:pPr>
              <w:pStyle w:val="TAC"/>
              <w:rPr>
                <w:ins w:id="1120" w:author="Huawei" w:date="2023-04-10T09:25:00Z"/>
              </w:rPr>
            </w:pPr>
          </w:p>
        </w:tc>
      </w:tr>
      <w:tr w:rsidR="00E00017" w:rsidRPr="007275DF" w14:paraId="2251FB11" w14:textId="77777777" w:rsidTr="001C7E07">
        <w:trPr>
          <w:cantSplit/>
          <w:trHeight w:val="43"/>
          <w:ins w:id="112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B65FC7B" w14:textId="77777777" w:rsidR="00E00017" w:rsidRPr="007275DF" w:rsidRDefault="00E00017" w:rsidP="001C7E07">
            <w:pPr>
              <w:pStyle w:val="TAL"/>
              <w:rPr>
                <w:ins w:id="1122" w:author="Huawei" w:date="2023-04-10T09:25:00Z"/>
              </w:rPr>
            </w:pPr>
            <w:ins w:id="1123"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293E993" w14:textId="77777777" w:rsidR="00E00017" w:rsidRPr="007275DF" w:rsidRDefault="00E00017" w:rsidP="001C7E07">
            <w:pPr>
              <w:pStyle w:val="TAC"/>
              <w:rPr>
                <w:ins w:id="1124" w:author="Huawei" w:date="2023-04-10T09:25:00Z"/>
              </w:rPr>
            </w:pPr>
          </w:p>
        </w:tc>
        <w:tc>
          <w:tcPr>
            <w:tcW w:w="1418" w:type="dxa"/>
            <w:tcBorders>
              <w:top w:val="nil"/>
              <w:left w:val="single" w:sz="4" w:space="0" w:color="auto"/>
              <w:bottom w:val="nil"/>
              <w:right w:val="single" w:sz="4" w:space="0" w:color="auto"/>
            </w:tcBorders>
          </w:tcPr>
          <w:p w14:paraId="2F74A603" w14:textId="77777777" w:rsidR="00E00017" w:rsidRPr="007275DF" w:rsidRDefault="00E00017" w:rsidP="001C7E07">
            <w:pPr>
              <w:pStyle w:val="TAC"/>
              <w:rPr>
                <w:ins w:id="1125" w:author="Huawei" w:date="2023-04-10T09:25:00Z"/>
              </w:rPr>
            </w:pPr>
          </w:p>
        </w:tc>
        <w:tc>
          <w:tcPr>
            <w:tcW w:w="2977" w:type="dxa"/>
            <w:gridSpan w:val="3"/>
            <w:tcBorders>
              <w:top w:val="nil"/>
              <w:left w:val="single" w:sz="4" w:space="0" w:color="auto"/>
              <w:bottom w:val="nil"/>
              <w:right w:val="single" w:sz="4" w:space="0" w:color="auto"/>
            </w:tcBorders>
          </w:tcPr>
          <w:p w14:paraId="29119370" w14:textId="77777777" w:rsidR="00E00017" w:rsidRPr="007275DF" w:rsidRDefault="00E00017" w:rsidP="001C7E07">
            <w:pPr>
              <w:pStyle w:val="TAC"/>
              <w:rPr>
                <w:ins w:id="1126" w:author="Huawei" w:date="2023-04-10T09:25:00Z"/>
              </w:rPr>
            </w:pPr>
          </w:p>
        </w:tc>
      </w:tr>
      <w:tr w:rsidR="00E00017" w:rsidRPr="007275DF" w14:paraId="0DFA59EB" w14:textId="77777777" w:rsidTr="001C7E07">
        <w:trPr>
          <w:cantSplit/>
          <w:trHeight w:val="119"/>
          <w:ins w:id="112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198AAD" w14:textId="77777777" w:rsidR="00E00017" w:rsidRPr="007275DF" w:rsidRDefault="00E00017" w:rsidP="001C7E07">
            <w:pPr>
              <w:pStyle w:val="TAL"/>
              <w:rPr>
                <w:ins w:id="1128" w:author="Huawei" w:date="2023-04-10T09:25:00Z"/>
                <w:bCs/>
              </w:rPr>
            </w:pPr>
            <w:ins w:id="1129"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74E9DDF8" w14:textId="77777777" w:rsidR="00E00017" w:rsidRPr="007275DF" w:rsidRDefault="00E00017" w:rsidP="001C7E07">
            <w:pPr>
              <w:pStyle w:val="TAC"/>
              <w:rPr>
                <w:ins w:id="1130" w:author="Huawei" w:date="2023-04-10T09:25:00Z"/>
              </w:rPr>
            </w:pPr>
          </w:p>
        </w:tc>
        <w:tc>
          <w:tcPr>
            <w:tcW w:w="1418" w:type="dxa"/>
            <w:tcBorders>
              <w:top w:val="nil"/>
              <w:left w:val="single" w:sz="4" w:space="0" w:color="auto"/>
              <w:bottom w:val="single" w:sz="4" w:space="0" w:color="auto"/>
              <w:right w:val="single" w:sz="4" w:space="0" w:color="auto"/>
            </w:tcBorders>
          </w:tcPr>
          <w:p w14:paraId="4AF56C1A" w14:textId="77777777" w:rsidR="00E00017" w:rsidRPr="007275DF" w:rsidRDefault="00E00017" w:rsidP="001C7E07">
            <w:pPr>
              <w:pStyle w:val="TAC"/>
              <w:rPr>
                <w:ins w:id="1131"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444108C6" w14:textId="77777777" w:rsidR="00E00017" w:rsidRPr="007275DF" w:rsidRDefault="00E00017" w:rsidP="001C7E07">
            <w:pPr>
              <w:pStyle w:val="TAC"/>
              <w:rPr>
                <w:ins w:id="1132" w:author="Huawei" w:date="2023-04-10T09:25:00Z"/>
              </w:rPr>
            </w:pPr>
          </w:p>
        </w:tc>
      </w:tr>
      <w:tr w:rsidR="00E00017" w:rsidRPr="007275DF" w14:paraId="65DAFE2D" w14:textId="77777777" w:rsidTr="001C7E07">
        <w:trPr>
          <w:cantSplit/>
          <w:trHeight w:val="150"/>
          <w:ins w:id="113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8583282" w14:textId="77777777" w:rsidR="00E00017" w:rsidRPr="007275DF" w:rsidRDefault="00E00017" w:rsidP="001C7E07">
            <w:pPr>
              <w:pStyle w:val="TAL"/>
              <w:rPr>
                <w:ins w:id="1134" w:author="Huawei" w:date="2023-04-10T09:25:00Z"/>
              </w:rPr>
            </w:pPr>
            <w:ins w:id="1135" w:author="Huawei" w:date="2023-04-10T09:25:00Z">
              <w:r w:rsidRPr="00E42453">
                <w:rPr>
                  <w:rFonts w:eastAsia="Calibri" w:cs="Arial"/>
                  <w:noProof/>
                  <w:position w:val="-12"/>
                  <w:szCs w:val="22"/>
                  <w:lang w:val="en-US"/>
                </w:rPr>
                <w:object w:dxaOrig="405" w:dyaOrig="315" w14:anchorId="72C37860">
                  <v:shape id="_x0000_i1030" type="#_x0000_t75" style="width:21.9pt;height:16.9pt" o:ole="" fillcolor="window">
                    <v:imagedata r:id="rId15" o:title=""/>
                  </v:shape>
                  <o:OLEObject Type="Embed" ProgID="Equation.3" ShapeID="_x0000_i1030" DrawAspect="Content" ObjectID="_1754726269" r:id="rId23"/>
                </w:object>
              </w:r>
            </w:ins>
            <w:ins w:id="1136"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A969086" w14:textId="77777777" w:rsidR="00E00017" w:rsidRPr="007275DF" w:rsidRDefault="00E00017" w:rsidP="001C7E07">
            <w:pPr>
              <w:pStyle w:val="TAC"/>
              <w:rPr>
                <w:ins w:id="1137" w:author="Huawei" w:date="2023-04-10T09:25:00Z"/>
              </w:rPr>
            </w:pPr>
            <w:ins w:id="1138"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0D3342B8" w14:textId="77777777" w:rsidR="00E00017" w:rsidRPr="007275DF" w:rsidRDefault="00E00017" w:rsidP="001C7E07">
            <w:pPr>
              <w:pStyle w:val="TAC"/>
              <w:rPr>
                <w:ins w:id="1139" w:author="Huawei" w:date="2023-04-10T09:25:00Z"/>
              </w:rPr>
            </w:pPr>
            <w:ins w:id="114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2933EC0" w14:textId="77777777" w:rsidR="00E00017" w:rsidRPr="007275DF" w:rsidRDefault="00E00017" w:rsidP="001C7E07">
            <w:pPr>
              <w:pStyle w:val="TAC"/>
              <w:rPr>
                <w:ins w:id="1141" w:author="Huawei" w:date="2023-04-10T09:25:00Z"/>
              </w:rPr>
            </w:pPr>
            <w:ins w:id="1142" w:author="Huawei" w:date="2023-04-10T09:25:00Z">
              <w:r>
                <w:t>-106</w:t>
              </w:r>
            </w:ins>
          </w:p>
        </w:tc>
      </w:tr>
      <w:tr w:rsidR="00E00017" w:rsidRPr="007275DF" w14:paraId="2EE15B43" w14:textId="77777777" w:rsidTr="001C7E07">
        <w:trPr>
          <w:cantSplit/>
          <w:trHeight w:val="150"/>
          <w:ins w:id="114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D55E78F" w14:textId="77777777" w:rsidR="00E00017" w:rsidRPr="007275DF" w:rsidRDefault="00E00017" w:rsidP="001C7E07">
            <w:pPr>
              <w:pStyle w:val="TAL"/>
              <w:rPr>
                <w:ins w:id="1144" w:author="Huawei" w:date="2023-04-10T09:25:00Z"/>
              </w:rPr>
            </w:pPr>
            <w:ins w:id="1145" w:author="Huawei" w:date="2023-04-10T09:25:00Z">
              <w:r w:rsidRPr="00E42453">
                <w:rPr>
                  <w:rFonts w:eastAsia="Calibri" w:cs="Arial"/>
                  <w:noProof/>
                  <w:position w:val="-12"/>
                  <w:szCs w:val="22"/>
                  <w:lang w:val="en-US"/>
                </w:rPr>
                <w:object w:dxaOrig="405" w:dyaOrig="315" w14:anchorId="4FEDE619">
                  <v:shape id="_x0000_i1031" type="#_x0000_t75" style="width:21.9pt;height:16.9pt" o:ole="" fillcolor="window">
                    <v:imagedata r:id="rId15" o:title=""/>
                  </v:shape>
                  <o:OLEObject Type="Embed" ProgID="Equation.3" ShapeID="_x0000_i1031" DrawAspect="Content" ObjectID="_1754726270" r:id="rId24"/>
                </w:object>
              </w:r>
            </w:ins>
            <w:ins w:id="1146"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03A10FF3" w14:textId="77777777" w:rsidR="00E00017" w:rsidRPr="007275DF" w:rsidRDefault="00E00017" w:rsidP="001C7E07">
            <w:pPr>
              <w:pStyle w:val="TAC"/>
              <w:rPr>
                <w:ins w:id="1147" w:author="Huawei" w:date="2023-04-10T09:25:00Z"/>
              </w:rPr>
            </w:pPr>
            <w:ins w:id="1148"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ED9D31" w14:textId="77777777" w:rsidR="00E00017" w:rsidRPr="007275DF" w:rsidRDefault="00E00017" w:rsidP="001C7E07">
            <w:pPr>
              <w:pStyle w:val="TAC"/>
              <w:rPr>
                <w:ins w:id="1149" w:author="Huawei" w:date="2023-04-10T09:25:00Z"/>
              </w:rPr>
            </w:pPr>
            <w:ins w:id="115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AB43851" w14:textId="77777777" w:rsidR="00E00017" w:rsidRPr="007275DF" w:rsidRDefault="00E00017" w:rsidP="001C7E07">
            <w:pPr>
              <w:pStyle w:val="TAC"/>
              <w:rPr>
                <w:ins w:id="1151" w:author="Huawei" w:date="2023-04-10T09:25:00Z"/>
              </w:rPr>
            </w:pPr>
            <w:ins w:id="1152" w:author="Huawei" w:date="2023-04-10T09:25:00Z">
              <w:r>
                <w:t>-103</w:t>
              </w:r>
            </w:ins>
          </w:p>
        </w:tc>
      </w:tr>
      <w:tr w:rsidR="00E00017" w:rsidRPr="007275DF" w14:paraId="47EBA83E" w14:textId="77777777" w:rsidTr="001C7E07">
        <w:trPr>
          <w:cantSplit/>
          <w:trHeight w:val="92"/>
          <w:ins w:id="115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76D908" w14:textId="77777777" w:rsidR="00E00017" w:rsidRPr="007275DF" w:rsidRDefault="00E00017" w:rsidP="001C7E07">
            <w:pPr>
              <w:pStyle w:val="TAL"/>
              <w:rPr>
                <w:ins w:id="1154" w:author="Huawei" w:date="2023-04-10T09:25:00Z"/>
                <w:rFonts w:cs="v4.2.0"/>
              </w:rPr>
            </w:pPr>
            <w:ins w:id="1155"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6870CA84" w14:textId="77777777" w:rsidR="00E00017" w:rsidRPr="007275DF" w:rsidRDefault="00E00017" w:rsidP="001C7E07">
            <w:pPr>
              <w:pStyle w:val="TAC"/>
              <w:rPr>
                <w:ins w:id="1156" w:author="Huawei" w:date="2023-04-10T09:25:00Z"/>
              </w:rPr>
            </w:pPr>
            <w:ins w:id="1157"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161626" w14:textId="77777777" w:rsidR="00E00017" w:rsidRPr="007275DF" w:rsidRDefault="00E00017" w:rsidP="001C7E07">
            <w:pPr>
              <w:pStyle w:val="TAC"/>
              <w:rPr>
                <w:ins w:id="1158" w:author="Huawei" w:date="2023-04-10T09:25:00Z"/>
              </w:rPr>
            </w:pPr>
            <w:ins w:id="1159"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C5C94BC" w14:textId="77777777" w:rsidR="00E00017" w:rsidRPr="007275DF" w:rsidRDefault="00E00017" w:rsidP="001C7E07">
            <w:pPr>
              <w:pStyle w:val="TAC"/>
              <w:rPr>
                <w:ins w:id="1160" w:author="Huawei" w:date="2023-04-10T09:25:00Z"/>
              </w:rPr>
            </w:pPr>
            <w:ins w:id="1161"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6C2BD7A" w14:textId="77777777" w:rsidR="00E00017" w:rsidRPr="007275DF" w:rsidRDefault="00E00017" w:rsidP="001C7E07">
            <w:pPr>
              <w:pStyle w:val="TAC"/>
              <w:rPr>
                <w:ins w:id="1162" w:author="Huawei" w:date="2023-04-10T09:25:00Z"/>
              </w:rPr>
            </w:pPr>
            <w:ins w:id="1163" w:author="Huawei" w:date="2023-04-10T09:25:00Z">
              <w:r>
                <w:t>-105</w:t>
              </w:r>
            </w:ins>
          </w:p>
        </w:tc>
      </w:tr>
      <w:tr w:rsidR="00E00017" w:rsidRPr="007275DF" w14:paraId="73726745" w14:textId="77777777" w:rsidTr="001C7E07">
        <w:trPr>
          <w:cantSplit/>
          <w:trHeight w:val="94"/>
          <w:ins w:id="116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6A231D5" w14:textId="77777777" w:rsidR="00E00017" w:rsidRPr="007275DF" w:rsidRDefault="00E00017" w:rsidP="001C7E07">
            <w:pPr>
              <w:pStyle w:val="TAL"/>
              <w:rPr>
                <w:ins w:id="1165" w:author="Huawei" w:date="2023-04-10T09:25:00Z"/>
              </w:rPr>
            </w:pPr>
            <w:ins w:id="1166" w:author="Huawei" w:date="2023-04-10T09:25:00Z">
              <w:r w:rsidRPr="00E42453">
                <w:rPr>
                  <w:position w:val="-12"/>
                </w:rPr>
                <w:object w:dxaOrig="405" w:dyaOrig="315" w14:anchorId="74A12439">
                  <v:shape id="_x0000_i1032" type="#_x0000_t75" style="width:21.9pt;height:16.9pt" o:ole="" fillcolor="window">
                    <v:imagedata r:id="rId18" o:title=""/>
                  </v:shape>
                  <o:OLEObject Type="Embed" ProgID="Equation.3" ShapeID="_x0000_i1032" DrawAspect="Content" ObjectID="_1754726271" r:id="rId25"/>
                </w:object>
              </w:r>
            </w:ins>
            <w:ins w:id="1167"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075E9405" w14:textId="77777777" w:rsidR="00E00017" w:rsidRPr="007275DF" w:rsidRDefault="00E00017" w:rsidP="001C7E07">
            <w:pPr>
              <w:pStyle w:val="TAC"/>
              <w:rPr>
                <w:ins w:id="1168" w:author="Huawei" w:date="2023-04-10T09:25:00Z"/>
              </w:rPr>
            </w:pPr>
            <w:ins w:id="1169"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52613CE9" w14:textId="77777777" w:rsidR="00E00017" w:rsidRPr="007275DF" w:rsidRDefault="00E00017" w:rsidP="001C7E07">
            <w:pPr>
              <w:pStyle w:val="TAC"/>
              <w:rPr>
                <w:ins w:id="1170" w:author="Huawei" w:date="2023-04-10T09:25:00Z"/>
              </w:rPr>
            </w:pPr>
            <w:ins w:id="1171"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76AA037" w14:textId="77777777" w:rsidR="00E00017" w:rsidRPr="007275DF" w:rsidRDefault="00E00017" w:rsidP="001C7E07">
            <w:pPr>
              <w:pStyle w:val="TAC"/>
              <w:rPr>
                <w:ins w:id="1172" w:author="Huawei" w:date="2023-04-10T09:25:00Z"/>
              </w:rPr>
            </w:pPr>
            <w:ins w:id="1173"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50915B8F" w14:textId="77777777" w:rsidR="00E00017" w:rsidRPr="007275DF" w:rsidRDefault="00E00017" w:rsidP="001C7E07">
            <w:pPr>
              <w:pStyle w:val="TAC"/>
              <w:rPr>
                <w:ins w:id="1174" w:author="Huawei" w:date="2023-04-10T09:25:00Z"/>
              </w:rPr>
            </w:pPr>
            <w:ins w:id="1175" w:author="Huawei" w:date="2023-04-10T09:25:00Z">
              <w:r>
                <w:t>-2</w:t>
              </w:r>
            </w:ins>
          </w:p>
        </w:tc>
      </w:tr>
      <w:tr w:rsidR="00E00017" w:rsidRPr="007275DF" w14:paraId="3A8A72B1" w14:textId="77777777" w:rsidTr="001C7E07">
        <w:trPr>
          <w:cantSplit/>
          <w:trHeight w:val="94"/>
          <w:ins w:id="117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F0B89B" w14:textId="77777777" w:rsidR="00E00017" w:rsidRPr="007275DF" w:rsidRDefault="00E00017" w:rsidP="001C7E07">
            <w:pPr>
              <w:pStyle w:val="TAL"/>
              <w:rPr>
                <w:ins w:id="1177" w:author="Huawei" w:date="2023-04-10T09:25:00Z"/>
              </w:rPr>
            </w:pPr>
            <w:ins w:id="1178" w:author="Huawei" w:date="2023-04-10T09:25:00Z">
              <w:r w:rsidRPr="00E42453">
                <w:rPr>
                  <w:position w:val="-12"/>
                </w:rPr>
                <w:object w:dxaOrig="615" w:dyaOrig="315" w14:anchorId="64F7820F">
                  <v:shape id="_x0000_i1033" type="#_x0000_t75" style="width:30.7pt;height:16.9pt" o:ole="" fillcolor="window">
                    <v:imagedata r:id="rId20" o:title=""/>
                  </v:shape>
                  <o:OLEObject Type="Embed" ProgID="Equation.3" ShapeID="_x0000_i1033" DrawAspect="Content" ObjectID="_1754726272" r:id="rId26"/>
                </w:object>
              </w:r>
            </w:ins>
            <w:ins w:id="1179"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5BE6D392" w14:textId="77777777" w:rsidR="00E00017" w:rsidRPr="007275DF" w:rsidRDefault="00E00017" w:rsidP="001C7E07">
            <w:pPr>
              <w:pStyle w:val="TAC"/>
              <w:rPr>
                <w:ins w:id="1180" w:author="Huawei" w:date="2023-04-10T09:25:00Z"/>
              </w:rPr>
            </w:pPr>
            <w:ins w:id="1181"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414F69E5" w14:textId="77777777" w:rsidR="00E00017" w:rsidRPr="007275DF" w:rsidRDefault="00E00017" w:rsidP="001C7E07">
            <w:pPr>
              <w:pStyle w:val="TAC"/>
              <w:rPr>
                <w:ins w:id="1182" w:author="Huawei" w:date="2023-04-10T09:25:00Z"/>
              </w:rPr>
            </w:pPr>
            <w:ins w:id="118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E9E5893" w14:textId="77777777" w:rsidR="00E00017" w:rsidRPr="007275DF" w:rsidRDefault="00E00017" w:rsidP="001C7E07">
            <w:pPr>
              <w:pStyle w:val="TAC"/>
              <w:rPr>
                <w:ins w:id="1184" w:author="Huawei" w:date="2023-04-10T09:25:00Z"/>
              </w:rPr>
            </w:pPr>
            <w:ins w:id="1185"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BB8C5D6" w14:textId="77777777" w:rsidR="00E00017" w:rsidRPr="007275DF" w:rsidRDefault="00E00017" w:rsidP="001C7E07">
            <w:pPr>
              <w:pStyle w:val="TAC"/>
              <w:rPr>
                <w:ins w:id="1186" w:author="Huawei" w:date="2023-04-10T09:25:00Z"/>
              </w:rPr>
            </w:pPr>
            <w:ins w:id="1187" w:author="Huawei" w:date="2023-04-10T09:25:00Z">
              <w:r>
                <w:t>-2</w:t>
              </w:r>
            </w:ins>
          </w:p>
        </w:tc>
      </w:tr>
      <w:tr w:rsidR="00E00017" w:rsidRPr="007275DF" w14:paraId="6A947E9C" w14:textId="77777777" w:rsidTr="001C7E07">
        <w:trPr>
          <w:cantSplit/>
          <w:trHeight w:val="94"/>
          <w:ins w:id="118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C5EC2DF" w14:textId="77777777" w:rsidR="00E00017" w:rsidRPr="007275DF" w:rsidRDefault="00E00017" w:rsidP="001C7E07">
            <w:pPr>
              <w:pStyle w:val="TAL"/>
              <w:rPr>
                <w:ins w:id="1189" w:author="Huawei" w:date="2023-04-10T09:25:00Z"/>
              </w:rPr>
            </w:pPr>
            <w:ins w:id="1190"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0A66C54C" w14:textId="77777777" w:rsidR="00E00017" w:rsidRPr="007275DF" w:rsidRDefault="00E00017" w:rsidP="001C7E07">
            <w:pPr>
              <w:pStyle w:val="TAC"/>
              <w:rPr>
                <w:ins w:id="1191" w:author="Huawei" w:date="2023-04-10T09:25:00Z"/>
              </w:rPr>
            </w:pPr>
            <w:ins w:id="1192"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ABB7D2" w14:textId="77777777" w:rsidR="00E00017" w:rsidRPr="007275DF" w:rsidRDefault="00E00017" w:rsidP="001C7E07">
            <w:pPr>
              <w:pStyle w:val="TAC"/>
              <w:rPr>
                <w:ins w:id="1193" w:author="Huawei" w:date="2023-04-10T09:25:00Z"/>
              </w:rPr>
            </w:pPr>
            <w:ins w:id="1194"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0DB7CA82" w14:textId="77777777" w:rsidR="00E00017" w:rsidRPr="007275DF" w:rsidRDefault="00E00017" w:rsidP="001C7E07">
            <w:pPr>
              <w:pStyle w:val="TAC"/>
              <w:rPr>
                <w:ins w:id="1195" w:author="Huawei" w:date="2023-04-10T09:25:00Z"/>
              </w:rPr>
            </w:pPr>
            <w:ins w:id="1196"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5EE0A12F" w14:textId="77777777" w:rsidR="00E00017" w:rsidRPr="007275DF" w:rsidRDefault="00E00017" w:rsidP="001C7E07">
            <w:pPr>
              <w:pStyle w:val="TAC"/>
              <w:rPr>
                <w:ins w:id="1197" w:author="Huawei" w:date="2023-04-10T09:25:00Z"/>
              </w:rPr>
            </w:pPr>
            <w:ins w:id="1198" w:author="Huawei" w:date="2023-04-10T09:25:00Z">
              <w:r>
                <w:t>-69.82</w:t>
              </w:r>
            </w:ins>
          </w:p>
        </w:tc>
      </w:tr>
      <w:tr w:rsidR="00E00017" w:rsidRPr="007275DF" w14:paraId="48AC8BF4" w14:textId="77777777" w:rsidTr="001C7E07">
        <w:trPr>
          <w:cantSplit/>
          <w:trHeight w:val="150"/>
          <w:ins w:id="11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A0E25" w14:textId="77777777" w:rsidR="00E00017" w:rsidRPr="007275DF" w:rsidRDefault="00E00017" w:rsidP="001C7E07">
            <w:pPr>
              <w:pStyle w:val="TAL"/>
              <w:rPr>
                <w:ins w:id="1200" w:author="Huawei" w:date="2023-04-10T09:25:00Z"/>
              </w:rPr>
            </w:pPr>
            <w:ins w:id="1201"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B8D9BBA" w14:textId="77777777" w:rsidR="00E00017" w:rsidRPr="007275DF" w:rsidRDefault="00E00017" w:rsidP="001C7E07">
            <w:pPr>
              <w:pStyle w:val="TAC"/>
              <w:rPr>
                <w:ins w:id="1202"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29BF2D4" w14:textId="77777777" w:rsidR="00E00017" w:rsidRPr="007275DF" w:rsidRDefault="00E00017" w:rsidP="001C7E07">
            <w:pPr>
              <w:pStyle w:val="TAC"/>
              <w:rPr>
                <w:ins w:id="1203" w:author="Huawei" w:date="2023-04-10T09:25:00Z"/>
                <w:rFonts w:cs="v4.2.0"/>
              </w:rPr>
            </w:pPr>
            <w:ins w:id="120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3BF9B0F" w14:textId="77777777" w:rsidR="00E00017" w:rsidRPr="007275DF" w:rsidRDefault="00E00017" w:rsidP="001C7E07">
            <w:pPr>
              <w:pStyle w:val="TAC"/>
              <w:rPr>
                <w:ins w:id="1205" w:author="Huawei" w:date="2023-04-10T09:25:00Z"/>
              </w:rPr>
            </w:pPr>
            <w:ins w:id="1206" w:author="Huawei" w:date="2023-04-10T09:25:00Z">
              <w:r>
                <w:t>AWGN</w:t>
              </w:r>
            </w:ins>
          </w:p>
        </w:tc>
      </w:tr>
      <w:tr w:rsidR="00E00017" w:rsidRPr="007275DF" w14:paraId="0BFF40FC" w14:textId="77777777" w:rsidTr="001C7E07">
        <w:trPr>
          <w:cantSplit/>
          <w:trHeight w:val="150"/>
          <w:ins w:id="120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E81F2FF" w14:textId="77777777" w:rsidR="00E00017" w:rsidRPr="007275DF" w:rsidRDefault="00E00017" w:rsidP="001C7E07">
            <w:pPr>
              <w:pStyle w:val="TAL"/>
              <w:rPr>
                <w:ins w:id="1208" w:author="Huawei" w:date="2023-04-10T09:25:00Z"/>
              </w:rPr>
            </w:pPr>
            <w:ins w:id="1209"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7A53F4EE" w14:textId="77777777" w:rsidR="00E00017" w:rsidRPr="007275DF" w:rsidRDefault="00E00017" w:rsidP="001C7E07">
            <w:pPr>
              <w:pStyle w:val="TAC"/>
              <w:rPr>
                <w:ins w:id="1210"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1E83591" w14:textId="77777777" w:rsidR="00E00017" w:rsidRPr="007275DF" w:rsidRDefault="00E00017" w:rsidP="001C7E07">
            <w:pPr>
              <w:pStyle w:val="TAC"/>
              <w:rPr>
                <w:ins w:id="1211" w:author="Huawei" w:date="2023-04-10T09:25:00Z"/>
              </w:rPr>
            </w:pPr>
            <w:ins w:id="1212"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5BACC1" w14:textId="77777777" w:rsidR="00E00017" w:rsidRPr="007275DF" w:rsidRDefault="00E00017" w:rsidP="001C7E07">
            <w:pPr>
              <w:pStyle w:val="TAC"/>
              <w:rPr>
                <w:ins w:id="1213" w:author="Huawei" w:date="2023-04-10T09:25:00Z"/>
              </w:rPr>
            </w:pPr>
            <w:ins w:id="1214" w:author="Huawei" w:date="2023-04-10T09:25:00Z">
              <w:r w:rsidRPr="007275DF">
                <w:rPr>
                  <w:rFonts w:eastAsia="Malgun Gothic"/>
                </w:rPr>
                <w:t>1x2 Low</w:t>
              </w:r>
            </w:ins>
          </w:p>
        </w:tc>
      </w:tr>
      <w:tr w:rsidR="00E00017" w:rsidRPr="007275DF" w14:paraId="2F1CB4BB" w14:textId="77777777" w:rsidTr="001C7E07">
        <w:trPr>
          <w:cantSplit/>
          <w:trHeight w:val="1023"/>
          <w:ins w:id="1215"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5A6CB7FF" w14:textId="77777777" w:rsidR="00E00017" w:rsidRPr="007275DF" w:rsidRDefault="00E00017" w:rsidP="001C7E07">
            <w:pPr>
              <w:pStyle w:val="TAN"/>
              <w:rPr>
                <w:ins w:id="1216" w:author="Huawei" w:date="2023-04-10T09:25:00Z"/>
                <w:szCs w:val="18"/>
              </w:rPr>
            </w:pPr>
            <w:ins w:id="1217"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17DB912C" w14:textId="77777777" w:rsidR="00E00017" w:rsidRPr="007275DF" w:rsidRDefault="00E00017" w:rsidP="001C7E07">
            <w:pPr>
              <w:pStyle w:val="TAN"/>
              <w:rPr>
                <w:ins w:id="1218" w:author="Huawei" w:date="2023-04-10T09:25:00Z"/>
                <w:szCs w:val="18"/>
              </w:rPr>
            </w:pPr>
            <w:ins w:id="1219"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1220" w:author="Huawei" w:date="2023-04-10T09:25:00Z">
              <w:r w:rsidRPr="00E42453">
                <w:rPr>
                  <w:rFonts w:eastAsia="Calibri" w:cs="v4.2.0"/>
                  <w:position w:val="-12"/>
                  <w:szCs w:val="18"/>
                </w:rPr>
                <w:object w:dxaOrig="405" w:dyaOrig="105" w14:anchorId="06457443">
                  <v:shape id="_x0000_i1034" type="#_x0000_t75" style="width:21.9pt;height:14.4pt" o:ole="" fillcolor="window">
                    <v:imagedata r:id="rId15" o:title=""/>
                  </v:shape>
                  <o:OLEObject Type="Embed" ProgID="Equation.3" ShapeID="_x0000_i1034" DrawAspect="Content" ObjectID="_1754726273" r:id="rId27"/>
                </w:object>
              </w:r>
            </w:ins>
            <w:ins w:id="1221" w:author="Huawei" w:date="2023-04-10T09:25:00Z">
              <w:r w:rsidRPr="007275DF">
                <w:rPr>
                  <w:szCs w:val="18"/>
                </w:rPr>
                <w:t xml:space="preserve"> to be fulfilled.</w:t>
              </w:r>
            </w:ins>
          </w:p>
          <w:p w14:paraId="5D5D0F29" w14:textId="77777777" w:rsidR="00E00017" w:rsidRPr="007275DF" w:rsidRDefault="00E00017" w:rsidP="001C7E07">
            <w:pPr>
              <w:pStyle w:val="TAN"/>
              <w:rPr>
                <w:ins w:id="1222" w:author="Huawei" w:date="2023-04-10T09:25:00Z"/>
                <w:szCs w:val="18"/>
              </w:rPr>
            </w:pPr>
            <w:ins w:id="1223"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561B915A" w14:textId="77777777" w:rsidR="00E00017" w:rsidRPr="007275DF" w:rsidRDefault="00E00017" w:rsidP="001C7E07">
            <w:pPr>
              <w:pStyle w:val="TAN"/>
              <w:rPr>
                <w:ins w:id="1224" w:author="Huawei" w:date="2023-04-10T09:25:00Z"/>
                <w:szCs w:val="18"/>
              </w:rPr>
            </w:pPr>
            <w:ins w:id="1225"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AA41464" w14:textId="77777777" w:rsidR="00E00017" w:rsidRDefault="00E00017" w:rsidP="001C7E07">
            <w:pPr>
              <w:pStyle w:val="TAN"/>
              <w:rPr>
                <w:ins w:id="1226" w:author="Huawei" w:date="2023-04-10T09:25:00Z"/>
                <w:snapToGrid w:val="0"/>
              </w:rPr>
            </w:pPr>
            <w:ins w:id="1227" w:author="Huawei" w:date="2023-04-10T09:25:00Z">
              <w:r w:rsidRPr="007275DF">
                <w:rPr>
                  <w:snapToGrid w:val="0"/>
                </w:rPr>
                <w:t>NOTE 5:   The signal levels apply for SSS REs when the discovery burst is transmitted during DBT windows.</w:t>
              </w:r>
            </w:ins>
          </w:p>
          <w:p w14:paraId="03AF3359" w14:textId="77777777" w:rsidR="00E00017" w:rsidRPr="007275DF" w:rsidRDefault="00E00017" w:rsidP="001C7E07">
            <w:pPr>
              <w:pStyle w:val="TAN"/>
              <w:rPr>
                <w:ins w:id="1228" w:author="Huawei" w:date="2023-04-10T09:25:00Z"/>
                <w:rFonts w:cs="Arial"/>
                <w:szCs w:val="18"/>
              </w:rPr>
            </w:pPr>
            <w:ins w:id="1229"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735189E9" w14:textId="77777777" w:rsidR="00E00017" w:rsidRPr="007275DF" w:rsidRDefault="00E00017" w:rsidP="001C7E07">
            <w:pPr>
              <w:pStyle w:val="TAN"/>
              <w:rPr>
                <w:ins w:id="1230" w:author="Huawei" w:date="2023-04-10T09:25:00Z"/>
                <w:rFonts w:cs="Arial"/>
                <w:szCs w:val="18"/>
              </w:rPr>
            </w:pPr>
            <w:ins w:id="1231"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1A24B2C6" w14:textId="77777777" w:rsidR="00E00017" w:rsidRPr="007275DF" w:rsidRDefault="00E00017" w:rsidP="001C7E07">
            <w:pPr>
              <w:pStyle w:val="TAN"/>
              <w:rPr>
                <w:ins w:id="1232" w:author="Huawei" w:date="2023-04-10T09:25:00Z"/>
              </w:rPr>
            </w:pPr>
            <w:ins w:id="1233"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CEB049D" w14:textId="77777777" w:rsidR="00E00017" w:rsidRPr="007275DF" w:rsidRDefault="00E00017" w:rsidP="001C7E07">
            <w:pPr>
              <w:pStyle w:val="TAN"/>
              <w:rPr>
                <w:ins w:id="1234" w:author="Huawei" w:date="2023-04-10T09:25:00Z"/>
                <w:szCs w:val="18"/>
              </w:rPr>
            </w:pPr>
          </w:p>
        </w:tc>
      </w:tr>
    </w:tbl>
    <w:p w14:paraId="7B4E3E86" w14:textId="77777777" w:rsidR="00E00017" w:rsidRPr="001C0E1B" w:rsidRDefault="00E00017" w:rsidP="00E00017">
      <w:pPr>
        <w:rPr>
          <w:ins w:id="1235" w:author="Huawei" w:date="2023-04-10T09:25:00Z"/>
        </w:rPr>
      </w:pPr>
    </w:p>
    <w:p w14:paraId="03C19DA9" w14:textId="77777777" w:rsidR="00E00017" w:rsidRPr="001C0E1B" w:rsidRDefault="00E00017" w:rsidP="00E00017">
      <w:pPr>
        <w:pStyle w:val="TH"/>
        <w:rPr>
          <w:ins w:id="1236" w:author="Huawei" w:date="2023-04-10T09:25:00Z"/>
        </w:rPr>
      </w:pPr>
      <w:ins w:id="1237" w:author="Huawei" w:date="2023-04-10T09:25:00Z">
        <w:r w:rsidRPr="001C0E1B">
          <w:lastRenderedPageBreak/>
          <w:t xml:space="preserve">Table </w:t>
        </w:r>
        <w:r>
          <w:t>A.11.5.3.</w:t>
        </w:r>
        <w:r w:rsidRPr="001C0E1B">
          <w:t xml:space="preserve">2.1-4: E-UTRAN neighbour cell specific test parameters for SA inter-RAT E-UTRAN event triggered reporting in 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23B9FBC6" w14:textId="77777777" w:rsidTr="001C7E07">
        <w:trPr>
          <w:trHeight w:val="417"/>
          <w:ins w:id="1238" w:author="Huawei" w:date="2023-04-10T09:25:00Z"/>
        </w:trPr>
        <w:tc>
          <w:tcPr>
            <w:tcW w:w="3019" w:type="dxa"/>
            <w:tcBorders>
              <w:bottom w:val="nil"/>
            </w:tcBorders>
            <w:shd w:val="clear" w:color="auto" w:fill="auto"/>
          </w:tcPr>
          <w:p w14:paraId="35C9FCFD" w14:textId="77777777" w:rsidR="00E00017" w:rsidRPr="001C0E1B" w:rsidRDefault="00E00017" w:rsidP="001C7E07">
            <w:pPr>
              <w:pStyle w:val="TAH"/>
              <w:rPr>
                <w:ins w:id="1239" w:author="Huawei" w:date="2023-04-10T09:25:00Z"/>
              </w:rPr>
            </w:pPr>
            <w:ins w:id="1240" w:author="Huawei" w:date="2023-04-10T09:25:00Z">
              <w:r w:rsidRPr="001C0E1B">
                <w:t>Parameter</w:t>
              </w:r>
            </w:ins>
          </w:p>
        </w:tc>
        <w:tc>
          <w:tcPr>
            <w:tcW w:w="1147" w:type="dxa"/>
            <w:tcBorders>
              <w:bottom w:val="nil"/>
            </w:tcBorders>
            <w:shd w:val="clear" w:color="auto" w:fill="auto"/>
          </w:tcPr>
          <w:p w14:paraId="20FB5047" w14:textId="77777777" w:rsidR="00E00017" w:rsidRPr="001C0E1B" w:rsidRDefault="00E00017" w:rsidP="001C7E07">
            <w:pPr>
              <w:pStyle w:val="TAH"/>
              <w:rPr>
                <w:ins w:id="1241" w:author="Huawei" w:date="2023-04-10T09:25:00Z"/>
              </w:rPr>
            </w:pPr>
            <w:ins w:id="1242" w:author="Huawei" w:date="2023-04-10T09:25:00Z">
              <w:r w:rsidRPr="001C0E1B">
                <w:t>Unit</w:t>
              </w:r>
            </w:ins>
          </w:p>
        </w:tc>
        <w:tc>
          <w:tcPr>
            <w:tcW w:w="1396" w:type="dxa"/>
            <w:tcBorders>
              <w:bottom w:val="nil"/>
            </w:tcBorders>
            <w:shd w:val="clear" w:color="auto" w:fill="auto"/>
          </w:tcPr>
          <w:p w14:paraId="64436984" w14:textId="77777777" w:rsidR="00E00017" w:rsidRPr="001C0E1B" w:rsidRDefault="00E00017" w:rsidP="001C7E07">
            <w:pPr>
              <w:pStyle w:val="TAH"/>
              <w:rPr>
                <w:ins w:id="1243" w:author="Huawei" w:date="2023-04-10T09:25:00Z"/>
              </w:rPr>
            </w:pPr>
            <w:ins w:id="1244" w:author="Huawei" w:date="2023-04-10T09:25:00Z">
              <w:r w:rsidRPr="001C0E1B">
                <w:t>Configuration</w:t>
              </w:r>
            </w:ins>
          </w:p>
        </w:tc>
        <w:tc>
          <w:tcPr>
            <w:tcW w:w="4077" w:type="dxa"/>
            <w:gridSpan w:val="2"/>
            <w:shd w:val="clear" w:color="auto" w:fill="auto"/>
          </w:tcPr>
          <w:p w14:paraId="0933CFDD" w14:textId="77777777" w:rsidR="00E00017" w:rsidRPr="001C0E1B" w:rsidRDefault="00E00017" w:rsidP="001C7E07">
            <w:pPr>
              <w:pStyle w:val="TAH"/>
              <w:rPr>
                <w:ins w:id="1245" w:author="Huawei" w:date="2023-04-10T09:25:00Z"/>
              </w:rPr>
            </w:pPr>
            <w:ins w:id="1246" w:author="Huawei" w:date="2023-04-10T09:25:00Z">
              <w:r w:rsidRPr="001C0E1B">
                <w:t>Cell 2</w:t>
              </w:r>
            </w:ins>
          </w:p>
        </w:tc>
      </w:tr>
      <w:tr w:rsidR="00E00017" w:rsidRPr="001C0E1B" w14:paraId="7870DCC0" w14:textId="77777777" w:rsidTr="001C7E07">
        <w:trPr>
          <w:ins w:id="1247" w:author="Huawei" w:date="2023-04-10T09:25:00Z"/>
        </w:trPr>
        <w:tc>
          <w:tcPr>
            <w:tcW w:w="3019" w:type="dxa"/>
            <w:tcBorders>
              <w:top w:val="nil"/>
            </w:tcBorders>
            <w:shd w:val="clear" w:color="auto" w:fill="auto"/>
          </w:tcPr>
          <w:p w14:paraId="30FC8E08" w14:textId="77777777" w:rsidR="00E00017" w:rsidRPr="001C0E1B" w:rsidRDefault="00E00017" w:rsidP="001C7E07">
            <w:pPr>
              <w:keepLines/>
              <w:spacing w:after="0"/>
              <w:jc w:val="center"/>
              <w:rPr>
                <w:ins w:id="1248" w:author="Huawei" w:date="2023-04-10T09:25:00Z"/>
                <w:rFonts w:ascii="Arial" w:hAnsi="Arial"/>
                <w:b/>
                <w:sz w:val="18"/>
              </w:rPr>
            </w:pPr>
          </w:p>
        </w:tc>
        <w:tc>
          <w:tcPr>
            <w:tcW w:w="1147" w:type="dxa"/>
            <w:tcBorders>
              <w:top w:val="nil"/>
            </w:tcBorders>
            <w:shd w:val="clear" w:color="auto" w:fill="auto"/>
          </w:tcPr>
          <w:p w14:paraId="63E19E19" w14:textId="77777777" w:rsidR="00E00017" w:rsidRPr="001C0E1B" w:rsidRDefault="00E00017" w:rsidP="001C7E07">
            <w:pPr>
              <w:keepLines/>
              <w:spacing w:after="0"/>
              <w:jc w:val="center"/>
              <w:rPr>
                <w:ins w:id="1249" w:author="Huawei" w:date="2023-04-10T09:25:00Z"/>
                <w:rFonts w:ascii="Arial" w:hAnsi="Arial"/>
                <w:b/>
                <w:sz w:val="18"/>
              </w:rPr>
            </w:pPr>
          </w:p>
        </w:tc>
        <w:tc>
          <w:tcPr>
            <w:tcW w:w="1396" w:type="dxa"/>
            <w:tcBorders>
              <w:top w:val="nil"/>
            </w:tcBorders>
            <w:shd w:val="clear" w:color="auto" w:fill="auto"/>
          </w:tcPr>
          <w:p w14:paraId="617B1313" w14:textId="77777777" w:rsidR="00E00017" w:rsidRPr="001C0E1B" w:rsidRDefault="00E00017" w:rsidP="001C7E07">
            <w:pPr>
              <w:keepLines/>
              <w:spacing w:after="0"/>
              <w:jc w:val="center"/>
              <w:rPr>
                <w:ins w:id="1250" w:author="Huawei" w:date="2023-04-10T09:25:00Z"/>
                <w:rFonts w:ascii="Arial" w:hAnsi="Arial"/>
                <w:b/>
                <w:sz w:val="18"/>
              </w:rPr>
            </w:pPr>
          </w:p>
        </w:tc>
        <w:tc>
          <w:tcPr>
            <w:tcW w:w="2304" w:type="dxa"/>
            <w:shd w:val="clear" w:color="auto" w:fill="auto"/>
          </w:tcPr>
          <w:p w14:paraId="4997B29E" w14:textId="77777777" w:rsidR="00E00017" w:rsidRPr="001C0E1B" w:rsidRDefault="00E00017" w:rsidP="001C7E07">
            <w:pPr>
              <w:keepLines/>
              <w:spacing w:after="0"/>
              <w:jc w:val="center"/>
              <w:rPr>
                <w:ins w:id="1251" w:author="Huawei" w:date="2023-04-10T09:25:00Z"/>
                <w:rFonts w:ascii="Arial" w:hAnsi="Arial"/>
                <w:b/>
                <w:sz w:val="18"/>
              </w:rPr>
            </w:pPr>
            <w:ins w:id="1252" w:author="Huawei" w:date="2023-04-10T09:25:00Z">
              <w:r w:rsidRPr="001C0E1B">
                <w:rPr>
                  <w:rFonts w:ascii="Arial" w:hAnsi="Arial"/>
                  <w:b/>
                  <w:sz w:val="18"/>
                </w:rPr>
                <w:t>T1</w:t>
              </w:r>
            </w:ins>
          </w:p>
        </w:tc>
        <w:tc>
          <w:tcPr>
            <w:tcW w:w="1773" w:type="dxa"/>
            <w:shd w:val="clear" w:color="auto" w:fill="auto"/>
          </w:tcPr>
          <w:p w14:paraId="5BAC34C2" w14:textId="77777777" w:rsidR="00E00017" w:rsidRPr="001C0E1B" w:rsidRDefault="00E00017" w:rsidP="001C7E07">
            <w:pPr>
              <w:keepLines/>
              <w:spacing w:after="0"/>
              <w:jc w:val="center"/>
              <w:rPr>
                <w:ins w:id="1253" w:author="Huawei" w:date="2023-04-10T09:25:00Z"/>
                <w:rFonts w:ascii="Arial" w:hAnsi="Arial"/>
                <w:b/>
                <w:sz w:val="18"/>
              </w:rPr>
            </w:pPr>
            <w:ins w:id="1254" w:author="Huawei" w:date="2023-04-10T09:25:00Z">
              <w:r w:rsidRPr="001C0E1B">
                <w:rPr>
                  <w:rFonts w:ascii="Arial" w:hAnsi="Arial"/>
                  <w:b/>
                  <w:sz w:val="18"/>
                </w:rPr>
                <w:t>T2</w:t>
              </w:r>
            </w:ins>
          </w:p>
        </w:tc>
      </w:tr>
      <w:tr w:rsidR="00E00017" w:rsidRPr="001C0E1B" w14:paraId="5125AE89" w14:textId="77777777" w:rsidTr="001C7E07">
        <w:trPr>
          <w:ins w:id="1255" w:author="Huawei" w:date="2023-04-10T09:25:00Z"/>
        </w:trPr>
        <w:tc>
          <w:tcPr>
            <w:tcW w:w="3019" w:type="dxa"/>
            <w:tcBorders>
              <w:bottom w:val="single" w:sz="4" w:space="0" w:color="auto"/>
            </w:tcBorders>
            <w:shd w:val="clear" w:color="auto" w:fill="auto"/>
          </w:tcPr>
          <w:p w14:paraId="1CD1AFA2" w14:textId="77777777" w:rsidR="00E00017" w:rsidRPr="001C0E1B" w:rsidRDefault="00E00017" w:rsidP="001C7E07">
            <w:pPr>
              <w:pStyle w:val="TAL"/>
              <w:rPr>
                <w:ins w:id="1256" w:author="Huawei" w:date="2023-04-10T09:25:00Z"/>
              </w:rPr>
            </w:pPr>
            <w:ins w:id="1257" w:author="Huawei" w:date="2023-04-10T09:25:00Z">
              <w:r w:rsidRPr="001C0E1B">
                <w:t>RF channel number</w:t>
              </w:r>
            </w:ins>
          </w:p>
        </w:tc>
        <w:tc>
          <w:tcPr>
            <w:tcW w:w="1147" w:type="dxa"/>
            <w:tcBorders>
              <w:bottom w:val="single" w:sz="4" w:space="0" w:color="auto"/>
            </w:tcBorders>
            <w:shd w:val="clear" w:color="auto" w:fill="auto"/>
          </w:tcPr>
          <w:p w14:paraId="334B9353" w14:textId="77777777" w:rsidR="00E00017" w:rsidRPr="001C0E1B" w:rsidRDefault="00E00017" w:rsidP="001C7E07">
            <w:pPr>
              <w:pStyle w:val="TAC"/>
              <w:rPr>
                <w:ins w:id="1258" w:author="Huawei" w:date="2023-04-10T09:25:00Z"/>
              </w:rPr>
            </w:pPr>
          </w:p>
        </w:tc>
        <w:tc>
          <w:tcPr>
            <w:tcW w:w="1396" w:type="dxa"/>
          </w:tcPr>
          <w:p w14:paraId="755F96D7" w14:textId="77777777" w:rsidR="00E00017" w:rsidRPr="001C0E1B" w:rsidRDefault="00E00017" w:rsidP="001C7E07">
            <w:pPr>
              <w:pStyle w:val="TAC"/>
              <w:rPr>
                <w:ins w:id="1259" w:author="Huawei" w:date="2023-04-10T09:25:00Z"/>
              </w:rPr>
            </w:pPr>
            <w:ins w:id="1260" w:author="Huawei" w:date="2023-04-10T09:25:00Z">
              <w:r>
                <w:t>1,2</w:t>
              </w:r>
            </w:ins>
          </w:p>
        </w:tc>
        <w:tc>
          <w:tcPr>
            <w:tcW w:w="4077" w:type="dxa"/>
            <w:gridSpan w:val="2"/>
            <w:shd w:val="clear" w:color="auto" w:fill="auto"/>
          </w:tcPr>
          <w:p w14:paraId="6F2A9F14" w14:textId="77777777" w:rsidR="00E00017" w:rsidRPr="001C0E1B" w:rsidRDefault="00E00017" w:rsidP="001C7E07">
            <w:pPr>
              <w:pStyle w:val="TAC"/>
              <w:rPr>
                <w:ins w:id="1261" w:author="Huawei" w:date="2023-04-10T09:25:00Z"/>
              </w:rPr>
            </w:pPr>
            <w:ins w:id="1262" w:author="Huawei" w:date="2023-04-10T09:25:00Z">
              <w:r w:rsidRPr="001C0E1B">
                <w:t>1</w:t>
              </w:r>
            </w:ins>
          </w:p>
        </w:tc>
      </w:tr>
      <w:tr w:rsidR="00E00017" w:rsidRPr="001C0E1B" w14:paraId="2A10705B" w14:textId="77777777" w:rsidTr="001C7E07">
        <w:trPr>
          <w:trHeight w:val="56"/>
          <w:ins w:id="1263" w:author="Huawei" w:date="2023-04-10T09:25:00Z"/>
        </w:trPr>
        <w:tc>
          <w:tcPr>
            <w:tcW w:w="3019" w:type="dxa"/>
            <w:tcBorders>
              <w:bottom w:val="nil"/>
            </w:tcBorders>
            <w:shd w:val="clear" w:color="auto" w:fill="auto"/>
          </w:tcPr>
          <w:p w14:paraId="2DA5A9BE" w14:textId="77777777" w:rsidR="00E00017" w:rsidRPr="001C0E1B" w:rsidRDefault="00E00017" w:rsidP="001C7E07">
            <w:pPr>
              <w:pStyle w:val="TAL"/>
              <w:rPr>
                <w:ins w:id="1264" w:author="Huawei" w:date="2023-04-10T09:25:00Z"/>
              </w:rPr>
            </w:pPr>
            <w:ins w:id="1265" w:author="Huawei" w:date="2023-04-10T09:25:00Z">
              <w:r w:rsidRPr="001C0E1B">
                <w:t>Duplex mode</w:t>
              </w:r>
            </w:ins>
          </w:p>
        </w:tc>
        <w:tc>
          <w:tcPr>
            <w:tcW w:w="1147" w:type="dxa"/>
            <w:tcBorders>
              <w:bottom w:val="nil"/>
            </w:tcBorders>
            <w:shd w:val="clear" w:color="auto" w:fill="auto"/>
          </w:tcPr>
          <w:p w14:paraId="476DAE0C" w14:textId="77777777" w:rsidR="00E00017" w:rsidRPr="001C0E1B" w:rsidRDefault="00E00017" w:rsidP="001C7E07">
            <w:pPr>
              <w:pStyle w:val="TAC"/>
              <w:rPr>
                <w:ins w:id="1266" w:author="Huawei" w:date="2023-04-10T09:25:00Z"/>
              </w:rPr>
            </w:pPr>
          </w:p>
        </w:tc>
        <w:tc>
          <w:tcPr>
            <w:tcW w:w="1396" w:type="dxa"/>
          </w:tcPr>
          <w:p w14:paraId="55BADBE6" w14:textId="77777777" w:rsidR="00E00017" w:rsidRPr="001C0E1B" w:rsidRDefault="00E00017" w:rsidP="001C7E07">
            <w:pPr>
              <w:pStyle w:val="TAC"/>
              <w:rPr>
                <w:ins w:id="1267" w:author="Huawei" w:date="2023-04-10T09:25:00Z"/>
              </w:rPr>
            </w:pPr>
            <w:ins w:id="1268" w:author="Huawei" w:date="2023-04-10T09:25:00Z">
              <w:r w:rsidRPr="001C0E1B">
                <w:t>1</w:t>
              </w:r>
            </w:ins>
          </w:p>
        </w:tc>
        <w:tc>
          <w:tcPr>
            <w:tcW w:w="4077" w:type="dxa"/>
            <w:gridSpan w:val="2"/>
            <w:shd w:val="clear" w:color="auto" w:fill="auto"/>
          </w:tcPr>
          <w:p w14:paraId="7C92E2B7" w14:textId="77777777" w:rsidR="00E00017" w:rsidRPr="001C0E1B" w:rsidRDefault="00E00017" w:rsidP="001C7E07">
            <w:pPr>
              <w:pStyle w:val="TAC"/>
              <w:rPr>
                <w:ins w:id="1269" w:author="Huawei" w:date="2023-04-10T09:25:00Z"/>
              </w:rPr>
            </w:pPr>
            <w:ins w:id="1270" w:author="Huawei" w:date="2023-04-10T09:25:00Z">
              <w:r w:rsidRPr="001C0E1B">
                <w:t>FDD</w:t>
              </w:r>
            </w:ins>
          </w:p>
        </w:tc>
      </w:tr>
      <w:tr w:rsidR="00E00017" w:rsidRPr="001C0E1B" w14:paraId="2B1A1E45" w14:textId="77777777" w:rsidTr="001C7E07">
        <w:trPr>
          <w:trHeight w:val="56"/>
          <w:ins w:id="1271" w:author="Huawei" w:date="2023-04-10T09:25:00Z"/>
        </w:trPr>
        <w:tc>
          <w:tcPr>
            <w:tcW w:w="3019" w:type="dxa"/>
            <w:tcBorders>
              <w:top w:val="nil"/>
            </w:tcBorders>
            <w:shd w:val="clear" w:color="auto" w:fill="auto"/>
          </w:tcPr>
          <w:p w14:paraId="53B31FDC" w14:textId="77777777" w:rsidR="00E00017" w:rsidRPr="001C0E1B" w:rsidRDefault="00E00017" w:rsidP="001C7E07">
            <w:pPr>
              <w:pStyle w:val="TAL"/>
              <w:rPr>
                <w:ins w:id="1272" w:author="Huawei" w:date="2023-04-10T09:25:00Z"/>
              </w:rPr>
            </w:pPr>
          </w:p>
        </w:tc>
        <w:tc>
          <w:tcPr>
            <w:tcW w:w="1147" w:type="dxa"/>
            <w:tcBorders>
              <w:top w:val="nil"/>
            </w:tcBorders>
            <w:shd w:val="clear" w:color="auto" w:fill="auto"/>
          </w:tcPr>
          <w:p w14:paraId="19DA1BBB" w14:textId="77777777" w:rsidR="00E00017" w:rsidRPr="001C0E1B" w:rsidRDefault="00E00017" w:rsidP="001C7E07">
            <w:pPr>
              <w:pStyle w:val="TAC"/>
              <w:rPr>
                <w:ins w:id="1273" w:author="Huawei" w:date="2023-04-10T09:25:00Z"/>
              </w:rPr>
            </w:pPr>
          </w:p>
        </w:tc>
        <w:tc>
          <w:tcPr>
            <w:tcW w:w="1396" w:type="dxa"/>
          </w:tcPr>
          <w:p w14:paraId="5F66A27C" w14:textId="77777777" w:rsidR="00E00017" w:rsidRPr="001C0E1B" w:rsidRDefault="00E00017" w:rsidP="001C7E07">
            <w:pPr>
              <w:pStyle w:val="TAC"/>
              <w:rPr>
                <w:ins w:id="1274" w:author="Huawei" w:date="2023-04-10T09:25:00Z"/>
              </w:rPr>
            </w:pPr>
            <w:ins w:id="1275" w:author="Huawei" w:date="2023-04-10T09:25:00Z">
              <w:r>
                <w:t>2</w:t>
              </w:r>
            </w:ins>
          </w:p>
        </w:tc>
        <w:tc>
          <w:tcPr>
            <w:tcW w:w="4077" w:type="dxa"/>
            <w:gridSpan w:val="2"/>
            <w:shd w:val="clear" w:color="auto" w:fill="auto"/>
          </w:tcPr>
          <w:p w14:paraId="7F7448CF" w14:textId="77777777" w:rsidR="00E00017" w:rsidRPr="001C0E1B" w:rsidRDefault="00E00017" w:rsidP="001C7E07">
            <w:pPr>
              <w:pStyle w:val="TAC"/>
              <w:rPr>
                <w:ins w:id="1276" w:author="Huawei" w:date="2023-04-10T09:25:00Z"/>
              </w:rPr>
            </w:pPr>
            <w:ins w:id="1277" w:author="Huawei" w:date="2023-04-10T09:25:00Z">
              <w:r w:rsidRPr="001C0E1B">
                <w:t>TDD</w:t>
              </w:r>
            </w:ins>
          </w:p>
        </w:tc>
      </w:tr>
      <w:tr w:rsidR="00E00017" w:rsidRPr="001C0E1B" w14:paraId="66E1ADA0" w14:textId="77777777" w:rsidTr="001C7E07">
        <w:trPr>
          <w:ins w:id="1278" w:author="Huawei" w:date="2023-04-10T09:25:00Z"/>
        </w:trPr>
        <w:tc>
          <w:tcPr>
            <w:tcW w:w="3019" w:type="dxa"/>
            <w:shd w:val="clear" w:color="auto" w:fill="auto"/>
          </w:tcPr>
          <w:p w14:paraId="2407F44A" w14:textId="77777777" w:rsidR="00E00017" w:rsidRPr="001C0E1B" w:rsidRDefault="00E00017" w:rsidP="001C7E07">
            <w:pPr>
              <w:pStyle w:val="TAL"/>
              <w:rPr>
                <w:ins w:id="1279" w:author="Huawei" w:date="2023-04-10T09:25:00Z"/>
              </w:rPr>
            </w:pPr>
            <w:ins w:id="1280" w:author="Huawei" w:date="2023-04-10T09:25:00Z">
              <w:r w:rsidRPr="001C0E1B">
                <w:t>TDD special subframe configuration</w:t>
              </w:r>
              <w:r w:rsidRPr="001C0E1B">
                <w:rPr>
                  <w:vertAlign w:val="superscript"/>
                </w:rPr>
                <w:t>Note1</w:t>
              </w:r>
            </w:ins>
          </w:p>
        </w:tc>
        <w:tc>
          <w:tcPr>
            <w:tcW w:w="1147" w:type="dxa"/>
            <w:shd w:val="clear" w:color="auto" w:fill="auto"/>
          </w:tcPr>
          <w:p w14:paraId="60338FB3" w14:textId="77777777" w:rsidR="00E00017" w:rsidRPr="001C0E1B" w:rsidRDefault="00E00017" w:rsidP="001C7E07">
            <w:pPr>
              <w:pStyle w:val="TAC"/>
              <w:rPr>
                <w:ins w:id="1281" w:author="Huawei" w:date="2023-04-10T09:25:00Z"/>
              </w:rPr>
            </w:pPr>
          </w:p>
        </w:tc>
        <w:tc>
          <w:tcPr>
            <w:tcW w:w="1396" w:type="dxa"/>
          </w:tcPr>
          <w:p w14:paraId="351CB78B" w14:textId="77777777" w:rsidR="00E00017" w:rsidRPr="001C0E1B" w:rsidRDefault="00E00017" w:rsidP="001C7E07">
            <w:pPr>
              <w:pStyle w:val="TAC"/>
              <w:rPr>
                <w:ins w:id="1282" w:author="Huawei" w:date="2023-04-10T09:25:00Z"/>
              </w:rPr>
            </w:pPr>
            <w:ins w:id="1283" w:author="Huawei" w:date="2023-04-10T09:25:00Z">
              <w:r>
                <w:t>2</w:t>
              </w:r>
            </w:ins>
          </w:p>
        </w:tc>
        <w:tc>
          <w:tcPr>
            <w:tcW w:w="4077" w:type="dxa"/>
            <w:gridSpan w:val="2"/>
            <w:shd w:val="clear" w:color="auto" w:fill="auto"/>
          </w:tcPr>
          <w:p w14:paraId="29BA3074" w14:textId="77777777" w:rsidR="00E00017" w:rsidRPr="001C0E1B" w:rsidRDefault="00E00017" w:rsidP="001C7E07">
            <w:pPr>
              <w:pStyle w:val="TAC"/>
              <w:rPr>
                <w:ins w:id="1284" w:author="Huawei" w:date="2023-04-10T09:25:00Z"/>
              </w:rPr>
            </w:pPr>
            <w:ins w:id="1285" w:author="Huawei" w:date="2023-04-10T09:25:00Z">
              <w:r w:rsidRPr="001C0E1B">
                <w:t>6</w:t>
              </w:r>
            </w:ins>
          </w:p>
        </w:tc>
      </w:tr>
      <w:tr w:rsidR="00E00017" w:rsidRPr="001C0E1B" w14:paraId="1D3EAA5C" w14:textId="77777777" w:rsidTr="001C7E07">
        <w:trPr>
          <w:ins w:id="1286" w:author="Huawei" w:date="2023-04-10T09:25:00Z"/>
        </w:trPr>
        <w:tc>
          <w:tcPr>
            <w:tcW w:w="3019" w:type="dxa"/>
            <w:shd w:val="clear" w:color="auto" w:fill="auto"/>
          </w:tcPr>
          <w:p w14:paraId="7ACECB02" w14:textId="77777777" w:rsidR="00E00017" w:rsidRPr="001C0E1B" w:rsidRDefault="00E00017" w:rsidP="001C7E07">
            <w:pPr>
              <w:pStyle w:val="TAL"/>
              <w:rPr>
                <w:ins w:id="1287" w:author="Huawei" w:date="2023-04-10T09:25:00Z"/>
              </w:rPr>
            </w:pPr>
            <w:ins w:id="1288" w:author="Huawei" w:date="2023-04-10T09:25:00Z">
              <w:r w:rsidRPr="001C0E1B">
                <w:t>TDD uplink-downlink configuration</w:t>
              </w:r>
              <w:r w:rsidRPr="001C0E1B">
                <w:rPr>
                  <w:vertAlign w:val="superscript"/>
                </w:rPr>
                <w:t>Note1</w:t>
              </w:r>
            </w:ins>
          </w:p>
        </w:tc>
        <w:tc>
          <w:tcPr>
            <w:tcW w:w="1147" w:type="dxa"/>
            <w:shd w:val="clear" w:color="auto" w:fill="auto"/>
          </w:tcPr>
          <w:p w14:paraId="6A4EFD8A" w14:textId="77777777" w:rsidR="00E00017" w:rsidRPr="001C0E1B" w:rsidRDefault="00E00017" w:rsidP="001C7E07">
            <w:pPr>
              <w:pStyle w:val="TAC"/>
              <w:rPr>
                <w:ins w:id="1289" w:author="Huawei" w:date="2023-04-10T09:25:00Z"/>
              </w:rPr>
            </w:pPr>
          </w:p>
        </w:tc>
        <w:tc>
          <w:tcPr>
            <w:tcW w:w="1396" w:type="dxa"/>
          </w:tcPr>
          <w:p w14:paraId="73619409" w14:textId="77777777" w:rsidR="00E00017" w:rsidRPr="001C0E1B" w:rsidRDefault="00E00017" w:rsidP="001C7E07">
            <w:pPr>
              <w:pStyle w:val="TAC"/>
              <w:rPr>
                <w:ins w:id="1290" w:author="Huawei" w:date="2023-04-10T09:25:00Z"/>
              </w:rPr>
            </w:pPr>
            <w:ins w:id="1291" w:author="Huawei" w:date="2023-04-10T09:25:00Z">
              <w:r>
                <w:t>2</w:t>
              </w:r>
            </w:ins>
          </w:p>
        </w:tc>
        <w:tc>
          <w:tcPr>
            <w:tcW w:w="4077" w:type="dxa"/>
            <w:gridSpan w:val="2"/>
            <w:shd w:val="clear" w:color="auto" w:fill="auto"/>
          </w:tcPr>
          <w:p w14:paraId="0179159C" w14:textId="77777777" w:rsidR="00E00017" w:rsidRPr="001C0E1B" w:rsidRDefault="00E00017" w:rsidP="001C7E07">
            <w:pPr>
              <w:pStyle w:val="TAC"/>
              <w:rPr>
                <w:ins w:id="1292" w:author="Huawei" w:date="2023-04-10T09:25:00Z"/>
              </w:rPr>
            </w:pPr>
            <w:ins w:id="1293" w:author="Huawei" w:date="2023-04-10T09:25:00Z">
              <w:r w:rsidRPr="001C0E1B">
                <w:t>1</w:t>
              </w:r>
            </w:ins>
          </w:p>
        </w:tc>
      </w:tr>
      <w:tr w:rsidR="00E00017" w:rsidRPr="001C0E1B" w14:paraId="3521C4D6" w14:textId="77777777" w:rsidTr="001C7E07">
        <w:trPr>
          <w:ins w:id="1294" w:author="Huawei" w:date="2023-04-10T09:25:00Z"/>
        </w:trPr>
        <w:tc>
          <w:tcPr>
            <w:tcW w:w="3019" w:type="dxa"/>
            <w:tcBorders>
              <w:bottom w:val="single" w:sz="4" w:space="0" w:color="auto"/>
            </w:tcBorders>
            <w:shd w:val="clear" w:color="auto" w:fill="auto"/>
          </w:tcPr>
          <w:p w14:paraId="081A571B" w14:textId="77777777" w:rsidR="00E00017" w:rsidRPr="001C0E1B" w:rsidRDefault="00E00017" w:rsidP="001C7E07">
            <w:pPr>
              <w:pStyle w:val="TAL"/>
              <w:rPr>
                <w:ins w:id="1295" w:author="Huawei" w:date="2023-04-10T09:25:00Z"/>
              </w:rPr>
            </w:pPr>
            <w:proofErr w:type="spellStart"/>
            <w:ins w:id="1296"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758C50F4" w14:textId="77777777" w:rsidR="00E00017" w:rsidRPr="001C0E1B" w:rsidRDefault="00E00017" w:rsidP="001C7E07">
            <w:pPr>
              <w:pStyle w:val="TAC"/>
              <w:rPr>
                <w:ins w:id="1297" w:author="Huawei" w:date="2023-04-10T09:25:00Z"/>
              </w:rPr>
            </w:pPr>
            <w:ins w:id="1298" w:author="Huawei" w:date="2023-04-10T09:25:00Z">
              <w:r w:rsidRPr="001C0E1B">
                <w:t>MHz</w:t>
              </w:r>
            </w:ins>
          </w:p>
        </w:tc>
        <w:tc>
          <w:tcPr>
            <w:tcW w:w="1396" w:type="dxa"/>
          </w:tcPr>
          <w:p w14:paraId="230A944B" w14:textId="77777777" w:rsidR="00E00017" w:rsidRPr="001C0E1B" w:rsidRDefault="00E00017" w:rsidP="001C7E07">
            <w:pPr>
              <w:pStyle w:val="TAC"/>
              <w:rPr>
                <w:ins w:id="1299" w:author="Huawei" w:date="2023-04-10T09:25:00Z"/>
              </w:rPr>
            </w:pPr>
            <w:ins w:id="1300" w:author="Huawei" w:date="2023-04-10T09:25:00Z">
              <w:r>
                <w:t>1,2</w:t>
              </w:r>
            </w:ins>
          </w:p>
        </w:tc>
        <w:tc>
          <w:tcPr>
            <w:tcW w:w="4077" w:type="dxa"/>
            <w:gridSpan w:val="2"/>
            <w:shd w:val="clear" w:color="auto" w:fill="auto"/>
          </w:tcPr>
          <w:p w14:paraId="67E7D5D7" w14:textId="77777777" w:rsidR="00E00017" w:rsidRPr="001C0E1B" w:rsidRDefault="00E00017" w:rsidP="001C7E07">
            <w:pPr>
              <w:pStyle w:val="TAC"/>
              <w:rPr>
                <w:ins w:id="1301" w:author="Huawei" w:date="2023-04-10T09:25:00Z"/>
              </w:rPr>
            </w:pPr>
            <w:ins w:id="1302" w:author="Huawei" w:date="2023-04-10T09:25:00Z">
              <w:r w:rsidRPr="001C0E1B">
                <w:t xml:space="preserve">5 MHz: </w:t>
              </w:r>
              <w:proofErr w:type="spellStart"/>
              <w:r w:rsidRPr="001C0E1B">
                <w:t>N</w:t>
              </w:r>
              <w:r w:rsidRPr="001C0E1B">
                <w:rPr>
                  <w:vertAlign w:val="subscript"/>
                </w:rPr>
                <w:t>RB,c</w:t>
              </w:r>
              <w:proofErr w:type="spellEnd"/>
              <w:r w:rsidRPr="001C0E1B">
                <w:t xml:space="preserve"> = 25</w:t>
              </w:r>
            </w:ins>
          </w:p>
          <w:p w14:paraId="440375B8" w14:textId="77777777" w:rsidR="00E00017" w:rsidRPr="001C0E1B" w:rsidRDefault="00E00017" w:rsidP="001C7E07">
            <w:pPr>
              <w:pStyle w:val="TAC"/>
              <w:rPr>
                <w:ins w:id="1303" w:author="Huawei" w:date="2023-04-10T09:25:00Z"/>
              </w:rPr>
            </w:pPr>
            <w:ins w:id="1304" w:author="Huawei" w:date="2023-04-10T09:25:00Z">
              <w:r w:rsidRPr="001C0E1B">
                <w:t xml:space="preserve">10 MHz: </w:t>
              </w:r>
              <w:proofErr w:type="spellStart"/>
              <w:r w:rsidRPr="001C0E1B">
                <w:t>N</w:t>
              </w:r>
              <w:r w:rsidRPr="001C0E1B">
                <w:rPr>
                  <w:vertAlign w:val="subscript"/>
                </w:rPr>
                <w:t>RB,c</w:t>
              </w:r>
              <w:proofErr w:type="spellEnd"/>
              <w:r w:rsidRPr="001C0E1B">
                <w:t xml:space="preserve"> = 50</w:t>
              </w:r>
            </w:ins>
          </w:p>
          <w:p w14:paraId="53C7DACD" w14:textId="77777777" w:rsidR="00E00017" w:rsidRPr="001C0E1B" w:rsidRDefault="00E00017" w:rsidP="001C7E07">
            <w:pPr>
              <w:pStyle w:val="TAC"/>
              <w:rPr>
                <w:ins w:id="1305" w:author="Huawei" w:date="2023-04-10T09:25:00Z"/>
              </w:rPr>
            </w:pPr>
            <w:ins w:id="1306" w:author="Huawei" w:date="2023-04-10T09:25:00Z">
              <w:r w:rsidRPr="001C0E1B">
                <w:t xml:space="preserve">20 MHz: </w:t>
              </w:r>
              <w:proofErr w:type="spellStart"/>
              <w:r w:rsidRPr="001C0E1B">
                <w:t>N</w:t>
              </w:r>
              <w:r w:rsidRPr="001C0E1B">
                <w:rPr>
                  <w:vertAlign w:val="subscript"/>
                </w:rPr>
                <w:t>RB,c</w:t>
              </w:r>
              <w:proofErr w:type="spellEnd"/>
              <w:r w:rsidRPr="001C0E1B">
                <w:t xml:space="preserve"> = 100</w:t>
              </w:r>
            </w:ins>
          </w:p>
        </w:tc>
      </w:tr>
      <w:tr w:rsidR="00E00017" w:rsidRPr="001C0E1B" w14:paraId="5E8B6D36" w14:textId="77777777" w:rsidTr="001C7E07">
        <w:trPr>
          <w:trHeight w:val="346"/>
          <w:ins w:id="1307"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B8921D4" w14:textId="77777777" w:rsidR="00E00017" w:rsidRPr="001C0E1B" w:rsidRDefault="00E00017" w:rsidP="001C7E07">
            <w:pPr>
              <w:pStyle w:val="TAL"/>
              <w:rPr>
                <w:ins w:id="1308" w:author="Huawei" w:date="2023-04-10T09:25:00Z"/>
              </w:rPr>
            </w:pPr>
            <w:ins w:id="1309" w:author="Huawei" w:date="2023-04-10T09:25:00Z">
              <w:r w:rsidRPr="001C0E1B">
                <w:t>PDSCH parameters:</w:t>
              </w:r>
            </w:ins>
          </w:p>
          <w:p w14:paraId="06E3A4ED" w14:textId="77777777" w:rsidR="00E00017" w:rsidRPr="001C0E1B" w:rsidRDefault="00E00017" w:rsidP="001C7E07">
            <w:pPr>
              <w:pStyle w:val="TAL"/>
              <w:rPr>
                <w:ins w:id="1310" w:author="Huawei" w:date="2023-04-10T09:25:00Z"/>
              </w:rPr>
            </w:pPr>
            <w:ins w:id="1311"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3AC294" w14:textId="77777777" w:rsidR="00E00017" w:rsidRPr="001C0E1B" w:rsidRDefault="00E00017" w:rsidP="001C7E07">
            <w:pPr>
              <w:pStyle w:val="TAC"/>
              <w:rPr>
                <w:ins w:id="131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747A797" w14:textId="77777777" w:rsidR="00E00017" w:rsidRPr="001C0E1B" w:rsidRDefault="00E00017" w:rsidP="001C7E07">
            <w:pPr>
              <w:pStyle w:val="TAC"/>
              <w:rPr>
                <w:ins w:id="1313" w:author="Huawei" w:date="2023-04-10T09:25:00Z"/>
                <w:lang w:eastAsia="zh-CN"/>
              </w:rPr>
            </w:pPr>
            <w:ins w:id="1314"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12F5476A" w14:textId="77777777" w:rsidR="00E00017" w:rsidRPr="001C0E1B" w:rsidRDefault="00E00017" w:rsidP="001C7E07">
            <w:pPr>
              <w:pStyle w:val="TAC"/>
              <w:rPr>
                <w:ins w:id="1315" w:author="Huawei" w:date="2023-04-10T09:25:00Z"/>
                <w:lang w:eastAsia="zh-CN"/>
              </w:rPr>
            </w:pPr>
            <w:ins w:id="1316" w:author="Huawei" w:date="2023-04-10T09:25:00Z">
              <w:r w:rsidRPr="001C0E1B">
                <w:rPr>
                  <w:lang w:eastAsia="zh-CN"/>
                </w:rPr>
                <w:t>5 MHz: R.7 FDD</w:t>
              </w:r>
            </w:ins>
          </w:p>
          <w:p w14:paraId="66C17536" w14:textId="77777777" w:rsidR="00E00017" w:rsidRPr="001C0E1B" w:rsidRDefault="00E00017" w:rsidP="001C7E07">
            <w:pPr>
              <w:pStyle w:val="TAC"/>
              <w:rPr>
                <w:ins w:id="1317" w:author="Huawei" w:date="2023-04-10T09:25:00Z"/>
                <w:lang w:eastAsia="zh-CN"/>
              </w:rPr>
            </w:pPr>
            <w:ins w:id="1318" w:author="Huawei" w:date="2023-04-10T09:25:00Z">
              <w:r w:rsidRPr="001C0E1B">
                <w:rPr>
                  <w:lang w:eastAsia="zh-CN"/>
                </w:rPr>
                <w:t>10 MHz: R.3 FDD</w:t>
              </w:r>
            </w:ins>
          </w:p>
          <w:p w14:paraId="26BA924D" w14:textId="77777777" w:rsidR="00E00017" w:rsidRPr="001C0E1B" w:rsidRDefault="00E00017" w:rsidP="001C7E07">
            <w:pPr>
              <w:pStyle w:val="TAC"/>
              <w:rPr>
                <w:ins w:id="1319" w:author="Huawei" w:date="2023-04-10T09:25:00Z"/>
                <w:lang w:eastAsia="zh-CN"/>
              </w:rPr>
            </w:pPr>
            <w:ins w:id="1320" w:author="Huawei" w:date="2023-04-10T09:25:00Z">
              <w:r w:rsidRPr="001C0E1B">
                <w:rPr>
                  <w:lang w:eastAsia="zh-CN"/>
                </w:rPr>
                <w:t>20 MHz: R.6 FDD</w:t>
              </w:r>
            </w:ins>
          </w:p>
        </w:tc>
      </w:tr>
      <w:tr w:rsidR="00E00017" w:rsidRPr="001C0E1B" w14:paraId="01C5F82A" w14:textId="77777777" w:rsidTr="001C7E07">
        <w:trPr>
          <w:trHeight w:val="346"/>
          <w:ins w:id="1321"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E99745" w14:textId="77777777" w:rsidR="00E00017" w:rsidRPr="001C0E1B" w:rsidRDefault="00E00017" w:rsidP="001C7E07">
            <w:pPr>
              <w:pStyle w:val="TAL"/>
              <w:rPr>
                <w:ins w:id="1322"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0D5D0610" w14:textId="77777777" w:rsidR="00E00017" w:rsidRPr="001C0E1B" w:rsidRDefault="00E00017" w:rsidP="001C7E07">
            <w:pPr>
              <w:pStyle w:val="TAC"/>
              <w:rPr>
                <w:ins w:id="1323"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44BE5F0A" w14:textId="77777777" w:rsidR="00E00017" w:rsidRPr="001C0E1B" w:rsidRDefault="00E00017" w:rsidP="001C7E07">
            <w:pPr>
              <w:pStyle w:val="TAC"/>
              <w:rPr>
                <w:ins w:id="1324" w:author="Huawei" w:date="2023-04-10T09:25:00Z"/>
              </w:rPr>
            </w:pPr>
            <w:ins w:id="1325" w:author="Huawei" w:date="2023-04-10T09:25:00Z">
              <w:r>
                <w:t>2</w:t>
              </w:r>
            </w:ins>
          </w:p>
        </w:tc>
        <w:tc>
          <w:tcPr>
            <w:tcW w:w="4077" w:type="dxa"/>
            <w:gridSpan w:val="2"/>
            <w:tcBorders>
              <w:left w:val="single" w:sz="4" w:space="0" w:color="auto"/>
              <w:bottom w:val="single" w:sz="4" w:space="0" w:color="auto"/>
              <w:right w:val="single" w:sz="4" w:space="0" w:color="auto"/>
            </w:tcBorders>
          </w:tcPr>
          <w:p w14:paraId="5650EA8F" w14:textId="77777777" w:rsidR="00E00017" w:rsidRPr="001C0E1B" w:rsidRDefault="00E00017" w:rsidP="001C7E07">
            <w:pPr>
              <w:pStyle w:val="TAC"/>
              <w:rPr>
                <w:ins w:id="1326" w:author="Huawei" w:date="2023-04-10T09:25:00Z"/>
                <w:lang w:eastAsia="zh-CN"/>
              </w:rPr>
            </w:pPr>
            <w:ins w:id="1327" w:author="Huawei" w:date="2023-04-10T09:25:00Z">
              <w:r w:rsidRPr="001C0E1B">
                <w:rPr>
                  <w:lang w:eastAsia="zh-CN"/>
                </w:rPr>
                <w:t>5 MHz: R.4 TDD</w:t>
              </w:r>
            </w:ins>
          </w:p>
          <w:p w14:paraId="79434750" w14:textId="77777777" w:rsidR="00E00017" w:rsidRPr="001C0E1B" w:rsidRDefault="00E00017" w:rsidP="001C7E07">
            <w:pPr>
              <w:pStyle w:val="TAC"/>
              <w:rPr>
                <w:ins w:id="1328" w:author="Huawei" w:date="2023-04-10T09:25:00Z"/>
                <w:lang w:eastAsia="zh-CN"/>
              </w:rPr>
            </w:pPr>
            <w:ins w:id="1329" w:author="Huawei" w:date="2023-04-10T09:25:00Z">
              <w:r w:rsidRPr="001C0E1B">
                <w:rPr>
                  <w:lang w:eastAsia="zh-CN"/>
                </w:rPr>
                <w:t>10 MHz: R.0 TDD</w:t>
              </w:r>
            </w:ins>
          </w:p>
          <w:p w14:paraId="2513C053" w14:textId="77777777" w:rsidR="00E00017" w:rsidRPr="001C0E1B" w:rsidRDefault="00E00017" w:rsidP="001C7E07">
            <w:pPr>
              <w:pStyle w:val="TAC"/>
              <w:rPr>
                <w:ins w:id="1330" w:author="Huawei" w:date="2023-04-10T09:25:00Z"/>
                <w:lang w:eastAsia="zh-CN"/>
              </w:rPr>
            </w:pPr>
            <w:ins w:id="1331" w:author="Huawei" w:date="2023-04-10T09:25:00Z">
              <w:r w:rsidRPr="001C0E1B">
                <w:rPr>
                  <w:lang w:eastAsia="zh-CN"/>
                </w:rPr>
                <w:t>20 MHz: R.3 TDD</w:t>
              </w:r>
            </w:ins>
          </w:p>
        </w:tc>
      </w:tr>
      <w:tr w:rsidR="00E00017" w:rsidRPr="001C0E1B" w14:paraId="0B97F590" w14:textId="77777777" w:rsidTr="001C7E07">
        <w:trPr>
          <w:trHeight w:val="346"/>
          <w:ins w:id="1332"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2CE05BA" w14:textId="77777777" w:rsidR="00E00017" w:rsidRPr="001C0E1B" w:rsidRDefault="00E00017" w:rsidP="001C7E07">
            <w:pPr>
              <w:pStyle w:val="TAL"/>
              <w:rPr>
                <w:ins w:id="1333" w:author="Huawei" w:date="2023-04-10T09:25:00Z"/>
              </w:rPr>
            </w:pPr>
            <w:ins w:id="1334" w:author="Huawei" w:date="2023-04-10T09:25:00Z">
              <w:r w:rsidRPr="001C0E1B">
                <w:t>PCFICH/PDCCH/PHICH parameters:</w:t>
              </w:r>
            </w:ins>
          </w:p>
          <w:p w14:paraId="54BE7954" w14:textId="77777777" w:rsidR="00E00017" w:rsidRPr="001C0E1B" w:rsidRDefault="00E00017" w:rsidP="001C7E07">
            <w:pPr>
              <w:pStyle w:val="TAL"/>
              <w:rPr>
                <w:ins w:id="1335" w:author="Huawei" w:date="2023-04-10T09:25:00Z"/>
              </w:rPr>
            </w:pPr>
            <w:ins w:id="1336"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A41644F" w14:textId="77777777" w:rsidR="00E00017" w:rsidRPr="001C0E1B" w:rsidRDefault="00E00017" w:rsidP="001C7E07">
            <w:pPr>
              <w:pStyle w:val="TAC"/>
              <w:rPr>
                <w:ins w:id="133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9B1E78B" w14:textId="77777777" w:rsidR="00E00017" w:rsidRPr="001C0E1B" w:rsidRDefault="00E00017" w:rsidP="001C7E07">
            <w:pPr>
              <w:pStyle w:val="TAC"/>
              <w:rPr>
                <w:ins w:id="1338" w:author="Huawei" w:date="2023-04-10T09:25:00Z"/>
                <w:lang w:eastAsia="zh-CN"/>
              </w:rPr>
            </w:pPr>
            <w:ins w:id="1339"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290C85DB" w14:textId="77777777" w:rsidR="00E00017" w:rsidRPr="001C0E1B" w:rsidRDefault="00E00017" w:rsidP="001C7E07">
            <w:pPr>
              <w:pStyle w:val="TAC"/>
              <w:rPr>
                <w:ins w:id="1340" w:author="Huawei" w:date="2023-04-10T09:25:00Z"/>
                <w:lang w:eastAsia="zh-CN"/>
              </w:rPr>
            </w:pPr>
            <w:ins w:id="1341" w:author="Huawei" w:date="2023-04-10T09:25:00Z">
              <w:r w:rsidRPr="001C0E1B">
                <w:rPr>
                  <w:lang w:eastAsia="zh-CN"/>
                </w:rPr>
                <w:t>5 MHz: R.11 FDD</w:t>
              </w:r>
            </w:ins>
          </w:p>
          <w:p w14:paraId="6077EB89" w14:textId="77777777" w:rsidR="00E00017" w:rsidRPr="001C0E1B" w:rsidRDefault="00E00017" w:rsidP="001C7E07">
            <w:pPr>
              <w:pStyle w:val="TAC"/>
              <w:rPr>
                <w:ins w:id="1342" w:author="Huawei" w:date="2023-04-10T09:25:00Z"/>
                <w:lang w:eastAsia="zh-CN"/>
              </w:rPr>
            </w:pPr>
            <w:ins w:id="1343" w:author="Huawei" w:date="2023-04-10T09:25:00Z">
              <w:r w:rsidRPr="001C0E1B">
                <w:rPr>
                  <w:lang w:eastAsia="zh-CN"/>
                </w:rPr>
                <w:t>10 MHz: R.6 FDD</w:t>
              </w:r>
            </w:ins>
          </w:p>
          <w:p w14:paraId="7393E3D2" w14:textId="77777777" w:rsidR="00E00017" w:rsidRPr="001C0E1B" w:rsidRDefault="00E00017" w:rsidP="001C7E07">
            <w:pPr>
              <w:pStyle w:val="TAC"/>
              <w:rPr>
                <w:ins w:id="1344" w:author="Huawei" w:date="2023-04-10T09:25:00Z"/>
                <w:lang w:eastAsia="zh-CN"/>
              </w:rPr>
            </w:pPr>
            <w:ins w:id="1345" w:author="Huawei" w:date="2023-04-10T09:25:00Z">
              <w:r w:rsidRPr="001C0E1B">
                <w:rPr>
                  <w:lang w:eastAsia="zh-CN"/>
                </w:rPr>
                <w:t>20 MHz: R.10 FDD</w:t>
              </w:r>
            </w:ins>
          </w:p>
        </w:tc>
      </w:tr>
      <w:tr w:rsidR="00E00017" w:rsidRPr="001C0E1B" w14:paraId="5D446B83" w14:textId="77777777" w:rsidTr="001C7E07">
        <w:trPr>
          <w:trHeight w:val="346"/>
          <w:ins w:id="1346"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5FB45BF8" w14:textId="77777777" w:rsidR="00E00017" w:rsidRPr="001C0E1B" w:rsidRDefault="00E00017" w:rsidP="001C7E07">
            <w:pPr>
              <w:pStyle w:val="TAL"/>
              <w:rPr>
                <w:ins w:id="1347"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5391DF3" w14:textId="77777777" w:rsidR="00E00017" w:rsidRPr="001C0E1B" w:rsidRDefault="00E00017" w:rsidP="001C7E07">
            <w:pPr>
              <w:pStyle w:val="TAC"/>
              <w:rPr>
                <w:ins w:id="1348"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1B3EB97D" w14:textId="77777777" w:rsidR="00E00017" w:rsidRPr="001C0E1B" w:rsidRDefault="00E00017" w:rsidP="001C7E07">
            <w:pPr>
              <w:pStyle w:val="TAC"/>
              <w:rPr>
                <w:ins w:id="1349" w:author="Huawei" w:date="2023-04-10T09:25:00Z"/>
              </w:rPr>
            </w:pPr>
            <w:ins w:id="1350" w:author="Huawei" w:date="2023-04-10T09:25:00Z">
              <w:r>
                <w:t>2</w:t>
              </w:r>
            </w:ins>
          </w:p>
        </w:tc>
        <w:tc>
          <w:tcPr>
            <w:tcW w:w="4077" w:type="dxa"/>
            <w:gridSpan w:val="2"/>
            <w:tcBorders>
              <w:left w:val="single" w:sz="4" w:space="0" w:color="auto"/>
              <w:bottom w:val="single" w:sz="4" w:space="0" w:color="auto"/>
              <w:right w:val="single" w:sz="4" w:space="0" w:color="auto"/>
            </w:tcBorders>
          </w:tcPr>
          <w:p w14:paraId="505EAB74" w14:textId="77777777" w:rsidR="00E00017" w:rsidRPr="001C0E1B" w:rsidRDefault="00E00017" w:rsidP="001C7E07">
            <w:pPr>
              <w:pStyle w:val="TAC"/>
              <w:rPr>
                <w:ins w:id="1351" w:author="Huawei" w:date="2023-04-10T09:25:00Z"/>
                <w:lang w:eastAsia="zh-CN"/>
              </w:rPr>
            </w:pPr>
            <w:ins w:id="1352" w:author="Huawei" w:date="2023-04-10T09:25:00Z">
              <w:r w:rsidRPr="001C0E1B">
                <w:rPr>
                  <w:lang w:eastAsia="zh-CN"/>
                </w:rPr>
                <w:t>5 MHz: R.11 TDD</w:t>
              </w:r>
            </w:ins>
          </w:p>
          <w:p w14:paraId="5AE46013" w14:textId="77777777" w:rsidR="00E00017" w:rsidRPr="001C0E1B" w:rsidRDefault="00E00017" w:rsidP="001C7E07">
            <w:pPr>
              <w:pStyle w:val="TAC"/>
              <w:rPr>
                <w:ins w:id="1353" w:author="Huawei" w:date="2023-04-10T09:25:00Z"/>
                <w:lang w:eastAsia="zh-CN"/>
              </w:rPr>
            </w:pPr>
            <w:ins w:id="1354" w:author="Huawei" w:date="2023-04-10T09:25:00Z">
              <w:r w:rsidRPr="001C0E1B">
                <w:rPr>
                  <w:lang w:eastAsia="zh-CN"/>
                </w:rPr>
                <w:t>10 MHz: R.6 TDD</w:t>
              </w:r>
            </w:ins>
          </w:p>
          <w:p w14:paraId="06469811" w14:textId="77777777" w:rsidR="00E00017" w:rsidRPr="001C0E1B" w:rsidRDefault="00E00017" w:rsidP="001C7E07">
            <w:pPr>
              <w:pStyle w:val="TAC"/>
              <w:rPr>
                <w:ins w:id="1355" w:author="Huawei" w:date="2023-04-10T09:25:00Z"/>
                <w:lang w:eastAsia="zh-CN"/>
              </w:rPr>
            </w:pPr>
            <w:ins w:id="1356" w:author="Huawei" w:date="2023-04-10T09:25:00Z">
              <w:r w:rsidRPr="001C0E1B">
                <w:rPr>
                  <w:lang w:eastAsia="zh-CN"/>
                </w:rPr>
                <w:t>20 MHz: R.10 TDD</w:t>
              </w:r>
            </w:ins>
          </w:p>
        </w:tc>
      </w:tr>
      <w:tr w:rsidR="00E00017" w:rsidRPr="001C0E1B" w14:paraId="378191DC" w14:textId="77777777" w:rsidTr="001C7E07">
        <w:trPr>
          <w:trHeight w:val="346"/>
          <w:ins w:id="1357"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4DD684B" w14:textId="77777777" w:rsidR="00E00017" w:rsidRPr="001C0E1B" w:rsidRDefault="00E00017" w:rsidP="001C7E07">
            <w:pPr>
              <w:pStyle w:val="TAL"/>
              <w:rPr>
                <w:ins w:id="1358" w:author="Huawei" w:date="2023-04-10T09:25:00Z"/>
                <w:lang w:eastAsia="ja-JP"/>
              </w:rPr>
            </w:pPr>
            <w:ins w:id="1359"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CF6C7B5" w14:textId="77777777" w:rsidR="00E00017" w:rsidRPr="001C0E1B" w:rsidRDefault="00E00017" w:rsidP="001C7E07">
            <w:pPr>
              <w:pStyle w:val="TAC"/>
              <w:rPr>
                <w:ins w:id="1360"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02584905" w14:textId="77777777" w:rsidR="00E00017" w:rsidRPr="001C0E1B" w:rsidRDefault="00E00017" w:rsidP="001C7E07">
            <w:pPr>
              <w:pStyle w:val="TAC"/>
              <w:rPr>
                <w:ins w:id="1361" w:author="Huawei" w:date="2023-04-10T09:25:00Z"/>
                <w:lang w:eastAsia="zh-CN"/>
              </w:rPr>
            </w:pPr>
            <w:ins w:id="1362"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0FF5E543" w14:textId="77777777" w:rsidR="00E00017" w:rsidRPr="001C0E1B" w:rsidRDefault="00E00017" w:rsidP="001C7E07">
            <w:pPr>
              <w:pStyle w:val="TAC"/>
              <w:rPr>
                <w:ins w:id="1363" w:author="Huawei" w:date="2023-04-10T09:25:00Z"/>
                <w:lang w:eastAsia="zh-CN"/>
              </w:rPr>
            </w:pPr>
            <w:ins w:id="1364" w:author="Huawei" w:date="2023-04-10T09:25:00Z">
              <w:r w:rsidRPr="001C0E1B">
                <w:rPr>
                  <w:lang w:eastAsia="zh-CN"/>
                </w:rPr>
                <w:t>5 MHz: OP.20 FDD</w:t>
              </w:r>
            </w:ins>
          </w:p>
          <w:p w14:paraId="676907C4" w14:textId="77777777" w:rsidR="00E00017" w:rsidRPr="001C0E1B" w:rsidRDefault="00E00017" w:rsidP="001C7E07">
            <w:pPr>
              <w:pStyle w:val="TAC"/>
              <w:rPr>
                <w:ins w:id="1365" w:author="Huawei" w:date="2023-04-10T09:25:00Z"/>
                <w:lang w:eastAsia="zh-CN"/>
              </w:rPr>
            </w:pPr>
            <w:ins w:id="1366" w:author="Huawei" w:date="2023-04-10T09:25:00Z">
              <w:r w:rsidRPr="001C0E1B">
                <w:rPr>
                  <w:lang w:eastAsia="zh-CN"/>
                </w:rPr>
                <w:t>10 MHz: OP.10 FDD</w:t>
              </w:r>
            </w:ins>
          </w:p>
          <w:p w14:paraId="435BE589" w14:textId="77777777" w:rsidR="00E00017" w:rsidRPr="001C0E1B" w:rsidRDefault="00E00017" w:rsidP="001C7E07">
            <w:pPr>
              <w:pStyle w:val="TAC"/>
              <w:rPr>
                <w:ins w:id="1367" w:author="Huawei" w:date="2023-04-10T09:25:00Z"/>
                <w:lang w:eastAsia="zh-CN"/>
              </w:rPr>
            </w:pPr>
            <w:ins w:id="1368" w:author="Huawei" w:date="2023-04-10T09:25:00Z">
              <w:r w:rsidRPr="001C0E1B">
                <w:rPr>
                  <w:lang w:eastAsia="zh-CN"/>
                </w:rPr>
                <w:t>20 MHz: OP.17 FDD</w:t>
              </w:r>
            </w:ins>
          </w:p>
        </w:tc>
      </w:tr>
      <w:tr w:rsidR="00E00017" w:rsidRPr="001C0E1B" w14:paraId="7974AE21" w14:textId="77777777" w:rsidTr="001C7E07">
        <w:trPr>
          <w:trHeight w:val="346"/>
          <w:ins w:id="1369"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0C57DA4" w14:textId="77777777" w:rsidR="00E00017" w:rsidRPr="001C0E1B" w:rsidRDefault="00E00017" w:rsidP="001C7E07">
            <w:pPr>
              <w:pStyle w:val="TAL"/>
              <w:rPr>
                <w:ins w:id="1370"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3371B274" w14:textId="77777777" w:rsidR="00E00017" w:rsidRPr="001C0E1B" w:rsidRDefault="00E00017" w:rsidP="001C7E07">
            <w:pPr>
              <w:pStyle w:val="TAC"/>
              <w:rPr>
                <w:ins w:id="1371"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2BD7D69F" w14:textId="77777777" w:rsidR="00E00017" w:rsidRPr="001C0E1B" w:rsidRDefault="00E00017" w:rsidP="001C7E07">
            <w:pPr>
              <w:pStyle w:val="TAC"/>
              <w:rPr>
                <w:ins w:id="1372" w:author="Huawei" w:date="2023-04-10T09:25:00Z"/>
                <w:lang w:eastAsia="zh-CN"/>
              </w:rPr>
            </w:pPr>
            <w:ins w:id="1373" w:author="Huawei" w:date="2023-04-10T09:25:00Z">
              <w:r>
                <w:t>2</w:t>
              </w:r>
            </w:ins>
          </w:p>
        </w:tc>
        <w:tc>
          <w:tcPr>
            <w:tcW w:w="4077" w:type="dxa"/>
            <w:gridSpan w:val="2"/>
            <w:tcBorders>
              <w:left w:val="single" w:sz="4" w:space="0" w:color="auto"/>
              <w:bottom w:val="single" w:sz="4" w:space="0" w:color="auto"/>
              <w:right w:val="single" w:sz="4" w:space="0" w:color="auto"/>
            </w:tcBorders>
          </w:tcPr>
          <w:p w14:paraId="125165DF" w14:textId="77777777" w:rsidR="00E00017" w:rsidRPr="001C0E1B" w:rsidRDefault="00E00017" w:rsidP="001C7E07">
            <w:pPr>
              <w:pStyle w:val="TAC"/>
              <w:rPr>
                <w:ins w:id="1374" w:author="Huawei" w:date="2023-04-10T09:25:00Z"/>
                <w:lang w:eastAsia="zh-CN"/>
              </w:rPr>
            </w:pPr>
            <w:ins w:id="1375" w:author="Huawei" w:date="2023-04-10T09:25:00Z">
              <w:r w:rsidRPr="001C0E1B">
                <w:rPr>
                  <w:lang w:eastAsia="zh-CN"/>
                </w:rPr>
                <w:t>5 MHz: OP.9 TDD</w:t>
              </w:r>
            </w:ins>
          </w:p>
          <w:p w14:paraId="57BDDE82" w14:textId="77777777" w:rsidR="00E00017" w:rsidRPr="001C0E1B" w:rsidRDefault="00E00017" w:rsidP="001C7E07">
            <w:pPr>
              <w:pStyle w:val="TAC"/>
              <w:rPr>
                <w:ins w:id="1376" w:author="Huawei" w:date="2023-04-10T09:25:00Z"/>
                <w:lang w:eastAsia="zh-CN"/>
              </w:rPr>
            </w:pPr>
            <w:ins w:id="1377" w:author="Huawei" w:date="2023-04-10T09:25:00Z">
              <w:r w:rsidRPr="001C0E1B">
                <w:rPr>
                  <w:lang w:eastAsia="zh-CN"/>
                </w:rPr>
                <w:t>10 MHz: OP.1 TDD</w:t>
              </w:r>
            </w:ins>
          </w:p>
          <w:p w14:paraId="2A0E1627" w14:textId="77777777" w:rsidR="00E00017" w:rsidRPr="001C0E1B" w:rsidRDefault="00E00017" w:rsidP="001C7E07">
            <w:pPr>
              <w:pStyle w:val="TAC"/>
              <w:rPr>
                <w:ins w:id="1378" w:author="Huawei" w:date="2023-04-10T09:25:00Z"/>
                <w:lang w:eastAsia="zh-CN"/>
              </w:rPr>
            </w:pPr>
            <w:ins w:id="1379" w:author="Huawei" w:date="2023-04-10T09:25:00Z">
              <w:r w:rsidRPr="001C0E1B">
                <w:rPr>
                  <w:lang w:eastAsia="zh-CN"/>
                </w:rPr>
                <w:t>20 MHz: OP.7 TDD</w:t>
              </w:r>
            </w:ins>
          </w:p>
        </w:tc>
      </w:tr>
      <w:tr w:rsidR="00E00017" w:rsidRPr="001C0E1B" w14:paraId="14502667" w14:textId="77777777" w:rsidTr="001C7E07">
        <w:trPr>
          <w:ins w:id="1380" w:author="Huawei" w:date="2023-04-10T09:25:00Z"/>
        </w:trPr>
        <w:tc>
          <w:tcPr>
            <w:tcW w:w="3019" w:type="dxa"/>
            <w:shd w:val="clear" w:color="auto" w:fill="auto"/>
          </w:tcPr>
          <w:p w14:paraId="0C4931A3" w14:textId="77777777" w:rsidR="00E00017" w:rsidRPr="001C0E1B" w:rsidRDefault="00E00017" w:rsidP="001C7E07">
            <w:pPr>
              <w:pStyle w:val="TAL"/>
              <w:rPr>
                <w:ins w:id="1381" w:author="Huawei" w:date="2023-04-10T09:25:00Z"/>
              </w:rPr>
            </w:pPr>
            <w:ins w:id="1382" w:author="Huawei" w:date="2023-04-10T09:25:00Z">
              <w:r w:rsidRPr="001C0E1B">
                <w:t>PBCH_RA</w:t>
              </w:r>
            </w:ins>
          </w:p>
        </w:tc>
        <w:tc>
          <w:tcPr>
            <w:tcW w:w="1147" w:type="dxa"/>
            <w:tcBorders>
              <w:bottom w:val="nil"/>
            </w:tcBorders>
            <w:shd w:val="clear" w:color="auto" w:fill="auto"/>
            <w:vAlign w:val="center"/>
          </w:tcPr>
          <w:p w14:paraId="6F01E140" w14:textId="77777777" w:rsidR="00E00017" w:rsidRPr="001C0E1B" w:rsidRDefault="00E00017" w:rsidP="001C7E07">
            <w:pPr>
              <w:pStyle w:val="TAC"/>
              <w:rPr>
                <w:ins w:id="1383" w:author="Huawei" w:date="2023-04-10T09:25:00Z"/>
              </w:rPr>
            </w:pPr>
            <w:ins w:id="1384" w:author="Huawei" w:date="2023-04-10T09:25:00Z">
              <w:r w:rsidRPr="001C0E1B">
                <w:t>dB</w:t>
              </w:r>
            </w:ins>
          </w:p>
        </w:tc>
        <w:tc>
          <w:tcPr>
            <w:tcW w:w="1396" w:type="dxa"/>
            <w:tcBorders>
              <w:bottom w:val="nil"/>
            </w:tcBorders>
            <w:shd w:val="clear" w:color="auto" w:fill="auto"/>
          </w:tcPr>
          <w:p w14:paraId="362B4671" w14:textId="77777777" w:rsidR="00E00017" w:rsidRPr="001C0E1B" w:rsidRDefault="00E00017" w:rsidP="001C7E07">
            <w:pPr>
              <w:pStyle w:val="TAC"/>
              <w:rPr>
                <w:ins w:id="1385" w:author="Huawei" w:date="2023-04-10T09:25:00Z"/>
              </w:rPr>
            </w:pPr>
            <w:ins w:id="1386" w:author="Huawei" w:date="2023-04-10T09:25:00Z">
              <w:r w:rsidRPr="001C0E1B">
                <w:t>1, 2</w:t>
              </w:r>
            </w:ins>
          </w:p>
        </w:tc>
        <w:tc>
          <w:tcPr>
            <w:tcW w:w="4077" w:type="dxa"/>
            <w:gridSpan w:val="2"/>
            <w:tcBorders>
              <w:bottom w:val="nil"/>
            </w:tcBorders>
            <w:shd w:val="clear" w:color="auto" w:fill="auto"/>
            <w:vAlign w:val="center"/>
          </w:tcPr>
          <w:p w14:paraId="353A2FFF" w14:textId="77777777" w:rsidR="00E00017" w:rsidRPr="001C0E1B" w:rsidRDefault="00E00017" w:rsidP="001C7E07">
            <w:pPr>
              <w:pStyle w:val="TAC"/>
              <w:rPr>
                <w:ins w:id="1387" w:author="Huawei" w:date="2023-04-10T09:25:00Z"/>
              </w:rPr>
            </w:pPr>
            <w:ins w:id="1388" w:author="Huawei" w:date="2023-04-10T09:25:00Z">
              <w:r w:rsidRPr="001C0E1B">
                <w:t>0</w:t>
              </w:r>
            </w:ins>
          </w:p>
        </w:tc>
      </w:tr>
      <w:tr w:rsidR="00E00017" w:rsidRPr="001C0E1B" w14:paraId="241A964E" w14:textId="77777777" w:rsidTr="001C7E07">
        <w:trPr>
          <w:ins w:id="1389" w:author="Huawei" w:date="2023-04-10T09:25:00Z"/>
        </w:trPr>
        <w:tc>
          <w:tcPr>
            <w:tcW w:w="3019" w:type="dxa"/>
            <w:shd w:val="clear" w:color="auto" w:fill="auto"/>
          </w:tcPr>
          <w:p w14:paraId="61DDEBF2" w14:textId="77777777" w:rsidR="00E00017" w:rsidRPr="001C0E1B" w:rsidRDefault="00E00017" w:rsidP="001C7E07">
            <w:pPr>
              <w:pStyle w:val="TAL"/>
              <w:rPr>
                <w:ins w:id="1390" w:author="Huawei" w:date="2023-04-10T09:25:00Z"/>
              </w:rPr>
            </w:pPr>
            <w:ins w:id="1391" w:author="Huawei" w:date="2023-04-10T09:25:00Z">
              <w:r w:rsidRPr="001C0E1B">
                <w:t>PBCH_RB</w:t>
              </w:r>
            </w:ins>
          </w:p>
        </w:tc>
        <w:tc>
          <w:tcPr>
            <w:tcW w:w="1147" w:type="dxa"/>
            <w:tcBorders>
              <w:top w:val="nil"/>
              <w:bottom w:val="nil"/>
            </w:tcBorders>
            <w:shd w:val="clear" w:color="auto" w:fill="auto"/>
          </w:tcPr>
          <w:p w14:paraId="19B19B67" w14:textId="77777777" w:rsidR="00E00017" w:rsidRPr="001C0E1B" w:rsidRDefault="00E00017" w:rsidP="001C7E07">
            <w:pPr>
              <w:pStyle w:val="TAC"/>
              <w:rPr>
                <w:ins w:id="1392" w:author="Huawei" w:date="2023-04-10T09:25:00Z"/>
              </w:rPr>
            </w:pPr>
          </w:p>
        </w:tc>
        <w:tc>
          <w:tcPr>
            <w:tcW w:w="1396" w:type="dxa"/>
            <w:tcBorders>
              <w:top w:val="nil"/>
              <w:bottom w:val="nil"/>
            </w:tcBorders>
            <w:shd w:val="clear" w:color="auto" w:fill="auto"/>
          </w:tcPr>
          <w:p w14:paraId="4DA374E4" w14:textId="77777777" w:rsidR="00E00017" w:rsidRPr="001C0E1B" w:rsidRDefault="00E00017" w:rsidP="001C7E07">
            <w:pPr>
              <w:pStyle w:val="TAC"/>
              <w:rPr>
                <w:ins w:id="1393" w:author="Huawei" w:date="2023-04-10T09:25:00Z"/>
              </w:rPr>
            </w:pPr>
          </w:p>
        </w:tc>
        <w:tc>
          <w:tcPr>
            <w:tcW w:w="4077" w:type="dxa"/>
            <w:gridSpan w:val="2"/>
            <w:tcBorders>
              <w:top w:val="nil"/>
              <w:bottom w:val="nil"/>
            </w:tcBorders>
            <w:shd w:val="clear" w:color="auto" w:fill="auto"/>
          </w:tcPr>
          <w:p w14:paraId="12C82AB1" w14:textId="77777777" w:rsidR="00E00017" w:rsidRPr="001C0E1B" w:rsidRDefault="00E00017" w:rsidP="001C7E07">
            <w:pPr>
              <w:pStyle w:val="TAC"/>
              <w:rPr>
                <w:ins w:id="1394" w:author="Huawei" w:date="2023-04-10T09:25:00Z"/>
              </w:rPr>
            </w:pPr>
          </w:p>
        </w:tc>
      </w:tr>
      <w:tr w:rsidR="00E00017" w:rsidRPr="001C0E1B" w14:paraId="0276F4DC" w14:textId="77777777" w:rsidTr="001C7E07">
        <w:trPr>
          <w:ins w:id="1395" w:author="Huawei" w:date="2023-04-10T09:25:00Z"/>
        </w:trPr>
        <w:tc>
          <w:tcPr>
            <w:tcW w:w="3019" w:type="dxa"/>
            <w:shd w:val="clear" w:color="auto" w:fill="auto"/>
          </w:tcPr>
          <w:p w14:paraId="2B04E52F" w14:textId="77777777" w:rsidR="00E00017" w:rsidRPr="001C0E1B" w:rsidRDefault="00E00017" w:rsidP="001C7E07">
            <w:pPr>
              <w:pStyle w:val="TAL"/>
              <w:rPr>
                <w:ins w:id="1396" w:author="Huawei" w:date="2023-04-10T09:25:00Z"/>
              </w:rPr>
            </w:pPr>
            <w:ins w:id="1397" w:author="Huawei" w:date="2023-04-10T09:25:00Z">
              <w:r w:rsidRPr="001C0E1B">
                <w:t>PSS_RA</w:t>
              </w:r>
            </w:ins>
          </w:p>
        </w:tc>
        <w:tc>
          <w:tcPr>
            <w:tcW w:w="1147" w:type="dxa"/>
            <w:tcBorders>
              <w:top w:val="nil"/>
              <w:bottom w:val="nil"/>
            </w:tcBorders>
            <w:shd w:val="clear" w:color="auto" w:fill="auto"/>
          </w:tcPr>
          <w:p w14:paraId="75D91469" w14:textId="77777777" w:rsidR="00E00017" w:rsidRPr="001C0E1B" w:rsidRDefault="00E00017" w:rsidP="001C7E07">
            <w:pPr>
              <w:pStyle w:val="TAC"/>
              <w:rPr>
                <w:ins w:id="1398" w:author="Huawei" w:date="2023-04-10T09:25:00Z"/>
              </w:rPr>
            </w:pPr>
          </w:p>
        </w:tc>
        <w:tc>
          <w:tcPr>
            <w:tcW w:w="1396" w:type="dxa"/>
            <w:tcBorders>
              <w:top w:val="nil"/>
              <w:bottom w:val="nil"/>
            </w:tcBorders>
            <w:shd w:val="clear" w:color="auto" w:fill="auto"/>
          </w:tcPr>
          <w:p w14:paraId="23F10645" w14:textId="77777777" w:rsidR="00E00017" w:rsidRPr="001C0E1B" w:rsidRDefault="00E00017" w:rsidP="001C7E07">
            <w:pPr>
              <w:pStyle w:val="TAC"/>
              <w:rPr>
                <w:ins w:id="1399" w:author="Huawei" w:date="2023-04-10T09:25:00Z"/>
              </w:rPr>
            </w:pPr>
          </w:p>
        </w:tc>
        <w:tc>
          <w:tcPr>
            <w:tcW w:w="4077" w:type="dxa"/>
            <w:gridSpan w:val="2"/>
            <w:tcBorders>
              <w:top w:val="nil"/>
              <w:bottom w:val="nil"/>
            </w:tcBorders>
            <w:shd w:val="clear" w:color="auto" w:fill="auto"/>
          </w:tcPr>
          <w:p w14:paraId="708A3DEF" w14:textId="77777777" w:rsidR="00E00017" w:rsidRPr="001C0E1B" w:rsidRDefault="00E00017" w:rsidP="001C7E07">
            <w:pPr>
              <w:pStyle w:val="TAC"/>
              <w:rPr>
                <w:ins w:id="1400" w:author="Huawei" w:date="2023-04-10T09:25:00Z"/>
              </w:rPr>
            </w:pPr>
          </w:p>
        </w:tc>
      </w:tr>
      <w:tr w:rsidR="00E00017" w:rsidRPr="001C0E1B" w14:paraId="0503341E" w14:textId="77777777" w:rsidTr="001C7E07">
        <w:trPr>
          <w:ins w:id="1401" w:author="Huawei" w:date="2023-04-10T09:25:00Z"/>
        </w:trPr>
        <w:tc>
          <w:tcPr>
            <w:tcW w:w="3019" w:type="dxa"/>
            <w:shd w:val="clear" w:color="auto" w:fill="auto"/>
          </w:tcPr>
          <w:p w14:paraId="289C594A" w14:textId="77777777" w:rsidR="00E00017" w:rsidRPr="001C0E1B" w:rsidRDefault="00E00017" w:rsidP="001C7E07">
            <w:pPr>
              <w:pStyle w:val="TAL"/>
              <w:rPr>
                <w:ins w:id="1402" w:author="Huawei" w:date="2023-04-10T09:25:00Z"/>
              </w:rPr>
            </w:pPr>
            <w:ins w:id="1403" w:author="Huawei" w:date="2023-04-10T09:25:00Z">
              <w:r w:rsidRPr="001C0E1B">
                <w:t>SSS_RA</w:t>
              </w:r>
            </w:ins>
          </w:p>
        </w:tc>
        <w:tc>
          <w:tcPr>
            <w:tcW w:w="1147" w:type="dxa"/>
            <w:tcBorders>
              <w:top w:val="nil"/>
              <w:bottom w:val="nil"/>
            </w:tcBorders>
            <w:shd w:val="clear" w:color="auto" w:fill="auto"/>
          </w:tcPr>
          <w:p w14:paraId="111A3CA9" w14:textId="77777777" w:rsidR="00E00017" w:rsidRPr="001C0E1B" w:rsidRDefault="00E00017" w:rsidP="001C7E07">
            <w:pPr>
              <w:pStyle w:val="TAC"/>
              <w:rPr>
                <w:ins w:id="1404" w:author="Huawei" w:date="2023-04-10T09:25:00Z"/>
              </w:rPr>
            </w:pPr>
          </w:p>
        </w:tc>
        <w:tc>
          <w:tcPr>
            <w:tcW w:w="1396" w:type="dxa"/>
            <w:tcBorders>
              <w:top w:val="nil"/>
              <w:bottom w:val="nil"/>
            </w:tcBorders>
            <w:shd w:val="clear" w:color="auto" w:fill="auto"/>
          </w:tcPr>
          <w:p w14:paraId="3695E288" w14:textId="77777777" w:rsidR="00E00017" w:rsidRPr="001C0E1B" w:rsidRDefault="00E00017" w:rsidP="001C7E07">
            <w:pPr>
              <w:pStyle w:val="TAC"/>
              <w:rPr>
                <w:ins w:id="1405" w:author="Huawei" w:date="2023-04-10T09:25:00Z"/>
              </w:rPr>
            </w:pPr>
          </w:p>
        </w:tc>
        <w:tc>
          <w:tcPr>
            <w:tcW w:w="4077" w:type="dxa"/>
            <w:gridSpan w:val="2"/>
            <w:tcBorders>
              <w:top w:val="nil"/>
              <w:bottom w:val="nil"/>
            </w:tcBorders>
            <w:shd w:val="clear" w:color="auto" w:fill="auto"/>
          </w:tcPr>
          <w:p w14:paraId="2F204BA8" w14:textId="77777777" w:rsidR="00E00017" w:rsidRPr="001C0E1B" w:rsidRDefault="00E00017" w:rsidP="001C7E07">
            <w:pPr>
              <w:pStyle w:val="TAC"/>
              <w:rPr>
                <w:ins w:id="1406" w:author="Huawei" w:date="2023-04-10T09:25:00Z"/>
              </w:rPr>
            </w:pPr>
          </w:p>
        </w:tc>
      </w:tr>
      <w:tr w:rsidR="00E00017" w:rsidRPr="001C0E1B" w14:paraId="7E9977C6" w14:textId="77777777" w:rsidTr="001C7E07">
        <w:trPr>
          <w:ins w:id="1407" w:author="Huawei" w:date="2023-04-10T09:25:00Z"/>
        </w:trPr>
        <w:tc>
          <w:tcPr>
            <w:tcW w:w="3019" w:type="dxa"/>
            <w:shd w:val="clear" w:color="auto" w:fill="auto"/>
          </w:tcPr>
          <w:p w14:paraId="66F30C55" w14:textId="77777777" w:rsidR="00E00017" w:rsidRPr="001C0E1B" w:rsidRDefault="00E00017" w:rsidP="001C7E07">
            <w:pPr>
              <w:pStyle w:val="TAL"/>
              <w:rPr>
                <w:ins w:id="1408" w:author="Huawei" w:date="2023-04-10T09:25:00Z"/>
              </w:rPr>
            </w:pPr>
            <w:ins w:id="1409" w:author="Huawei" w:date="2023-04-10T09:25:00Z">
              <w:r w:rsidRPr="001C0E1B">
                <w:t>PCFICH_RB</w:t>
              </w:r>
            </w:ins>
          </w:p>
        </w:tc>
        <w:tc>
          <w:tcPr>
            <w:tcW w:w="1147" w:type="dxa"/>
            <w:tcBorders>
              <w:top w:val="nil"/>
              <w:bottom w:val="nil"/>
            </w:tcBorders>
            <w:shd w:val="clear" w:color="auto" w:fill="auto"/>
          </w:tcPr>
          <w:p w14:paraId="152D03E1" w14:textId="77777777" w:rsidR="00E00017" w:rsidRPr="001C0E1B" w:rsidRDefault="00E00017" w:rsidP="001C7E07">
            <w:pPr>
              <w:pStyle w:val="TAC"/>
              <w:rPr>
                <w:ins w:id="1410" w:author="Huawei" w:date="2023-04-10T09:25:00Z"/>
              </w:rPr>
            </w:pPr>
          </w:p>
        </w:tc>
        <w:tc>
          <w:tcPr>
            <w:tcW w:w="1396" w:type="dxa"/>
            <w:tcBorders>
              <w:top w:val="nil"/>
              <w:bottom w:val="nil"/>
            </w:tcBorders>
            <w:shd w:val="clear" w:color="auto" w:fill="auto"/>
          </w:tcPr>
          <w:p w14:paraId="7AFA90E6" w14:textId="77777777" w:rsidR="00E00017" w:rsidRPr="001C0E1B" w:rsidRDefault="00E00017" w:rsidP="001C7E07">
            <w:pPr>
              <w:pStyle w:val="TAC"/>
              <w:rPr>
                <w:ins w:id="1411" w:author="Huawei" w:date="2023-04-10T09:25:00Z"/>
              </w:rPr>
            </w:pPr>
          </w:p>
        </w:tc>
        <w:tc>
          <w:tcPr>
            <w:tcW w:w="4077" w:type="dxa"/>
            <w:gridSpan w:val="2"/>
            <w:tcBorders>
              <w:top w:val="nil"/>
              <w:bottom w:val="nil"/>
            </w:tcBorders>
            <w:shd w:val="clear" w:color="auto" w:fill="auto"/>
          </w:tcPr>
          <w:p w14:paraId="7995B04D" w14:textId="77777777" w:rsidR="00E00017" w:rsidRPr="001C0E1B" w:rsidRDefault="00E00017" w:rsidP="001C7E07">
            <w:pPr>
              <w:pStyle w:val="TAC"/>
              <w:rPr>
                <w:ins w:id="1412" w:author="Huawei" w:date="2023-04-10T09:25:00Z"/>
              </w:rPr>
            </w:pPr>
          </w:p>
        </w:tc>
      </w:tr>
      <w:tr w:rsidR="00E00017" w:rsidRPr="001C0E1B" w14:paraId="3BE5E73B" w14:textId="77777777" w:rsidTr="001C7E07">
        <w:trPr>
          <w:ins w:id="1413" w:author="Huawei" w:date="2023-04-10T09:25:00Z"/>
        </w:trPr>
        <w:tc>
          <w:tcPr>
            <w:tcW w:w="3019" w:type="dxa"/>
            <w:shd w:val="clear" w:color="auto" w:fill="auto"/>
          </w:tcPr>
          <w:p w14:paraId="6094E63B" w14:textId="77777777" w:rsidR="00E00017" w:rsidRPr="001C0E1B" w:rsidRDefault="00E00017" w:rsidP="001C7E07">
            <w:pPr>
              <w:pStyle w:val="TAL"/>
              <w:rPr>
                <w:ins w:id="1414" w:author="Huawei" w:date="2023-04-10T09:25:00Z"/>
              </w:rPr>
            </w:pPr>
            <w:ins w:id="1415" w:author="Huawei" w:date="2023-04-10T09:25:00Z">
              <w:r w:rsidRPr="001C0E1B">
                <w:t>PHICH_RA</w:t>
              </w:r>
            </w:ins>
          </w:p>
        </w:tc>
        <w:tc>
          <w:tcPr>
            <w:tcW w:w="1147" w:type="dxa"/>
            <w:tcBorders>
              <w:top w:val="nil"/>
              <w:bottom w:val="nil"/>
            </w:tcBorders>
            <w:shd w:val="clear" w:color="auto" w:fill="auto"/>
          </w:tcPr>
          <w:p w14:paraId="4B5156A6" w14:textId="77777777" w:rsidR="00E00017" w:rsidRPr="001C0E1B" w:rsidRDefault="00E00017" w:rsidP="001C7E07">
            <w:pPr>
              <w:pStyle w:val="TAC"/>
              <w:rPr>
                <w:ins w:id="1416" w:author="Huawei" w:date="2023-04-10T09:25:00Z"/>
              </w:rPr>
            </w:pPr>
          </w:p>
        </w:tc>
        <w:tc>
          <w:tcPr>
            <w:tcW w:w="1396" w:type="dxa"/>
            <w:tcBorders>
              <w:top w:val="nil"/>
              <w:bottom w:val="nil"/>
            </w:tcBorders>
            <w:shd w:val="clear" w:color="auto" w:fill="auto"/>
          </w:tcPr>
          <w:p w14:paraId="0A7609C1" w14:textId="77777777" w:rsidR="00E00017" w:rsidRPr="001C0E1B" w:rsidRDefault="00E00017" w:rsidP="001C7E07">
            <w:pPr>
              <w:pStyle w:val="TAC"/>
              <w:rPr>
                <w:ins w:id="1417" w:author="Huawei" w:date="2023-04-10T09:25:00Z"/>
              </w:rPr>
            </w:pPr>
          </w:p>
        </w:tc>
        <w:tc>
          <w:tcPr>
            <w:tcW w:w="4077" w:type="dxa"/>
            <w:gridSpan w:val="2"/>
            <w:tcBorders>
              <w:top w:val="nil"/>
              <w:bottom w:val="nil"/>
            </w:tcBorders>
            <w:shd w:val="clear" w:color="auto" w:fill="auto"/>
          </w:tcPr>
          <w:p w14:paraId="6D60F6B8" w14:textId="77777777" w:rsidR="00E00017" w:rsidRPr="001C0E1B" w:rsidRDefault="00E00017" w:rsidP="001C7E07">
            <w:pPr>
              <w:pStyle w:val="TAC"/>
              <w:rPr>
                <w:ins w:id="1418" w:author="Huawei" w:date="2023-04-10T09:25:00Z"/>
              </w:rPr>
            </w:pPr>
          </w:p>
        </w:tc>
      </w:tr>
      <w:tr w:rsidR="00E00017" w:rsidRPr="001C0E1B" w14:paraId="60A18426" w14:textId="77777777" w:rsidTr="001C7E07">
        <w:trPr>
          <w:ins w:id="1419" w:author="Huawei" w:date="2023-04-10T09:25:00Z"/>
        </w:trPr>
        <w:tc>
          <w:tcPr>
            <w:tcW w:w="3019" w:type="dxa"/>
            <w:shd w:val="clear" w:color="auto" w:fill="auto"/>
          </w:tcPr>
          <w:p w14:paraId="7DE49BF8" w14:textId="77777777" w:rsidR="00E00017" w:rsidRPr="001C0E1B" w:rsidRDefault="00E00017" w:rsidP="001C7E07">
            <w:pPr>
              <w:pStyle w:val="TAL"/>
              <w:rPr>
                <w:ins w:id="1420" w:author="Huawei" w:date="2023-04-10T09:25:00Z"/>
              </w:rPr>
            </w:pPr>
            <w:ins w:id="1421" w:author="Huawei" w:date="2023-04-10T09:25:00Z">
              <w:r w:rsidRPr="001C0E1B">
                <w:t>PHICH_RB</w:t>
              </w:r>
            </w:ins>
          </w:p>
        </w:tc>
        <w:tc>
          <w:tcPr>
            <w:tcW w:w="1147" w:type="dxa"/>
            <w:tcBorders>
              <w:top w:val="nil"/>
              <w:bottom w:val="nil"/>
            </w:tcBorders>
            <w:shd w:val="clear" w:color="auto" w:fill="auto"/>
          </w:tcPr>
          <w:p w14:paraId="46407B9E" w14:textId="77777777" w:rsidR="00E00017" w:rsidRPr="001C0E1B" w:rsidRDefault="00E00017" w:rsidP="001C7E07">
            <w:pPr>
              <w:pStyle w:val="TAC"/>
              <w:rPr>
                <w:ins w:id="1422" w:author="Huawei" w:date="2023-04-10T09:25:00Z"/>
              </w:rPr>
            </w:pPr>
          </w:p>
        </w:tc>
        <w:tc>
          <w:tcPr>
            <w:tcW w:w="1396" w:type="dxa"/>
            <w:tcBorders>
              <w:top w:val="nil"/>
              <w:bottom w:val="nil"/>
            </w:tcBorders>
            <w:shd w:val="clear" w:color="auto" w:fill="auto"/>
          </w:tcPr>
          <w:p w14:paraId="32D3466C" w14:textId="77777777" w:rsidR="00E00017" w:rsidRPr="001C0E1B" w:rsidRDefault="00E00017" w:rsidP="001C7E07">
            <w:pPr>
              <w:pStyle w:val="TAC"/>
              <w:rPr>
                <w:ins w:id="1423" w:author="Huawei" w:date="2023-04-10T09:25:00Z"/>
              </w:rPr>
            </w:pPr>
          </w:p>
        </w:tc>
        <w:tc>
          <w:tcPr>
            <w:tcW w:w="4077" w:type="dxa"/>
            <w:gridSpan w:val="2"/>
            <w:tcBorders>
              <w:top w:val="nil"/>
              <w:bottom w:val="nil"/>
            </w:tcBorders>
            <w:shd w:val="clear" w:color="auto" w:fill="auto"/>
          </w:tcPr>
          <w:p w14:paraId="6E4177E5" w14:textId="77777777" w:rsidR="00E00017" w:rsidRPr="001C0E1B" w:rsidRDefault="00E00017" w:rsidP="001C7E07">
            <w:pPr>
              <w:pStyle w:val="TAC"/>
              <w:rPr>
                <w:ins w:id="1424" w:author="Huawei" w:date="2023-04-10T09:25:00Z"/>
              </w:rPr>
            </w:pPr>
          </w:p>
        </w:tc>
      </w:tr>
      <w:tr w:rsidR="00E00017" w:rsidRPr="001C0E1B" w14:paraId="725B322B" w14:textId="77777777" w:rsidTr="001C7E07">
        <w:trPr>
          <w:ins w:id="1425" w:author="Huawei" w:date="2023-04-10T09:25:00Z"/>
        </w:trPr>
        <w:tc>
          <w:tcPr>
            <w:tcW w:w="3019" w:type="dxa"/>
            <w:shd w:val="clear" w:color="auto" w:fill="auto"/>
          </w:tcPr>
          <w:p w14:paraId="2F579EAA" w14:textId="77777777" w:rsidR="00E00017" w:rsidRPr="001C0E1B" w:rsidRDefault="00E00017" w:rsidP="001C7E07">
            <w:pPr>
              <w:pStyle w:val="TAL"/>
              <w:rPr>
                <w:ins w:id="1426" w:author="Huawei" w:date="2023-04-10T09:25:00Z"/>
              </w:rPr>
            </w:pPr>
            <w:ins w:id="1427" w:author="Huawei" w:date="2023-04-10T09:25:00Z">
              <w:r w:rsidRPr="001C0E1B">
                <w:t>PDCCH_RA</w:t>
              </w:r>
            </w:ins>
          </w:p>
        </w:tc>
        <w:tc>
          <w:tcPr>
            <w:tcW w:w="1147" w:type="dxa"/>
            <w:tcBorders>
              <w:top w:val="nil"/>
              <w:bottom w:val="nil"/>
            </w:tcBorders>
            <w:shd w:val="clear" w:color="auto" w:fill="auto"/>
          </w:tcPr>
          <w:p w14:paraId="4F6EB912" w14:textId="77777777" w:rsidR="00E00017" w:rsidRPr="001C0E1B" w:rsidRDefault="00E00017" w:rsidP="001C7E07">
            <w:pPr>
              <w:pStyle w:val="TAC"/>
              <w:rPr>
                <w:ins w:id="1428" w:author="Huawei" w:date="2023-04-10T09:25:00Z"/>
              </w:rPr>
            </w:pPr>
          </w:p>
        </w:tc>
        <w:tc>
          <w:tcPr>
            <w:tcW w:w="1396" w:type="dxa"/>
            <w:tcBorders>
              <w:top w:val="nil"/>
              <w:bottom w:val="nil"/>
            </w:tcBorders>
            <w:shd w:val="clear" w:color="auto" w:fill="auto"/>
          </w:tcPr>
          <w:p w14:paraId="65BED528" w14:textId="77777777" w:rsidR="00E00017" w:rsidRPr="001C0E1B" w:rsidRDefault="00E00017" w:rsidP="001C7E07">
            <w:pPr>
              <w:pStyle w:val="TAC"/>
              <w:rPr>
                <w:ins w:id="1429" w:author="Huawei" w:date="2023-04-10T09:25:00Z"/>
              </w:rPr>
            </w:pPr>
          </w:p>
        </w:tc>
        <w:tc>
          <w:tcPr>
            <w:tcW w:w="4077" w:type="dxa"/>
            <w:gridSpan w:val="2"/>
            <w:tcBorders>
              <w:top w:val="nil"/>
              <w:bottom w:val="nil"/>
            </w:tcBorders>
            <w:shd w:val="clear" w:color="auto" w:fill="auto"/>
          </w:tcPr>
          <w:p w14:paraId="650455C4" w14:textId="77777777" w:rsidR="00E00017" w:rsidRPr="001C0E1B" w:rsidRDefault="00E00017" w:rsidP="001C7E07">
            <w:pPr>
              <w:pStyle w:val="TAC"/>
              <w:rPr>
                <w:ins w:id="1430" w:author="Huawei" w:date="2023-04-10T09:25:00Z"/>
              </w:rPr>
            </w:pPr>
          </w:p>
        </w:tc>
      </w:tr>
      <w:tr w:rsidR="00E00017" w:rsidRPr="001C0E1B" w14:paraId="31ED4D10" w14:textId="77777777" w:rsidTr="001C7E07">
        <w:trPr>
          <w:ins w:id="1431" w:author="Huawei" w:date="2023-04-10T09:25:00Z"/>
        </w:trPr>
        <w:tc>
          <w:tcPr>
            <w:tcW w:w="3019" w:type="dxa"/>
            <w:shd w:val="clear" w:color="auto" w:fill="auto"/>
          </w:tcPr>
          <w:p w14:paraId="2FA08007" w14:textId="77777777" w:rsidR="00E00017" w:rsidRPr="001C0E1B" w:rsidRDefault="00E00017" w:rsidP="001C7E07">
            <w:pPr>
              <w:pStyle w:val="TAL"/>
              <w:rPr>
                <w:ins w:id="1432" w:author="Huawei" w:date="2023-04-10T09:25:00Z"/>
              </w:rPr>
            </w:pPr>
            <w:ins w:id="1433" w:author="Huawei" w:date="2023-04-10T09:25:00Z">
              <w:r w:rsidRPr="001C0E1B">
                <w:t>PDCCH_RB</w:t>
              </w:r>
            </w:ins>
          </w:p>
        </w:tc>
        <w:tc>
          <w:tcPr>
            <w:tcW w:w="1147" w:type="dxa"/>
            <w:tcBorders>
              <w:top w:val="nil"/>
              <w:bottom w:val="nil"/>
            </w:tcBorders>
            <w:shd w:val="clear" w:color="auto" w:fill="auto"/>
          </w:tcPr>
          <w:p w14:paraId="3B5C4F4E" w14:textId="77777777" w:rsidR="00E00017" w:rsidRPr="001C0E1B" w:rsidRDefault="00E00017" w:rsidP="001C7E07">
            <w:pPr>
              <w:pStyle w:val="TAC"/>
              <w:rPr>
                <w:ins w:id="1434" w:author="Huawei" w:date="2023-04-10T09:25:00Z"/>
              </w:rPr>
            </w:pPr>
          </w:p>
        </w:tc>
        <w:tc>
          <w:tcPr>
            <w:tcW w:w="1396" w:type="dxa"/>
            <w:tcBorders>
              <w:top w:val="nil"/>
              <w:bottom w:val="nil"/>
            </w:tcBorders>
            <w:shd w:val="clear" w:color="auto" w:fill="auto"/>
          </w:tcPr>
          <w:p w14:paraId="5F5B371B" w14:textId="77777777" w:rsidR="00E00017" w:rsidRPr="001C0E1B" w:rsidRDefault="00E00017" w:rsidP="001C7E07">
            <w:pPr>
              <w:pStyle w:val="TAC"/>
              <w:rPr>
                <w:ins w:id="1435" w:author="Huawei" w:date="2023-04-10T09:25:00Z"/>
              </w:rPr>
            </w:pPr>
          </w:p>
        </w:tc>
        <w:tc>
          <w:tcPr>
            <w:tcW w:w="4077" w:type="dxa"/>
            <w:gridSpan w:val="2"/>
            <w:tcBorders>
              <w:top w:val="nil"/>
              <w:bottom w:val="nil"/>
            </w:tcBorders>
            <w:shd w:val="clear" w:color="auto" w:fill="auto"/>
          </w:tcPr>
          <w:p w14:paraId="495DE37F" w14:textId="77777777" w:rsidR="00E00017" w:rsidRPr="001C0E1B" w:rsidRDefault="00E00017" w:rsidP="001C7E07">
            <w:pPr>
              <w:pStyle w:val="TAC"/>
              <w:rPr>
                <w:ins w:id="1436" w:author="Huawei" w:date="2023-04-10T09:25:00Z"/>
              </w:rPr>
            </w:pPr>
          </w:p>
        </w:tc>
      </w:tr>
      <w:tr w:rsidR="00E00017" w:rsidRPr="001C0E1B" w14:paraId="3C64321C" w14:textId="77777777" w:rsidTr="001C7E07">
        <w:trPr>
          <w:ins w:id="1437" w:author="Huawei" w:date="2023-04-10T09:25:00Z"/>
        </w:trPr>
        <w:tc>
          <w:tcPr>
            <w:tcW w:w="3019" w:type="dxa"/>
            <w:shd w:val="clear" w:color="auto" w:fill="auto"/>
          </w:tcPr>
          <w:p w14:paraId="77B2350D" w14:textId="77777777" w:rsidR="00E00017" w:rsidRPr="001C0E1B" w:rsidRDefault="00E00017" w:rsidP="001C7E07">
            <w:pPr>
              <w:pStyle w:val="TAL"/>
              <w:rPr>
                <w:ins w:id="1438" w:author="Huawei" w:date="2023-04-10T09:25:00Z"/>
              </w:rPr>
            </w:pPr>
            <w:ins w:id="1439" w:author="Huawei" w:date="2023-04-10T09:25:00Z">
              <w:r w:rsidRPr="001C0E1B">
                <w:t>PDSCH_RA</w:t>
              </w:r>
            </w:ins>
          </w:p>
        </w:tc>
        <w:tc>
          <w:tcPr>
            <w:tcW w:w="1147" w:type="dxa"/>
            <w:tcBorders>
              <w:top w:val="nil"/>
              <w:bottom w:val="nil"/>
            </w:tcBorders>
            <w:shd w:val="clear" w:color="auto" w:fill="auto"/>
          </w:tcPr>
          <w:p w14:paraId="0AAA368D" w14:textId="77777777" w:rsidR="00E00017" w:rsidRPr="001C0E1B" w:rsidRDefault="00E00017" w:rsidP="001C7E07">
            <w:pPr>
              <w:pStyle w:val="TAC"/>
              <w:rPr>
                <w:ins w:id="1440" w:author="Huawei" w:date="2023-04-10T09:25:00Z"/>
              </w:rPr>
            </w:pPr>
          </w:p>
        </w:tc>
        <w:tc>
          <w:tcPr>
            <w:tcW w:w="1396" w:type="dxa"/>
            <w:tcBorders>
              <w:top w:val="nil"/>
              <w:bottom w:val="nil"/>
            </w:tcBorders>
            <w:shd w:val="clear" w:color="auto" w:fill="auto"/>
          </w:tcPr>
          <w:p w14:paraId="3EFB7865" w14:textId="77777777" w:rsidR="00E00017" w:rsidRPr="001C0E1B" w:rsidRDefault="00E00017" w:rsidP="001C7E07">
            <w:pPr>
              <w:pStyle w:val="TAC"/>
              <w:rPr>
                <w:ins w:id="1441" w:author="Huawei" w:date="2023-04-10T09:25:00Z"/>
              </w:rPr>
            </w:pPr>
          </w:p>
        </w:tc>
        <w:tc>
          <w:tcPr>
            <w:tcW w:w="4077" w:type="dxa"/>
            <w:gridSpan w:val="2"/>
            <w:tcBorders>
              <w:top w:val="nil"/>
              <w:bottom w:val="nil"/>
            </w:tcBorders>
            <w:shd w:val="clear" w:color="auto" w:fill="auto"/>
          </w:tcPr>
          <w:p w14:paraId="504684DF" w14:textId="77777777" w:rsidR="00E00017" w:rsidRPr="001C0E1B" w:rsidRDefault="00E00017" w:rsidP="001C7E07">
            <w:pPr>
              <w:pStyle w:val="TAC"/>
              <w:rPr>
                <w:ins w:id="1442" w:author="Huawei" w:date="2023-04-10T09:25:00Z"/>
              </w:rPr>
            </w:pPr>
          </w:p>
        </w:tc>
      </w:tr>
      <w:tr w:rsidR="00E00017" w:rsidRPr="001C0E1B" w14:paraId="58639323" w14:textId="77777777" w:rsidTr="001C7E07">
        <w:trPr>
          <w:ins w:id="1443" w:author="Huawei" w:date="2023-04-10T09:25:00Z"/>
        </w:trPr>
        <w:tc>
          <w:tcPr>
            <w:tcW w:w="3019" w:type="dxa"/>
            <w:shd w:val="clear" w:color="auto" w:fill="auto"/>
          </w:tcPr>
          <w:p w14:paraId="6AE32081" w14:textId="77777777" w:rsidR="00E00017" w:rsidRPr="001C0E1B" w:rsidRDefault="00E00017" w:rsidP="001C7E07">
            <w:pPr>
              <w:pStyle w:val="TAL"/>
              <w:rPr>
                <w:ins w:id="1444" w:author="Huawei" w:date="2023-04-10T09:25:00Z"/>
              </w:rPr>
            </w:pPr>
            <w:ins w:id="1445" w:author="Huawei" w:date="2023-04-10T09:25:00Z">
              <w:r w:rsidRPr="001C0E1B">
                <w:t>PDSCH_RB</w:t>
              </w:r>
            </w:ins>
          </w:p>
        </w:tc>
        <w:tc>
          <w:tcPr>
            <w:tcW w:w="1147" w:type="dxa"/>
            <w:tcBorders>
              <w:top w:val="nil"/>
              <w:bottom w:val="nil"/>
            </w:tcBorders>
            <w:shd w:val="clear" w:color="auto" w:fill="auto"/>
          </w:tcPr>
          <w:p w14:paraId="2662E7E1" w14:textId="77777777" w:rsidR="00E00017" w:rsidRPr="001C0E1B" w:rsidRDefault="00E00017" w:rsidP="001C7E07">
            <w:pPr>
              <w:pStyle w:val="TAC"/>
              <w:rPr>
                <w:ins w:id="1446" w:author="Huawei" w:date="2023-04-10T09:25:00Z"/>
              </w:rPr>
            </w:pPr>
          </w:p>
        </w:tc>
        <w:tc>
          <w:tcPr>
            <w:tcW w:w="1396" w:type="dxa"/>
            <w:tcBorders>
              <w:top w:val="nil"/>
              <w:bottom w:val="nil"/>
            </w:tcBorders>
            <w:shd w:val="clear" w:color="auto" w:fill="auto"/>
          </w:tcPr>
          <w:p w14:paraId="3B6675AF" w14:textId="77777777" w:rsidR="00E00017" w:rsidRPr="001C0E1B" w:rsidRDefault="00E00017" w:rsidP="001C7E07">
            <w:pPr>
              <w:pStyle w:val="TAC"/>
              <w:rPr>
                <w:ins w:id="1447" w:author="Huawei" w:date="2023-04-10T09:25:00Z"/>
              </w:rPr>
            </w:pPr>
          </w:p>
        </w:tc>
        <w:tc>
          <w:tcPr>
            <w:tcW w:w="4077" w:type="dxa"/>
            <w:gridSpan w:val="2"/>
            <w:tcBorders>
              <w:top w:val="nil"/>
              <w:bottom w:val="nil"/>
            </w:tcBorders>
            <w:shd w:val="clear" w:color="auto" w:fill="auto"/>
          </w:tcPr>
          <w:p w14:paraId="64BD9755" w14:textId="77777777" w:rsidR="00E00017" w:rsidRPr="001C0E1B" w:rsidRDefault="00E00017" w:rsidP="001C7E07">
            <w:pPr>
              <w:pStyle w:val="TAC"/>
              <w:rPr>
                <w:ins w:id="1448" w:author="Huawei" w:date="2023-04-10T09:25:00Z"/>
              </w:rPr>
            </w:pPr>
          </w:p>
        </w:tc>
      </w:tr>
      <w:tr w:rsidR="00E00017" w:rsidRPr="001C0E1B" w14:paraId="4C6E5683" w14:textId="77777777" w:rsidTr="001C7E07">
        <w:trPr>
          <w:ins w:id="1449" w:author="Huawei" w:date="2023-04-10T09:25:00Z"/>
        </w:trPr>
        <w:tc>
          <w:tcPr>
            <w:tcW w:w="3019" w:type="dxa"/>
            <w:shd w:val="clear" w:color="auto" w:fill="auto"/>
          </w:tcPr>
          <w:p w14:paraId="7F1077D5" w14:textId="77777777" w:rsidR="00E00017" w:rsidRPr="001C0E1B" w:rsidRDefault="00E00017" w:rsidP="001C7E07">
            <w:pPr>
              <w:pStyle w:val="TAL"/>
              <w:rPr>
                <w:ins w:id="1450" w:author="Huawei" w:date="2023-04-10T09:25:00Z"/>
              </w:rPr>
            </w:pPr>
            <w:ins w:id="1451"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5D22994" w14:textId="77777777" w:rsidR="00E00017" w:rsidRPr="001C0E1B" w:rsidRDefault="00E00017" w:rsidP="001C7E07">
            <w:pPr>
              <w:pStyle w:val="TAC"/>
              <w:rPr>
                <w:ins w:id="1452" w:author="Huawei" w:date="2023-04-10T09:25:00Z"/>
              </w:rPr>
            </w:pPr>
          </w:p>
        </w:tc>
        <w:tc>
          <w:tcPr>
            <w:tcW w:w="1396" w:type="dxa"/>
            <w:tcBorders>
              <w:top w:val="nil"/>
              <w:bottom w:val="nil"/>
            </w:tcBorders>
            <w:shd w:val="clear" w:color="auto" w:fill="auto"/>
          </w:tcPr>
          <w:p w14:paraId="5A91EEB4" w14:textId="77777777" w:rsidR="00E00017" w:rsidRPr="001C0E1B" w:rsidRDefault="00E00017" w:rsidP="001C7E07">
            <w:pPr>
              <w:pStyle w:val="TAC"/>
              <w:rPr>
                <w:ins w:id="1453" w:author="Huawei" w:date="2023-04-10T09:25:00Z"/>
              </w:rPr>
            </w:pPr>
          </w:p>
        </w:tc>
        <w:tc>
          <w:tcPr>
            <w:tcW w:w="4077" w:type="dxa"/>
            <w:gridSpan w:val="2"/>
            <w:tcBorders>
              <w:top w:val="nil"/>
              <w:bottom w:val="nil"/>
            </w:tcBorders>
            <w:shd w:val="clear" w:color="auto" w:fill="auto"/>
          </w:tcPr>
          <w:p w14:paraId="2B7F445C" w14:textId="77777777" w:rsidR="00E00017" w:rsidRPr="001C0E1B" w:rsidRDefault="00E00017" w:rsidP="001C7E07">
            <w:pPr>
              <w:pStyle w:val="TAC"/>
              <w:rPr>
                <w:ins w:id="1454" w:author="Huawei" w:date="2023-04-10T09:25:00Z"/>
              </w:rPr>
            </w:pPr>
          </w:p>
        </w:tc>
      </w:tr>
      <w:tr w:rsidR="00E00017" w:rsidRPr="001C0E1B" w14:paraId="2623550B" w14:textId="77777777" w:rsidTr="001C7E07">
        <w:trPr>
          <w:ins w:id="1455" w:author="Huawei" w:date="2023-04-10T09:25:00Z"/>
        </w:trPr>
        <w:tc>
          <w:tcPr>
            <w:tcW w:w="3019" w:type="dxa"/>
            <w:shd w:val="clear" w:color="auto" w:fill="auto"/>
          </w:tcPr>
          <w:p w14:paraId="3FF9B84E" w14:textId="77777777" w:rsidR="00E00017" w:rsidRPr="001C0E1B" w:rsidRDefault="00E00017" w:rsidP="001C7E07">
            <w:pPr>
              <w:pStyle w:val="TAL"/>
              <w:rPr>
                <w:ins w:id="1456" w:author="Huawei" w:date="2023-04-10T09:25:00Z"/>
              </w:rPr>
            </w:pPr>
            <w:ins w:id="1457"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6A206492" w14:textId="77777777" w:rsidR="00E00017" w:rsidRPr="001C0E1B" w:rsidRDefault="00E00017" w:rsidP="001C7E07">
            <w:pPr>
              <w:pStyle w:val="TAC"/>
              <w:rPr>
                <w:ins w:id="1458" w:author="Huawei" w:date="2023-04-10T09:25:00Z"/>
              </w:rPr>
            </w:pPr>
          </w:p>
        </w:tc>
        <w:tc>
          <w:tcPr>
            <w:tcW w:w="1396" w:type="dxa"/>
            <w:tcBorders>
              <w:top w:val="nil"/>
            </w:tcBorders>
            <w:shd w:val="clear" w:color="auto" w:fill="auto"/>
          </w:tcPr>
          <w:p w14:paraId="77BF25E1" w14:textId="77777777" w:rsidR="00E00017" w:rsidRPr="001C0E1B" w:rsidRDefault="00E00017" w:rsidP="001C7E07">
            <w:pPr>
              <w:pStyle w:val="TAC"/>
              <w:rPr>
                <w:ins w:id="1459" w:author="Huawei" w:date="2023-04-10T09:25:00Z"/>
              </w:rPr>
            </w:pPr>
          </w:p>
        </w:tc>
        <w:tc>
          <w:tcPr>
            <w:tcW w:w="4077" w:type="dxa"/>
            <w:gridSpan w:val="2"/>
            <w:tcBorders>
              <w:top w:val="nil"/>
            </w:tcBorders>
            <w:shd w:val="clear" w:color="auto" w:fill="auto"/>
          </w:tcPr>
          <w:p w14:paraId="7B1D17B4" w14:textId="77777777" w:rsidR="00E00017" w:rsidRPr="001C0E1B" w:rsidRDefault="00E00017" w:rsidP="001C7E07">
            <w:pPr>
              <w:pStyle w:val="TAC"/>
              <w:rPr>
                <w:ins w:id="1460" w:author="Huawei" w:date="2023-04-10T09:25:00Z"/>
              </w:rPr>
            </w:pPr>
          </w:p>
        </w:tc>
      </w:tr>
      <w:tr w:rsidR="00E00017" w:rsidRPr="001C0E1B" w14:paraId="6E874E87" w14:textId="77777777" w:rsidTr="001C7E07">
        <w:trPr>
          <w:ins w:id="1461" w:author="Huawei" w:date="2023-04-10T09:25:00Z"/>
        </w:trPr>
        <w:tc>
          <w:tcPr>
            <w:tcW w:w="3019" w:type="dxa"/>
            <w:shd w:val="clear" w:color="auto" w:fill="auto"/>
            <w:vAlign w:val="center"/>
          </w:tcPr>
          <w:p w14:paraId="34825C31" w14:textId="77777777" w:rsidR="00E00017" w:rsidRPr="001C0E1B" w:rsidRDefault="00E00017" w:rsidP="001C7E07">
            <w:pPr>
              <w:pStyle w:val="TAL"/>
              <w:rPr>
                <w:ins w:id="1462" w:author="Huawei" w:date="2023-04-10T09:25:00Z"/>
                <w:vertAlign w:val="superscript"/>
              </w:rPr>
            </w:pPr>
            <w:ins w:id="1463"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8178B70" w14:textId="77777777" w:rsidR="00E00017" w:rsidRPr="001C0E1B" w:rsidRDefault="00E00017" w:rsidP="001C7E07">
            <w:pPr>
              <w:pStyle w:val="TAC"/>
              <w:rPr>
                <w:ins w:id="1464" w:author="Huawei" w:date="2023-04-10T09:25:00Z"/>
              </w:rPr>
            </w:pPr>
            <w:ins w:id="1465" w:author="Huawei" w:date="2023-04-10T09:25:00Z">
              <w:r w:rsidRPr="001C0E1B">
                <w:t>dBm/15kHz</w:t>
              </w:r>
            </w:ins>
          </w:p>
        </w:tc>
        <w:tc>
          <w:tcPr>
            <w:tcW w:w="1396" w:type="dxa"/>
          </w:tcPr>
          <w:p w14:paraId="0A4CEDAE" w14:textId="77777777" w:rsidR="00E00017" w:rsidRPr="001C0E1B" w:rsidRDefault="00E00017" w:rsidP="001C7E07">
            <w:pPr>
              <w:pStyle w:val="TAC"/>
              <w:rPr>
                <w:ins w:id="1466" w:author="Huawei" w:date="2023-04-10T09:25:00Z"/>
              </w:rPr>
            </w:pPr>
            <w:ins w:id="1467" w:author="Huawei" w:date="2023-04-10T09:25:00Z">
              <w:r w:rsidRPr="0097718F">
                <w:t>1, 2</w:t>
              </w:r>
            </w:ins>
          </w:p>
        </w:tc>
        <w:tc>
          <w:tcPr>
            <w:tcW w:w="4077" w:type="dxa"/>
            <w:gridSpan w:val="2"/>
            <w:shd w:val="clear" w:color="auto" w:fill="auto"/>
          </w:tcPr>
          <w:p w14:paraId="4446E335" w14:textId="77777777" w:rsidR="00E00017" w:rsidRPr="001C0E1B" w:rsidRDefault="00E00017" w:rsidP="001C7E07">
            <w:pPr>
              <w:pStyle w:val="TAC"/>
              <w:rPr>
                <w:ins w:id="1468" w:author="Huawei" w:date="2023-04-10T09:25:00Z"/>
              </w:rPr>
            </w:pPr>
            <w:ins w:id="1469" w:author="Huawei" w:date="2023-04-10T09:25:00Z">
              <w:r w:rsidRPr="001C0E1B">
                <w:t>-104</w:t>
              </w:r>
            </w:ins>
          </w:p>
        </w:tc>
      </w:tr>
      <w:tr w:rsidR="00E00017" w:rsidRPr="001C0E1B" w14:paraId="22A8963B" w14:textId="77777777" w:rsidTr="001C7E07">
        <w:trPr>
          <w:ins w:id="1470" w:author="Huawei" w:date="2023-04-10T09:25:00Z"/>
        </w:trPr>
        <w:tc>
          <w:tcPr>
            <w:tcW w:w="3019" w:type="dxa"/>
            <w:shd w:val="clear" w:color="auto" w:fill="auto"/>
            <w:vAlign w:val="center"/>
          </w:tcPr>
          <w:p w14:paraId="57DC8EEC" w14:textId="77777777" w:rsidR="00E00017" w:rsidRPr="001C0E1B" w:rsidRDefault="00E00017" w:rsidP="001C7E07">
            <w:pPr>
              <w:pStyle w:val="TAL"/>
              <w:rPr>
                <w:ins w:id="1471" w:author="Huawei" w:date="2023-04-10T09:25:00Z"/>
                <w:rFonts w:eastAsia="Calibri"/>
                <w:i/>
                <w:vertAlign w:val="superscript"/>
              </w:rPr>
            </w:pPr>
            <w:proofErr w:type="spellStart"/>
            <w:ins w:id="1472"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363D391" w14:textId="77777777" w:rsidR="00E00017" w:rsidRPr="001C0E1B" w:rsidRDefault="00E00017" w:rsidP="001C7E07">
            <w:pPr>
              <w:pStyle w:val="TAC"/>
              <w:rPr>
                <w:ins w:id="1473" w:author="Huawei" w:date="2023-04-10T09:25:00Z"/>
              </w:rPr>
            </w:pPr>
            <w:ins w:id="1474" w:author="Huawei" w:date="2023-04-10T09:25:00Z">
              <w:r w:rsidRPr="001C0E1B">
                <w:t>dB</w:t>
              </w:r>
            </w:ins>
          </w:p>
        </w:tc>
        <w:tc>
          <w:tcPr>
            <w:tcW w:w="1396" w:type="dxa"/>
          </w:tcPr>
          <w:p w14:paraId="67B847BA" w14:textId="77777777" w:rsidR="00E00017" w:rsidRPr="001C0E1B" w:rsidRDefault="00E00017" w:rsidP="001C7E07">
            <w:pPr>
              <w:pStyle w:val="TAC"/>
              <w:rPr>
                <w:ins w:id="1475" w:author="Huawei" w:date="2023-04-10T09:25:00Z"/>
              </w:rPr>
            </w:pPr>
            <w:ins w:id="1476" w:author="Huawei" w:date="2023-04-10T09:25:00Z">
              <w:r w:rsidRPr="0097718F">
                <w:t>1, 2</w:t>
              </w:r>
            </w:ins>
          </w:p>
        </w:tc>
        <w:tc>
          <w:tcPr>
            <w:tcW w:w="2304" w:type="dxa"/>
            <w:shd w:val="clear" w:color="auto" w:fill="auto"/>
          </w:tcPr>
          <w:p w14:paraId="23A4938C" w14:textId="77777777" w:rsidR="00E00017" w:rsidRPr="001C0E1B" w:rsidRDefault="00E00017" w:rsidP="001C7E07">
            <w:pPr>
              <w:pStyle w:val="TAC"/>
              <w:rPr>
                <w:ins w:id="1477" w:author="Huawei" w:date="2023-04-10T09:25:00Z"/>
              </w:rPr>
            </w:pPr>
            <w:ins w:id="1478" w:author="Huawei" w:date="2023-04-10T09:25:00Z">
              <w:r w:rsidRPr="001C0E1B">
                <w:t>-Infinity</w:t>
              </w:r>
            </w:ins>
          </w:p>
        </w:tc>
        <w:tc>
          <w:tcPr>
            <w:tcW w:w="1773" w:type="dxa"/>
            <w:shd w:val="clear" w:color="auto" w:fill="auto"/>
          </w:tcPr>
          <w:p w14:paraId="7BBD27B0" w14:textId="77777777" w:rsidR="00E00017" w:rsidRPr="001C0E1B" w:rsidRDefault="00E00017" w:rsidP="001C7E07">
            <w:pPr>
              <w:pStyle w:val="TAC"/>
              <w:rPr>
                <w:ins w:id="1479" w:author="Huawei" w:date="2023-04-10T09:25:00Z"/>
              </w:rPr>
            </w:pPr>
            <w:ins w:id="1480" w:author="Huawei" w:date="2023-04-10T09:25:00Z">
              <w:r w:rsidRPr="001C0E1B">
                <w:t>17</w:t>
              </w:r>
            </w:ins>
          </w:p>
        </w:tc>
      </w:tr>
      <w:tr w:rsidR="00E00017" w:rsidRPr="001C0E1B" w14:paraId="696F3886" w14:textId="77777777" w:rsidTr="001C7E07">
        <w:trPr>
          <w:ins w:id="1481" w:author="Huawei" w:date="2023-04-10T09:25:00Z"/>
        </w:trPr>
        <w:tc>
          <w:tcPr>
            <w:tcW w:w="3019" w:type="dxa"/>
            <w:shd w:val="clear" w:color="auto" w:fill="auto"/>
            <w:vAlign w:val="center"/>
          </w:tcPr>
          <w:p w14:paraId="389822AF" w14:textId="77777777" w:rsidR="00E00017" w:rsidRPr="001C0E1B" w:rsidRDefault="00E00017" w:rsidP="001C7E07">
            <w:pPr>
              <w:pStyle w:val="TAL"/>
              <w:rPr>
                <w:ins w:id="1482" w:author="Huawei" w:date="2023-04-10T09:25:00Z"/>
                <w:rFonts w:eastAsia="Calibri"/>
                <w:vertAlign w:val="superscript"/>
              </w:rPr>
            </w:pPr>
            <w:proofErr w:type="spellStart"/>
            <w:ins w:id="1483"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F7777D4" w14:textId="77777777" w:rsidR="00E00017" w:rsidRPr="001C0E1B" w:rsidRDefault="00E00017" w:rsidP="001C7E07">
            <w:pPr>
              <w:pStyle w:val="TAC"/>
              <w:rPr>
                <w:ins w:id="1484" w:author="Huawei" w:date="2023-04-10T09:25:00Z"/>
              </w:rPr>
            </w:pPr>
            <w:ins w:id="1485" w:author="Huawei" w:date="2023-04-10T09:25:00Z">
              <w:r w:rsidRPr="001C0E1B">
                <w:t>dB</w:t>
              </w:r>
            </w:ins>
          </w:p>
        </w:tc>
        <w:tc>
          <w:tcPr>
            <w:tcW w:w="1396" w:type="dxa"/>
          </w:tcPr>
          <w:p w14:paraId="653CDB34" w14:textId="77777777" w:rsidR="00E00017" w:rsidRPr="001C0E1B" w:rsidRDefault="00E00017" w:rsidP="001C7E07">
            <w:pPr>
              <w:pStyle w:val="TAC"/>
              <w:rPr>
                <w:ins w:id="1486" w:author="Huawei" w:date="2023-04-10T09:25:00Z"/>
              </w:rPr>
            </w:pPr>
            <w:ins w:id="1487" w:author="Huawei" w:date="2023-04-10T09:25:00Z">
              <w:r w:rsidRPr="0097718F">
                <w:t>1, 2</w:t>
              </w:r>
            </w:ins>
          </w:p>
        </w:tc>
        <w:tc>
          <w:tcPr>
            <w:tcW w:w="2304" w:type="dxa"/>
            <w:shd w:val="clear" w:color="auto" w:fill="auto"/>
          </w:tcPr>
          <w:p w14:paraId="6AB235E6" w14:textId="77777777" w:rsidR="00E00017" w:rsidRPr="001C0E1B" w:rsidRDefault="00E00017" w:rsidP="001C7E07">
            <w:pPr>
              <w:pStyle w:val="TAC"/>
              <w:rPr>
                <w:ins w:id="1488" w:author="Huawei" w:date="2023-04-10T09:25:00Z"/>
              </w:rPr>
            </w:pPr>
            <w:ins w:id="1489" w:author="Huawei" w:date="2023-04-10T09:25:00Z">
              <w:r w:rsidRPr="001C0E1B">
                <w:t>-Infinity</w:t>
              </w:r>
            </w:ins>
          </w:p>
        </w:tc>
        <w:tc>
          <w:tcPr>
            <w:tcW w:w="1773" w:type="dxa"/>
            <w:shd w:val="clear" w:color="auto" w:fill="auto"/>
          </w:tcPr>
          <w:p w14:paraId="51CABADB" w14:textId="77777777" w:rsidR="00E00017" w:rsidRPr="001C0E1B" w:rsidRDefault="00E00017" w:rsidP="001C7E07">
            <w:pPr>
              <w:pStyle w:val="TAC"/>
              <w:rPr>
                <w:ins w:id="1490" w:author="Huawei" w:date="2023-04-10T09:25:00Z"/>
              </w:rPr>
            </w:pPr>
            <w:ins w:id="1491" w:author="Huawei" w:date="2023-04-10T09:25:00Z">
              <w:r w:rsidRPr="001C0E1B">
                <w:t>17</w:t>
              </w:r>
            </w:ins>
          </w:p>
        </w:tc>
      </w:tr>
      <w:tr w:rsidR="00E00017" w:rsidRPr="001C0E1B" w14:paraId="474C1D2B" w14:textId="77777777" w:rsidTr="001C7E07">
        <w:trPr>
          <w:ins w:id="1492" w:author="Huawei" w:date="2023-04-10T09:25:00Z"/>
        </w:trPr>
        <w:tc>
          <w:tcPr>
            <w:tcW w:w="3019" w:type="dxa"/>
            <w:shd w:val="clear" w:color="auto" w:fill="auto"/>
            <w:vAlign w:val="center"/>
          </w:tcPr>
          <w:p w14:paraId="6AD86C21" w14:textId="77777777" w:rsidR="00E00017" w:rsidRPr="001C0E1B" w:rsidRDefault="00E00017" w:rsidP="001C7E07">
            <w:pPr>
              <w:pStyle w:val="TAL"/>
              <w:rPr>
                <w:ins w:id="1493" w:author="Huawei" w:date="2023-04-10T09:25:00Z"/>
                <w:rFonts w:eastAsia="Calibri"/>
                <w:vertAlign w:val="superscript"/>
              </w:rPr>
            </w:pPr>
            <w:ins w:id="1494"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0BB92D12" w14:textId="77777777" w:rsidR="00E00017" w:rsidRPr="001C0E1B" w:rsidRDefault="00E00017" w:rsidP="001C7E07">
            <w:pPr>
              <w:pStyle w:val="TAC"/>
              <w:rPr>
                <w:ins w:id="1495" w:author="Huawei" w:date="2023-04-10T09:25:00Z"/>
              </w:rPr>
            </w:pPr>
            <w:ins w:id="1496" w:author="Huawei" w:date="2023-04-10T09:25:00Z">
              <w:r w:rsidRPr="001C0E1B">
                <w:t>dBm/15kHz</w:t>
              </w:r>
            </w:ins>
          </w:p>
        </w:tc>
        <w:tc>
          <w:tcPr>
            <w:tcW w:w="1396" w:type="dxa"/>
          </w:tcPr>
          <w:p w14:paraId="5A02C169" w14:textId="77777777" w:rsidR="00E00017" w:rsidRPr="001C0E1B" w:rsidRDefault="00E00017" w:rsidP="001C7E07">
            <w:pPr>
              <w:pStyle w:val="TAC"/>
              <w:rPr>
                <w:ins w:id="1497" w:author="Huawei" w:date="2023-04-10T09:25:00Z"/>
              </w:rPr>
            </w:pPr>
            <w:ins w:id="1498" w:author="Huawei" w:date="2023-04-10T09:25:00Z">
              <w:r w:rsidRPr="0097718F">
                <w:t>1, 2</w:t>
              </w:r>
            </w:ins>
          </w:p>
        </w:tc>
        <w:tc>
          <w:tcPr>
            <w:tcW w:w="2304" w:type="dxa"/>
            <w:shd w:val="clear" w:color="auto" w:fill="auto"/>
          </w:tcPr>
          <w:p w14:paraId="36C2C9FD" w14:textId="77777777" w:rsidR="00E00017" w:rsidRPr="001C0E1B" w:rsidRDefault="00E00017" w:rsidP="001C7E07">
            <w:pPr>
              <w:pStyle w:val="TAC"/>
              <w:rPr>
                <w:ins w:id="1499" w:author="Huawei" w:date="2023-04-10T09:25:00Z"/>
              </w:rPr>
            </w:pPr>
            <w:ins w:id="1500" w:author="Huawei" w:date="2023-04-10T09:25:00Z">
              <w:r w:rsidRPr="001C0E1B">
                <w:t>-Infinity</w:t>
              </w:r>
            </w:ins>
          </w:p>
        </w:tc>
        <w:tc>
          <w:tcPr>
            <w:tcW w:w="1773" w:type="dxa"/>
            <w:shd w:val="clear" w:color="auto" w:fill="auto"/>
          </w:tcPr>
          <w:p w14:paraId="69CBB783" w14:textId="77777777" w:rsidR="00E00017" w:rsidRPr="001C0E1B" w:rsidRDefault="00E00017" w:rsidP="001C7E07">
            <w:pPr>
              <w:pStyle w:val="TAC"/>
              <w:rPr>
                <w:ins w:id="1501" w:author="Huawei" w:date="2023-04-10T09:25:00Z"/>
              </w:rPr>
            </w:pPr>
            <w:ins w:id="1502" w:author="Huawei" w:date="2023-04-10T09:25:00Z">
              <w:r w:rsidRPr="001C0E1B">
                <w:t>-87</w:t>
              </w:r>
            </w:ins>
          </w:p>
        </w:tc>
      </w:tr>
      <w:tr w:rsidR="00E00017" w:rsidRPr="001C0E1B" w14:paraId="1A859459" w14:textId="77777777" w:rsidTr="001C7E07">
        <w:trPr>
          <w:ins w:id="1503" w:author="Huawei" w:date="2023-04-10T09:25:00Z"/>
        </w:trPr>
        <w:tc>
          <w:tcPr>
            <w:tcW w:w="3019" w:type="dxa"/>
            <w:shd w:val="clear" w:color="auto" w:fill="auto"/>
            <w:vAlign w:val="center"/>
          </w:tcPr>
          <w:p w14:paraId="4E07C8C5" w14:textId="77777777" w:rsidR="00E00017" w:rsidRPr="001C0E1B" w:rsidRDefault="00E00017" w:rsidP="001C7E07">
            <w:pPr>
              <w:pStyle w:val="TAL"/>
              <w:rPr>
                <w:ins w:id="1504" w:author="Huawei" w:date="2023-04-10T09:25:00Z"/>
                <w:rFonts w:eastAsia="Calibri"/>
                <w:vertAlign w:val="superscript"/>
              </w:rPr>
            </w:pPr>
            <w:ins w:id="1505"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1BAE18B7" w14:textId="77777777" w:rsidR="00E00017" w:rsidRPr="001C0E1B" w:rsidRDefault="00E00017" w:rsidP="001C7E07">
            <w:pPr>
              <w:pStyle w:val="TAC"/>
              <w:rPr>
                <w:ins w:id="1506" w:author="Huawei" w:date="2023-04-10T09:25:00Z"/>
              </w:rPr>
            </w:pPr>
            <w:ins w:id="1507" w:author="Huawei" w:date="2023-04-10T09:25:00Z">
              <w:r w:rsidRPr="001C0E1B">
                <w:t>dBm/15kHz</w:t>
              </w:r>
            </w:ins>
          </w:p>
        </w:tc>
        <w:tc>
          <w:tcPr>
            <w:tcW w:w="1396" w:type="dxa"/>
          </w:tcPr>
          <w:p w14:paraId="00F6F495" w14:textId="77777777" w:rsidR="00E00017" w:rsidRPr="001C0E1B" w:rsidRDefault="00E00017" w:rsidP="001C7E07">
            <w:pPr>
              <w:pStyle w:val="TAC"/>
              <w:rPr>
                <w:ins w:id="1508" w:author="Huawei" w:date="2023-04-10T09:25:00Z"/>
              </w:rPr>
            </w:pPr>
            <w:ins w:id="1509" w:author="Huawei" w:date="2023-04-10T09:25:00Z">
              <w:r w:rsidRPr="0097718F">
                <w:t>1, 2</w:t>
              </w:r>
            </w:ins>
          </w:p>
        </w:tc>
        <w:tc>
          <w:tcPr>
            <w:tcW w:w="2304" w:type="dxa"/>
            <w:shd w:val="clear" w:color="auto" w:fill="auto"/>
          </w:tcPr>
          <w:p w14:paraId="1D11B247" w14:textId="77777777" w:rsidR="00E00017" w:rsidRPr="001C0E1B" w:rsidRDefault="00E00017" w:rsidP="001C7E07">
            <w:pPr>
              <w:pStyle w:val="TAC"/>
              <w:rPr>
                <w:ins w:id="1510" w:author="Huawei" w:date="2023-04-10T09:25:00Z"/>
              </w:rPr>
            </w:pPr>
            <w:ins w:id="1511" w:author="Huawei" w:date="2023-04-10T09:25:00Z">
              <w:r w:rsidRPr="001C0E1B">
                <w:t>-Infinity</w:t>
              </w:r>
            </w:ins>
          </w:p>
        </w:tc>
        <w:tc>
          <w:tcPr>
            <w:tcW w:w="1773" w:type="dxa"/>
            <w:shd w:val="clear" w:color="auto" w:fill="auto"/>
          </w:tcPr>
          <w:p w14:paraId="4AF0FF79" w14:textId="77777777" w:rsidR="00E00017" w:rsidRPr="001C0E1B" w:rsidRDefault="00E00017" w:rsidP="001C7E07">
            <w:pPr>
              <w:pStyle w:val="TAC"/>
              <w:rPr>
                <w:ins w:id="1512" w:author="Huawei" w:date="2023-04-10T09:25:00Z"/>
              </w:rPr>
            </w:pPr>
            <w:ins w:id="1513" w:author="Huawei" w:date="2023-04-10T09:25:00Z">
              <w:r w:rsidRPr="001C0E1B">
                <w:t>-87</w:t>
              </w:r>
            </w:ins>
          </w:p>
        </w:tc>
      </w:tr>
      <w:tr w:rsidR="00E00017" w:rsidRPr="001C0E1B" w14:paraId="2DE2530A" w14:textId="77777777" w:rsidTr="001C7E07">
        <w:trPr>
          <w:ins w:id="1514" w:author="Huawei" w:date="2023-04-10T09:25:00Z"/>
        </w:trPr>
        <w:tc>
          <w:tcPr>
            <w:tcW w:w="3019" w:type="dxa"/>
            <w:shd w:val="clear" w:color="auto" w:fill="auto"/>
            <w:vAlign w:val="center"/>
          </w:tcPr>
          <w:p w14:paraId="1198CBCA" w14:textId="77777777" w:rsidR="00E00017" w:rsidRPr="001C0E1B" w:rsidRDefault="00E00017" w:rsidP="001C7E07">
            <w:pPr>
              <w:pStyle w:val="TAL"/>
              <w:rPr>
                <w:ins w:id="1515" w:author="Huawei" w:date="2023-04-10T09:25:00Z"/>
                <w:rFonts w:eastAsia="Calibri"/>
                <w:vertAlign w:val="superscript"/>
              </w:rPr>
            </w:pPr>
            <w:ins w:id="1516"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2DCEB35D" w14:textId="77777777" w:rsidR="00E00017" w:rsidRPr="001C0E1B" w:rsidRDefault="00E00017" w:rsidP="001C7E07">
            <w:pPr>
              <w:pStyle w:val="TAC"/>
              <w:rPr>
                <w:ins w:id="1517" w:author="Huawei" w:date="2023-04-10T09:25:00Z"/>
              </w:rPr>
            </w:pPr>
            <w:ins w:id="1518" w:author="Huawei" w:date="2023-04-10T09:25:00Z">
              <w:r w:rsidRPr="001C0E1B">
                <w:t>dBm/9MHz</w:t>
              </w:r>
            </w:ins>
          </w:p>
        </w:tc>
        <w:tc>
          <w:tcPr>
            <w:tcW w:w="1396" w:type="dxa"/>
          </w:tcPr>
          <w:p w14:paraId="6DC3CC5A" w14:textId="77777777" w:rsidR="00E00017" w:rsidRPr="001C0E1B" w:rsidRDefault="00E00017" w:rsidP="001C7E07">
            <w:pPr>
              <w:pStyle w:val="TAC"/>
              <w:rPr>
                <w:ins w:id="1519" w:author="Huawei" w:date="2023-04-10T09:25:00Z"/>
                <w:lang w:eastAsia="zh-CN"/>
              </w:rPr>
            </w:pPr>
            <w:ins w:id="1520" w:author="Huawei" w:date="2023-04-10T09:25:00Z">
              <w:r w:rsidRPr="0097718F">
                <w:t>1, 2</w:t>
              </w:r>
            </w:ins>
          </w:p>
        </w:tc>
        <w:tc>
          <w:tcPr>
            <w:tcW w:w="2304" w:type="dxa"/>
            <w:shd w:val="clear" w:color="auto" w:fill="auto"/>
          </w:tcPr>
          <w:p w14:paraId="0B83832C" w14:textId="77777777" w:rsidR="00E00017" w:rsidRPr="001C0E1B" w:rsidRDefault="00E00017" w:rsidP="001C7E07">
            <w:pPr>
              <w:pStyle w:val="TAC"/>
              <w:rPr>
                <w:ins w:id="1521" w:author="Huawei" w:date="2023-04-10T09:25:00Z"/>
                <w:lang w:eastAsia="zh-CN"/>
              </w:rPr>
            </w:pPr>
            <w:ins w:id="1522" w:author="Huawei" w:date="2023-04-10T09:25:00Z">
              <w:r w:rsidRPr="001C0E1B">
                <w:rPr>
                  <w:lang w:eastAsia="zh-CN"/>
                </w:rPr>
                <w:t>-7</w:t>
              </w:r>
              <w:r>
                <w:rPr>
                  <w:lang w:eastAsia="zh-CN"/>
                </w:rPr>
                <w:t>3.21</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c>
          <w:tcPr>
            <w:tcW w:w="1773" w:type="dxa"/>
            <w:shd w:val="clear" w:color="auto" w:fill="auto"/>
          </w:tcPr>
          <w:p w14:paraId="4F4BE6CE" w14:textId="77777777" w:rsidR="00E00017" w:rsidRPr="001C0E1B" w:rsidRDefault="00E00017" w:rsidP="001C7E07">
            <w:pPr>
              <w:pStyle w:val="TAC"/>
              <w:rPr>
                <w:ins w:id="1523" w:author="Huawei" w:date="2023-04-10T09:25:00Z"/>
                <w:lang w:eastAsia="zh-CN"/>
              </w:rPr>
            </w:pPr>
            <w:ins w:id="1524" w:author="Huawei" w:date="2023-04-10T09:25:00Z">
              <w:r w:rsidRPr="001C0E1B">
                <w:rPr>
                  <w:lang w:eastAsia="zh-CN"/>
                </w:rPr>
                <w:t>-5</w:t>
              </w:r>
              <w:r>
                <w:rPr>
                  <w:lang w:eastAsia="zh-CN"/>
                </w:rPr>
                <w:t>6.12</w:t>
              </w:r>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ins>
          </w:p>
        </w:tc>
      </w:tr>
      <w:tr w:rsidR="00E00017" w:rsidRPr="001C0E1B" w14:paraId="243D8EBB" w14:textId="77777777" w:rsidTr="001C7E07">
        <w:trPr>
          <w:ins w:id="1525" w:author="Huawei" w:date="2023-04-10T09:25:00Z"/>
        </w:trPr>
        <w:tc>
          <w:tcPr>
            <w:tcW w:w="3019" w:type="dxa"/>
            <w:shd w:val="clear" w:color="auto" w:fill="auto"/>
            <w:vAlign w:val="center"/>
          </w:tcPr>
          <w:p w14:paraId="5E98772E" w14:textId="77777777" w:rsidR="00E00017" w:rsidRPr="001C0E1B" w:rsidRDefault="00E00017" w:rsidP="001C7E07">
            <w:pPr>
              <w:pStyle w:val="TAL"/>
              <w:rPr>
                <w:ins w:id="1526" w:author="Huawei" w:date="2023-04-10T09:25:00Z"/>
                <w:rFonts w:eastAsia="Calibri"/>
              </w:rPr>
            </w:pPr>
            <w:ins w:id="1527" w:author="Huawei" w:date="2023-04-10T09:25:00Z">
              <w:r w:rsidRPr="001C0E1B">
                <w:rPr>
                  <w:rFonts w:eastAsia="Calibri"/>
                </w:rPr>
                <w:t>Propagation Condition</w:t>
              </w:r>
            </w:ins>
          </w:p>
        </w:tc>
        <w:tc>
          <w:tcPr>
            <w:tcW w:w="1147" w:type="dxa"/>
            <w:shd w:val="clear" w:color="auto" w:fill="auto"/>
          </w:tcPr>
          <w:p w14:paraId="1A2103AB" w14:textId="77777777" w:rsidR="00E00017" w:rsidRPr="001C0E1B" w:rsidRDefault="00E00017" w:rsidP="001C7E07">
            <w:pPr>
              <w:pStyle w:val="TAC"/>
              <w:rPr>
                <w:ins w:id="1528" w:author="Huawei" w:date="2023-04-10T09:25:00Z"/>
              </w:rPr>
            </w:pPr>
          </w:p>
        </w:tc>
        <w:tc>
          <w:tcPr>
            <w:tcW w:w="1396" w:type="dxa"/>
          </w:tcPr>
          <w:p w14:paraId="7F96766F" w14:textId="77777777" w:rsidR="00E00017" w:rsidRPr="001C0E1B" w:rsidRDefault="00E00017" w:rsidP="001C7E07">
            <w:pPr>
              <w:pStyle w:val="TAC"/>
              <w:rPr>
                <w:ins w:id="1529" w:author="Huawei" w:date="2023-04-10T09:25:00Z"/>
              </w:rPr>
            </w:pPr>
            <w:ins w:id="1530" w:author="Huawei" w:date="2023-04-10T09:25:00Z">
              <w:r w:rsidRPr="0097718F">
                <w:t>1, 2</w:t>
              </w:r>
            </w:ins>
          </w:p>
        </w:tc>
        <w:tc>
          <w:tcPr>
            <w:tcW w:w="4077" w:type="dxa"/>
            <w:gridSpan w:val="2"/>
            <w:shd w:val="clear" w:color="auto" w:fill="auto"/>
          </w:tcPr>
          <w:p w14:paraId="4A4A6CD2" w14:textId="77777777" w:rsidR="00E00017" w:rsidRPr="001C0E1B" w:rsidRDefault="00E00017" w:rsidP="001C7E07">
            <w:pPr>
              <w:pStyle w:val="TAC"/>
              <w:rPr>
                <w:ins w:id="1531" w:author="Huawei" w:date="2023-04-10T09:25:00Z"/>
              </w:rPr>
            </w:pPr>
            <w:ins w:id="1532" w:author="Huawei" w:date="2023-04-10T09:25:00Z">
              <w:r>
                <w:t>AWGN</w:t>
              </w:r>
            </w:ins>
          </w:p>
        </w:tc>
      </w:tr>
      <w:tr w:rsidR="00E00017" w:rsidRPr="001C0E1B" w14:paraId="5D58DCE1" w14:textId="77777777" w:rsidTr="001C7E07">
        <w:trPr>
          <w:ins w:id="1533" w:author="Huawei" w:date="2023-04-10T09:25:00Z"/>
        </w:trPr>
        <w:tc>
          <w:tcPr>
            <w:tcW w:w="3019" w:type="dxa"/>
            <w:shd w:val="clear" w:color="auto" w:fill="auto"/>
            <w:vAlign w:val="center"/>
          </w:tcPr>
          <w:p w14:paraId="689958A0" w14:textId="77777777" w:rsidR="00E00017" w:rsidRPr="001C0E1B" w:rsidRDefault="00E00017" w:rsidP="001C7E07">
            <w:pPr>
              <w:pStyle w:val="TAL"/>
              <w:rPr>
                <w:ins w:id="1534" w:author="Huawei" w:date="2023-04-10T09:25:00Z"/>
                <w:rFonts w:eastAsia="Calibri"/>
              </w:rPr>
            </w:pPr>
            <w:ins w:id="1535" w:author="Huawei" w:date="2023-04-10T09:25:00Z">
              <w:r w:rsidRPr="001C0E1B">
                <w:rPr>
                  <w:rFonts w:eastAsia="Calibri"/>
                </w:rPr>
                <w:t>Antenna Configuration and Correlation Matrix</w:t>
              </w:r>
            </w:ins>
          </w:p>
        </w:tc>
        <w:tc>
          <w:tcPr>
            <w:tcW w:w="1147" w:type="dxa"/>
            <w:shd w:val="clear" w:color="auto" w:fill="auto"/>
          </w:tcPr>
          <w:p w14:paraId="5DE9D0E8" w14:textId="77777777" w:rsidR="00E00017" w:rsidRPr="001C0E1B" w:rsidRDefault="00E00017" w:rsidP="001C7E07">
            <w:pPr>
              <w:pStyle w:val="TAC"/>
              <w:rPr>
                <w:ins w:id="1536" w:author="Huawei" w:date="2023-04-10T09:25:00Z"/>
              </w:rPr>
            </w:pPr>
          </w:p>
        </w:tc>
        <w:tc>
          <w:tcPr>
            <w:tcW w:w="1396" w:type="dxa"/>
          </w:tcPr>
          <w:p w14:paraId="6E004BDD" w14:textId="77777777" w:rsidR="00E00017" w:rsidRPr="001C0E1B" w:rsidRDefault="00E00017" w:rsidP="001C7E07">
            <w:pPr>
              <w:pStyle w:val="TAC"/>
              <w:rPr>
                <w:ins w:id="1537" w:author="Huawei" w:date="2023-04-10T09:25:00Z"/>
              </w:rPr>
            </w:pPr>
            <w:ins w:id="1538" w:author="Huawei" w:date="2023-04-10T09:25:00Z">
              <w:r w:rsidRPr="0097718F">
                <w:t>1, 2</w:t>
              </w:r>
            </w:ins>
          </w:p>
        </w:tc>
        <w:tc>
          <w:tcPr>
            <w:tcW w:w="4077" w:type="dxa"/>
            <w:gridSpan w:val="2"/>
            <w:shd w:val="clear" w:color="auto" w:fill="auto"/>
          </w:tcPr>
          <w:p w14:paraId="1C6B5998" w14:textId="77777777" w:rsidR="00E00017" w:rsidRPr="001C0E1B" w:rsidRDefault="00E00017" w:rsidP="001C7E07">
            <w:pPr>
              <w:pStyle w:val="TAC"/>
              <w:rPr>
                <w:ins w:id="1539" w:author="Huawei" w:date="2023-04-10T09:25:00Z"/>
              </w:rPr>
            </w:pPr>
            <w:ins w:id="1540" w:author="Huawei" w:date="2023-04-10T09:25:00Z">
              <w:r w:rsidRPr="001C0E1B">
                <w:t>1x2</w:t>
              </w:r>
            </w:ins>
          </w:p>
        </w:tc>
      </w:tr>
      <w:tr w:rsidR="00E00017" w:rsidRPr="001C0E1B" w14:paraId="4FFE0BD0" w14:textId="77777777" w:rsidTr="001C7E07">
        <w:trPr>
          <w:ins w:id="1541" w:author="Huawei" w:date="2023-04-10T09:25:00Z"/>
        </w:trPr>
        <w:tc>
          <w:tcPr>
            <w:tcW w:w="9639" w:type="dxa"/>
            <w:gridSpan w:val="5"/>
            <w:shd w:val="clear" w:color="auto" w:fill="auto"/>
            <w:vAlign w:val="center"/>
          </w:tcPr>
          <w:p w14:paraId="351E9A93" w14:textId="77777777" w:rsidR="00E00017" w:rsidRPr="001C0E1B" w:rsidRDefault="00E00017" w:rsidP="001C7E07">
            <w:pPr>
              <w:pStyle w:val="TAN"/>
              <w:rPr>
                <w:ins w:id="1542" w:author="Huawei" w:date="2023-04-10T09:25:00Z"/>
              </w:rPr>
            </w:pPr>
            <w:ins w:id="1543" w:author="Huawei" w:date="2023-04-10T09:25:00Z">
              <w:r w:rsidRPr="001C0E1B">
                <w:t>Note 1:</w:t>
              </w:r>
              <w:r w:rsidRPr="001C0E1B">
                <w:tab/>
                <w:t>Special subframe and uplink-downlink configurations are specified in table 4.2-1 in TS 36.211 [23].</w:t>
              </w:r>
            </w:ins>
          </w:p>
          <w:p w14:paraId="721CD663" w14:textId="77777777" w:rsidR="00E00017" w:rsidRPr="001C0E1B" w:rsidRDefault="00E00017" w:rsidP="001C7E07">
            <w:pPr>
              <w:pStyle w:val="TAN"/>
              <w:rPr>
                <w:ins w:id="1544" w:author="Huawei" w:date="2023-04-10T09:25:00Z"/>
              </w:rPr>
            </w:pPr>
            <w:ins w:id="1545" w:author="Huawei" w:date="2023-04-10T09:25:00Z">
              <w:r w:rsidRPr="001C0E1B">
                <w:t>Note 2:</w:t>
              </w:r>
              <w:r w:rsidRPr="001C0E1B">
                <w:tab/>
                <w:t>DL RMCs and OCNG patterns are specified in clauses A 3.1 and A 3.2 of TS 36.133 [15] respectively.</w:t>
              </w:r>
            </w:ins>
          </w:p>
          <w:p w14:paraId="57597DC3" w14:textId="77777777" w:rsidR="00E00017" w:rsidRPr="001C0E1B" w:rsidRDefault="00E00017" w:rsidP="001C7E07">
            <w:pPr>
              <w:pStyle w:val="TAN"/>
              <w:rPr>
                <w:ins w:id="1546" w:author="Huawei" w:date="2023-04-10T09:25:00Z"/>
                <w:lang w:eastAsia="ja-JP"/>
              </w:rPr>
            </w:pPr>
            <w:ins w:id="1547" w:author="Huawei" w:date="2023-04-10T09:25:00Z">
              <w:r w:rsidRPr="001C0E1B">
                <w:t>Note 3:</w:t>
              </w:r>
              <w:r w:rsidRPr="001C0E1B">
                <w:tab/>
                <w:t>OCNG shall be used such that all cells are fully allocated and a constant total transmitted power spectral density is achieved for all OFDM symbols.</w:t>
              </w:r>
            </w:ins>
          </w:p>
          <w:p w14:paraId="1F3A8DF7" w14:textId="77777777" w:rsidR="00E00017" w:rsidRPr="001C0E1B" w:rsidRDefault="00E00017" w:rsidP="001C7E07">
            <w:pPr>
              <w:pStyle w:val="TAN"/>
              <w:rPr>
                <w:ins w:id="1548" w:author="Huawei" w:date="2023-04-10T09:25:00Z"/>
              </w:rPr>
            </w:pPr>
            <w:ins w:id="1549"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2464F454" w14:textId="77777777" w:rsidR="00E00017" w:rsidRPr="001C0E1B" w:rsidRDefault="00E00017" w:rsidP="001C7E07">
            <w:pPr>
              <w:pStyle w:val="TAN"/>
              <w:rPr>
                <w:ins w:id="1550" w:author="Huawei" w:date="2023-04-10T09:25:00Z"/>
                <w:rFonts w:eastAsia="Malgun Gothic"/>
              </w:rPr>
            </w:pPr>
            <w:ins w:id="1551"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60180779" w14:textId="77777777" w:rsidR="00E00017" w:rsidRPr="001C0E1B" w:rsidRDefault="00E00017" w:rsidP="00E00017">
      <w:pPr>
        <w:rPr>
          <w:ins w:id="1552" w:author="Huawei" w:date="2023-04-10T09:25:00Z"/>
        </w:rPr>
      </w:pPr>
    </w:p>
    <w:p w14:paraId="14E38FCA" w14:textId="77777777" w:rsidR="00E00017" w:rsidRPr="001C0E1B" w:rsidRDefault="00E00017" w:rsidP="00E00017">
      <w:pPr>
        <w:pStyle w:val="5"/>
        <w:rPr>
          <w:ins w:id="1553" w:author="Huawei" w:date="2023-04-10T09:25:00Z"/>
        </w:rPr>
      </w:pPr>
      <w:ins w:id="1554" w:author="Huawei" w:date="2023-04-10T09:25:00Z">
        <w:r>
          <w:lastRenderedPageBreak/>
          <w:t>A.11.5.3.</w:t>
        </w:r>
        <w:r w:rsidRPr="001C0E1B">
          <w:t>2.2</w:t>
        </w:r>
        <w:r w:rsidRPr="001C0E1B">
          <w:tab/>
          <w:t>Test Requirements</w:t>
        </w:r>
      </w:ins>
    </w:p>
    <w:p w14:paraId="79100242" w14:textId="77777777" w:rsidR="00E00017" w:rsidRPr="001C0E1B" w:rsidRDefault="00E00017" w:rsidP="00E00017">
      <w:pPr>
        <w:rPr>
          <w:ins w:id="1555" w:author="Huawei" w:date="2023-04-10T09:25:00Z"/>
        </w:rPr>
      </w:pPr>
      <w:ins w:id="1556" w:author="Huawei" w:date="2023-04-10T09:25:00Z">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7633A1EC" w14:textId="77777777" w:rsidR="00E00017" w:rsidRPr="001C0E1B" w:rsidRDefault="00E00017" w:rsidP="00E00017">
      <w:pPr>
        <w:rPr>
          <w:ins w:id="1557" w:author="Huawei" w:date="2023-04-10T09:25:00Z"/>
        </w:rPr>
      </w:pPr>
      <w:ins w:id="1558" w:author="Huawei" w:date="2023-04-10T09:25:00Z">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ins>
    </w:p>
    <w:p w14:paraId="35D7D5FE" w14:textId="77777777" w:rsidR="00E00017" w:rsidRPr="001C0E1B" w:rsidRDefault="00E00017" w:rsidP="00E00017">
      <w:pPr>
        <w:rPr>
          <w:ins w:id="1559" w:author="Huawei" w:date="2023-04-10T09:25:00Z"/>
        </w:rPr>
      </w:pPr>
      <w:ins w:id="1560" w:author="Huawei" w:date="2023-04-10T09:25:00Z">
        <w:r w:rsidRPr="001C0E1B">
          <w:t>The UE shall not send event-triggered measurement reports as long as the reporting criteria is not fulfilled.</w:t>
        </w:r>
      </w:ins>
    </w:p>
    <w:p w14:paraId="34394379" w14:textId="77777777" w:rsidR="00E00017" w:rsidRPr="001C0E1B" w:rsidRDefault="00E00017" w:rsidP="00E00017">
      <w:pPr>
        <w:rPr>
          <w:ins w:id="1561" w:author="Huawei" w:date="2023-04-10T09:25:00Z"/>
        </w:rPr>
      </w:pPr>
      <w:ins w:id="1562" w:author="Huawei" w:date="2023-04-10T09:25:00Z">
        <w:r w:rsidRPr="001C0E1B">
          <w:t>The rate of correct events observed during repeated tests shall be at least 90%.</w:t>
        </w:r>
      </w:ins>
    </w:p>
    <w:p w14:paraId="13DE3667" w14:textId="77777777" w:rsidR="00E00017" w:rsidRPr="00D2774D" w:rsidRDefault="00E00017" w:rsidP="00E00017">
      <w:pPr>
        <w:rPr>
          <w:ins w:id="1563" w:author="Huawei" w:date="2023-04-10T09:25:00Z"/>
          <w:highlight w:val="yellow"/>
          <w:lang w:eastAsia="zh-CN"/>
        </w:rPr>
      </w:pPr>
    </w:p>
    <w:p w14:paraId="206C023C" w14:textId="77777777" w:rsidR="00E00017" w:rsidRPr="00E00017" w:rsidRDefault="00E00017">
      <w:pPr>
        <w:pPrChange w:id="1564" w:author="Huawei" w:date="2023-04-10T09:25:00Z">
          <w:pPr>
            <w:pStyle w:val="30"/>
          </w:pPr>
        </w:pPrChange>
      </w:pPr>
    </w:p>
    <w:bookmarkEnd w:id="3"/>
    <w:p w14:paraId="67FB0D56" w14:textId="589C5BF6"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7DBDEA" w14:textId="77777777" w:rsidR="00D2774D" w:rsidRDefault="00D2774D" w:rsidP="00CC3371">
      <w:pPr>
        <w:pStyle w:val="30"/>
        <w:ind w:left="0" w:firstLine="0"/>
        <w:jc w:val="center"/>
        <w:rPr>
          <w:rFonts w:ascii="Times New Roman" w:hAnsi="Times New Roman"/>
          <w:sz w:val="36"/>
          <w:highlight w:val="yellow"/>
          <w:lang w:eastAsia="zh-CN"/>
        </w:rPr>
      </w:pPr>
    </w:p>
    <w:p w14:paraId="3EF0929F" w14:textId="485AA9BA" w:rsidR="00CC3371" w:rsidRDefault="00CC3371" w:rsidP="00CC3371">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DF59507" w14:textId="77777777" w:rsidR="00CC3371" w:rsidRPr="007275DF" w:rsidRDefault="00CC3371" w:rsidP="00CC3371">
      <w:pPr>
        <w:pStyle w:val="30"/>
      </w:pPr>
      <w:r w:rsidRPr="007275DF">
        <w:t>A.12.4.2</w:t>
      </w:r>
      <w:r w:rsidRPr="007275DF">
        <w:tab/>
        <w:t>E-UTRAN</w:t>
      </w:r>
      <w:r w:rsidRPr="007275DF">
        <w:sym w:font="Symbol" w:char="F02D"/>
      </w:r>
      <w:r w:rsidRPr="007275DF">
        <w:t>NR inter-RAT measurements on NR carrier frequency under CCA</w:t>
      </w:r>
    </w:p>
    <w:p w14:paraId="01631267" w14:textId="77777777" w:rsidR="00CC3371" w:rsidRPr="007275DF" w:rsidRDefault="00CC3371" w:rsidP="00CC3371">
      <w:pPr>
        <w:pStyle w:val="40"/>
      </w:pPr>
      <w:r w:rsidRPr="007275DF">
        <w:t>A.12.4.2.1</w:t>
      </w:r>
      <w:r w:rsidRPr="007275DF">
        <w:tab/>
        <w:t>E-UTRA-NR inter-RAT event triggered reporting tests for FR1 without SSB time index detection when DRX is not used</w:t>
      </w:r>
    </w:p>
    <w:p w14:paraId="50C5A4CD" w14:textId="77777777" w:rsidR="00CC3371" w:rsidRPr="007275DF" w:rsidRDefault="00CC3371" w:rsidP="00CC3371">
      <w:pPr>
        <w:pStyle w:val="5"/>
      </w:pPr>
      <w:r w:rsidRPr="007275DF">
        <w:t>A.12.4.2.1.1</w:t>
      </w:r>
      <w:r w:rsidRPr="007275DF">
        <w:tab/>
        <w:t>Test Purpose and Environment</w:t>
      </w:r>
    </w:p>
    <w:p w14:paraId="49502CD5"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23D4BCF3"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3617A63" w14:textId="77777777" w:rsidR="00CC3371" w:rsidRPr="007275DF" w:rsidRDefault="00CC3371" w:rsidP="00CC3371">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DA10613"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6572E622" w14:textId="77777777" w:rsidR="00CC3371" w:rsidRPr="007275DF" w:rsidRDefault="00CC3371" w:rsidP="00CC3371">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3109DE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F3A163"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83102F"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333165EC"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86CE62"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A85E2C"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08DB9FD5"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1FE176"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71918DD"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52667EC7"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C8F596C"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11A8829" w14:textId="77777777" w:rsidR="00CC3371" w:rsidRPr="007275DF" w:rsidRDefault="00CC3371" w:rsidP="00CC3371">
      <w:pPr>
        <w:rPr>
          <w:rFonts w:cs="v4.2.0"/>
        </w:rPr>
      </w:pPr>
    </w:p>
    <w:p w14:paraId="31E66E01" w14:textId="77777777" w:rsidR="00CC3371" w:rsidRPr="007275DF" w:rsidRDefault="00CC3371" w:rsidP="00CC3371">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17ED3FFF"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7016DF6C"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88621E1"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CCE8118"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93B2CB7"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E2F4EC3" w14:textId="77777777" w:rsidR="00CC3371" w:rsidRPr="007275DF" w:rsidRDefault="00CC3371" w:rsidP="00B1078E">
            <w:pPr>
              <w:pStyle w:val="TAH"/>
            </w:pPr>
            <w:r w:rsidRPr="007275DF">
              <w:t>Comment</w:t>
            </w:r>
          </w:p>
        </w:tc>
      </w:tr>
      <w:tr w:rsidR="00CC3371" w:rsidRPr="007275DF" w14:paraId="15C3FCA4"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03BCD31C"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DFB98DC"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382418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BDBF576"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0649BC4"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4EB87742" w14:textId="77777777" w:rsidR="00CC3371" w:rsidRPr="007275DF" w:rsidRDefault="00CC3371" w:rsidP="00B1078E">
            <w:pPr>
              <w:pStyle w:val="TAH"/>
            </w:pPr>
          </w:p>
        </w:tc>
      </w:tr>
      <w:tr w:rsidR="00CC3371" w:rsidRPr="007275DF" w14:paraId="5BD76C8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ABFD501"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5B4E65"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5DB5A0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197026"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9F01EBA"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6582E107"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6B88A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2655F8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0FA72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8B369D"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4BB0386" w14:textId="77777777" w:rsidR="00CC3371" w:rsidRPr="007275DF" w:rsidRDefault="00CC3371" w:rsidP="00B1078E">
            <w:pPr>
              <w:pStyle w:val="TAL"/>
              <w:rPr>
                <w:bCs/>
              </w:rPr>
            </w:pPr>
            <w:r w:rsidRPr="007275DF">
              <w:rPr>
                <w:bCs/>
              </w:rPr>
              <w:t>One FR1 NR carrier frequency under CCA is used.</w:t>
            </w:r>
          </w:p>
        </w:tc>
      </w:tr>
      <w:tr w:rsidR="00CC3371" w:rsidRPr="007275DF" w14:paraId="3FBA170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FFAFF8" w14:textId="77777777" w:rsidR="00CC3371" w:rsidRPr="007275DF" w:rsidRDefault="00CC3371" w:rsidP="00B1078E">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40EA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07EAC74"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6AA9E95" w14:textId="77777777" w:rsidR="00CC3371" w:rsidRPr="007275DF" w:rsidRDefault="00CC3371" w:rsidP="00B1078E">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A9275B2" w14:textId="77777777" w:rsidR="00CC3371" w:rsidRPr="007275DF" w:rsidRDefault="00CC3371" w:rsidP="00B1078E">
            <w:pPr>
              <w:pStyle w:val="TAL"/>
              <w:rPr>
                <w:bCs/>
              </w:rPr>
            </w:pPr>
          </w:p>
        </w:tc>
      </w:tr>
      <w:tr w:rsidR="00CC3371" w:rsidRPr="007275DF" w14:paraId="31295DB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111B6C3"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F9D4D8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0B40317"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4E77B7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789CEF" w14:textId="77777777" w:rsidR="00CC3371" w:rsidRPr="007275DF" w:rsidRDefault="00CC3371" w:rsidP="00B1078E">
            <w:pPr>
              <w:pStyle w:val="TAL"/>
              <w:rPr>
                <w:bCs/>
              </w:rPr>
            </w:pPr>
          </w:p>
        </w:tc>
      </w:tr>
      <w:tr w:rsidR="00CC3371" w:rsidRPr="007275DF" w14:paraId="1BC4014D"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AFCBD47"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CF5FC1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D42FF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E418A5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6364595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1F6AB9B3"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9729E45"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2E98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AAD09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111230"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54F39367"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7ECC1D34"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C62D55A"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69FC8E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EBB670"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FC2C313"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DC28850"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AF47227"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58BB438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7894853"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A8A2D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C1AB4"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C1923E3"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B8293A8"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4B6765DA" w14:textId="77777777" w:rsidR="00CC3371" w:rsidRPr="007275DF" w:rsidRDefault="00CC3371" w:rsidP="00B1078E">
            <w:pPr>
              <w:pStyle w:val="TAL"/>
              <w:rPr>
                <w:rFonts w:cs="Arial"/>
              </w:rPr>
            </w:pPr>
            <w:r w:rsidRPr="007275DF">
              <w:rPr>
                <w:rFonts w:cs="Arial"/>
              </w:rPr>
              <w:t>As specified in TS 36.331 [16].</w:t>
            </w:r>
          </w:p>
        </w:tc>
      </w:tr>
      <w:tr w:rsidR="00CC3371" w:rsidRPr="007275DF" w14:paraId="3B46BAED"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1A31A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EF01343"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B1FB64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A07977"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960A27E"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436018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7DF94E"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2D1EBB2"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4BD4A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2994A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837EAC2"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368D2903"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44A10"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FA3B5A"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0C3C92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07E43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BA532" w14:textId="77777777" w:rsidR="00CC3371" w:rsidRPr="007275DF" w:rsidRDefault="00CC3371" w:rsidP="00B1078E">
            <w:pPr>
              <w:pStyle w:val="TAL"/>
              <w:rPr>
                <w:rFonts w:cs="Arial"/>
              </w:rPr>
            </w:pPr>
          </w:p>
        </w:tc>
      </w:tr>
      <w:tr w:rsidR="00CC3371" w:rsidRPr="007275DF" w14:paraId="3FF19A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6B2B40"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6718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28C549"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255178"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DB33B2A" w14:textId="77777777" w:rsidR="00CC3371" w:rsidRPr="007275DF" w:rsidRDefault="00CC3371" w:rsidP="00B1078E">
            <w:pPr>
              <w:pStyle w:val="TAL"/>
              <w:rPr>
                <w:rFonts w:cs="Arial"/>
              </w:rPr>
            </w:pPr>
          </w:p>
        </w:tc>
      </w:tr>
      <w:tr w:rsidR="00CC3371" w:rsidRPr="007275DF" w14:paraId="45412FC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C289A2"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26DC1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9D6998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CC9FF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D22A5D8" w14:textId="77777777" w:rsidR="00CC3371" w:rsidRPr="007275DF" w:rsidRDefault="00CC3371" w:rsidP="00B1078E">
            <w:pPr>
              <w:pStyle w:val="TAL"/>
              <w:rPr>
                <w:rFonts w:cs="Arial"/>
              </w:rPr>
            </w:pPr>
          </w:p>
        </w:tc>
      </w:tr>
      <w:tr w:rsidR="00CC3371" w:rsidRPr="007275DF" w14:paraId="2715DE3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1C23F"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15E18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78B3A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910ACC"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8581B23" w14:textId="77777777" w:rsidR="00CC3371" w:rsidRPr="007275DF" w:rsidRDefault="00CC3371" w:rsidP="00B1078E">
            <w:pPr>
              <w:pStyle w:val="TAL"/>
              <w:rPr>
                <w:rFonts w:cs="Arial"/>
              </w:rPr>
            </w:pPr>
            <w:r w:rsidRPr="007275DF">
              <w:rPr>
                <w:rFonts w:cs="Arial"/>
              </w:rPr>
              <w:t>L3 filtering is not used</w:t>
            </w:r>
          </w:p>
        </w:tc>
      </w:tr>
      <w:tr w:rsidR="00CC3371" w:rsidRPr="007275DF" w14:paraId="24BE31C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F9B46D"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28B7D0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48880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97528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3944F029" w14:textId="77777777" w:rsidR="00CC3371" w:rsidRPr="007275DF" w:rsidRDefault="00CC3371" w:rsidP="00B1078E">
            <w:pPr>
              <w:pStyle w:val="TAL"/>
              <w:rPr>
                <w:rFonts w:cs="Arial"/>
              </w:rPr>
            </w:pPr>
            <w:r w:rsidRPr="007275DF">
              <w:rPr>
                <w:rFonts w:cs="Arial"/>
              </w:rPr>
              <w:t>DRX is not used</w:t>
            </w:r>
          </w:p>
        </w:tc>
      </w:tr>
      <w:tr w:rsidR="00CC3371" w:rsidRPr="007275DF" w14:paraId="165D1EF1"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2F898EAB"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33000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93DD9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9A89851"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3E80038" w14:textId="77777777" w:rsidR="00CC3371" w:rsidRPr="007275DF" w:rsidRDefault="00CC3371" w:rsidP="00B1078E">
            <w:pPr>
              <w:pStyle w:val="TAL"/>
            </w:pPr>
            <w:r w:rsidRPr="007275DF">
              <w:t>Synchronous cells.</w:t>
            </w:r>
          </w:p>
        </w:tc>
      </w:tr>
      <w:tr w:rsidR="00CC3371" w:rsidRPr="007275DF" w14:paraId="5158B45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78B8AE"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B51965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0285F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DA2B45"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FBAEE67" w14:textId="77777777" w:rsidR="00CC3371" w:rsidRPr="007275DF" w:rsidRDefault="00CC3371" w:rsidP="00B1078E">
            <w:pPr>
              <w:pStyle w:val="TAL"/>
              <w:rPr>
                <w:rFonts w:cs="Arial"/>
              </w:rPr>
            </w:pPr>
          </w:p>
        </w:tc>
      </w:tr>
      <w:tr w:rsidR="00CC3371" w:rsidRPr="007275DF" w14:paraId="4D4C9D0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0A6B87"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CC0DA8"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34CA4A"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0412DB5"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8354C4"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C57BF23"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360973CB"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0F31AE9A"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00040A3D"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3ABFDFA" w14:textId="77777777" w:rsidR="00CC3371" w:rsidRDefault="00CC3371" w:rsidP="00CC3371"/>
    <w:p w14:paraId="183B2F3F" w14:textId="77777777" w:rsidR="00CC3371" w:rsidRPr="007275DF" w:rsidRDefault="00CC3371" w:rsidP="00CC3371"/>
    <w:p w14:paraId="31904C0B" w14:textId="77777777" w:rsidR="00CC3371" w:rsidRPr="007275DF" w:rsidRDefault="00CC3371" w:rsidP="00CC3371">
      <w:pPr>
        <w:pStyle w:val="TH"/>
      </w:pPr>
      <w:r w:rsidRPr="007275DF">
        <w:t xml:space="preserve">Table A.12.4.2.1.1-3: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74FDA447" w14:textId="77777777" w:rsidTr="00B1078E">
        <w:tc>
          <w:tcPr>
            <w:tcW w:w="3019" w:type="dxa"/>
            <w:tcBorders>
              <w:top w:val="single" w:sz="4" w:space="0" w:color="auto"/>
              <w:left w:val="single" w:sz="4" w:space="0" w:color="auto"/>
              <w:bottom w:val="nil"/>
              <w:right w:val="single" w:sz="4" w:space="0" w:color="auto"/>
            </w:tcBorders>
            <w:hideMark/>
          </w:tcPr>
          <w:p w14:paraId="07C218C4"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C3CD7B8"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52C7062"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4E01E78" w14:textId="77777777" w:rsidR="00CC3371" w:rsidRPr="007275DF" w:rsidRDefault="00CC3371" w:rsidP="00B1078E">
            <w:pPr>
              <w:pStyle w:val="TAH"/>
              <w:keepNext w:val="0"/>
            </w:pPr>
            <w:r w:rsidRPr="007275DF">
              <w:t>Cell 1</w:t>
            </w:r>
          </w:p>
        </w:tc>
      </w:tr>
      <w:tr w:rsidR="00CC3371" w:rsidRPr="007275DF" w14:paraId="0C246DBB" w14:textId="77777777" w:rsidTr="00B1078E">
        <w:tc>
          <w:tcPr>
            <w:tcW w:w="3019" w:type="dxa"/>
            <w:tcBorders>
              <w:top w:val="nil"/>
              <w:left w:val="single" w:sz="4" w:space="0" w:color="auto"/>
              <w:bottom w:val="single" w:sz="4" w:space="0" w:color="auto"/>
              <w:right w:val="single" w:sz="4" w:space="0" w:color="auto"/>
            </w:tcBorders>
          </w:tcPr>
          <w:p w14:paraId="41942AF5"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6C40D9E2"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0EF3ADFD"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566723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378CE1" w14:textId="77777777" w:rsidR="00CC3371" w:rsidRPr="007275DF" w:rsidRDefault="00CC3371" w:rsidP="00B1078E">
            <w:pPr>
              <w:pStyle w:val="TAH"/>
              <w:keepNext w:val="0"/>
            </w:pPr>
            <w:r w:rsidRPr="007275DF">
              <w:t>T2</w:t>
            </w:r>
          </w:p>
        </w:tc>
      </w:tr>
      <w:tr w:rsidR="00CC3371" w:rsidRPr="007275DF" w14:paraId="693906B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C92582D"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54DADDC"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139FF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BECDF23" w14:textId="77777777" w:rsidR="00CC3371" w:rsidRPr="007275DF" w:rsidRDefault="00CC3371" w:rsidP="00B1078E">
            <w:pPr>
              <w:pStyle w:val="TAC"/>
              <w:keepNext w:val="0"/>
            </w:pPr>
            <w:r w:rsidRPr="007275DF">
              <w:t>1</w:t>
            </w:r>
          </w:p>
        </w:tc>
      </w:tr>
      <w:tr w:rsidR="00CC3371" w:rsidRPr="007275DF" w14:paraId="60EE1779"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BC3CC36"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7E07C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FC9D01"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200F0C" w14:textId="77777777" w:rsidR="00CC3371" w:rsidRPr="007275DF" w:rsidRDefault="00CC3371" w:rsidP="00B1078E">
            <w:pPr>
              <w:pStyle w:val="TAC"/>
              <w:keepNext w:val="0"/>
            </w:pPr>
            <w:r w:rsidRPr="007275DF">
              <w:t>FDD</w:t>
            </w:r>
          </w:p>
        </w:tc>
      </w:tr>
      <w:tr w:rsidR="00CC3371" w:rsidRPr="007275DF" w14:paraId="06C4BA6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9076E2D"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96F"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BB15CE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470CD8" w14:textId="77777777" w:rsidR="00CC3371" w:rsidRPr="007275DF" w:rsidRDefault="00CC3371" w:rsidP="00B1078E">
            <w:pPr>
              <w:pStyle w:val="TAC"/>
              <w:keepNext w:val="0"/>
            </w:pPr>
            <w:r w:rsidRPr="007275DF">
              <w:t>TDD</w:t>
            </w:r>
          </w:p>
        </w:tc>
      </w:tr>
      <w:tr w:rsidR="00CC3371" w:rsidRPr="007275DF" w14:paraId="0C82E1F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42EAAC0"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59523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B46A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4DBDA" w14:textId="77777777" w:rsidR="00CC3371" w:rsidRPr="007275DF" w:rsidRDefault="00CC3371" w:rsidP="00B1078E">
            <w:pPr>
              <w:pStyle w:val="TAC"/>
              <w:keepNext w:val="0"/>
            </w:pPr>
            <w:r w:rsidRPr="007275DF">
              <w:t>6</w:t>
            </w:r>
          </w:p>
        </w:tc>
      </w:tr>
      <w:tr w:rsidR="00CC3371" w:rsidRPr="007275DF" w14:paraId="6395895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244556"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84B4F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F7CA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FDD9B3" w14:textId="77777777" w:rsidR="00CC3371" w:rsidRPr="007275DF" w:rsidRDefault="00CC3371" w:rsidP="00B1078E">
            <w:pPr>
              <w:pStyle w:val="TAC"/>
              <w:keepNext w:val="0"/>
            </w:pPr>
            <w:r w:rsidRPr="007275DF">
              <w:t>1</w:t>
            </w:r>
          </w:p>
        </w:tc>
      </w:tr>
      <w:tr w:rsidR="00CC3371" w:rsidRPr="007275DF" w14:paraId="7E07B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C36662"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3BC73F"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157894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3AA7B6"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3340C410"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56AE7693" w14:textId="77777777" w:rsidR="00CC3371" w:rsidRPr="007275DF" w:rsidRDefault="00CC3371" w:rsidP="00B1078E">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7E22CA7F" w14:textId="77777777" w:rsidTr="00B1078E">
        <w:tc>
          <w:tcPr>
            <w:tcW w:w="3019" w:type="dxa"/>
            <w:tcBorders>
              <w:top w:val="single" w:sz="4" w:space="0" w:color="auto"/>
              <w:left w:val="single" w:sz="4" w:space="0" w:color="auto"/>
              <w:bottom w:val="nil"/>
              <w:right w:val="single" w:sz="4" w:space="0" w:color="auto"/>
            </w:tcBorders>
            <w:hideMark/>
          </w:tcPr>
          <w:p w14:paraId="0982C7BC" w14:textId="77777777" w:rsidR="00CC3371" w:rsidRPr="007275DF" w:rsidRDefault="00CC3371" w:rsidP="00B1078E">
            <w:pPr>
              <w:pStyle w:val="TAL"/>
              <w:keepNext w:val="0"/>
            </w:pPr>
            <w:r w:rsidRPr="007275DF">
              <w:t>PDSCH parameters:</w:t>
            </w:r>
          </w:p>
          <w:p w14:paraId="79352DC4"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829BA6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E1DC1C"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C60952" w14:textId="77777777" w:rsidR="00CC3371" w:rsidRPr="007275DF" w:rsidRDefault="00CC3371" w:rsidP="00B1078E">
            <w:pPr>
              <w:pStyle w:val="TAC"/>
              <w:keepNext w:val="0"/>
              <w:rPr>
                <w:lang w:eastAsia="zh-CN"/>
              </w:rPr>
            </w:pPr>
            <w:r w:rsidRPr="007275DF">
              <w:rPr>
                <w:lang w:eastAsia="zh-CN"/>
              </w:rPr>
              <w:t>5 MHz: R.7 FDD</w:t>
            </w:r>
          </w:p>
          <w:p w14:paraId="2A605EE4" w14:textId="77777777" w:rsidR="00CC3371" w:rsidRPr="007275DF" w:rsidRDefault="00CC3371" w:rsidP="00B1078E">
            <w:pPr>
              <w:pStyle w:val="TAC"/>
              <w:keepNext w:val="0"/>
              <w:rPr>
                <w:lang w:eastAsia="zh-CN"/>
              </w:rPr>
            </w:pPr>
            <w:r w:rsidRPr="007275DF">
              <w:rPr>
                <w:lang w:eastAsia="zh-CN"/>
              </w:rPr>
              <w:t>10 MHz: R.3 FDD</w:t>
            </w:r>
          </w:p>
          <w:p w14:paraId="4E250AF9"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AB34C" w14:textId="77777777" w:rsidTr="00B1078E">
        <w:tc>
          <w:tcPr>
            <w:tcW w:w="3019" w:type="dxa"/>
            <w:tcBorders>
              <w:top w:val="nil"/>
              <w:left w:val="single" w:sz="4" w:space="0" w:color="auto"/>
              <w:bottom w:val="single" w:sz="4" w:space="0" w:color="auto"/>
              <w:right w:val="single" w:sz="4" w:space="0" w:color="auto"/>
            </w:tcBorders>
          </w:tcPr>
          <w:p w14:paraId="17BF5463"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215235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F8D3F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E84FAC" w14:textId="77777777" w:rsidR="00CC3371" w:rsidRPr="007275DF" w:rsidRDefault="00CC3371" w:rsidP="00B1078E">
            <w:pPr>
              <w:pStyle w:val="TAC"/>
              <w:keepNext w:val="0"/>
              <w:rPr>
                <w:lang w:eastAsia="zh-CN"/>
              </w:rPr>
            </w:pPr>
            <w:r w:rsidRPr="007275DF">
              <w:rPr>
                <w:lang w:eastAsia="zh-CN"/>
              </w:rPr>
              <w:t>5 MHz: R.4 TDD</w:t>
            </w:r>
          </w:p>
          <w:p w14:paraId="16454205" w14:textId="77777777" w:rsidR="00CC3371" w:rsidRPr="007275DF" w:rsidRDefault="00CC3371" w:rsidP="00B1078E">
            <w:pPr>
              <w:pStyle w:val="TAC"/>
              <w:keepNext w:val="0"/>
              <w:rPr>
                <w:lang w:eastAsia="zh-CN"/>
              </w:rPr>
            </w:pPr>
            <w:r w:rsidRPr="007275DF">
              <w:rPr>
                <w:lang w:eastAsia="zh-CN"/>
              </w:rPr>
              <w:t>10 MHz: R.0 TDD</w:t>
            </w:r>
          </w:p>
          <w:p w14:paraId="7A0266B2"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23C4A4E" w14:textId="77777777" w:rsidTr="00B1078E">
        <w:tc>
          <w:tcPr>
            <w:tcW w:w="3019" w:type="dxa"/>
            <w:tcBorders>
              <w:top w:val="single" w:sz="4" w:space="0" w:color="auto"/>
              <w:left w:val="single" w:sz="4" w:space="0" w:color="auto"/>
              <w:bottom w:val="nil"/>
              <w:right w:val="single" w:sz="4" w:space="0" w:color="auto"/>
            </w:tcBorders>
            <w:hideMark/>
          </w:tcPr>
          <w:p w14:paraId="062D5589" w14:textId="77777777" w:rsidR="00CC3371" w:rsidRPr="007275DF" w:rsidRDefault="00CC3371" w:rsidP="00B1078E">
            <w:pPr>
              <w:pStyle w:val="TAL"/>
              <w:keepNext w:val="0"/>
            </w:pPr>
            <w:r w:rsidRPr="007275DF">
              <w:lastRenderedPageBreak/>
              <w:t>PCFICH/PDCCH/PHICH parameters:</w:t>
            </w:r>
          </w:p>
          <w:p w14:paraId="143723F7"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6B813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49D81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F345B7" w14:textId="77777777" w:rsidR="00CC3371" w:rsidRPr="007275DF" w:rsidRDefault="00CC3371" w:rsidP="00B1078E">
            <w:pPr>
              <w:pStyle w:val="TAC"/>
              <w:keepNext w:val="0"/>
              <w:rPr>
                <w:lang w:eastAsia="zh-CN"/>
              </w:rPr>
            </w:pPr>
            <w:r w:rsidRPr="007275DF">
              <w:rPr>
                <w:lang w:eastAsia="zh-CN"/>
              </w:rPr>
              <w:t>5 MHz: R.11 FDD</w:t>
            </w:r>
          </w:p>
          <w:p w14:paraId="07C65E24" w14:textId="77777777" w:rsidR="00CC3371" w:rsidRPr="007275DF" w:rsidRDefault="00CC3371" w:rsidP="00B1078E">
            <w:pPr>
              <w:pStyle w:val="TAC"/>
              <w:keepNext w:val="0"/>
              <w:rPr>
                <w:lang w:eastAsia="zh-CN"/>
              </w:rPr>
            </w:pPr>
            <w:r w:rsidRPr="007275DF">
              <w:rPr>
                <w:lang w:eastAsia="zh-CN"/>
              </w:rPr>
              <w:t>10 MHz: R.6 FDD</w:t>
            </w:r>
          </w:p>
          <w:p w14:paraId="60164AB1"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0A3905B8" w14:textId="77777777" w:rsidTr="00B1078E">
        <w:tc>
          <w:tcPr>
            <w:tcW w:w="3019" w:type="dxa"/>
            <w:tcBorders>
              <w:top w:val="nil"/>
              <w:left w:val="single" w:sz="4" w:space="0" w:color="auto"/>
              <w:bottom w:val="single" w:sz="4" w:space="0" w:color="auto"/>
              <w:right w:val="single" w:sz="4" w:space="0" w:color="auto"/>
            </w:tcBorders>
          </w:tcPr>
          <w:p w14:paraId="6DFB82A7"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4D0253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30CC8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243D0E" w14:textId="77777777" w:rsidR="00CC3371" w:rsidRPr="007275DF" w:rsidRDefault="00CC3371" w:rsidP="00B1078E">
            <w:pPr>
              <w:pStyle w:val="TAC"/>
              <w:keepNext w:val="0"/>
              <w:rPr>
                <w:lang w:eastAsia="zh-CN"/>
              </w:rPr>
            </w:pPr>
            <w:r w:rsidRPr="007275DF">
              <w:rPr>
                <w:lang w:eastAsia="zh-CN"/>
              </w:rPr>
              <w:t>5 MHz: R.11 TDD</w:t>
            </w:r>
          </w:p>
          <w:p w14:paraId="0846F0EB" w14:textId="77777777" w:rsidR="00CC3371" w:rsidRPr="007275DF" w:rsidRDefault="00CC3371" w:rsidP="00B1078E">
            <w:pPr>
              <w:pStyle w:val="TAC"/>
              <w:keepNext w:val="0"/>
              <w:rPr>
                <w:lang w:eastAsia="zh-CN"/>
              </w:rPr>
            </w:pPr>
            <w:r w:rsidRPr="007275DF">
              <w:rPr>
                <w:lang w:eastAsia="zh-CN"/>
              </w:rPr>
              <w:t>10 MHz: R.6 TDD</w:t>
            </w:r>
          </w:p>
          <w:p w14:paraId="24952F01"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74863683" w14:textId="77777777" w:rsidTr="00B1078E">
        <w:tc>
          <w:tcPr>
            <w:tcW w:w="3019" w:type="dxa"/>
            <w:tcBorders>
              <w:top w:val="single" w:sz="4" w:space="0" w:color="auto"/>
              <w:left w:val="single" w:sz="4" w:space="0" w:color="auto"/>
              <w:bottom w:val="nil"/>
              <w:right w:val="single" w:sz="4" w:space="0" w:color="auto"/>
            </w:tcBorders>
            <w:hideMark/>
          </w:tcPr>
          <w:p w14:paraId="489D1AD7"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E1B906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7ED71F"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9BC" w14:textId="77777777" w:rsidR="00CC3371" w:rsidRPr="007275DF" w:rsidRDefault="00CC3371" w:rsidP="00B1078E">
            <w:pPr>
              <w:pStyle w:val="TAC"/>
              <w:keepNext w:val="0"/>
              <w:rPr>
                <w:lang w:eastAsia="zh-CN"/>
              </w:rPr>
            </w:pPr>
            <w:r w:rsidRPr="007275DF">
              <w:rPr>
                <w:lang w:eastAsia="zh-CN"/>
              </w:rPr>
              <w:t>5 MHz: OP.20 FDD</w:t>
            </w:r>
          </w:p>
          <w:p w14:paraId="17BDE0FD" w14:textId="77777777" w:rsidR="00CC3371" w:rsidRPr="007275DF" w:rsidRDefault="00CC3371" w:rsidP="00B1078E">
            <w:pPr>
              <w:pStyle w:val="TAC"/>
              <w:keepNext w:val="0"/>
              <w:rPr>
                <w:lang w:eastAsia="zh-CN"/>
              </w:rPr>
            </w:pPr>
            <w:r w:rsidRPr="007275DF">
              <w:rPr>
                <w:lang w:eastAsia="zh-CN"/>
              </w:rPr>
              <w:t>10 MHz: OP.10 FDD</w:t>
            </w:r>
          </w:p>
          <w:p w14:paraId="6A6D0C85"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68803DC0" w14:textId="77777777" w:rsidTr="00B1078E">
        <w:tc>
          <w:tcPr>
            <w:tcW w:w="3019" w:type="dxa"/>
            <w:tcBorders>
              <w:top w:val="nil"/>
              <w:left w:val="single" w:sz="4" w:space="0" w:color="auto"/>
              <w:bottom w:val="single" w:sz="4" w:space="0" w:color="auto"/>
              <w:right w:val="single" w:sz="4" w:space="0" w:color="auto"/>
            </w:tcBorders>
          </w:tcPr>
          <w:p w14:paraId="5BE62484"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713CF9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0ED1E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9872A6" w14:textId="77777777" w:rsidR="00CC3371" w:rsidRPr="007275DF" w:rsidRDefault="00CC3371" w:rsidP="00B1078E">
            <w:pPr>
              <w:pStyle w:val="TAC"/>
              <w:keepNext w:val="0"/>
              <w:rPr>
                <w:lang w:eastAsia="zh-CN"/>
              </w:rPr>
            </w:pPr>
            <w:r w:rsidRPr="007275DF">
              <w:rPr>
                <w:lang w:eastAsia="zh-CN"/>
              </w:rPr>
              <w:t>5 MHz: OP.9 TDD</w:t>
            </w:r>
          </w:p>
          <w:p w14:paraId="48732651" w14:textId="77777777" w:rsidR="00CC3371" w:rsidRPr="007275DF" w:rsidRDefault="00CC3371" w:rsidP="00B1078E">
            <w:pPr>
              <w:pStyle w:val="TAC"/>
              <w:keepNext w:val="0"/>
              <w:rPr>
                <w:lang w:eastAsia="zh-CN"/>
              </w:rPr>
            </w:pPr>
            <w:r w:rsidRPr="007275DF">
              <w:rPr>
                <w:lang w:eastAsia="zh-CN"/>
              </w:rPr>
              <w:t>10 MHz: OP.1 TDD</w:t>
            </w:r>
          </w:p>
          <w:p w14:paraId="0491CD5E"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53D02636"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1ACDEE35"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38199B"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83B2B8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026458" w14:textId="77777777" w:rsidR="00CC3371" w:rsidRPr="007275DF" w:rsidRDefault="00CC3371" w:rsidP="00B1078E">
            <w:pPr>
              <w:pStyle w:val="TAC"/>
              <w:keepNext w:val="0"/>
            </w:pPr>
            <w:r w:rsidRPr="007275DF">
              <w:t>-77 for RSRP</w:t>
            </w:r>
          </w:p>
        </w:tc>
      </w:tr>
      <w:tr w:rsidR="00CC3371" w:rsidRPr="007275DF" w14:paraId="6C0ED41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356BFD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0A27FE"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3AAD1E6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E743B2C" w14:textId="77777777" w:rsidR="00CC3371" w:rsidRPr="007275DF" w:rsidRDefault="00CC3371" w:rsidP="00B1078E">
            <w:pPr>
              <w:pStyle w:val="TAC"/>
              <w:keepNext w:val="0"/>
            </w:pPr>
            <w:r>
              <w:t>77 for RSRQ</w:t>
            </w:r>
          </w:p>
        </w:tc>
      </w:tr>
      <w:tr w:rsidR="00CC3371" w:rsidRPr="007275DF" w14:paraId="22BE9E4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FEB265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B298821"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58354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9FFBB3B" w14:textId="77777777" w:rsidR="00CC3371" w:rsidRPr="007275DF" w:rsidRDefault="00CC3371" w:rsidP="00B1078E">
            <w:pPr>
              <w:pStyle w:val="TAC"/>
              <w:keepNext w:val="0"/>
            </w:pPr>
            <w:r>
              <w:t>90 for SINR</w:t>
            </w:r>
          </w:p>
        </w:tc>
      </w:tr>
      <w:tr w:rsidR="00CC3371" w:rsidRPr="007275DF" w14:paraId="1854AF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5C9D299"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AA0E6C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9C297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93A9AE2" w14:textId="77777777" w:rsidR="00CC3371" w:rsidRPr="007275DF" w:rsidRDefault="00CC3371" w:rsidP="00B1078E">
            <w:pPr>
              <w:pStyle w:val="TAC"/>
              <w:keepNext w:val="0"/>
            </w:pPr>
            <w:r w:rsidRPr="007275DF">
              <w:t>0</w:t>
            </w:r>
          </w:p>
        </w:tc>
      </w:tr>
      <w:tr w:rsidR="00CC3371" w:rsidRPr="007275DF" w14:paraId="201B166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D74AEA"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7561B0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FB263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9AF9605" w14:textId="77777777" w:rsidR="00CC3371" w:rsidRPr="007275DF" w:rsidRDefault="00CC3371" w:rsidP="00B1078E">
            <w:pPr>
              <w:pStyle w:val="TAC"/>
              <w:keepNext w:val="0"/>
            </w:pPr>
          </w:p>
        </w:tc>
      </w:tr>
      <w:tr w:rsidR="00CC3371" w:rsidRPr="007275DF" w14:paraId="6935CA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A367BE7"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73C1FA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8969E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548E995" w14:textId="77777777" w:rsidR="00CC3371" w:rsidRPr="007275DF" w:rsidRDefault="00CC3371" w:rsidP="00B1078E">
            <w:pPr>
              <w:pStyle w:val="TAC"/>
              <w:keepNext w:val="0"/>
            </w:pPr>
          </w:p>
        </w:tc>
      </w:tr>
      <w:tr w:rsidR="00CC3371" w:rsidRPr="007275DF" w14:paraId="488B8DB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981507"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86B7A7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E47228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A040DA0" w14:textId="77777777" w:rsidR="00CC3371" w:rsidRPr="007275DF" w:rsidRDefault="00CC3371" w:rsidP="00B1078E">
            <w:pPr>
              <w:pStyle w:val="TAC"/>
              <w:keepNext w:val="0"/>
            </w:pPr>
          </w:p>
        </w:tc>
      </w:tr>
      <w:tr w:rsidR="00CC3371" w:rsidRPr="007275DF" w14:paraId="5CF376B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CC8701C"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2081B8B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98167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4A22F0B" w14:textId="77777777" w:rsidR="00CC3371" w:rsidRPr="007275DF" w:rsidRDefault="00CC3371" w:rsidP="00B1078E">
            <w:pPr>
              <w:pStyle w:val="TAC"/>
              <w:keepNext w:val="0"/>
            </w:pPr>
          </w:p>
        </w:tc>
      </w:tr>
      <w:tr w:rsidR="00CC3371" w:rsidRPr="007275DF" w14:paraId="63CA838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1EFDEA"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56FFB7E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3ECDB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367E50A" w14:textId="77777777" w:rsidR="00CC3371" w:rsidRPr="007275DF" w:rsidRDefault="00CC3371" w:rsidP="00B1078E">
            <w:pPr>
              <w:pStyle w:val="TAC"/>
              <w:keepNext w:val="0"/>
            </w:pPr>
          </w:p>
        </w:tc>
      </w:tr>
      <w:tr w:rsidR="00CC3371" w:rsidRPr="007275DF" w14:paraId="07A6B4B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B23C1A7"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5C923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052551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97CD2B" w14:textId="77777777" w:rsidR="00CC3371" w:rsidRPr="007275DF" w:rsidRDefault="00CC3371" w:rsidP="00B1078E">
            <w:pPr>
              <w:pStyle w:val="TAC"/>
              <w:keepNext w:val="0"/>
            </w:pPr>
          </w:p>
        </w:tc>
      </w:tr>
      <w:tr w:rsidR="00CC3371" w:rsidRPr="007275DF" w14:paraId="05579BE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1700FB3"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170E7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93775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55818B" w14:textId="77777777" w:rsidR="00CC3371" w:rsidRPr="007275DF" w:rsidRDefault="00CC3371" w:rsidP="00B1078E">
            <w:pPr>
              <w:pStyle w:val="TAC"/>
              <w:keepNext w:val="0"/>
            </w:pPr>
          </w:p>
        </w:tc>
      </w:tr>
      <w:tr w:rsidR="00CC3371" w:rsidRPr="007275DF" w14:paraId="2479BDD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D04775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7F62DB3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E81611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4769689" w14:textId="77777777" w:rsidR="00CC3371" w:rsidRPr="007275DF" w:rsidRDefault="00CC3371" w:rsidP="00B1078E">
            <w:pPr>
              <w:pStyle w:val="TAC"/>
              <w:keepNext w:val="0"/>
            </w:pPr>
          </w:p>
        </w:tc>
      </w:tr>
      <w:tr w:rsidR="00CC3371" w:rsidRPr="007275DF" w14:paraId="0AD37D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D73CFAB"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0EF2BDA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1632E5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4F5F562" w14:textId="77777777" w:rsidR="00CC3371" w:rsidRPr="007275DF" w:rsidRDefault="00CC3371" w:rsidP="00B1078E">
            <w:pPr>
              <w:pStyle w:val="TAC"/>
              <w:keepNext w:val="0"/>
            </w:pPr>
          </w:p>
        </w:tc>
      </w:tr>
      <w:tr w:rsidR="00CC3371" w:rsidRPr="007275DF" w14:paraId="3F710BF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7EB939"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0E94B3A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9BBB49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10C499E" w14:textId="77777777" w:rsidR="00CC3371" w:rsidRPr="007275DF" w:rsidRDefault="00CC3371" w:rsidP="00B1078E">
            <w:pPr>
              <w:pStyle w:val="TAC"/>
              <w:keepNext w:val="0"/>
            </w:pPr>
          </w:p>
        </w:tc>
      </w:tr>
      <w:tr w:rsidR="00CC3371" w:rsidRPr="007275DF" w14:paraId="392473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E3D259"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5098A3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A07E00E"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B2B59E5" w14:textId="77777777" w:rsidR="00CC3371" w:rsidRPr="007275DF" w:rsidRDefault="00CC3371" w:rsidP="00B1078E">
            <w:pPr>
              <w:pStyle w:val="TAC"/>
              <w:keepNext w:val="0"/>
            </w:pPr>
          </w:p>
        </w:tc>
      </w:tr>
      <w:tr w:rsidR="00CC3371" w:rsidRPr="007275DF" w14:paraId="3E197FC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7919CA"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EDF2516"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419E9A81"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7C9A14B6" w14:textId="77777777" w:rsidR="00CC3371" w:rsidRPr="007275DF" w:rsidRDefault="00CC3371" w:rsidP="00B1078E">
            <w:pPr>
              <w:pStyle w:val="TAC"/>
              <w:keepNext w:val="0"/>
            </w:pPr>
          </w:p>
        </w:tc>
      </w:tr>
      <w:tr w:rsidR="00CC3371" w:rsidRPr="007275DF" w14:paraId="7BCCE3A0"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346EFD8"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6C1E6B"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5D7A68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D1CFAC4" w14:textId="77777777" w:rsidR="00CC3371" w:rsidRPr="007275DF" w:rsidRDefault="00CC3371" w:rsidP="00B1078E">
            <w:pPr>
              <w:pStyle w:val="TAC"/>
              <w:keepNext w:val="0"/>
            </w:pPr>
            <w:r w:rsidRPr="007275DF">
              <w:t>-104</w:t>
            </w:r>
          </w:p>
        </w:tc>
      </w:tr>
      <w:tr w:rsidR="00CC3371" w:rsidRPr="007275DF" w14:paraId="7B328B4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E457AB1"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80C50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13403C"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2941B7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6EE334B" w14:textId="77777777" w:rsidR="00CC3371" w:rsidRPr="007275DF" w:rsidRDefault="00CC3371" w:rsidP="00B1078E">
            <w:pPr>
              <w:pStyle w:val="TAC"/>
              <w:keepNext w:val="0"/>
            </w:pPr>
            <w:r w:rsidRPr="007275DF">
              <w:t>17</w:t>
            </w:r>
          </w:p>
        </w:tc>
      </w:tr>
      <w:tr w:rsidR="00CC3371" w:rsidRPr="007275DF" w14:paraId="64A6C38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D161B1E"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1B3407"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A7BA2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9C1F5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6B0B8B" w14:textId="77777777" w:rsidR="00CC3371" w:rsidRPr="007275DF" w:rsidRDefault="00CC3371" w:rsidP="00B1078E">
            <w:pPr>
              <w:pStyle w:val="TAC"/>
              <w:keepNext w:val="0"/>
            </w:pPr>
            <w:r w:rsidRPr="007275DF">
              <w:t>17</w:t>
            </w:r>
          </w:p>
        </w:tc>
      </w:tr>
      <w:tr w:rsidR="00CC3371" w:rsidRPr="007275DF" w14:paraId="442EBD7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A767A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3F9308"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F88A6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E15113"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DF03BB1" w14:textId="77777777" w:rsidR="00CC3371" w:rsidRPr="007275DF" w:rsidRDefault="00CC3371" w:rsidP="00B1078E">
            <w:pPr>
              <w:pStyle w:val="TAC"/>
              <w:keepNext w:val="0"/>
            </w:pPr>
            <w:r w:rsidRPr="007275DF">
              <w:t>-87</w:t>
            </w:r>
          </w:p>
        </w:tc>
      </w:tr>
      <w:tr w:rsidR="00CC3371" w:rsidRPr="007275DF" w14:paraId="33455E4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0270845"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7525F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D3D7774"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1C5C01"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D027B6B" w14:textId="77777777" w:rsidR="00CC3371" w:rsidRPr="007275DF" w:rsidRDefault="00CC3371" w:rsidP="00B1078E">
            <w:pPr>
              <w:pStyle w:val="TAC"/>
              <w:keepNext w:val="0"/>
            </w:pPr>
            <w:r w:rsidRPr="007275DF">
              <w:t>-87</w:t>
            </w:r>
          </w:p>
        </w:tc>
      </w:tr>
      <w:tr w:rsidR="00CC3371" w:rsidRPr="007275DF" w14:paraId="1DF818E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3FDD83"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82191C7"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AE2590E"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87F5F27"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97238C1"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2F235D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1E153F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5F7EC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8F73C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59912E" w14:textId="77777777" w:rsidR="00CC3371" w:rsidRPr="007275DF" w:rsidRDefault="00CC3371" w:rsidP="00B1078E">
            <w:pPr>
              <w:pStyle w:val="TAC"/>
              <w:keepNext w:val="0"/>
            </w:pPr>
            <w:r w:rsidRPr="007275DF">
              <w:t>ETU70</w:t>
            </w:r>
          </w:p>
        </w:tc>
      </w:tr>
      <w:tr w:rsidR="00CC3371" w:rsidRPr="007275DF" w14:paraId="0C8C4E6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AB9EAB9"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6EAC9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DF568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40630D5" w14:textId="77777777" w:rsidR="00CC3371" w:rsidRPr="007275DF" w:rsidRDefault="00CC3371" w:rsidP="00B1078E">
            <w:pPr>
              <w:pStyle w:val="TAC"/>
              <w:keepNext w:val="0"/>
            </w:pPr>
            <w:r w:rsidRPr="007275DF">
              <w:t>1x2 Low</w:t>
            </w:r>
          </w:p>
        </w:tc>
      </w:tr>
      <w:tr w:rsidR="00CC3371" w:rsidRPr="007275DF" w14:paraId="45138067"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DA84B8F"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3C67A91B"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6FCF49E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E52D544"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ACC944E"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25623EE4"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831C583" w14:textId="77777777" w:rsidR="00CC3371" w:rsidRDefault="00CC3371" w:rsidP="00CC3371"/>
    <w:p w14:paraId="4873011D" w14:textId="77777777" w:rsidR="00CC3371" w:rsidRPr="007275DF" w:rsidRDefault="00CC3371" w:rsidP="00CC3371"/>
    <w:p w14:paraId="7EFE9D28" w14:textId="77777777" w:rsidR="00CC3371" w:rsidRPr="007275DF" w:rsidRDefault="00CC3371" w:rsidP="00CC3371">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43A9E812"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8E00FC1"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6C91B49"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3C286D87"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FE9BBF" w14:textId="77777777" w:rsidR="00CC3371" w:rsidRPr="007275DF" w:rsidRDefault="00CC3371" w:rsidP="00B1078E">
            <w:pPr>
              <w:pStyle w:val="TAH"/>
              <w:rPr>
                <w:rFonts w:cs="Arial"/>
                <w:szCs w:val="18"/>
              </w:rPr>
            </w:pPr>
            <w:r w:rsidRPr="007275DF">
              <w:rPr>
                <w:szCs w:val="18"/>
              </w:rPr>
              <w:t>Cell 2</w:t>
            </w:r>
          </w:p>
        </w:tc>
      </w:tr>
      <w:tr w:rsidR="00CC3371" w:rsidRPr="007275DF" w14:paraId="4DABB78E"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838D3C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7215FF1"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66A9AEA"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2C5A7DF"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3C5FDF0" w14:textId="77777777" w:rsidR="00CC3371" w:rsidRPr="007275DF" w:rsidRDefault="00CC3371" w:rsidP="00B1078E">
            <w:pPr>
              <w:pStyle w:val="TAH"/>
              <w:rPr>
                <w:rFonts w:cs="Arial"/>
                <w:szCs w:val="18"/>
              </w:rPr>
            </w:pPr>
            <w:r w:rsidRPr="007275DF">
              <w:rPr>
                <w:szCs w:val="18"/>
              </w:rPr>
              <w:t>T2</w:t>
            </w:r>
          </w:p>
        </w:tc>
      </w:tr>
      <w:tr w:rsidR="00CC3371" w:rsidRPr="007275DF" w14:paraId="4487B193"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FAD947B"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12620F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BFF0C"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3043C3D" w14:textId="77777777" w:rsidR="00CC3371" w:rsidRPr="007275DF" w:rsidRDefault="00CC3371" w:rsidP="00B1078E">
            <w:pPr>
              <w:pStyle w:val="TAC"/>
            </w:pPr>
            <w:r w:rsidRPr="007275DF">
              <w:rPr>
                <w:rFonts w:cs="v4.2.0"/>
              </w:rPr>
              <w:t>2</w:t>
            </w:r>
          </w:p>
        </w:tc>
      </w:tr>
      <w:tr w:rsidR="00CC3371" w:rsidRPr="007275DF" w14:paraId="2130C38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24B41DD6"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CE94E8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760B8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A3F669" w14:textId="77777777" w:rsidR="00CC3371" w:rsidRPr="007275DF" w:rsidRDefault="00CC3371" w:rsidP="00B1078E">
            <w:pPr>
              <w:pStyle w:val="TAC"/>
            </w:pPr>
            <w:r w:rsidRPr="007275DF">
              <w:t>TDDConf.1.1 CCA</w:t>
            </w:r>
          </w:p>
        </w:tc>
      </w:tr>
      <w:tr w:rsidR="00CC3371" w:rsidRPr="007275DF" w14:paraId="61AFCCD5"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66C90FE4"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A738A79"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2C5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7593B1"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5C49DB" w:rsidRPr="007275DF" w14:paraId="60299E38"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3051F7EC" w14:textId="53285D6F" w:rsidR="005C49DB" w:rsidRPr="007275DF" w:rsidRDefault="005C49DB" w:rsidP="005C49DB">
            <w:pPr>
              <w:pStyle w:val="TAL"/>
              <w:rPr>
                <w:bCs/>
              </w:rPr>
            </w:pPr>
            <w:ins w:id="1565" w:author="Huawei" w:date="2023-04-09T11:3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66" w:author="Huawei" w:date="2023-04-09T11:31:00Z">
              <w:r w:rsidRPr="007275DF" w:rsidDel="00575475">
                <w:rPr>
                  <w:bCs/>
                </w:rPr>
                <w:delText>P</w:delText>
              </w:r>
              <w:r w:rsidRPr="007275DF" w:rsidDel="0057547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53A0EBD4" w14:textId="77777777" w:rsidR="005C49DB" w:rsidRPr="007275DF" w:rsidRDefault="005C49DB" w:rsidP="005C49D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840EB6" w14:textId="77777777" w:rsidR="005C49DB" w:rsidRPr="007275DF" w:rsidRDefault="005C49DB" w:rsidP="005C49DB">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36F2C" w14:textId="77777777" w:rsidR="005C49DB" w:rsidRPr="007275DF" w:rsidRDefault="005C49DB" w:rsidP="005C49DB">
            <w:pPr>
              <w:keepNext/>
              <w:keepLines/>
              <w:spacing w:after="0"/>
              <w:jc w:val="center"/>
              <w:rPr>
                <w:ins w:id="1567" w:author="Huawei" w:date="2023-04-09T11:31:00Z"/>
                <w:rFonts w:ascii="Arial" w:hAnsi="Arial"/>
                <w:sz w:val="18"/>
                <w:lang w:eastAsia="ja-JP"/>
              </w:rPr>
            </w:pPr>
            <w:ins w:id="1568" w:author="Huawei" w:date="2023-04-09T11:3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8354F21" w14:textId="660CCEB6" w:rsidR="005C49DB" w:rsidRPr="007275DF" w:rsidRDefault="005C49DB" w:rsidP="005C49DB">
            <w:pPr>
              <w:pStyle w:val="TAC"/>
              <w:rPr>
                <w:rFonts w:eastAsia="Malgun Gothic"/>
              </w:rPr>
            </w:pPr>
            <w:ins w:id="1569" w:author="Huawei" w:date="2023-04-09T11:3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70" w:author="Huawei" w:date="2023-04-09T11:31:00Z">
              <w:r w:rsidRPr="007275DF" w:rsidDel="000F05F7">
                <w:rPr>
                  <w:rFonts w:eastAsia="Malgun Gothic"/>
                </w:rPr>
                <w:delText>[TBD]</w:delText>
              </w:r>
            </w:del>
          </w:p>
        </w:tc>
      </w:tr>
      <w:tr w:rsidR="005C49DB" w:rsidRPr="007275DF" w14:paraId="7034CA52" w14:textId="77777777" w:rsidTr="00B1078E">
        <w:trPr>
          <w:cantSplit/>
          <w:trHeight w:val="150"/>
          <w:ins w:id="1571" w:author="Huawei" w:date="2023-04-09T11:30:00Z"/>
        </w:trPr>
        <w:tc>
          <w:tcPr>
            <w:tcW w:w="3681" w:type="dxa"/>
            <w:tcBorders>
              <w:top w:val="single" w:sz="4" w:space="0" w:color="auto"/>
              <w:left w:val="single" w:sz="4" w:space="0" w:color="auto"/>
              <w:bottom w:val="nil"/>
              <w:right w:val="single" w:sz="4" w:space="0" w:color="auto"/>
            </w:tcBorders>
          </w:tcPr>
          <w:p w14:paraId="1EE7C1E9" w14:textId="4E955905" w:rsidR="005C49DB" w:rsidRPr="007275DF" w:rsidRDefault="005C49DB" w:rsidP="005C49DB">
            <w:pPr>
              <w:pStyle w:val="TAL"/>
              <w:rPr>
                <w:ins w:id="1572" w:author="Huawei" w:date="2023-04-09T11:30:00Z"/>
                <w:bCs/>
              </w:rPr>
            </w:pPr>
            <w:ins w:id="1573" w:author="Huawei" w:date="2023-04-09T11:3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C06CC81" w14:textId="77777777" w:rsidR="005C49DB" w:rsidRPr="007275DF" w:rsidRDefault="005C49DB" w:rsidP="005C49DB">
            <w:pPr>
              <w:pStyle w:val="TAC"/>
              <w:rPr>
                <w:ins w:id="1574" w:author="Huawei" w:date="2023-04-09T11:30: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BE047ED" w14:textId="50416617" w:rsidR="005C49DB" w:rsidRPr="007275DF" w:rsidRDefault="005C49DB" w:rsidP="005C49DB">
            <w:pPr>
              <w:pStyle w:val="TAC"/>
              <w:rPr>
                <w:ins w:id="1575" w:author="Huawei" w:date="2023-04-09T11:30:00Z"/>
              </w:rPr>
            </w:pPr>
            <w:ins w:id="1576" w:author="Huawei" w:date="2023-04-09T11:31: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163451DA" w14:textId="14631355" w:rsidR="005C49DB" w:rsidRPr="007275DF" w:rsidRDefault="005C49DB" w:rsidP="005C49DB">
            <w:pPr>
              <w:pStyle w:val="TAC"/>
              <w:rPr>
                <w:ins w:id="1577" w:author="Huawei" w:date="2023-04-09T11:30:00Z"/>
                <w:rFonts w:eastAsia="Malgun Gothic"/>
              </w:rPr>
            </w:pPr>
            <w:ins w:id="1578" w:author="Huawei" w:date="2023-04-09T11:31:00Z">
              <w:r w:rsidRPr="007275DF">
                <w:rPr>
                  <w:lang w:eastAsia="ja-JP"/>
                </w:rPr>
                <w:t>P</w:t>
              </w:r>
              <w:r w:rsidRPr="007275DF">
                <w:rPr>
                  <w:vertAlign w:val="subscript"/>
                  <w:lang w:eastAsia="ja-JP"/>
                </w:rPr>
                <w:t>CCA_DL</w:t>
              </w:r>
              <w:r w:rsidRPr="007275DF">
                <w:rPr>
                  <w:lang w:eastAsia="ja-JP"/>
                </w:rPr>
                <w:t>=0.9375</w:t>
              </w:r>
            </w:ins>
          </w:p>
        </w:tc>
      </w:tr>
      <w:tr w:rsidR="00CC3371" w:rsidRPr="007275DF" w14:paraId="64619111"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7A7C680"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A76F58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59AB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FCA562" w14:textId="77777777" w:rsidR="00CC3371" w:rsidRPr="007275DF" w:rsidRDefault="00CC3371" w:rsidP="00B1078E">
            <w:pPr>
              <w:pStyle w:val="TAC"/>
              <w:rPr>
                <w:rFonts w:cs="v4.2.0"/>
              </w:rPr>
            </w:pPr>
            <w:r w:rsidRPr="007275DF">
              <w:t>OP.1</w:t>
            </w:r>
          </w:p>
        </w:tc>
      </w:tr>
      <w:tr w:rsidR="00CC3371" w:rsidRPr="007275DF" w14:paraId="2A16F0F9"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E073722"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5DAD3C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FBCE5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26BC6A" w14:textId="77777777" w:rsidR="00CC3371" w:rsidRPr="007275DF" w:rsidRDefault="00CC3371" w:rsidP="00B1078E">
            <w:pPr>
              <w:pStyle w:val="TAC"/>
            </w:pPr>
            <w:r w:rsidRPr="007275DF">
              <w:t>SMTC.1</w:t>
            </w:r>
          </w:p>
        </w:tc>
      </w:tr>
      <w:tr w:rsidR="00CC3371" w:rsidRPr="007275DF" w14:paraId="47AC809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27385A"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4A9C1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7F2E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17733B" w14:textId="77777777" w:rsidR="00CC3371" w:rsidRPr="007275DF" w:rsidRDefault="00CC3371" w:rsidP="00B1078E">
            <w:pPr>
              <w:pStyle w:val="TAC"/>
            </w:pPr>
            <w:r w:rsidRPr="007275DF">
              <w:rPr>
                <w:snapToGrid w:val="0"/>
                <w:szCs w:val="18"/>
                <w:lang w:eastAsia="zh-CN"/>
              </w:rPr>
              <w:t>DBT.1</w:t>
            </w:r>
          </w:p>
        </w:tc>
      </w:tr>
      <w:tr w:rsidR="00CC3371" w:rsidRPr="007275DF" w14:paraId="4A45B86D"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FCDF8BF" w14:textId="77777777" w:rsidR="00CC3371" w:rsidRPr="007275DF" w:rsidRDefault="00CC3371" w:rsidP="00B1078E">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BCC93B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4B0B79"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040BCF" w14:textId="77777777" w:rsidR="00CC3371" w:rsidRPr="007275DF" w:rsidRDefault="00CC3371" w:rsidP="00B1078E">
            <w:pPr>
              <w:pStyle w:val="TAC"/>
            </w:pPr>
            <w:r w:rsidRPr="007275DF">
              <w:t>SSB.1 CCA</w:t>
            </w:r>
          </w:p>
        </w:tc>
      </w:tr>
      <w:tr w:rsidR="00CC3371" w:rsidRPr="007275DF" w14:paraId="59A5131E"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6FC0F839"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58FF9F9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19B1C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912780" w14:textId="77777777" w:rsidR="00CC3371" w:rsidRPr="007275DF" w:rsidDel="002D0111" w:rsidRDefault="00CC3371" w:rsidP="00B1078E">
            <w:pPr>
              <w:pStyle w:val="TAC"/>
            </w:pPr>
            <w:r w:rsidRPr="007275DF">
              <w:t>SSB.2 CCA</w:t>
            </w:r>
          </w:p>
        </w:tc>
      </w:tr>
      <w:tr w:rsidR="00CC3371" w:rsidRPr="007275DF" w14:paraId="0D63BE8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2CDB59E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6143A3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7D1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117934" w14:textId="77777777" w:rsidR="00CC3371" w:rsidRPr="007275DF" w:rsidRDefault="00CC3371" w:rsidP="00B1078E">
            <w:pPr>
              <w:pStyle w:val="TAC"/>
            </w:pPr>
            <w:r w:rsidRPr="007275DF">
              <w:t>30</w:t>
            </w:r>
          </w:p>
        </w:tc>
      </w:tr>
      <w:tr w:rsidR="00CC3371" w:rsidRPr="007275DF" w14:paraId="31D3A5A5"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4690D89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3DD1343A"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D7116"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780E90" w14:textId="77777777" w:rsidR="00CC3371" w:rsidRPr="007275DF" w:rsidRDefault="00CC3371" w:rsidP="00B1078E">
            <w:pPr>
              <w:pStyle w:val="TAC"/>
            </w:pPr>
            <w:r w:rsidRPr="007275DF">
              <w:rPr>
                <w:szCs w:val="18"/>
              </w:rPr>
              <w:t>-98  for SS-RSRP</w:t>
            </w:r>
          </w:p>
        </w:tc>
      </w:tr>
      <w:tr w:rsidR="00CC3371" w:rsidRPr="007275DF" w14:paraId="048C7308" w14:textId="77777777" w:rsidTr="00B1078E">
        <w:trPr>
          <w:cantSplit/>
          <w:trHeight w:val="167"/>
        </w:trPr>
        <w:tc>
          <w:tcPr>
            <w:tcW w:w="3681" w:type="dxa"/>
            <w:vMerge/>
            <w:tcBorders>
              <w:left w:val="single" w:sz="4" w:space="0" w:color="auto"/>
              <w:right w:val="single" w:sz="4" w:space="0" w:color="auto"/>
            </w:tcBorders>
          </w:tcPr>
          <w:p w14:paraId="1F86842F"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0689BF5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F26C7"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F91E2" w14:textId="77777777" w:rsidR="00CC3371" w:rsidRPr="007275DF" w:rsidRDefault="00CC3371" w:rsidP="00B1078E">
            <w:pPr>
              <w:pStyle w:val="TAC"/>
              <w:rPr>
                <w:szCs w:val="18"/>
              </w:rPr>
            </w:pPr>
            <w:r>
              <w:rPr>
                <w:szCs w:val="18"/>
              </w:rPr>
              <w:t>55 for SS-RSRQ</w:t>
            </w:r>
          </w:p>
        </w:tc>
      </w:tr>
      <w:tr w:rsidR="00CC3371" w:rsidRPr="007275DF" w14:paraId="255D868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B25AAE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F1A7E8B"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5626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4DD7D2" w14:textId="77777777" w:rsidR="00CC3371" w:rsidRPr="007275DF" w:rsidRDefault="00CC3371" w:rsidP="00B1078E">
            <w:pPr>
              <w:pStyle w:val="TAC"/>
              <w:rPr>
                <w:szCs w:val="18"/>
              </w:rPr>
            </w:pPr>
            <w:r>
              <w:rPr>
                <w:szCs w:val="18"/>
              </w:rPr>
              <w:t>50 for SS-RSRQ</w:t>
            </w:r>
          </w:p>
        </w:tc>
      </w:tr>
      <w:tr w:rsidR="00CC3371" w:rsidRPr="007275DF" w14:paraId="7DD6D1D6"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FFED0D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9DD1B8"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6A8359FB"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C1FDFBA" w14:textId="77777777" w:rsidR="00CC3371" w:rsidRPr="007275DF" w:rsidRDefault="00CC3371" w:rsidP="00B1078E">
            <w:pPr>
              <w:pStyle w:val="TAC"/>
            </w:pPr>
            <w:r w:rsidRPr="007275DF">
              <w:t>0</w:t>
            </w:r>
          </w:p>
        </w:tc>
      </w:tr>
      <w:tr w:rsidR="00CC3371" w:rsidRPr="007275DF" w14:paraId="2A27FD46"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53CF4D5"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E894D0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5D8B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3C2FB1A" w14:textId="77777777" w:rsidR="00CC3371" w:rsidRPr="007275DF" w:rsidRDefault="00CC3371" w:rsidP="00B1078E">
            <w:pPr>
              <w:pStyle w:val="TAC"/>
            </w:pPr>
          </w:p>
        </w:tc>
      </w:tr>
      <w:tr w:rsidR="00CC3371" w:rsidRPr="007275DF" w14:paraId="45D36FE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B2C1E53"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694435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0E7939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F157919" w14:textId="77777777" w:rsidR="00CC3371" w:rsidRPr="007275DF" w:rsidRDefault="00CC3371" w:rsidP="00B1078E">
            <w:pPr>
              <w:pStyle w:val="TAC"/>
            </w:pPr>
          </w:p>
        </w:tc>
      </w:tr>
      <w:tr w:rsidR="00CC3371" w:rsidRPr="007275DF" w14:paraId="58A8DB01"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77BC4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B7E5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929BFE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B3C567" w14:textId="77777777" w:rsidR="00CC3371" w:rsidRPr="007275DF" w:rsidRDefault="00CC3371" w:rsidP="00B1078E">
            <w:pPr>
              <w:pStyle w:val="TAC"/>
            </w:pPr>
          </w:p>
        </w:tc>
      </w:tr>
      <w:tr w:rsidR="00CC3371" w:rsidRPr="007275DF" w14:paraId="60D1192B"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0E6A6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B88C79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95E30EB"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D877645" w14:textId="77777777" w:rsidR="00CC3371" w:rsidRPr="007275DF" w:rsidRDefault="00CC3371" w:rsidP="00B1078E">
            <w:pPr>
              <w:pStyle w:val="TAC"/>
            </w:pPr>
          </w:p>
        </w:tc>
      </w:tr>
      <w:tr w:rsidR="00CC3371" w:rsidRPr="007275DF" w14:paraId="4E42EF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0BF7A3C"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CC1340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F6B1E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651413A8" w14:textId="77777777" w:rsidR="00CC3371" w:rsidRPr="007275DF" w:rsidRDefault="00CC3371" w:rsidP="00B1078E">
            <w:pPr>
              <w:pStyle w:val="TAC"/>
            </w:pPr>
          </w:p>
        </w:tc>
      </w:tr>
      <w:tr w:rsidR="00CC3371" w:rsidRPr="007275DF" w14:paraId="1E09ABBA"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8FCD20F"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1388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677DEB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A7A8F6" w14:textId="77777777" w:rsidR="00CC3371" w:rsidRPr="007275DF" w:rsidRDefault="00CC3371" w:rsidP="00B1078E">
            <w:pPr>
              <w:pStyle w:val="TAC"/>
            </w:pPr>
          </w:p>
        </w:tc>
      </w:tr>
      <w:tr w:rsidR="00CC3371" w:rsidRPr="007275DF" w14:paraId="263D5B4A"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40DC78C"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FAD42E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4ECEAF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FFFDFE6" w14:textId="77777777" w:rsidR="00CC3371" w:rsidRPr="007275DF" w:rsidRDefault="00CC3371" w:rsidP="00B1078E">
            <w:pPr>
              <w:pStyle w:val="TAC"/>
            </w:pPr>
          </w:p>
        </w:tc>
      </w:tr>
      <w:tr w:rsidR="00CC3371" w:rsidRPr="007275DF" w14:paraId="54834DFA"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AE3EC78"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4F36F1E"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79FA9C3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E483E1B" w14:textId="77777777" w:rsidR="00CC3371" w:rsidRPr="007275DF" w:rsidRDefault="00CC3371" w:rsidP="00B1078E">
            <w:pPr>
              <w:pStyle w:val="TAC"/>
            </w:pPr>
          </w:p>
        </w:tc>
      </w:tr>
      <w:tr w:rsidR="00CC3371" w:rsidRPr="007275DF" w14:paraId="70B906BB"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534430" w14:textId="77777777" w:rsidR="00CC3371" w:rsidRPr="007275DF" w:rsidRDefault="00CC3371" w:rsidP="00B1078E">
            <w:pPr>
              <w:pStyle w:val="TAL"/>
            </w:pPr>
            <w:r w:rsidRPr="00E42453">
              <w:rPr>
                <w:rFonts w:eastAsia="Calibri" w:cs="Arial"/>
                <w:noProof/>
                <w:position w:val="-12"/>
                <w:szCs w:val="22"/>
                <w:lang w:val="en-US"/>
              </w:rPr>
              <w:object w:dxaOrig="405" w:dyaOrig="315" w14:anchorId="44943867">
                <v:shape id="_x0000_i1035" type="#_x0000_t75" style="width:21.9pt;height:16.9pt" o:ole="" fillcolor="window">
                  <v:imagedata r:id="rId15" o:title=""/>
                </v:shape>
                <o:OLEObject Type="Embed" ProgID="Equation.3" ShapeID="_x0000_i1035" DrawAspect="Content" ObjectID="_1754726274" r:id="rId2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16BD38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09DF58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E1D51A" w14:textId="77777777" w:rsidR="00CC3371" w:rsidRPr="007275DF" w:rsidRDefault="00CC3371" w:rsidP="00B1078E">
            <w:pPr>
              <w:pStyle w:val="TAC"/>
            </w:pPr>
            <w:r w:rsidRPr="007275DF">
              <w:t>-98</w:t>
            </w:r>
          </w:p>
        </w:tc>
      </w:tr>
      <w:tr w:rsidR="00CC3371" w:rsidRPr="007275DF" w14:paraId="3A27A5B2"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5442E4C" w14:textId="77777777" w:rsidR="00CC3371" w:rsidRPr="007275DF" w:rsidRDefault="00CC3371" w:rsidP="00B1078E">
            <w:pPr>
              <w:pStyle w:val="TAL"/>
            </w:pPr>
            <w:r w:rsidRPr="00E42453">
              <w:rPr>
                <w:rFonts w:eastAsia="Calibri" w:cs="Arial"/>
                <w:noProof/>
                <w:position w:val="-12"/>
                <w:szCs w:val="22"/>
                <w:lang w:val="en-US"/>
              </w:rPr>
              <w:object w:dxaOrig="405" w:dyaOrig="315" w14:anchorId="0544B0EC">
                <v:shape id="_x0000_i1036" type="#_x0000_t75" style="width:21.9pt;height:16.9pt" o:ole="" fillcolor="window">
                  <v:imagedata r:id="rId15" o:title=""/>
                </v:shape>
                <o:OLEObject Type="Embed" ProgID="Equation.3" ShapeID="_x0000_i1036" DrawAspect="Content" ObjectID="_1754726275" r:id="rId2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3B0BE8D"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AEFC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1C925C" w14:textId="77777777" w:rsidR="00CC3371" w:rsidRPr="007275DF" w:rsidRDefault="00CC3371" w:rsidP="00B1078E">
            <w:pPr>
              <w:pStyle w:val="TAC"/>
            </w:pPr>
            <w:r w:rsidRPr="007275DF">
              <w:t>-95</w:t>
            </w:r>
          </w:p>
        </w:tc>
      </w:tr>
      <w:tr w:rsidR="00CC3371" w:rsidRPr="007275DF" w14:paraId="6F189430"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E0C6213"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C1B4685"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D516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5D9BF2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D862A7C" w14:textId="77777777" w:rsidR="00CC3371" w:rsidRPr="007275DF" w:rsidRDefault="00CC3371" w:rsidP="00B1078E">
            <w:pPr>
              <w:pStyle w:val="TAC"/>
            </w:pPr>
            <w:r w:rsidRPr="007275DF">
              <w:t>-88</w:t>
            </w:r>
          </w:p>
        </w:tc>
      </w:tr>
      <w:tr w:rsidR="00CC3371" w:rsidRPr="007275DF" w14:paraId="41791AA0"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CF9D7AC" w14:textId="77777777" w:rsidR="00CC3371" w:rsidRPr="007275DF" w:rsidRDefault="00CC3371" w:rsidP="00B1078E">
            <w:pPr>
              <w:pStyle w:val="TAL"/>
            </w:pPr>
            <w:r w:rsidRPr="00E42453">
              <w:rPr>
                <w:position w:val="-12"/>
              </w:rPr>
              <w:object w:dxaOrig="405" w:dyaOrig="315" w14:anchorId="3743F79F">
                <v:shape id="_x0000_i1037" type="#_x0000_t75" style="width:21.9pt;height:16.9pt" o:ole="" fillcolor="window">
                  <v:imagedata r:id="rId18" o:title=""/>
                </v:shape>
                <o:OLEObject Type="Embed" ProgID="Equation.3" ShapeID="_x0000_i1037" DrawAspect="Content" ObjectID="_1754726276" r:id="rId3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7D39A0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BC9EA3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C2C4097"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68B6A231" w14:textId="77777777" w:rsidR="00CC3371" w:rsidRPr="007275DF" w:rsidRDefault="00CC3371" w:rsidP="00B1078E">
            <w:pPr>
              <w:pStyle w:val="TAC"/>
            </w:pPr>
            <w:r w:rsidRPr="007275DF">
              <w:t>7</w:t>
            </w:r>
          </w:p>
        </w:tc>
      </w:tr>
      <w:tr w:rsidR="00CC3371" w:rsidRPr="007275DF" w14:paraId="4E848A27"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DFF4A62" w14:textId="77777777" w:rsidR="00CC3371" w:rsidRPr="007275DF" w:rsidRDefault="00CC3371" w:rsidP="00B1078E">
            <w:pPr>
              <w:pStyle w:val="TAL"/>
            </w:pPr>
            <w:r w:rsidRPr="00E42453">
              <w:rPr>
                <w:position w:val="-12"/>
              </w:rPr>
              <w:object w:dxaOrig="615" w:dyaOrig="315" w14:anchorId="457F56D8">
                <v:shape id="_x0000_i1038" type="#_x0000_t75" style="width:30.7pt;height:16.9pt" o:ole="" fillcolor="window">
                  <v:imagedata r:id="rId20" o:title=""/>
                </v:shape>
                <o:OLEObject Type="Embed" ProgID="Equation.3" ShapeID="_x0000_i1038" DrawAspect="Content" ObjectID="_1754726277" r:id="rId3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D57EC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A6D3E5C"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BFE0D6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C54711E" w14:textId="77777777" w:rsidR="00CC3371" w:rsidRPr="007275DF" w:rsidRDefault="00CC3371" w:rsidP="00B1078E">
            <w:pPr>
              <w:pStyle w:val="TAC"/>
            </w:pPr>
            <w:r w:rsidRPr="007275DF">
              <w:t>7</w:t>
            </w:r>
          </w:p>
        </w:tc>
      </w:tr>
      <w:tr w:rsidR="00CC3371" w:rsidRPr="007275DF" w14:paraId="526695AD"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DB4D68E"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D97DE01"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C8CBA"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1F9688"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4DECCE0" w14:textId="77777777" w:rsidR="00CC3371" w:rsidRPr="007275DF" w:rsidRDefault="00CC3371" w:rsidP="00B1078E">
            <w:pPr>
              <w:pStyle w:val="TAC"/>
            </w:pPr>
            <w:r w:rsidRPr="007275DF">
              <w:rPr>
                <w:szCs w:val="18"/>
              </w:rPr>
              <w:t>-56.16</w:t>
            </w:r>
          </w:p>
        </w:tc>
      </w:tr>
      <w:tr w:rsidR="00CC3371" w:rsidRPr="007275DF" w14:paraId="650DF7D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488E1B1"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24726F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E4ED0"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231D1" w14:textId="77777777" w:rsidR="00CC3371" w:rsidRPr="007275DF" w:rsidRDefault="00CC3371" w:rsidP="00B1078E">
            <w:pPr>
              <w:pStyle w:val="TAC"/>
            </w:pPr>
            <w:r w:rsidRPr="007275DF">
              <w:t>ETU70</w:t>
            </w:r>
          </w:p>
        </w:tc>
      </w:tr>
      <w:tr w:rsidR="00CC3371" w:rsidRPr="007275DF" w14:paraId="22680F9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EACA6D"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1649C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C474FF" w14:textId="77777777" w:rsidR="00CC3371" w:rsidRPr="007275DF" w:rsidRDefault="00CC3371" w:rsidP="00B1078E">
            <w:pPr>
              <w:pStyle w:val="TAC"/>
            </w:pPr>
            <w:r w:rsidRPr="007275DF">
              <w:t>1, 2</w:t>
            </w:r>
            <w:del w:id="1579" w:author="Huawei" w:date="2023-04-10T09:14:00Z">
              <w:r w:rsidRPr="007275DF" w:rsidDel="00FC4273">
                <w:delTex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4AC92A49" w14:textId="77777777" w:rsidR="00CC3371" w:rsidRPr="007275DF" w:rsidRDefault="00CC3371" w:rsidP="00B1078E">
            <w:pPr>
              <w:pStyle w:val="TAC"/>
            </w:pPr>
            <w:r w:rsidRPr="007275DF">
              <w:rPr>
                <w:rFonts w:eastAsia="Malgun Gothic"/>
              </w:rPr>
              <w:t>1x2 Low</w:t>
            </w:r>
          </w:p>
        </w:tc>
      </w:tr>
      <w:tr w:rsidR="00CC3371" w:rsidRPr="007275DF" w14:paraId="7A4F43DE"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D2A9189"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51DF668" w14:textId="4C96424A"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41336C45">
                <v:shape id="_x0000_i1039" type="#_x0000_t75" style="width:21.9pt;height:13.15pt" o:ole="" fillcolor="window">
                  <v:imagedata r:id="rId15" o:title=""/>
                </v:shape>
                <o:OLEObject Type="Embed" ProgID="Equation.3" ShapeID="_x0000_i1039" DrawAspect="Content" ObjectID="_1754726278" r:id="rId32"/>
              </w:object>
            </w:r>
            <w:r w:rsidRPr="007275DF">
              <w:rPr>
                <w:szCs w:val="18"/>
              </w:rPr>
              <w:t xml:space="preserve"> to be fulfilled.</w:t>
            </w:r>
          </w:p>
          <w:p w14:paraId="5982D21D"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AC396AD"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E6B810" w14:textId="5DC49CC5" w:rsidR="00CC3371" w:rsidRDefault="00CC3371" w:rsidP="00B1078E">
            <w:pPr>
              <w:pStyle w:val="TAN"/>
              <w:rPr>
                <w:ins w:id="1580" w:author="Huawei" w:date="2023-04-09T11:31:00Z"/>
                <w:snapToGrid w:val="0"/>
              </w:rPr>
            </w:pPr>
            <w:r w:rsidRPr="007275DF">
              <w:rPr>
                <w:snapToGrid w:val="0"/>
              </w:rPr>
              <w:t>NOTE 5:   The signal levels apply for SSS REs when the discovery burst is transmitted during DBT windows.</w:t>
            </w:r>
          </w:p>
          <w:p w14:paraId="6FE5D247" w14:textId="7EE99409" w:rsidR="005C49DB" w:rsidRPr="007275DF" w:rsidRDefault="005C49DB" w:rsidP="005C49DB">
            <w:pPr>
              <w:pStyle w:val="TAN"/>
              <w:rPr>
                <w:ins w:id="1581" w:author="Huawei" w:date="2023-04-09T11:31:00Z"/>
                <w:rFonts w:cs="Arial"/>
                <w:szCs w:val="18"/>
              </w:rPr>
            </w:pPr>
            <w:ins w:id="1582" w:author="Huawei" w:date="2023-04-09T11:31: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EC0D079" w14:textId="61E11394" w:rsidR="005C49DB" w:rsidRPr="007275DF" w:rsidRDefault="005C49DB" w:rsidP="005C49DB">
            <w:pPr>
              <w:pStyle w:val="TAN"/>
              <w:rPr>
                <w:ins w:id="1583" w:author="Huawei" w:date="2023-04-09T11:31:00Z"/>
                <w:rFonts w:cs="Arial"/>
                <w:szCs w:val="18"/>
              </w:rPr>
            </w:pPr>
            <w:ins w:id="1584" w:author="Huawei" w:date="2023-04-09T11:31:00Z">
              <w:r w:rsidRPr="007275DF">
                <w:rPr>
                  <w:snapToGrid w:val="0"/>
                </w:rPr>
                <w:t>NOTE</w:t>
              </w:r>
              <w:r w:rsidRPr="007275DF">
                <w:rPr>
                  <w:rFonts w:cs="Arial"/>
                  <w:szCs w:val="18"/>
                </w:rPr>
                <w:t xml:space="preserve"> 7:    For UE supporting dynamic channel access and network configuring dynamic channel occupancy.</w:t>
              </w:r>
            </w:ins>
          </w:p>
          <w:p w14:paraId="260A9457" w14:textId="12B90DC7" w:rsidR="005C49DB" w:rsidRPr="007275DF" w:rsidRDefault="005C49DB" w:rsidP="005C49DB">
            <w:pPr>
              <w:pStyle w:val="TAN"/>
              <w:rPr>
                <w:ins w:id="1585" w:author="Huawei" w:date="2023-04-09T11:31:00Z"/>
              </w:rPr>
            </w:pPr>
            <w:ins w:id="1586" w:author="Huawei" w:date="2023-04-09T11:31: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5ABF1718" w14:textId="77777777" w:rsidR="005C49DB" w:rsidRDefault="005C49DB" w:rsidP="00B1078E">
            <w:pPr>
              <w:pStyle w:val="TAN"/>
              <w:rPr>
                <w:ins w:id="1587" w:author="Huawei" w:date="2023-04-09T11:31:00Z"/>
                <w:snapToGrid w:val="0"/>
              </w:rPr>
            </w:pPr>
          </w:p>
          <w:p w14:paraId="0C783328" w14:textId="1BECDCFE" w:rsidR="005C49DB" w:rsidRPr="007275DF" w:rsidRDefault="005C49DB" w:rsidP="00B1078E">
            <w:pPr>
              <w:pStyle w:val="TAN"/>
              <w:rPr>
                <w:szCs w:val="18"/>
              </w:rPr>
            </w:pPr>
          </w:p>
        </w:tc>
      </w:tr>
    </w:tbl>
    <w:p w14:paraId="4DEBA0A5" w14:textId="77777777" w:rsidR="00CC3371" w:rsidRDefault="00CC3371" w:rsidP="00CC3371"/>
    <w:p w14:paraId="637EC3AA" w14:textId="77777777" w:rsidR="00CC3371" w:rsidRPr="007275DF" w:rsidRDefault="00CC3371" w:rsidP="00CC3371"/>
    <w:p w14:paraId="112535EA" w14:textId="77777777" w:rsidR="00CC3371" w:rsidRPr="007275DF" w:rsidRDefault="00CC3371" w:rsidP="00CC3371">
      <w:pPr>
        <w:pStyle w:val="5"/>
      </w:pPr>
      <w:r w:rsidRPr="007275DF">
        <w:t>A.12.4.2.1.2</w:t>
      </w:r>
      <w:r w:rsidRPr="007275DF">
        <w:tab/>
        <w:t>Test Requirements</w:t>
      </w:r>
    </w:p>
    <w:p w14:paraId="5B920DB9"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25697F"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4CE734" w14:textId="77777777" w:rsidR="00CC3371" w:rsidRPr="007275DF" w:rsidRDefault="00CC3371" w:rsidP="00CC3371">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744EAD53"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95C37AD" w14:textId="77777777" w:rsidR="00CC3371" w:rsidRPr="007275DF" w:rsidRDefault="00CC3371" w:rsidP="00CC3371">
      <w:pPr>
        <w:pStyle w:val="40"/>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31D09854" w14:textId="77777777" w:rsidR="00CC3371" w:rsidRPr="007275DF" w:rsidRDefault="00CC3371" w:rsidP="00CC3371">
      <w:pPr>
        <w:pStyle w:val="5"/>
      </w:pPr>
      <w:r w:rsidRPr="007275DF">
        <w:t>A.12.4.2.2.1</w:t>
      </w:r>
      <w:r w:rsidRPr="007275DF">
        <w:tab/>
        <w:t>Test Purpose and Environment</w:t>
      </w:r>
    </w:p>
    <w:p w14:paraId="2A709600" w14:textId="336041F6"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588" w:author="Huawei" w:date="2023-08-06T10:57:00Z">
        <w:r w:rsidR="00672078">
          <w:rPr>
            <w:rFonts w:cs="v4.2.0"/>
          </w:rPr>
          <w:t>A</w:t>
        </w:r>
      </w:ins>
      <w:r w:rsidRPr="007275DF">
        <w:rPr>
          <w:rFonts w:cs="v4.2.0"/>
        </w:rPr>
        <w:t xml:space="preserve"> of </w:t>
      </w:r>
      <w:r w:rsidRPr="007275DF">
        <w:rPr>
          <w:lang w:eastAsia="zh-CN"/>
        </w:rPr>
        <w:t>TS 36.133</w:t>
      </w:r>
      <w:r w:rsidRPr="007275DF">
        <w:rPr>
          <w:rFonts w:cs="v4.2.0"/>
        </w:rPr>
        <w:t> [15] for E-UTRAN FDD-NR measurements and clause 8.1.2.4.22</w:t>
      </w:r>
      <w:ins w:id="1589"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3C373C6A"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2E15941D" w14:textId="77777777" w:rsidR="00CC3371" w:rsidRPr="007275DF" w:rsidRDefault="00CC3371" w:rsidP="00CC3371">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0CDFDBB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02FC4097" w14:textId="77777777" w:rsidR="00CC3371" w:rsidRPr="007275DF" w:rsidRDefault="00CC3371" w:rsidP="00CC3371">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03A1AAB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469D2D"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08834C"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280EB8E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EF97B"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B55DD10"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91D8B5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D86D21"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DF6474"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0F8E42BB"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D7729DF"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FA2B701" w14:textId="77777777" w:rsidR="00CC3371" w:rsidRPr="007275DF" w:rsidRDefault="00CC3371" w:rsidP="00CC3371">
      <w:pPr>
        <w:rPr>
          <w:rFonts w:cs="v4.2.0"/>
        </w:rPr>
      </w:pPr>
    </w:p>
    <w:p w14:paraId="00538E9D" w14:textId="77777777" w:rsidR="00CC3371" w:rsidRPr="007275DF" w:rsidRDefault="00CC3371" w:rsidP="00CC3371">
      <w:pPr>
        <w:pStyle w:val="TH"/>
        <w:rPr>
          <w:rFonts w:cs="v4.2.0"/>
        </w:rPr>
      </w:pPr>
      <w:r w:rsidRPr="007275DF">
        <w:rPr>
          <w:rFonts w:cs="v4.2.0"/>
        </w:rPr>
        <w:lastRenderedPageBreak/>
        <w:t>Table A.12.4.2.2.1-2: General test parameters for NR inter-RAT event triggered reporting for FR1 without SSB time index detection</w:t>
      </w:r>
    </w:p>
    <w:p w14:paraId="2092CA12" w14:textId="77777777" w:rsidR="00CC3371" w:rsidRPr="007275DF" w:rsidRDefault="00CC3371" w:rsidP="00CC3371">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B4BCE99"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A5ECE63"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62207684"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26F9BE5"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5EBC4FEB"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7952DF42" w14:textId="77777777" w:rsidR="00CC3371" w:rsidRPr="007275DF" w:rsidRDefault="00CC3371" w:rsidP="00B1078E">
            <w:pPr>
              <w:pStyle w:val="TAH"/>
            </w:pPr>
            <w:r w:rsidRPr="007275DF">
              <w:t>Comment</w:t>
            </w:r>
          </w:p>
        </w:tc>
      </w:tr>
      <w:tr w:rsidR="00CC3371" w:rsidRPr="007275DF" w14:paraId="7B5AF44A"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641CBE1"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453739CD"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72B136C0"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138E5652"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69230EC"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16BC339"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5E2D345A" w14:textId="77777777" w:rsidR="00CC3371" w:rsidRPr="007275DF" w:rsidRDefault="00CC3371" w:rsidP="00B1078E">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3E47F3" w14:textId="77777777" w:rsidR="00CC3371" w:rsidRPr="007275DF" w:rsidRDefault="00CC3371" w:rsidP="00B1078E">
            <w:pPr>
              <w:pStyle w:val="TAH"/>
            </w:pPr>
          </w:p>
        </w:tc>
      </w:tr>
      <w:tr w:rsidR="00CC3371" w:rsidRPr="007275DF" w14:paraId="5ADD7B2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5AB1DE"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1667C93"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3C5CEA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9669F5"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6BD52B"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70E2EA1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CA91A2"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F41E77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59A48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0AE41B"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CDDB7D9" w14:textId="77777777" w:rsidR="00CC3371" w:rsidRPr="007275DF" w:rsidRDefault="00CC3371" w:rsidP="00B1078E">
            <w:pPr>
              <w:pStyle w:val="TAL"/>
              <w:rPr>
                <w:bCs/>
              </w:rPr>
            </w:pPr>
            <w:r w:rsidRPr="007275DF">
              <w:rPr>
                <w:bCs/>
              </w:rPr>
              <w:t>One FR1 NR carrier frequency under CCA is used.</w:t>
            </w:r>
          </w:p>
        </w:tc>
      </w:tr>
      <w:tr w:rsidR="00CC3371" w:rsidRPr="007275DF" w14:paraId="7E874D9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C3AF0D5"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36070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B9583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7ADFD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08E955F5" w14:textId="77777777" w:rsidR="00CC3371" w:rsidRPr="007275DF" w:rsidRDefault="00CC3371" w:rsidP="00B1078E">
            <w:pPr>
              <w:pStyle w:val="TAL"/>
            </w:pPr>
            <w:r w:rsidRPr="007275DF">
              <w:rPr>
                <w:rFonts w:cs="Arial"/>
              </w:rPr>
              <w:t xml:space="preserve">E-UTRA cell 1 is on </w:t>
            </w:r>
            <w:r w:rsidRPr="007275DF">
              <w:t xml:space="preserve">E-UTRA RF channel </w:t>
            </w:r>
          </w:p>
          <w:p w14:paraId="7A93433C" w14:textId="77777777" w:rsidR="00CC3371" w:rsidRPr="007275DF" w:rsidRDefault="00CC3371" w:rsidP="00B1078E">
            <w:pPr>
              <w:pStyle w:val="TAL"/>
              <w:rPr>
                <w:rFonts w:cs="Arial"/>
              </w:rPr>
            </w:pPr>
            <w:r w:rsidRPr="007275DF">
              <w:rPr>
                <w:rFonts w:cs="Arial"/>
              </w:rPr>
              <w:t xml:space="preserve">number </w:t>
            </w:r>
            <w:r w:rsidRPr="007275DF">
              <w:t>1.</w:t>
            </w:r>
          </w:p>
        </w:tc>
      </w:tr>
      <w:tr w:rsidR="00CC3371" w:rsidRPr="007275DF" w14:paraId="12B4DD5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7B81F7A" w14:textId="77777777" w:rsidR="00CC3371" w:rsidRPr="007275DF" w:rsidRDefault="00CC3371" w:rsidP="00B107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D9C56C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B9C065"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5E16D40E"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CD21679" w14:textId="77777777" w:rsidR="00CC3371" w:rsidRPr="007275DF" w:rsidRDefault="00CC3371" w:rsidP="00B1078E">
            <w:pPr>
              <w:pStyle w:val="TAL"/>
              <w:rPr>
                <w:rFonts w:cs="Arial"/>
              </w:rPr>
            </w:pPr>
          </w:p>
        </w:tc>
      </w:tr>
      <w:tr w:rsidR="00CC3371" w:rsidRPr="007275DF" w14:paraId="2EA3F27A"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F9B89ED" w14:textId="77777777" w:rsidR="00CC3371" w:rsidRPr="007275DF" w:rsidRDefault="00CC3371" w:rsidP="00B107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071B9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BA6F89"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F55A207"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335B66B" w14:textId="77777777" w:rsidR="00CC3371" w:rsidRPr="007275DF" w:rsidRDefault="00CC3371" w:rsidP="00B1078E">
            <w:pPr>
              <w:pStyle w:val="TAL"/>
              <w:rPr>
                <w:rFonts w:cs="Arial"/>
              </w:rPr>
            </w:pPr>
          </w:p>
        </w:tc>
      </w:tr>
      <w:tr w:rsidR="00CC3371" w:rsidRPr="007275DF" w14:paraId="07925CAD"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299F05C"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A6E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4DE8A2"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E2452D"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1849D45"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3C4BB1E9"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4FA0F06"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81F192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15651B"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1BD49886"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45EC0CB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BB1BA7B"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268581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EF51E72"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DDD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416252"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A65A619"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8A203C5"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A776B9D" w14:textId="77777777" w:rsidR="00CC3371" w:rsidRPr="007275DF" w:rsidRDefault="00CC3371" w:rsidP="00B1078E">
            <w:pPr>
              <w:pStyle w:val="TAL"/>
              <w:rPr>
                <w:rFonts w:cs="Arial"/>
              </w:rPr>
            </w:pPr>
            <w:r w:rsidRPr="007275DF">
              <w:rPr>
                <w:rFonts w:cs="Arial"/>
              </w:rPr>
              <w:t>As specified in TS 36.331 [16].</w:t>
            </w:r>
          </w:p>
        </w:tc>
      </w:tr>
      <w:tr w:rsidR="00CC3371" w:rsidRPr="007275DF" w14:paraId="0E463577"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07BC46"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BCEAE6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306C3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88A8ED"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6C5687B"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62AB917A"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67DD698"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49E602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DCB22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AC770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365E81EF"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1BBDBC1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F8E57C"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88C306"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EAEBC7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81ABD3"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A9A222" w14:textId="77777777" w:rsidR="00CC3371" w:rsidRPr="007275DF" w:rsidRDefault="00CC3371" w:rsidP="00B1078E">
            <w:pPr>
              <w:pStyle w:val="TAL"/>
              <w:rPr>
                <w:rFonts w:cs="Arial"/>
              </w:rPr>
            </w:pPr>
          </w:p>
        </w:tc>
      </w:tr>
      <w:tr w:rsidR="00CC3371" w:rsidRPr="007275DF" w14:paraId="4894B19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541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E061D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B424F6"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8FAD971"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A74A96D" w14:textId="77777777" w:rsidR="00CC3371" w:rsidRPr="007275DF" w:rsidRDefault="00CC3371" w:rsidP="00B1078E">
            <w:pPr>
              <w:pStyle w:val="TAL"/>
              <w:rPr>
                <w:rFonts w:cs="Arial"/>
              </w:rPr>
            </w:pPr>
          </w:p>
        </w:tc>
      </w:tr>
      <w:tr w:rsidR="00CC3371" w:rsidRPr="007275DF" w14:paraId="5FA8834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D8C0E"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4A2B04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5180A9"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1C1D0A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6F4B4D" w14:textId="77777777" w:rsidR="00CC3371" w:rsidRPr="007275DF" w:rsidRDefault="00CC3371" w:rsidP="00B1078E">
            <w:pPr>
              <w:pStyle w:val="TAL"/>
              <w:rPr>
                <w:rFonts w:cs="Arial"/>
              </w:rPr>
            </w:pPr>
          </w:p>
        </w:tc>
      </w:tr>
      <w:tr w:rsidR="00CC3371" w:rsidRPr="007275DF" w14:paraId="7B9D10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C0C4AC"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45EA81"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21F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8C0F8A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E10F53D" w14:textId="77777777" w:rsidR="00CC3371" w:rsidRPr="007275DF" w:rsidRDefault="00CC3371" w:rsidP="00B1078E">
            <w:pPr>
              <w:pStyle w:val="TAL"/>
              <w:rPr>
                <w:rFonts w:cs="Arial"/>
              </w:rPr>
            </w:pPr>
            <w:r w:rsidRPr="007275DF">
              <w:rPr>
                <w:rFonts w:cs="Arial"/>
              </w:rPr>
              <w:t>L3 filtering is not used</w:t>
            </w:r>
          </w:p>
        </w:tc>
      </w:tr>
      <w:tr w:rsidR="00CC3371" w:rsidRPr="007275DF" w14:paraId="1AEEB1B9"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5D626"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456239"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5E632"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EECDC9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2FD65655"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4CBAC26F"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3C20812"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5BC7C06"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0C0E8E86"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5224BAE1"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223E2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B8288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5F7974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672C579" w14:textId="77777777" w:rsidR="00CC3371" w:rsidRPr="007275DF" w:rsidRDefault="00CC3371" w:rsidP="00B1078E">
            <w:pPr>
              <w:pStyle w:val="TAL"/>
            </w:pPr>
            <w:r w:rsidRPr="007275DF">
              <w:t>Synchronous cells.</w:t>
            </w:r>
          </w:p>
        </w:tc>
      </w:tr>
      <w:tr w:rsidR="00CC3371" w:rsidRPr="007275DF" w14:paraId="5EC4359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7E5CCF"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B388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74903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CEAECF"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6150095" w14:textId="77777777" w:rsidR="00CC3371" w:rsidRPr="007275DF" w:rsidRDefault="00CC3371" w:rsidP="00B1078E">
            <w:pPr>
              <w:pStyle w:val="TAL"/>
              <w:rPr>
                <w:rFonts w:cs="Arial"/>
              </w:rPr>
            </w:pPr>
          </w:p>
        </w:tc>
      </w:tr>
      <w:tr w:rsidR="00CC3371" w:rsidRPr="007275DF" w14:paraId="5E719538"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498793"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E2ED7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BD62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126DCF"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A0B4C0E"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646F7F42"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67660E8"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46707CC6"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472042F" w14:textId="77777777" w:rsidR="00CC3371" w:rsidRPr="007275DF" w:rsidRDefault="00CC3371" w:rsidP="00CC3371"/>
    <w:p w14:paraId="4517468E" w14:textId="77777777" w:rsidR="00CC3371" w:rsidRPr="007275DF" w:rsidRDefault="00CC3371" w:rsidP="00CC3371"/>
    <w:p w14:paraId="28FA9A5E" w14:textId="77777777" w:rsidR="00CC3371" w:rsidRPr="007275DF" w:rsidRDefault="00CC3371" w:rsidP="00CC3371"/>
    <w:p w14:paraId="3100C764" w14:textId="77777777" w:rsidR="00CC3371" w:rsidRPr="007275DF" w:rsidRDefault="00CC3371" w:rsidP="00CC3371">
      <w:pPr>
        <w:pStyle w:val="TH"/>
      </w:pPr>
      <w:r w:rsidRPr="007275DF">
        <w:t xml:space="preserve">Table A.12.4.2.2.1-3: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524A3071" w14:textId="77777777" w:rsidTr="00B1078E">
        <w:tc>
          <w:tcPr>
            <w:tcW w:w="3019" w:type="dxa"/>
            <w:tcBorders>
              <w:top w:val="single" w:sz="4" w:space="0" w:color="auto"/>
              <w:left w:val="single" w:sz="4" w:space="0" w:color="auto"/>
              <w:bottom w:val="nil"/>
              <w:right w:val="single" w:sz="4" w:space="0" w:color="auto"/>
            </w:tcBorders>
            <w:hideMark/>
          </w:tcPr>
          <w:p w14:paraId="05EE067F"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7BEE56"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8731590"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0EF141" w14:textId="77777777" w:rsidR="00CC3371" w:rsidRPr="007275DF" w:rsidRDefault="00CC3371" w:rsidP="00B1078E">
            <w:pPr>
              <w:pStyle w:val="TAH"/>
              <w:keepNext w:val="0"/>
            </w:pPr>
            <w:r w:rsidRPr="007275DF">
              <w:t>Cell 1</w:t>
            </w:r>
          </w:p>
        </w:tc>
      </w:tr>
      <w:tr w:rsidR="00CC3371" w:rsidRPr="007275DF" w14:paraId="7E5BECCB" w14:textId="77777777" w:rsidTr="00B1078E">
        <w:tc>
          <w:tcPr>
            <w:tcW w:w="3019" w:type="dxa"/>
            <w:tcBorders>
              <w:top w:val="nil"/>
              <w:left w:val="single" w:sz="4" w:space="0" w:color="auto"/>
              <w:bottom w:val="single" w:sz="4" w:space="0" w:color="auto"/>
              <w:right w:val="single" w:sz="4" w:space="0" w:color="auto"/>
            </w:tcBorders>
          </w:tcPr>
          <w:p w14:paraId="03313320"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182FE76"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6968B24F"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08D6F7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CF92DB8" w14:textId="77777777" w:rsidR="00CC3371" w:rsidRPr="007275DF" w:rsidRDefault="00CC3371" w:rsidP="00B1078E">
            <w:pPr>
              <w:pStyle w:val="TAH"/>
              <w:keepNext w:val="0"/>
            </w:pPr>
            <w:r w:rsidRPr="007275DF">
              <w:t>T2</w:t>
            </w:r>
          </w:p>
        </w:tc>
      </w:tr>
      <w:tr w:rsidR="00CC3371" w:rsidRPr="007275DF" w14:paraId="33E210C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79818D1"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0FCC12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8AA3A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B3FC48" w14:textId="77777777" w:rsidR="00CC3371" w:rsidRPr="007275DF" w:rsidRDefault="00CC3371" w:rsidP="00B1078E">
            <w:pPr>
              <w:pStyle w:val="TAC"/>
              <w:keepNext w:val="0"/>
            </w:pPr>
            <w:r w:rsidRPr="007275DF">
              <w:t>1</w:t>
            </w:r>
          </w:p>
        </w:tc>
      </w:tr>
      <w:tr w:rsidR="00CC3371" w:rsidRPr="007275DF" w14:paraId="74332463"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2A9713E"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6A02A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F5BF08"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AE5D04" w14:textId="77777777" w:rsidR="00CC3371" w:rsidRPr="007275DF" w:rsidRDefault="00CC3371" w:rsidP="00B1078E">
            <w:pPr>
              <w:pStyle w:val="TAC"/>
              <w:keepNext w:val="0"/>
            </w:pPr>
            <w:r w:rsidRPr="007275DF">
              <w:t>FDD</w:t>
            </w:r>
          </w:p>
        </w:tc>
      </w:tr>
      <w:tr w:rsidR="00CC3371" w:rsidRPr="007275DF" w14:paraId="62F08B3A"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6907E42C"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4FB6"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03F041"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4C041" w14:textId="77777777" w:rsidR="00CC3371" w:rsidRPr="007275DF" w:rsidRDefault="00CC3371" w:rsidP="00B1078E">
            <w:pPr>
              <w:pStyle w:val="TAC"/>
              <w:keepNext w:val="0"/>
            </w:pPr>
            <w:r w:rsidRPr="007275DF">
              <w:t>TDD</w:t>
            </w:r>
          </w:p>
        </w:tc>
      </w:tr>
      <w:tr w:rsidR="00CC3371" w:rsidRPr="007275DF" w14:paraId="5436627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11A1599"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BB6D2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56E0C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CF954C9" w14:textId="77777777" w:rsidR="00CC3371" w:rsidRPr="007275DF" w:rsidRDefault="00CC3371" w:rsidP="00B1078E">
            <w:pPr>
              <w:pStyle w:val="TAC"/>
              <w:keepNext w:val="0"/>
            </w:pPr>
            <w:r w:rsidRPr="007275DF">
              <w:t>6</w:t>
            </w:r>
          </w:p>
        </w:tc>
      </w:tr>
      <w:tr w:rsidR="00CC3371" w:rsidRPr="007275DF" w14:paraId="046B349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56D031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1D681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2F448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64A06C" w14:textId="77777777" w:rsidR="00CC3371" w:rsidRPr="007275DF" w:rsidRDefault="00CC3371" w:rsidP="00B1078E">
            <w:pPr>
              <w:pStyle w:val="TAC"/>
              <w:keepNext w:val="0"/>
            </w:pPr>
            <w:r w:rsidRPr="007275DF">
              <w:t>1</w:t>
            </w:r>
          </w:p>
        </w:tc>
      </w:tr>
      <w:tr w:rsidR="00CC3371" w:rsidRPr="007275DF" w14:paraId="04556F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FCE3BA9"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D386F4"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EED203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F90B09"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72292F2F"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310412E3" w14:textId="77777777" w:rsidR="00CC3371" w:rsidRPr="007275DF" w:rsidRDefault="00CC3371" w:rsidP="00B1078E">
            <w:pPr>
              <w:pStyle w:val="TAC"/>
              <w:keepNext w:val="0"/>
            </w:pPr>
            <w:r w:rsidRPr="007275DF">
              <w:lastRenderedPageBreak/>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31901315" w14:textId="77777777" w:rsidTr="00B1078E">
        <w:tc>
          <w:tcPr>
            <w:tcW w:w="3019" w:type="dxa"/>
            <w:tcBorders>
              <w:top w:val="single" w:sz="4" w:space="0" w:color="auto"/>
              <w:left w:val="single" w:sz="4" w:space="0" w:color="auto"/>
              <w:bottom w:val="nil"/>
              <w:right w:val="single" w:sz="4" w:space="0" w:color="auto"/>
            </w:tcBorders>
            <w:hideMark/>
          </w:tcPr>
          <w:p w14:paraId="5C97BE1C" w14:textId="77777777" w:rsidR="00CC3371" w:rsidRPr="007275DF" w:rsidRDefault="00CC3371" w:rsidP="00B1078E">
            <w:pPr>
              <w:pStyle w:val="TAL"/>
              <w:keepNext w:val="0"/>
            </w:pPr>
            <w:r w:rsidRPr="007275DF">
              <w:lastRenderedPageBreak/>
              <w:t>PDSCH parameters:</w:t>
            </w:r>
          </w:p>
          <w:p w14:paraId="4465160F"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0C07C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933E53"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CAD8AF" w14:textId="77777777" w:rsidR="00CC3371" w:rsidRPr="007275DF" w:rsidRDefault="00CC3371" w:rsidP="00B1078E">
            <w:pPr>
              <w:pStyle w:val="TAC"/>
              <w:keepNext w:val="0"/>
              <w:rPr>
                <w:lang w:eastAsia="zh-CN"/>
              </w:rPr>
            </w:pPr>
            <w:r w:rsidRPr="007275DF">
              <w:rPr>
                <w:lang w:eastAsia="zh-CN"/>
              </w:rPr>
              <w:t>5 MHz: R.7 FDD</w:t>
            </w:r>
          </w:p>
          <w:p w14:paraId="10E785F2" w14:textId="77777777" w:rsidR="00CC3371" w:rsidRPr="007275DF" w:rsidRDefault="00CC3371" w:rsidP="00B1078E">
            <w:pPr>
              <w:pStyle w:val="TAC"/>
              <w:keepNext w:val="0"/>
              <w:rPr>
                <w:lang w:eastAsia="zh-CN"/>
              </w:rPr>
            </w:pPr>
            <w:r w:rsidRPr="007275DF">
              <w:rPr>
                <w:lang w:eastAsia="zh-CN"/>
              </w:rPr>
              <w:t>10 MHz: R.3 FDD</w:t>
            </w:r>
          </w:p>
          <w:p w14:paraId="1D0A5C9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6496B777" w14:textId="77777777" w:rsidTr="00B1078E">
        <w:tc>
          <w:tcPr>
            <w:tcW w:w="3019" w:type="dxa"/>
            <w:tcBorders>
              <w:top w:val="nil"/>
              <w:left w:val="single" w:sz="4" w:space="0" w:color="auto"/>
              <w:bottom w:val="single" w:sz="4" w:space="0" w:color="auto"/>
              <w:right w:val="single" w:sz="4" w:space="0" w:color="auto"/>
            </w:tcBorders>
          </w:tcPr>
          <w:p w14:paraId="7F38E5DD"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4D75C4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FCCA1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E2BA10" w14:textId="77777777" w:rsidR="00CC3371" w:rsidRPr="007275DF" w:rsidRDefault="00CC3371" w:rsidP="00B1078E">
            <w:pPr>
              <w:pStyle w:val="TAC"/>
              <w:keepNext w:val="0"/>
              <w:rPr>
                <w:lang w:eastAsia="zh-CN"/>
              </w:rPr>
            </w:pPr>
            <w:r w:rsidRPr="007275DF">
              <w:rPr>
                <w:lang w:eastAsia="zh-CN"/>
              </w:rPr>
              <w:t>5 MHz: R.4 TDD</w:t>
            </w:r>
          </w:p>
          <w:p w14:paraId="5508D77F" w14:textId="77777777" w:rsidR="00CC3371" w:rsidRPr="007275DF" w:rsidRDefault="00CC3371" w:rsidP="00B1078E">
            <w:pPr>
              <w:pStyle w:val="TAC"/>
              <w:keepNext w:val="0"/>
              <w:rPr>
                <w:lang w:eastAsia="zh-CN"/>
              </w:rPr>
            </w:pPr>
            <w:r w:rsidRPr="007275DF">
              <w:rPr>
                <w:lang w:eastAsia="zh-CN"/>
              </w:rPr>
              <w:t>10 MHz: R.0 TDD</w:t>
            </w:r>
          </w:p>
          <w:p w14:paraId="4F3FFB40"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6A12CBAE" w14:textId="77777777" w:rsidTr="00B1078E">
        <w:tc>
          <w:tcPr>
            <w:tcW w:w="3019" w:type="dxa"/>
            <w:tcBorders>
              <w:top w:val="single" w:sz="4" w:space="0" w:color="auto"/>
              <w:left w:val="single" w:sz="4" w:space="0" w:color="auto"/>
              <w:bottom w:val="nil"/>
              <w:right w:val="single" w:sz="4" w:space="0" w:color="auto"/>
            </w:tcBorders>
            <w:hideMark/>
          </w:tcPr>
          <w:p w14:paraId="05093BAE" w14:textId="77777777" w:rsidR="00CC3371" w:rsidRPr="007275DF" w:rsidRDefault="00CC3371" w:rsidP="00B1078E">
            <w:pPr>
              <w:pStyle w:val="TAL"/>
              <w:keepNext w:val="0"/>
            </w:pPr>
            <w:r w:rsidRPr="007275DF">
              <w:t>PCFICH/PDCCH/PHICH parameters:</w:t>
            </w:r>
          </w:p>
          <w:p w14:paraId="4E4347D2"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2713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1CBD9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DA2991B" w14:textId="77777777" w:rsidR="00CC3371" w:rsidRPr="007275DF" w:rsidRDefault="00CC3371" w:rsidP="00B1078E">
            <w:pPr>
              <w:pStyle w:val="TAC"/>
              <w:keepNext w:val="0"/>
              <w:rPr>
                <w:lang w:eastAsia="zh-CN"/>
              </w:rPr>
            </w:pPr>
            <w:r w:rsidRPr="007275DF">
              <w:rPr>
                <w:lang w:eastAsia="zh-CN"/>
              </w:rPr>
              <w:t>5 MHz: R.11 FDD</w:t>
            </w:r>
          </w:p>
          <w:p w14:paraId="61D88AAE" w14:textId="77777777" w:rsidR="00CC3371" w:rsidRPr="007275DF" w:rsidRDefault="00CC3371" w:rsidP="00B1078E">
            <w:pPr>
              <w:pStyle w:val="TAC"/>
              <w:keepNext w:val="0"/>
              <w:rPr>
                <w:lang w:eastAsia="zh-CN"/>
              </w:rPr>
            </w:pPr>
            <w:r w:rsidRPr="007275DF">
              <w:rPr>
                <w:lang w:eastAsia="zh-CN"/>
              </w:rPr>
              <w:t>10 MHz: R.6 FDD</w:t>
            </w:r>
          </w:p>
          <w:p w14:paraId="4B4D2860"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12F1DC9" w14:textId="77777777" w:rsidTr="00B1078E">
        <w:tc>
          <w:tcPr>
            <w:tcW w:w="3019" w:type="dxa"/>
            <w:tcBorders>
              <w:top w:val="nil"/>
              <w:left w:val="single" w:sz="4" w:space="0" w:color="auto"/>
              <w:bottom w:val="single" w:sz="4" w:space="0" w:color="auto"/>
              <w:right w:val="single" w:sz="4" w:space="0" w:color="auto"/>
            </w:tcBorders>
          </w:tcPr>
          <w:p w14:paraId="6E1CC61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0E993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C82E2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A08628" w14:textId="77777777" w:rsidR="00CC3371" w:rsidRPr="007275DF" w:rsidRDefault="00CC3371" w:rsidP="00B1078E">
            <w:pPr>
              <w:pStyle w:val="TAC"/>
              <w:keepNext w:val="0"/>
              <w:rPr>
                <w:lang w:eastAsia="zh-CN"/>
              </w:rPr>
            </w:pPr>
            <w:r w:rsidRPr="007275DF">
              <w:rPr>
                <w:lang w:eastAsia="zh-CN"/>
              </w:rPr>
              <w:t>5 MHz: R.11 TDD</w:t>
            </w:r>
          </w:p>
          <w:p w14:paraId="2E4798A7" w14:textId="77777777" w:rsidR="00CC3371" w:rsidRPr="007275DF" w:rsidRDefault="00CC3371" w:rsidP="00B1078E">
            <w:pPr>
              <w:pStyle w:val="TAC"/>
              <w:keepNext w:val="0"/>
              <w:rPr>
                <w:lang w:eastAsia="zh-CN"/>
              </w:rPr>
            </w:pPr>
            <w:r w:rsidRPr="007275DF">
              <w:rPr>
                <w:lang w:eastAsia="zh-CN"/>
              </w:rPr>
              <w:t>10 MHz: R.6 TDD</w:t>
            </w:r>
          </w:p>
          <w:p w14:paraId="0BB81CA2"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2748146F" w14:textId="77777777" w:rsidTr="00B1078E">
        <w:tc>
          <w:tcPr>
            <w:tcW w:w="3019" w:type="dxa"/>
            <w:tcBorders>
              <w:top w:val="single" w:sz="4" w:space="0" w:color="auto"/>
              <w:left w:val="single" w:sz="4" w:space="0" w:color="auto"/>
              <w:bottom w:val="nil"/>
              <w:right w:val="single" w:sz="4" w:space="0" w:color="auto"/>
            </w:tcBorders>
            <w:hideMark/>
          </w:tcPr>
          <w:p w14:paraId="779684ED"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476814A"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4AE434"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5D15" w14:textId="77777777" w:rsidR="00CC3371" w:rsidRPr="007275DF" w:rsidRDefault="00CC3371" w:rsidP="00B1078E">
            <w:pPr>
              <w:pStyle w:val="TAC"/>
              <w:keepNext w:val="0"/>
              <w:rPr>
                <w:lang w:eastAsia="zh-CN"/>
              </w:rPr>
            </w:pPr>
            <w:r w:rsidRPr="007275DF">
              <w:rPr>
                <w:lang w:eastAsia="zh-CN"/>
              </w:rPr>
              <w:t>5 MHz: OP.20 FDD</w:t>
            </w:r>
          </w:p>
          <w:p w14:paraId="17FCBF54" w14:textId="77777777" w:rsidR="00CC3371" w:rsidRPr="007275DF" w:rsidRDefault="00CC3371" w:rsidP="00B1078E">
            <w:pPr>
              <w:pStyle w:val="TAC"/>
              <w:keepNext w:val="0"/>
              <w:rPr>
                <w:lang w:eastAsia="zh-CN"/>
              </w:rPr>
            </w:pPr>
            <w:r w:rsidRPr="007275DF">
              <w:rPr>
                <w:lang w:eastAsia="zh-CN"/>
              </w:rPr>
              <w:t>10 MHz: OP.10 FDD</w:t>
            </w:r>
          </w:p>
          <w:p w14:paraId="5644C50B"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2426F2B" w14:textId="77777777" w:rsidTr="00B1078E">
        <w:tc>
          <w:tcPr>
            <w:tcW w:w="3019" w:type="dxa"/>
            <w:tcBorders>
              <w:top w:val="nil"/>
              <w:left w:val="single" w:sz="4" w:space="0" w:color="auto"/>
              <w:bottom w:val="single" w:sz="4" w:space="0" w:color="auto"/>
              <w:right w:val="single" w:sz="4" w:space="0" w:color="auto"/>
            </w:tcBorders>
          </w:tcPr>
          <w:p w14:paraId="1344AD3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CB59DA6"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6DC983"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88920" w14:textId="77777777" w:rsidR="00CC3371" w:rsidRPr="007275DF" w:rsidRDefault="00CC3371" w:rsidP="00B1078E">
            <w:pPr>
              <w:pStyle w:val="TAC"/>
              <w:keepNext w:val="0"/>
              <w:rPr>
                <w:lang w:eastAsia="zh-CN"/>
              </w:rPr>
            </w:pPr>
            <w:r w:rsidRPr="007275DF">
              <w:rPr>
                <w:lang w:eastAsia="zh-CN"/>
              </w:rPr>
              <w:t>5 MHz: OP.9 TDD</w:t>
            </w:r>
          </w:p>
          <w:p w14:paraId="02113EB6" w14:textId="77777777" w:rsidR="00CC3371" w:rsidRPr="007275DF" w:rsidRDefault="00CC3371" w:rsidP="00B1078E">
            <w:pPr>
              <w:pStyle w:val="TAC"/>
              <w:keepNext w:val="0"/>
              <w:rPr>
                <w:lang w:eastAsia="zh-CN"/>
              </w:rPr>
            </w:pPr>
            <w:r w:rsidRPr="007275DF">
              <w:rPr>
                <w:lang w:eastAsia="zh-CN"/>
              </w:rPr>
              <w:t>10 MHz: OP.1 TDD</w:t>
            </w:r>
          </w:p>
          <w:p w14:paraId="6A9F746D"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254969C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9AF6883"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4943A7"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AB55B4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A7A6A35" w14:textId="77777777" w:rsidR="00CC3371" w:rsidRPr="007275DF" w:rsidRDefault="00CC3371" w:rsidP="00B1078E">
            <w:pPr>
              <w:pStyle w:val="TAC"/>
              <w:keepNext w:val="0"/>
            </w:pPr>
            <w:r w:rsidRPr="007275DF">
              <w:t>-77 for RSRP</w:t>
            </w:r>
          </w:p>
        </w:tc>
      </w:tr>
      <w:tr w:rsidR="00CC3371" w:rsidRPr="007275DF" w14:paraId="06240D8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C6C51D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28D38D8" w14:textId="77777777" w:rsidR="00CC3371" w:rsidRPr="007275DF" w:rsidRDefault="00CC3371" w:rsidP="00B1078E">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ECA7AB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D31D9D" w14:textId="77777777" w:rsidR="00CC3371" w:rsidRPr="007275DF" w:rsidRDefault="00CC3371" w:rsidP="00B1078E">
            <w:pPr>
              <w:pStyle w:val="TAC"/>
              <w:keepNext w:val="0"/>
            </w:pPr>
            <w:r>
              <w:t>77 for RSRQ</w:t>
            </w:r>
          </w:p>
        </w:tc>
      </w:tr>
      <w:tr w:rsidR="00CC3371" w:rsidRPr="007275DF" w14:paraId="60C060D8"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30284A7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4BE71B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91CED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CFD238" w14:textId="77777777" w:rsidR="00CC3371" w:rsidRPr="007275DF" w:rsidRDefault="00CC3371" w:rsidP="00B1078E">
            <w:pPr>
              <w:pStyle w:val="TAC"/>
              <w:keepNext w:val="0"/>
            </w:pPr>
            <w:r>
              <w:t>90 for SINR</w:t>
            </w:r>
          </w:p>
        </w:tc>
      </w:tr>
      <w:tr w:rsidR="00CC3371" w:rsidRPr="007275DF" w14:paraId="58D756A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5028A4"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34042D"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91221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1D4B95A" w14:textId="77777777" w:rsidR="00CC3371" w:rsidRPr="007275DF" w:rsidRDefault="00CC3371" w:rsidP="00B1078E">
            <w:pPr>
              <w:pStyle w:val="TAC"/>
              <w:keepNext w:val="0"/>
            </w:pPr>
            <w:r w:rsidRPr="007275DF">
              <w:t>0</w:t>
            </w:r>
          </w:p>
        </w:tc>
      </w:tr>
      <w:tr w:rsidR="00CC3371" w:rsidRPr="007275DF" w14:paraId="51FE692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82373BF"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631C50A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04E466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5F06277" w14:textId="77777777" w:rsidR="00CC3371" w:rsidRPr="007275DF" w:rsidRDefault="00CC3371" w:rsidP="00B1078E">
            <w:pPr>
              <w:pStyle w:val="TAC"/>
              <w:keepNext w:val="0"/>
            </w:pPr>
          </w:p>
        </w:tc>
      </w:tr>
      <w:tr w:rsidR="00CC3371" w:rsidRPr="007275DF" w14:paraId="4AA2AEA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81451DC"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E953F3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EA6CFB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7C4653" w14:textId="77777777" w:rsidR="00CC3371" w:rsidRPr="007275DF" w:rsidRDefault="00CC3371" w:rsidP="00B1078E">
            <w:pPr>
              <w:pStyle w:val="TAC"/>
              <w:keepNext w:val="0"/>
            </w:pPr>
          </w:p>
        </w:tc>
      </w:tr>
      <w:tr w:rsidR="00CC3371" w:rsidRPr="007275DF" w14:paraId="27D707B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E120D1C"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758DD4F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D301A3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96A8E05" w14:textId="77777777" w:rsidR="00CC3371" w:rsidRPr="007275DF" w:rsidRDefault="00CC3371" w:rsidP="00B1078E">
            <w:pPr>
              <w:pStyle w:val="TAC"/>
              <w:keepNext w:val="0"/>
            </w:pPr>
          </w:p>
        </w:tc>
      </w:tr>
      <w:tr w:rsidR="00CC3371" w:rsidRPr="007275DF" w14:paraId="15D926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F4FF6A1"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39B5880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4316DD0"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74E672D" w14:textId="77777777" w:rsidR="00CC3371" w:rsidRPr="007275DF" w:rsidRDefault="00CC3371" w:rsidP="00B1078E">
            <w:pPr>
              <w:pStyle w:val="TAC"/>
              <w:keepNext w:val="0"/>
            </w:pPr>
          </w:p>
        </w:tc>
      </w:tr>
      <w:tr w:rsidR="00CC3371" w:rsidRPr="007275DF" w14:paraId="429DB5B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A31D67"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AABC60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AD974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35FF097" w14:textId="77777777" w:rsidR="00CC3371" w:rsidRPr="007275DF" w:rsidRDefault="00CC3371" w:rsidP="00B1078E">
            <w:pPr>
              <w:pStyle w:val="TAC"/>
              <w:keepNext w:val="0"/>
            </w:pPr>
          </w:p>
        </w:tc>
      </w:tr>
      <w:tr w:rsidR="00CC3371" w:rsidRPr="007275DF" w14:paraId="29A3CDC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50CD7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31E78A4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AB182A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6EE93AB" w14:textId="77777777" w:rsidR="00CC3371" w:rsidRPr="007275DF" w:rsidRDefault="00CC3371" w:rsidP="00B1078E">
            <w:pPr>
              <w:pStyle w:val="TAC"/>
              <w:keepNext w:val="0"/>
            </w:pPr>
          </w:p>
        </w:tc>
      </w:tr>
      <w:tr w:rsidR="00CC3371" w:rsidRPr="007275DF" w14:paraId="3A38F8B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1A3026"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B5E80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4929C7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78A9313" w14:textId="77777777" w:rsidR="00CC3371" w:rsidRPr="007275DF" w:rsidRDefault="00CC3371" w:rsidP="00B1078E">
            <w:pPr>
              <w:pStyle w:val="TAC"/>
              <w:keepNext w:val="0"/>
            </w:pPr>
          </w:p>
        </w:tc>
      </w:tr>
      <w:tr w:rsidR="00CC3371" w:rsidRPr="007275DF" w14:paraId="381B10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6A9B8BB"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28209F4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8B02E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DFAC317" w14:textId="77777777" w:rsidR="00CC3371" w:rsidRPr="007275DF" w:rsidRDefault="00CC3371" w:rsidP="00B1078E">
            <w:pPr>
              <w:pStyle w:val="TAC"/>
              <w:keepNext w:val="0"/>
            </w:pPr>
          </w:p>
        </w:tc>
      </w:tr>
      <w:tr w:rsidR="00CC3371" w:rsidRPr="007275DF" w14:paraId="0691AC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147E7B0"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3E9008E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6B268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54F8441" w14:textId="77777777" w:rsidR="00CC3371" w:rsidRPr="007275DF" w:rsidRDefault="00CC3371" w:rsidP="00B1078E">
            <w:pPr>
              <w:pStyle w:val="TAC"/>
              <w:keepNext w:val="0"/>
            </w:pPr>
          </w:p>
        </w:tc>
      </w:tr>
      <w:tr w:rsidR="00CC3371" w:rsidRPr="007275DF" w14:paraId="76F56FA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D8ABA3F"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6E17BAEE"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F6B3792"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F3FA04C" w14:textId="77777777" w:rsidR="00CC3371" w:rsidRPr="007275DF" w:rsidRDefault="00CC3371" w:rsidP="00B1078E">
            <w:pPr>
              <w:pStyle w:val="TAC"/>
              <w:keepNext w:val="0"/>
            </w:pPr>
          </w:p>
        </w:tc>
      </w:tr>
      <w:tr w:rsidR="00CC3371" w:rsidRPr="007275DF" w14:paraId="2FED6DA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0C9572C"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72216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1C2BBC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6AA578B" w14:textId="77777777" w:rsidR="00CC3371" w:rsidRPr="007275DF" w:rsidRDefault="00CC3371" w:rsidP="00B1078E">
            <w:pPr>
              <w:pStyle w:val="TAC"/>
              <w:keepNext w:val="0"/>
            </w:pPr>
          </w:p>
        </w:tc>
      </w:tr>
      <w:tr w:rsidR="00CC3371" w:rsidRPr="007275DF" w14:paraId="5617A31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2955B31"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6D83C5E"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090CC9F"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2E06CDF3" w14:textId="77777777" w:rsidR="00CC3371" w:rsidRPr="007275DF" w:rsidRDefault="00CC3371" w:rsidP="00B1078E">
            <w:pPr>
              <w:pStyle w:val="TAC"/>
              <w:keepNext w:val="0"/>
            </w:pPr>
          </w:p>
        </w:tc>
      </w:tr>
      <w:tr w:rsidR="00CC3371" w:rsidRPr="007275DF" w14:paraId="05FF613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3D98672"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07A75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ACA6D3"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8D925" w14:textId="77777777" w:rsidR="00CC3371" w:rsidRPr="007275DF" w:rsidRDefault="00CC3371" w:rsidP="00B1078E">
            <w:pPr>
              <w:pStyle w:val="TAC"/>
              <w:keepNext w:val="0"/>
            </w:pPr>
            <w:r w:rsidRPr="007275DF">
              <w:t>-104</w:t>
            </w:r>
          </w:p>
        </w:tc>
      </w:tr>
      <w:tr w:rsidR="00CC3371" w:rsidRPr="007275DF" w14:paraId="130ECC8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1426AA8"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C026E6B"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52F255"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D27A38F"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4BA8861" w14:textId="77777777" w:rsidR="00CC3371" w:rsidRPr="007275DF" w:rsidRDefault="00CC3371" w:rsidP="00B1078E">
            <w:pPr>
              <w:pStyle w:val="TAC"/>
              <w:keepNext w:val="0"/>
            </w:pPr>
            <w:r w:rsidRPr="007275DF">
              <w:t>17</w:t>
            </w:r>
          </w:p>
        </w:tc>
      </w:tr>
      <w:tr w:rsidR="00CC3371" w:rsidRPr="007275DF" w14:paraId="2133603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9C82D7B"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59F80"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44C6D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8D2209"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A5F9DBE" w14:textId="77777777" w:rsidR="00CC3371" w:rsidRPr="007275DF" w:rsidRDefault="00CC3371" w:rsidP="00B1078E">
            <w:pPr>
              <w:pStyle w:val="TAC"/>
              <w:keepNext w:val="0"/>
            </w:pPr>
            <w:r w:rsidRPr="007275DF">
              <w:t>17</w:t>
            </w:r>
          </w:p>
        </w:tc>
      </w:tr>
      <w:tr w:rsidR="00CC3371" w:rsidRPr="007275DF" w14:paraId="5D01F9A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AFEB775"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D0D40E"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E63DAAD"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7C90487"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5BF7540" w14:textId="77777777" w:rsidR="00CC3371" w:rsidRPr="007275DF" w:rsidRDefault="00CC3371" w:rsidP="00B1078E">
            <w:pPr>
              <w:pStyle w:val="TAC"/>
              <w:keepNext w:val="0"/>
            </w:pPr>
            <w:r w:rsidRPr="007275DF">
              <w:t>-87</w:t>
            </w:r>
          </w:p>
        </w:tc>
      </w:tr>
      <w:tr w:rsidR="00CC3371" w:rsidRPr="007275DF" w14:paraId="7ED92C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FD380F7"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0762E3"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6992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272CBE"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8EC5DD9" w14:textId="77777777" w:rsidR="00CC3371" w:rsidRPr="007275DF" w:rsidRDefault="00CC3371" w:rsidP="00B1078E">
            <w:pPr>
              <w:pStyle w:val="TAC"/>
              <w:keepNext w:val="0"/>
            </w:pPr>
            <w:r w:rsidRPr="007275DF">
              <w:t>-87</w:t>
            </w:r>
          </w:p>
        </w:tc>
      </w:tr>
      <w:tr w:rsidR="00CC3371" w:rsidRPr="007275DF" w14:paraId="150ABD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803B65"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E738084"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015EDF2"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5613E9"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546B7EC"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1AA2B1F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8238F8B"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746BEC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11DF1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8466D" w14:textId="77777777" w:rsidR="00CC3371" w:rsidRPr="007275DF" w:rsidRDefault="00CC3371" w:rsidP="00B1078E">
            <w:pPr>
              <w:pStyle w:val="TAC"/>
              <w:keepNext w:val="0"/>
            </w:pPr>
            <w:r w:rsidRPr="007275DF">
              <w:t>ETU70</w:t>
            </w:r>
          </w:p>
        </w:tc>
      </w:tr>
      <w:tr w:rsidR="00CC3371" w:rsidRPr="007275DF" w14:paraId="4F62DB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E923FEC"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AB2FD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57A66B"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984A2F" w14:textId="77777777" w:rsidR="00CC3371" w:rsidRPr="007275DF" w:rsidRDefault="00CC3371" w:rsidP="00B1078E">
            <w:pPr>
              <w:pStyle w:val="TAC"/>
              <w:keepNext w:val="0"/>
            </w:pPr>
            <w:r w:rsidRPr="007275DF">
              <w:t>1x2 Low</w:t>
            </w:r>
          </w:p>
        </w:tc>
      </w:tr>
      <w:tr w:rsidR="00CC3371" w:rsidRPr="007275DF" w14:paraId="6091D712"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9AAC79"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2ED74DFD"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14D7A6F3"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02C690F"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32C72171"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C5AC059"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5F4A4FB" w14:textId="77777777" w:rsidR="00CC3371" w:rsidRPr="007275DF" w:rsidRDefault="00CC3371" w:rsidP="00CC3371"/>
    <w:p w14:paraId="256A0A0D" w14:textId="77777777" w:rsidR="00CC3371" w:rsidRPr="007275DF" w:rsidRDefault="00CC3371" w:rsidP="00CC3371">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37832BC7"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0105888"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E214202"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CEE101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3EBC8CC" w14:textId="77777777" w:rsidR="00CC3371" w:rsidRPr="007275DF" w:rsidRDefault="00CC3371" w:rsidP="00B1078E">
            <w:pPr>
              <w:pStyle w:val="TAH"/>
              <w:rPr>
                <w:rFonts w:cs="Arial"/>
                <w:szCs w:val="18"/>
              </w:rPr>
            </w:pPr>
            <w:r w:rsidRPr="007275DF">
              <w:rPr>
                <w:szCs w:val="18"/>
              </w:rPr>
              <w:t>Cell 2</w:t>
            </w:r>
          </w:p>
        </w:tc>
      </w:tr>
      <w:tr w:rsidR="00CC3371" w:rsidRPr="007275DF" w14:paraId="45415F00"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3E3339E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4E4106C5"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FAD81B8"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E5634A1"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C2DD496" w14:textId="77777777" w:rsidR="00CC3371" w:rsidRPr="007275DF" w:rsidRDefault="00CC3371" w:rsidP="00B1078E">
            <w:pPr>
              <w:pStyle w:val="TAH"/>
              <w:rPr>
                <w:rFonts w:cs="Arial"/>
                <w:szCs w:val="18"/>
              </w:rPr>
            </w:pPr>
            <w:r w:rsidRPr="007275DF">
              <w:rPr>
                <w:szCs w:val="18"/>
              </w:rPr>
              <w:t>T2</w:t>
            </w:r>
          </w:p>
        </w:tc>
      </w:tr>
      <w:tr w:rsidR="00CC3371" w:rsidRPr="007275DF" w14:paraId="1E993E27"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E65B0A"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B3F78E1"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0D3F75"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83EAC" w14:textId="77777777" w:rsidR="00CC3371" w:rsidRPr="007275DF" w:rsidRDefault="00CC3371" w:rsidP="00B1078E">
            <w:pPr>
              <w:pStyle w:val="TAC"/>
            </w:pPr>
            <w:r w:rsidRPr="007275DF">
              <w:rPr>
                <w:rFonts w:cs="v4.2.0"/>
              </w:rPr>
              <w:t>1</w:t>
            </w:r>
          </w:p>
        </w:tc>
      </w:tr>
      <w:tr w:rsidR="00CC3371" w:rsidRPr="007275DF" w14:paraId="3E5B5776"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77F226C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C6542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96DD9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BFD501" w14:textId="77777777" w:rsidR="00CC3371" w:rsidRPr="007275DF" w:rsidRDefault="00CC3371" w:rsidP="00B1078E">
            <w:pPr>
              <w:pStyle w:val="TAC"/>
            </w:pPr>
            <w:r w:rsidRPr="007275DF">
              <w:t>TDDConf.1.1 CCA</w:t>
            </w:r>
          </w:p>
        </w:tc>
      </w:tr>
      <w:tr w:rsidR="00CC3371" w:rsidRPr="007275DF" w14:paraId="34C128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51372A60"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C617CEA"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074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DD382F"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B1078E" w:rsidRPr="007275DF" w14:paraId="04BF061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134323E" w14:textId="608F2F73" w:rsidR="00B1078E" w:rsidRPr="007275DF" w:rsidRDefault="00B1078E" w:rsidP="00B1078E">
            <w:pPr>
              <w:pStyle w:val="TAL"/>
              <w:rPr>
                <w:bCs/>
              </w:rPr>
            </w:pPr>
            <w:ins w:id="1590" w:author="Huawei" w:date="2023-04-09T11:32: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91" w:author="Huawei" w:date="2023-04-09T11:32:00Z">
              <w:r w:rsidRPr="007275DF" w:rsidDel="00990AF3">
                <w:rPr>
                  <w:bCs/>
                </w:rPr>
                <w:delText>P</w:delText>
              </w:r>
              <w:r w:rsidRPr="007275DF" w:rsidDel="00990AF3">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7A7862AA"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76E148E" w14:textId="1ACDFE79" w:rsidR="00B1078E" w:rsidRPr="007275DF" w:rsidRDefault="00B1078E" w:rsidP="00B1078E">
            <w:pPr>
              <w:pStyle w:val="TAC"/>
            </w:pPr>
            <w:ins w:id="1592"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26E1D2" w14:textId="77777777" w:rsidR="00B1078E" w:rsidRPr="007275DF" w:rsidRDefault="00B1078E" w:rsidP="00B1078E">
            <w:pPr>
              <w:keepNext/>
              <w:keepLines/>
              <w:spacing w:after="0"/>
              <w:jc w:val="center"/>
              <w:rPr>
                <w:ins w:id="1593" w:author="Huawei" w:date="2023-04-09T11:32:00Z"/>
                <w:rFonts w:ascii="Arial" w:hAnsi="Arial"/>
                <w:sz w:val="18"/>
                <w:lang w:eastAsia="ja-JP"/>
              </w:rPr>
            </w:pPr>
            <w:ins w:id="1594" w:author="Huawei" w:date="2023-04-09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179514" w14:textId="60B204C9" w:rsidR="00B1078E" w:rsidRPr="007275DF" w:rsidRDefault="00B1078E" w:rsidP="00B1078E">
            <w:pPr>
              <w:pStyle w:val="TAC"/>
              <w:rPr>
                <w:rFonts w:eastAsia="Malgun Gothic"/>
              </w:rPr>
            </w:pPr>
            <w:ins w:id="1595" w:author="Huawei" w:date="2023-04-09T11:32: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96" w:author="Huawei" w:date="2023-04-09T11:32:00Z">
              <w:r w:rsidRPr="007275DF" w:rsidDel="00E60E69">
                <w:rPr>
                  <w:lang w:eastAsia="zh-CN"/>
                </w:rPr>
                <w:delText>[TBD]</w:delText>
              </w:r>
            </w:del>
          </w:p>
        </w:tc>
      </w:tr>
      <w:tr w:rsidR="00B1078E" w:rsidRPr="007275DF" w14:paraId="51BFA696" w14:textId="77777777" w:rsidTr="00B1078E">
        <w:trPr>
          <w:cantSplit/>
          <w:trHeight w:val="150"/>
          <w:ins w:id="1597" w:author="Huawei" w:date="2023-04-09T11:32:00Z"/>
        </w:trPr>
        <w:tc>
          <w:tcPr>
            <w:tcW w:w="3681" w:type="dxa"/>
            <w:tcBorders>
              <w:top w:val="single" w:sz="4" w:space="0" w:color="auto"/>
              <w:left w:val="single" w:sz="4" w:space="0" w:color="auto"/>
              <w:bottom w:val="nil"/>
              <w:right w:val="single" w:sz="4" w:space="0" w:color="auto"/>
            </w:tcBorders>
          </w:tcPr>
          <w:p w14:paraId="4BCD15F1" w14:textId="701C45C3" w:rsidR="00B1078E" w:rsidRPr="007275DF" w:rsidRDefault="00B1078E" w:rsidP="00B1078E">
            <w:pPr>
              <w:pStyle w:val="TAL"/>
              <w:rPr>
                <w:ins w:id="1598" w:author="Huawei" w:date="2023-04-09T11:32:00Z"/>
                <w:bCs/>
              </w:rPr>
            </w:pPr>
            <w:ins w:id="1599" w:author="Huawei" w:date="2023-04-09T11:32: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15CF9EB0" w14:textId="77777777" w:rsidR="00B1078E" w:rsidRPr="007275DF" w:rsidRDefault="00B1078E" w:rsidP="00B1078E">
            <w:pPr>
              <w:pStyle w:val="TAC"/>
              <w:rPr>
                <w:ins w:id="1600" w:author="Huawei" w:date="2023-04-09T11:32:00Z"/>
                <w:rFonts w:cs="v4.2.0"/>
              </w:rPr>
            </w:pPr>
          </w:p>
        </w:tc>
        <w:tc>
          <w:tcPr>
            <w:tcW w:w="1418" w:type="dxa"/>
            <w:tcBorders>
              <w:top w:val="single" w:sz="4" w:space="0" w:color="auto"/>
              <w:left w:val="single" w:sz="4" w:space="0" w:color="auto"/>
              <w:bottom w:val="single" w:sz="4" w:space="0" w:color="auto"/>
              <w:right w:val="single" w:sz="4" w:space="0" w:color="auto"/>
            </w:tcBorders>
          </w:tcPr>
          <w:p w14:paraId="59077B23" w14:textId="6BA8356E" w:rsidR="00B1078E" w:rsidRPr="007275DF" w:rsidRDefault="00B1078E" w:rsidP="00B1078E">
            <w:pPr>
              <w:pStyle w:val="TAC"/>
              <w:rPr>
                <w:ins w:id="1601" w:author="Huawei" w:date="2023-04-09T11:32:00Z"/>
              </w:rPr>
            </w:pPr>
            <w:ins w:id="1602"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0F0BC635" w14:textId="286E8882" w:rsidR="00B1078E" w:rsidRPr="007275DF" w:rsidRDefault="00B1078E" w:rsidP="00B1078E">
            <w:pPr>
              <w:pStyle w:val="TAC"/>
              <w:rPr>
                <w:ins w:id="1603" w:author="Huawei" w:date="2023-04-09T11:32:00Z"/>
                <w:lang w:eastAsia="zh-CN"/>
              </w:rPr>
            </w:pPr>
            <w:ins w:id="1604" w:author="Huawei" w:date="2023-04-09T11:32: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1B192509" w14:textId="19BF4918" w:rsidTr="00B1078E">
        <w:trPr>
          <w:cantSplit/>
          <w:trHeight w:val="150"/>
          <w:del w:id="1605" w:author="Huawei" w:date="2023-04-09T11:33:00Z"/>
        </w:trPr>
        <w:tc>
          <w:tcPr>
            <w:tcW w:w="3681" w:type="dxa"/>
            <w:tcBorders>
              <w:top w:val="single" w:sz="4" w:space="0" w:color="auto"/>
              <w:left w:val="single" w:sz="4" w:space="0" w:color="auto"/>
              <w:bottom w:val="nil"/>
              <w:right w:val="single" w:sz="4" w:space="0" w:color="auto"/>
            </w:tcBorders>
            <w:hideMark/>
          </w:tcPr>
          <w:p w14:paraId="2F599ACA" w14:textId="00DBC645" w:rsidR="00CC3371" w:rsidRPr="007275DF" w:rsidDel="00B1078E" w:rsidRDefault="00CC3371" w:rsidP="00B1078E">
            <w:pPr>
              <w:pStyle w:val="TAL"/>
              <w:rPr>
                <w:del w:id="1606" w:author="Huawei" w:date="2023-04-09T11:33:00Z"/>
                <w:bCs/>
              </w:rPr>
            </w:pPr>
            <w:del w:id="1607"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1B940995" w14:textId="0A51E85D" w:rsidR="00CC3371" w:rsidRPr="007275DF" w:rsidDel="00B1078E" w:rsidRDefault="00CC3371" w:rsidP="00B1078E">
            <w:pPr>
              <w:pStyle w:val="TAC"/>
              <w:rPr>
                <w:del w:id="1608"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05693" w14:textId="11B41DC9" w:rsidR="00CC3371" w:rsidRPr="007275DF" w:rsidDel="00B1078E" w:rsidRDefault="00CC3371" w:rsidP="00B1078E">
            <w:pPr>
              <w:pStyle w:val="TAC"/>
              <w:rPr>
                <w:del w:id="1609" w:author="Huawei" w:date="2023-04-09T11:33:00Z"/>
              </w:rPr>
            </w:pPr>
            <w:del w:id="1610"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445F6C7" w14:textId="59046C65" w:rsidR="00CC3371" w:rsidRPr="007275DF" w:rsidDel="00B1078E" w:rsidRDefault="00CC3371" w:rsidP="00B1078E">
            <w:pPr>
              <w:pStyle w:val="TAC"/>
              <w:rPr>
                <w:del w:id="1611" w:author="Huawei" w:date="2023-04-09T11:33:00Z"/>
                <w:rFonts w:eastAsia="Malgun Gothic"/>
              </w:rPr>
            </w:pPr>
            <w:del w:id="1612" w:author="Huawei" w:date="2023-04-09T11:33:00Z">
              <w:r w:rsidRPr="007275DF" w:rsidDel="00B1078E">
                <w:rPr>
                  <w:rFonts w:eastAsia="Malgun Gothic"/>
                </w:rPr>
                <w:delText>TBD</w:delText>
              </w:r>
            </w:del>
          </w:p>
        </w:tc>
      </w:tr>
      <w:tr w:rsidR="00CC3371" w:rsidRPr="007275DF" w14:paraId="638201D6"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EAE7D99"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7151A5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9F77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A74801" w14:textId="77777777" w:rsidR="00CC3371" w:rsidRPr="007275DF" w:rsidRDefault="00CC3371" w:rsidP="00B1078E">
            <w:pPr>
              <w:pStyle w:val="TAC"/>
              <w:rPr>
                <w:rFonts w:cs="v4.2.0"/>
              </w:rPr>
            </w:pPr>
            <w:r w:rsidRPr="007275DF">
              <w:t>OP.1</w:t>
            </w:r>
          </w:p>
        </w:tc>
      </w:tr>
      <w:tr w:rsidR="00CC3371" w:rsidRPr="007275DF" w14:paraId="4D338D1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D8D66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4ACB9B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5C3CC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955039" w14:textId="77777777" w:rsidR="00CC3371" w:rsidRPr="007275DF" w:rsidRDefault="00CC3371" w:rsidP="00B1078E">
            <w:pPr>
              <w:pStyle w:val="TAC"/>
            </w:pPr>
            <w:r w:rsidRPr="007275DF">
              <w:t>SMTC.1</w:t>
            </w:r>
          </w:p>
        </w:tc>
      </w:tr>
      <w:tr w:rsidR="00CC3371" w:rsidRPr="007275DF" w14:paraId="2C671B2B"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B9C630"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AF4F6C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AD0EBB"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1B0A4D" w14:textId="77777777" w:rsidR="00CC3371" w:rsidRPr="007275DF" w:rsidRDefault="00CC3371" w:rsidP="00B1078E">
            <w:pPr>
              <w:pStyle w:val="TAC"/>
            </w:pPr>
            <w:r w:rsidRPr="007275DF">
              <w:rPr>
                <w:snapToGrid w:val="0"/>
                <w:szCs w:val="18"/>
                <w:lang w:eastAsia="zh-CN"/>
              </w:rPr>
              <w:t>DBT.1</w:t>
            </w:r>
          </w:p>
        </w:tc>
      </w:tr>
      <w:tr w:rsidR="00CC3371" w:rsidRPr="007275DF" w14:paraId="7E3C72C5"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A8A0961"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C969006"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202273"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681BF" w14:textId="77777777" w:rsidR="00CC3371" w:rsidRPr="007275DF" w:rsidRDefault="00CC3371" w:rsidP="00B1078E">
            <w:pPr>
              <w:pStyle w:val="TAC"/>
            </w:pPr>
            <w:r w:rsidRPr="007275DF">
              <w:t>SSB.1 CCA</w:t>
            </w:r>
          </w:p>
        </w:tc>
      </w:tr>
      <w:tr w:rsidR="00CC3371" w:rsidRPr="007275DF" w14:paraId="11BAAE27"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700BEF77"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EEAA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31C77EF"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31DB67" w14:textId="77777777" w:rsidR="00CC3371" w:rsidRPr="007275DF" w:rsidDel="002D0111" w:rsidRDefault="00CC3371" w:rsidP="00B1078E">
            <w:pPr>
              <w:pStyle w:val="TAC"/>
            </w:pPr>
            <w:r w:rsidRPr="007275DF">
              <w:t>SSB.2 CCA</w:t>
            </w:r>
          </w:p>
        </w:tc>
      </w:tr>
      <w:tr w:rsidR="00CC3371" w:rsidRPr="007275DF" w14:paraId="4C83C0B0"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41B7B65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3FDA9C24"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F2EF"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089D35" w14:textId="77777777" w:rsidR="00CC3371" w:rsidRPr="007275DF" w:rsidRDefault="00CC3371" w:rsidP="00B1078E">
            <w:pPr>
              <w:pStyle w:val="TAC"/>
            </w:pPr>
            <w:r w:rsidRPr="007275DF">
              <w:t>30</w:t>
            </w:r>
          </w:p>
        </w:tc>
      </w:tr>
      <w:tr w:rsidR="00CC3371" w:rsidRPr="007275DF" w14:paraId="60901262"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7583EFE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196AA0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FBB3"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95F977" w14:textId="77777777" w:rsidR="00CC3371" w:rsidRPr="007275DF" w:rsidRDefault="00CC3371" w:rsidP="00B1078E">
            <w:pPr>
              <w:pStyle w:val="TAC"/>
            </w:pPr>
            <w:r w:rsidRPr="007275DF">
              <w:rPr>
                <w:szCs w:val="18"/>
              </w:rPr>
              <w:t>-98  for SS-RSRP</w:t>
            </w:r>
          </w:p>
        </w:tc>
      </w:tr>
      <w:tr w:rsidR="00CC3371" w:rsidRPr="007275DF" w14:paraId="7540E3BF" w14:textId="77777777" w:rsidTr="00B1078E">
        <w:trPr>
          <w:cantSplit/>
          <w:trHeight w:val="167"/>
        </w:trPr>
        <w:tc>
          <w:tcPr>
            <w:tcW w:w="3681" w:type="dxa"/>
            <w:vMerge/>
            <w:tcBorders>
              <w:left w:val="single" w:sz="4" w:space="0" w:color="auto"/>
              <w:right w:val="single" w:sz="4" w:space="0" w:color="auto"/>
            </w:tcBorders>
          </w:tcPr>
          <w:p w14:paraId="121E36BC"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2C268AD0"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8101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7E7450" w14:textId="77777777" w:rsidR="00CC3371" w:rsidRPr="007275DF" w:rsidRDefault="00CC3371" w:rsidP="00B1078E">
            <w:pPr>
              <w:pStyle w:val="TAC"/>
              <w:rPr>
                <w:szCs w:val="18"/>
              </w:rPr>
            </w:pPr>
            <w:r>
              <w:rPr>
                <w:szCs w:val="18"/>
              </w:rPr>
              <w:t>55 for SS-RSRQ</w:t>
            </w:r>
          </w:p>
        </w:tc>
      </w:tr>
      <w:tr w:rsidR="00CC3371" w:rsidRPr="007275DF" w14:paraId="72A56EF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556E098D"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7971471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AB55"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5D68B28" w14:textId="77777777" w:rsidR="00CC3371" w:rsidRPr="007275DF" w:rsidRDefault="00CC3371" w:rsidP="00B1078E">
            <w:pPr>
              <w:pStyle w:val="TAC"/>
              <w:rPr>
                <w:szCs w:val="18"/>
              </w:rPr>
            </w:pPr>
            <w:r>
              <w:rPr>
                <w:szCs w:val="18"/>
              </w:rPr>
              <w:t>50 for SS-SINR</w:t>
            </w:r>
          </w:p>
        </w:tc>
      </w:tr>
      <w:tr w:rsidR="00CC3371" w:rsidRPr="007275DF" w14:paraId="074A3FB0"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F9F207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AC9519"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45E0B83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074761" w14:textId="77777777" w:rsidR="00CC3371" w:rsidRPr="007275DF" w:rsidRDefault="00CC3371" w:rsidP="00B1078E">
            <w:pPr>
              <w:pStyle w:val="TAC"/>
            </w:pPr>
            <w:r w:rsidRPr="007275DF">
              <w:t>0</w:t>
            </w:r>
          </w:p>
        </w:tc>
      </w:tr>
      <w:tr w:rsidR="00CC3371" w:rsidRPr="007275DF" w14:paraId="7256B888"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7A088C"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A6B2E2"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02961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E93ACBE" w14:textId="77777777" w:rsidR="00CC3371" w:rsidRPr="007275DF" w:rsidRDefault="00CC3371" w:rsidP="00B1078E">
            <w:pPr>
              <w:pStyle w:val="TAC"/>
            </w:pPr>
          </w:p>
        </w:tc>
      </w:tr>
      <w:tr w:rsidR="00CC3371" w:rsidRPr="007275DF" w14:paraId="67D5A139"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3F22C80"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CA1DDF9"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8CD917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536850" w14:textId="77777777" w:rsidR="00CC3371" w:rsidRPr="007275DF" w:rsidRDefault="00CC3371" w:rsidP="00B1078E">
            <w:pPr>
              <w:pStyle w:val="TAC"/>
            </w:pPr>
          </w:p>
        </w:tc>
      </w:tr>
      <w:tr w:rsidR="00CC3371" w:rsidRPr="007275DF" w14:paraId="4B38AEE8"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996F196"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EBEADD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20846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E840ECE" w14:textId="77777777" w:rsidR="00CC3371" w:rsidRPr="007275DF" w:rsidRDefault="00CC3371" w:rsidP="00B1078E">
            <w:pPr>
              <w:pStyle w:val="TAC"/>
            </w:pPr>
          </w:p>
        </w:tc>
      </w:tr>
      <w:tr w:rsidR="00CC3371" w:rsidRPr="007275DF" w14:paraId="35F186D6"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9ACB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5782A11"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DF2970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E97F07B" w14:textId="77777777" w:rsidR="00CC3371" w:rsidRPr="007275DF" w:rsidRDefault="00CC3371" w:rsidP="00B1078E">
            <w:pPr>
              <w:pStyle w:val="TAC"/>
            </w:pPr>
          </w:p>
        </w:tc>
      </w:tr>
      <w:tr w:rsidR="00CC3371" w:rsidRPr="007275DF" w14:paraId="17CADC31"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CE85A7"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6EA1D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E6F1CF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7B64D94" w14:textId="77777777" w:rsidR="00CC3371" w:rsidRPr="007275DF" w:rsidRDefault="00CC3371" w:rsidP="00B1078E">
            <w:pPr>
              <w:pStyle w:val="TAC"/>
            </w:pPr>
          </w:p>
        </w:tc>
      </w:tr>
      <w:tr w:rsidR="00CC3371" w:rsidRPr="007275DF" w14:paraId="4AF453F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C6E0AD5"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4A26EB7"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67E141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D54CEA" w14:textId="77777777" w:rsidR="00CC3371" w:rsidRPr="007275DF" w:rsidRDefault="00CC3371" w:rsidP="00B1078E">
            <w:pPr>
              <w:pStyle w:val="TAC"/>
            </w:pPr>
          </w:p>
        </w:tc>
      </w:tr>
      <w:tr w:rsidR="00CC3371" w:rsidRPr="007275DF" w14:paraId="0E06B26E"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A463C52"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384C67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7BFAC2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3C794F" w14:textId="77777777" w:rsidR="00CC3371" w:rsidRPr="007275DF" w:rsidRDefault="00CC3371" w:rsidP="00B1078E">
            <w:pPr>
              <w:pStyle w:val="TAC"/>
            </w:pPr>
          </w:p>
        </w:tc>
      </w:tr>
      <w:tr w:rsidR="00CC3371" w:rsidRPr="007275DF" w14:paraId="6D9581BE"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1F7DA90"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C888D6C"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6DA62A2B"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AACADD5" w14:textId="77777777" w:rsidR="00CC3371" w:rsidRPr="007275DF" w:rsidRDefault="00CC3371" w:rsidP="00B1078E">
            <w:pPr>
              <w:pStyle w:val="TAC"/>
            </w:pPr>
          </w:p>
        </w:tc>
      </w:tr>
      <w:tr w:rsidR="00CC3371" w:rsidRPr="007275DF" w14:paraId="01EDDED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B9F4D29" w14:textId="77777777" w:rsidR="00CC3371" w:rsidRPr="007275DF" w:rsidRDefault="00CC3371" w:rsidP="00B1078E">
            <w:pPr>
              <w:pStyle w:val="TAL"/>
            </w:pPr>
            <w:r w:rsidRPr="00E42453">
              <w:rPr>
                <w:rFonts w:eastAsia="Calibri" w:cs="Arial"/>
                <w:noProof/>
                <w:position w:val="-12"/>
                <w:szCs w:val="22"/>
                <w:lang w:val="en-US"/>
              </w:rPr>
              <w:object w:dxaOrig="405" w:dyaOrig="315" w14:anchorId="6CCD57B3">
                <v:shape id="_x0000_i1040" type="#_x0000_t75" style="width:21.9pt;height:16.9pt" o:ole="" fillcolor="window">
                  <v:imagedata r:id="rId15" o:title=""/>
                </v:shape>
                <o:OLEObject Type="Embed" ProgID="Equation.3" ShapeID="_x0000_i1040" DrawAspect="Content" ObjectID="_1754726279" r:id="rId3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95FF08A"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09BC563"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F025FA" w14:textId="77777777" w:rsidR="00CC3371" w:rsidRPr="007275DF" w:rsidRDefault="00CC3371" w:rsidP="00B1078E">
            <w:pPr>
              <w:pStyle w:val="TAC"/>
            </w:pPr>
            <w:r w:rsidRPr="007275DF">
              <w:t>-98</w:t>
            </w:r>
          </w:p>
        </w:tc>
      </w:tr>
      <w:tr w:rsidR="00CC3371" w:rsidRPr="007275DF" w14:paraId="0924905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897B4D" w14:textId="77777777" w:rsidR="00CC3371" w:rsidRPr="007275DF" w:rsidRDefault="00CC3371" w:rsidP="00B1078E">
            <w:pPr>
              <w:pStyle w:val="TAL"/>
            </w:pPr>
            <w:r w:rsidRPr="00E42453">
              <w:rPr>
                <w:rFonts w:eastAsia="Calibri" w:cs="Arial"/>
                <w:noProof/>
                <w:position w:val="-12"/>
                <w:szCs w:val="22"/>
                <w:lang w:val="en-US"/>
              </w:rPr>
              <w:object w:dxaOrig="405" w:dyaOrig="315" w14:anchorId="1CAA568E">
                <v:shape id="_x0000_i1041" type="#_x0000_t75" style="width:21.9pt;height:16.9pt" o:ole="" fillcolor="window">
                  <v:imagedata r:id="rId15" o:title=""/>
                </v:shape>
                <o:OLEObject Type="Embed" ProgID="Equation.3" ShapeID="_x0000_i1041" DrawAspect="Content" ObjectID="_1754726280" r:id="rId3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E4BF31F"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AB4F2"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BC62BB" w14:textId="77777777" w:rsidR="00CC3371" w:rsidRPr="007275DF" w:rsidRDefault="00CC3371" w:rsidP="00B1078E">
            <w:pPr>
              <w:pStyle w:val="TAC"/>
            </w:pPr>
            <w:r w:rsidRPr="007275DF">
              <w:t>-95</w:t>
            </w:r>
          </w:p>
        </w:tc>
      </w:tr>
      <w:tr w:rsidR="00CC3371" w:rsidRPr="007275DF" w14:paraId="4939F75A"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AC1C2AD"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65650B8"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95E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F7BCBAA"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B410A6E" w14:textId="77777777" w:rsidR="00CC3371" w:rsidRPr="007275DF" w:rsidRDefault="00CC3371" w:rsidP="00B1078E">
            <w:pPr>
              <w:pStyle w:val="TAC"/>
            </w:pPr>
            <w:r w:rsidRPr="007275DF">
              <w:t>-88</w:t>
            </w:r>
          </w:p>
        </w:tc>
      </w:tr>
      <w:tr w:rsidR="00CC3371" w:rsidRPr="007275DF" w14:paraId="7F641E1E"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FD305EB" w14:textId="77777777" w:rsidR="00CC3371" w:rsidRPr="007275DF" w:rsidRDefault="00CC3371" w:rsidP="00B1078E">
            <w:pPr>
              <w:pStyle w:val="TAL"/>
            </w:pPr>
            <w:r w:rsidRPr="00E42453">
              <w:rPr>
                <w:position w:val="-12"/>
              </w:rPr>
              <w:object w:dxaOrig="405" w:dyaOrig="315" w14:anchorId="4DC7480C">
                <v:shape id="_x0000_i1042" type="#_x0000_t75" style="width:21.9pt;height:16.9pt" o:ole="" fillcolor="window">
                  <v:imagedata r:id="rId18" o:title=""/>
                </v:shape>
                <o:OLEObject Type="Embed" ProgID="Equation.3" ShapeID="_x0000_i1042" DrawAspect="Content" ObjectID="_1754726281" r:id="rId3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D96FA7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14596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BB60C0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1F71819" w14:textId="77777777" w:rsidR="00CC3371" w:rsidRPr="007275DF" w:rsidRDefault="00CC3371" w:rsidP="00B1078E">
            <w:pPr>
              <w:pStyle w:val="TAC"/>
            </w:pPr>
            <w:r w:rsidRPr="007275DF">
              <w:t>7</w:t>
            </w:r>
          </w:p>
        </w:tc>
      </w:tr>
      <w:tr w:rsidR="00CC3371" w:rsidRPr="007275DF" w14:paraId="3988E439"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E45718" w14:textId="77777777" w:rsidR="00CC3371" w:rsidRPr="007275DF" w:rsidRDefault="00CC3371" w:rsidP="00B1078E">
            <w:pPr>
              <w:pStyle w:val="TAL"/>
            </w:pPr>
            <w:r w:rsidRPr="00E42453">
              <w:rPr>
                <w:position w:val="-12"/>
              </w:rPr>
              <w:object w:dxaOrig="615" w:dyaOrig="315" w14:anchorId="7123D29E">
                <v:shape id="_x0000_i1043" type="#_x0000_t75" style="width:30.7pt;height:16.9pt" o:ole="" fillcolor="window">
                  <v:imagedata r:id="rId20" o:title=""/>
                </v:shape>
                <o:OLEObject Type="Embed" ProgID="Equation.3" ShapeID="_x0000_i1043" DrawAspect="Content" ObjectID="_1754726282" r:id="rId3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8EDF761"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C381E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006558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E0B7B60" w14:textId="77777777" w:rsidR="00CC3371" w:rsidRPr="007275DF" w:rsidRDefault="00CC3371" w:rsidP="00B1078E">
            <w:pPr>
              <w:pStyle w:val="TAC"/>
            </w:pPr>
            <w:r w:rsidRPr="007275DF">
              <w:t>7</w:t>
            </w:r>
          </w:p>
        </w:tc>
      </w:tr>
      <w:tr w:rsidR="00CC3371" w:rsidRPr="007275DF" w14:paraId="3FAEBB54"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3A82A16"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5635D7D"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79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37F3F34"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3A86EC8" w14:textId="77777777" w:rsidR="00CC3371" w:rsidRPr="007275DF" w:rsidRDefault="00CC3371" w:rsidP="00B1078E">
            <w:pPr>
              <w:pStyle w:val="TAC"/>
            </w:pPr>
            <w:r w:rsidRPr="007275DF">
              <w:rPr>
                <w:szCs w:val="18"/>
              </w:rPr>
              <w:t>-56.16</w:t>
            </w:r>
          </w:p>
        </w:tc>
      </w:tr>
      <w:tr w:rsidR="00CC3371" w:rsidRPr="007275DF" w14:paraId="1DB353B9"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55508A"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CFF8949"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42967A"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93A1CF" w14:textId="77777777" w:rsidR="00CC3371" w:rsidRPr="007275DF" w:rsidRDefault="00CC3371" w:rsidP="00B1078E">
            <w:pPr>
              <w:pStyle w:val="TAC"/>
            </w:pPr>
            <w:r w:rsidRPr="007275DF">
              <w:t>ETU70</w:t>
            </w:r>
          </w:p>
        </w:tc>
      </w:tr>
      <w:tr w:rsidR="00CC3371" w:rsidRPr="007275DF" w14:paraId="48747FA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39FABA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F8948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BD114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4D16E8" w14:textId="77777777" w:rsidR="00CC3371" w:rsidRPr="007275DF" w:rsidRDefault="00CC3371" w:rsidP="00B1078E">
            <w:pPr>
              <w:pStyle w:val="TAC"/>
            </w:pPr>
            <w:r w:rsidRPr="007275DF">
              <w:rPr>
                <w:rFonts w:eastAsia="Malgun Gothic"/>
              </w:rPr>
              <w:t>1x2 Low</w:t>
            </w:r>
          </w:p>
        </w:tc>
      </w:tr>
      <w:tr w:rsidR="00CC3371" w:rsidRPr="007275DF" w14:paraId="1B5D3C95"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851D41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641D5C3" w14:textId="51C0CF43"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653E493">
                <v:shape id="_x0000_i1044" type="#_x0000_t75" style="width:21.9pt;height:12.5pt" o:ole="" fillcolor="window">
                  <v:imagedata r:id="rId15" o:title=""/>
                </v:shape>
                <o:OLEObject Type="Embed" ProgID="Equation.3" ShapeID="_x0000_i1044" DrawAspect="Content" ObjectID="_1754726283" r:id="rId37"/>
              </w:object>
            </w:r>
            <w:r w:rsidRPr="007275DF">
              <w:rPr>
                <w:szCs w:val="18"/>
              </w:rPr>
              <w:t xml:space="preserve"> to be fulfilled.</w:t>
            </w:r>
          </w:p>
          <w:p w14:paraId="16B27328"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6F88CC9"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1BA162F" w14:textId="77777777" w:rsidR="00CC3371" w:rsidRDefault="00CC3371" w:rsidP="00B1078E">
            <w:pPr>
              <w:pStyle w:val="TAN"/>
              <w:rPr>
                <w:ins w:id="1613" w:author="Huawei" w:date="2023-04-09T11:32:00Z"/>
                <w:snapToGrid w:val="0"/>
              </w:rPr>
            </w:pPr>
            <w:r w:rsidRPr="007275DF">
              <w:rPr>
                <w:snapToGrid w:val="0"/>
              </w:rPr>
              <w:t>NOTE 5:   The signal levels apply for SSS REs when the discovery burst is transmitted during DBT windows.</w:t>
            </w:r>
          </w:p>
          <w:p w14:paraId="7AF1D785" w14:textId="77777777" w:rsidR="00B1078E" w:rsidRPr="007275DF" w:rsidRDefault="00B1078E" w:rsidP="00B1078E">
            <w:pPr>
              <w:pStyle w:val="TAN"/>
              <w:rPr>
                <w:ins w:id="1614" w:author="Huawei" w:date="2023-04-09T11:32:00Z"/>
                <w:rFonts w:cs="Arial"/>
                <w:szCs w:val="18"/>
              </w:rPr>
            </w:pPr>
            <w:ins w:id="1615" w:author="Huawei" w:date="2023-04-09T11:32: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2AE61057" w14:textId="77777777" w:rsidR="00B1078E" w:rsidRPr="007275DF" w:rsidRDefault="00B1078E" w:rsidP="00B1078E">
            <w:pPr>
              <w:pStyle w:val="TAN"/>
              <w:rPr>
                <w:ins w:id="1616" w:author="Huawei" w:date="2023-04-09T11:32:00Z"/>
                <w:rFonts w:cs="Arial"/>
                <w:szCs w:val="18"/>
              </w:rPr>
            </w:pPr>
            <w:ins w:id="1617" w:author="Huawei" w:date="2023-04-09T11:32:00Z">
              <w:r w:rsidRPr="007275DF">
                <w:rPr>
                  <w:snapToGrid w:val="0"/>
                </w:rPr>
                <w:t>NOTE</w:t>
              </w:r>
              <w:r w:rsidRPr="007275DF">
                <w:rPr>
                  <w:rFonts w:cs="Arial"/>
                  <w:szCs w:val="18"/>
                </w:rPr>
                <w:t xml:space="preserve"> 7:    For UE supporting dynamic channel access and network configuring dynamic channel occupancy.</w:t>
              </w:r>
            </w:ins>
          </w:p>
          <w:p w14:paraId="570D995E" w14:textId="77777777" w:rsidR="00B1078E" w:rsidRPr="007275DF" w:rsidRDefault="00B1078E" w:rsidP="00B1078E">
            <w:pPr>
              <w:pStyle w:val="TAN"/>
              <w:rPr>
                <w:ins w:id="1618" w:author="Huawei" w:date="2023-04-09T11:32:00Z"/>
              </w:rPr>
            </w:pPr>
            <w:ins w:id="1619" w:author="Huawei" w:date="2023-04-09T11:32: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183DF142" w14:textId="1A2F4015" w:rsidR="00B1078E" w:rsidRPr="007275DF" w:rsidRDefault="00B1078E" w:rsidP="00B1078E">
            <w:pPr>
              <w:pStyle w:val="TAN"/>
              <w:rPr>
                <w:szCs w:val="18"/>
              </w:rPr>
            </w:pPr>
          </w:p>
        </w:tc>
      </w:tr>
    </w:tbl>
    <w:p w14:paraId="62E9DE2B" w14:textId="77777777" w:rsidR="00CC3371" w:rsidRDefault="00CC3371" w:rsidP="00CC3371"/>
    <w:p w14:paraId="40FD00BF" w14:textId="77777777" w:rsidR="00CC3371" w:rsidRPr="007275DF" w:rsidRDefault="00CC3371" w:rsidP="00CC3371"/>
    <w:p w14:paraId="45127328" w14:textId="77777777" w:rsidR="00CC3371" w:rsidRPr="007275DF" w:rsidRDefault="00CC3371" w:rsidP="00CC3371">
      <w:pPr>
        <w:pStyle w:val="5"/>
        <w:spacing w:before="240"/>
      </w:pPr>
      <w:r w:rsidRPr="007275DF">
        <w:t>A.12.4.2.2.2</w:t>
      </w:r>
      <w:r w:rsidRPr="007275DF">
        <w:tab/>
        <w:t>Test Requirements</w:t>
      </w:r>
    </w:p>
    <w:p w14:paraId="6FD8A237"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D40C44"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E7894F"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8B782A"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8D9C48" w14:textId="77777777" w:rsidR="00CC3371" w:rsidRPr="007275DF" w:rsidRDefault="00CC3371" w:rsidP="00CC3371">
      <w:pPr>
        <w:rPr>
          <w:rFonts w:cs="v4.2.0"/>
        </w:rPr>
      </w:pPr>
      <w:r w:rsidRPr="007275DF">
        <w:rPr>
          <w:rFonts w:cs="v4.2.0"/>
        </w:rPr>
        <w:t>In tests 1, 2, 3 and 4, the UE is not required to report SSB time index.</w:t>
      </w:r>
    </w:p>
    <w:p w14:paraId="2EB13266"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E74E64" w14:textId="77777777" w:rsidR="00CC3371" w:rsidRPr="007275DF" w:rsidRDefault="00CC3371" w:rsidP="00CC3371">
      <w:pPr>
        <w:pStyle w:val="40"/>
        <w:spacing w:before="360"/>
      </w:pPr>
      <w:r w:rsidRPr="007275DF">
        <w:t>A.12.4.2.3</w:t>
      </w:r>
      <w:r w:rsidRPr="007275DF">
        <w:tab/>
        <w:t>NR Inter-RAT event triggered reporting tests for FR1 with SSB time index detection when DRX is not used</w:t>
      </w:r>
    </w:p>
    <w:p w14:paraId="6AB73C46" w14:textId="77777777" w:rsidR="00CC3371" w:rsidRPr="007275DF" w:rsidRDefault="00CC3371" w:rsidP="00CC3371">
      <w:pPr>
        <w:pStyle w:val="5"/>
      </w:pPr>
      <w:r w:rsidRPr="007275DF">
        <w:t>A.12.4.2.3.1</w:t>
      </w:r>
      <w:r w:rsidRPr="007275DF">
        <w:tab/>
        <w:t>Test Purpose and Environment</w:t>
      </w:r>
    </w:p>
    <w:p w14:paraId="1290437E" w14:textId="411ED97C"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620" w:author="Huawei" w:date="2023-08-06T10:57:00Z">
        <w:r w:rsidR="00672078">
          <w:rPr>
            <w:rFonts w:cs="v4.2.0"/>
          </w:rPr>
          <w:t xml:space="preserve">A </w:t>
        </w:r>
      </w:ins>
      <w:r w:rsidRPr="007275DF">
        <w:rPr>
          <w:rFonts w:cs="v4.2.0"/>
        </w:rPr>
        <w:t xml:space="preserve">of </w:t>
      </w:r>
      <w:r w:rsidRPr="007275DF">
        <w:rPr>
          <w:lang w:eastAsia="zh-CN"/>
        </w:rPr>
        <w:t>TS 36.133</w:t>
      </w:r>
      <w:r w:rsidRPr="007275DF">
        <w:rPr>
          <w:rFonts w:cs="v4.2.0"/>
        </w:rPr>
        <w:t> [15] for E-UTRAN FDD-NR measurements and clause 8.1.2.4.22</w:t>
      </w:r>
      <w:ins w:id="1621"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4379E82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36CB0C09" w14:textId="77777777" w:rsidR="00CC3371" w:rsidRPr="007275DF" w:rsidRDefault="00CC3371" w:rsidP="00CC3371">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26998B2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B7B9DB2" w14:textId="77777777" w:rsidR="00CC3371" w:rsidRPr="007275DF" w:rsidRDefault="00CC3371" w:rsidP="00CC3371">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1E79D201"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5DA9A8"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4424C67"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1C432CC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7A364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580E0F6"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0275209"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19F8A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76606FF"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7A94A21F"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F82DE3E"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31C88E8" w14:textId="77777777" w:rsidR="00CC3371" w:rsidRPr="007275DF" w:rsidRDefault="00CC3371" w:rsidP="00CC3371">
      <w:pPr>
        <w:rPr>
          <w:rFonts w:cs="v4.2.0"/>
        </w:rPr>
      </w:pPr>
    </w:p>
    <w:p w14:paraId="68BCF9AE" w14:textId="77777777" w:rsidR="00CC3371" w:rsidRPr="007275DF" w:rsidRDefault="00CC3371" w:rsidP="00CC3371">
      <w:pPr>
        <w:pStyle w:val="TH"/>
      </w:pPr>
      <w:r w:rsidRPr="007275DF">
        <w:rPr>
          <w:rFonts w:cs="v4.2.0"/>
        </w:rPr>
        <w:lastRenderedPageBreak/>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0DE837A3"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4C37A67"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A3B945D"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AB7908B"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F311FC1"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9C013C" w14:textId="77777777" w:rsidR="00CC3371" w:rsidRPr="007275DF" w:rsidRDefault="00CC3371" w:rsidP="00B1078E">
            <w:pPr>
              <w:pStyle w:val="TAH"/>
            </w:pPr>
            <w:r w:rsidRPr="007275DF">
              <w:t>Comment</w:t>
            </w:r>
          </w:p>
        </w:tc>
      </w:tr>
      <w:tr w:rsidR="00CC3371" w:rsidRPr="007275DF" w14:paraId="4D2DD0B3"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0AB1DB7"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5F9FC37B"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F1B22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F168389"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DC0D82A"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2A31A258" w14:textId="77777777" w:rsidR="00CC3371" w:rsidRPr="007275DF" w:rsidRDefault="00CC3371" w:rsidP="00B1078E">
            <w:pPr>
              <w:pStyle w:val="TAH"/>
            </w:pPr>
          </w:p>
        </w:tc>
      </w:tr>
      <w:tr w:rsidR="00CC3371" w:rsidRPr="007275DF" w14:paraId="28251A5F"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C4ED9"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A59C347"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A5831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A2CC6B"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88EE27"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283EF45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717DF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F928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8D8EBC"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A9A92C"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BCBE5E3" w14:textId="77777777" w:rsidR="00CC3371" w:rsidRPr="007275DF" w:rsidRDefault="00CC3371" w:rsidP="00B1078E">
            <w:pPr>
              <w:pStyle w:val="TAL"/>
              <w:rPr>
                <w:bCs/>
              </w:rPr>
            </w:pPr>
            <w:r w:rsidRPr="007275DF">
              <w:rPr>
                <w:bCs/>
              </w:rPr>
              <w:t>One FR1 NR carrier frequency under CCA is used.</w:t>
            </w:r>
          </w:p>
        </w:tc>
      </w:tr>
      <w:tr w:rsidR="00CC3371" w:rsidRPr="007275DF" w14:paraId="5CC2AF42"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302391"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BD13E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556AF22"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89528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43051E5" w14:textId="77777777" w:rsidR="00CC3371" w:rsidRPr="007275DF" w:rsidRDefault="00CC3371" w:rsidP="00B1078E">
            <w:pPr>
              <w:pStyle w:val="TAL"/>
              <w:rPr>
                <w:bCs/>
              </w:rPr>
            </w:pPr>
          </w:p>
        </w:tc>
      </w:tr>
      <w:tr w:rsidR="00CC3371" w:rsidRPr="007275DF" w14:paraId="1A2FE4D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3CA547D"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180D4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9C1929D"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722271C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2E735926" w14:textId="77777777" w:rsidR="00CC3371" w:rsidRPr="007275DF" w:rsidRDefault="00CC3371" w:rsidP="00B1078E">
            <w:pPr>
              <w:pStyle w:val="TAL"/>
              <w:rPr>
                <w:bCs/>
              </w:rPr>
            </w:pPr>
          </w:p>
        </w:tc>
      </w:tr>
      <w:tr w:rsidR="00CC3371" w:rsidRPr="007275DF" w14:paraId="3F491102"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A6AE45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C7E94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4E122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1C351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02CBC8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650349F1"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11E59A2"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188E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CCB7F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B965B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7806DDC"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55B74A61"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A388528"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592AD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CE7098"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C2716E"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8864654"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244D549"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D535A0F"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AD44A0"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2EA2B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123B"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23953C6"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C4FB3F7"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8B7C6D4" w14:textId="77777777" w:rsidR="00CC3371" w:rsidRPr="007275DF" w:rsidRDefault="00CC3371" w:rsidP="00B1078E">
            <w:pPr>
              <w:pStyle w:val="TAL"/>
              <w:rPr>
                <w:rFonts w:cs="Arial"/>
              </w:rPr>
            </w:pPr>
            <w:r w:rsidRPr="007275DF">
              <w:rPr>
                <w:rFonts w:cs="Arial"/>
              </w:rPr>
              <w:t>As specified in TS 36.331 [16].</w:t>
            </w:r>
          </w:p>
        </w:tc>
      </w:tr>
      <w:tr w:rsidR="00CC3371" w:rsidRPr="007275DF" w14:paraId="1442B0C9"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B296E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B5461F4"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3EAA6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C0650"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82AFD43"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763BF732"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84C065"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8D5D76E"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EB670A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0C7A67"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C0A30D"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49F1AF6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873252"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EA2690D"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A4FBE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0A12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9129BD9" w14:textId="77777777" w:rsidR="00CC3371" w:rsidRPr="007275DF" w:rsidRDefault="00CC3371" w:rsidP="00B1078E">
            <w:pPr>
              <w:pStyle w:val="TAL"/>
              <w:rPr>
                <w:rFonts w:cs="Arial"/>
              </w:rPr>
            </w:pPr>
          </w:p>
        </w:tc>
      </w:tr>
      <w:tr w:rsidR="00CC3371" w:rsidRPr="007275DF" w14:paraId="1AC201A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28E2E"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75686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3334A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76A59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5BC1017" w14:textId="77777777" w:rsidR="00CC3371" w:rsidRPr="007275DF" w:rsidRDefault="00CC3371" w:rsidP="00B1078E">
            <w:pPr>
              <w:pStyle w:val="TAL"/>
              <w:rPr>
                <w:rFonts w:cs="Arial"/>
              </w:rPr>
            </w:pPr>
          </w:p>
        </w:tc>
      </w:tr>
      <w:tr w:rsidR="00CC3371" w:rsidRPr="007275DF" w14:paraId="4AF8B273"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FC6E99F"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CFD2CD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ADF0C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FBA0E5"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E584269" w14:textId="77777777" w:rsidR="00CC3371" w:rsidRPr="007275DF" w:rsidRDefault="00CC3371" w:rsidP="00B1078E">
            <w:pPr>
              <w:pStyle w:val="TAL"/>
              <w:rPr>
                <w:rFonts w:cs="Arial"/>
              </w:rPr>
            </w:pPr>
          </w:p>
        </w:tc>
      </w:tr>
      <w:tr w:rsidR="00CC3371" w:rsidRPr="007275DF" w14:paraId="02B161D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E2CCCE"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D7CB4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F72AF"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0FF8D5F"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DF61A2" w14:textId="77777777" w:rsidR="00CC3371" w:rsidRPr="007275DF" w:rsidRDefault="00CC3371" w:rsidP="00B1078E">
            <w:pPr>
              <w:pStyle w:val="TAL"/>
              <w:rPr>
                <w:rFonts w:cs="Arial"/>
              </w:rPr>
            </w:pPr>
            <w:r w:rsidRPr="007275DF">
              <w:rPr>
                <w:rFonts w:cs="Arial"/>
              </w:rPr>
              <w:t>L3 filtering is not used</w:t>
            </w:r>
          </w:p>
        </w:tc>
      </w:tr>
      <w:tr w:rsidR="00CC3371" w:rsidRPr="007275DF" w14:paraId="06C0490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239DC"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27289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1EAA3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74C0F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1AC9E7" w14:textId="77777777" w:rsidR="00CC3371" w:rsidRPr="007275DF" w:rsidRDefault="00CC3371" w:rsidP="00B1078E">
            <w:pPr>
              <w:pStyle w:val="TAL"/>
              <w:rPr>
                <w:rFonts w:cs="Arial"/>
              </w:rPr>
            </w:pPr>
            <w:r w:rsidRPr="007275DF">
              <w:rPr>
                <w:rFonts w:cs="Arial"/>
              </w:rPr>
              <w:t>DRX is not used</w:t>
            </w:r>
          </w:p>
        </w:tc>
      </w:tr>
      <w:tr w:rsidR="00CC3371" w:rsidRPr="007275DF" w14:paraId="64D8EC9D"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19BF8963"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652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D0F7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BA79"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3699729" w14:textId="77777777" w:rsidR="00CC3371" w:rsidRPr="007275DF" w:rsidRDefault="00CC3371" w:rsidP="00B1078E">
            <w:pPr>
              <w:pStyle w:val="TAL"/>
            </w:pPr>
            <w:r w:rsidRPr="007275DF">
              <w:t>Synchronous cells.</w:t>
            </w:r>
          </w:p>
        </w:tc>
      </w:tr>
      <w:tr w:rsidR="00CC3371" w:rsidRPr="007275DF" w14:paraId="504E82C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FA3260"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B89E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974F72"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CF960A"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6BBDE5D" w14:textId="77777777" w:rsidR="00CC3371" w:rsidRPr="007275DF" w:rsidRDefault="00CC3371" w:rsidP="00B1078E">
            <w:pPr>
              <w:pStyle w:val="TAL"/>
              <w:rPr>
                <w:rFonts w:cs="Arial"/>
              </w:rPr>
            </w:pPr>
          </w:p>
        </w:tc>
      </w:tr>
      <w:tr w:rsidR="00CC3371" w:rsidRPr="007275DF" w14:paraId="1CB2334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FCFDB0"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9D358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C1A9DB4"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4210EBC"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3EFE04"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2A3B060"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CC3371" w:rsidRPr="007275DF" w14:paraId="29A7A518"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672EC5"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A.12.4.2.3.1-3</w:t>
            </w:r>
          </w:p>
          <w:p w14:paraId="407A29F0"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A.12.4.2.3.1-4</w:t>
            </w:r>
          </w:p>
        </w:tc>
      </w:tr>
    </w:tbl>
    <w:p w14:paraId="1F755972" w14:textId="77777777" w:rsidR="00CC3371" w:rsidRDefault="00CC3371" w:rsidP="00CC3371"/>
    <w:p w14:paraId="73F52814" w14:textId="77777777" w:rsidR="00CC3371" w:rsidRPr="007275DF" w:rsidRDefault="00CC3371" w:rsidP="00CC3371"/>
    <w:p w14:paraId="1F0F73EA" w14:textId="77777777" w:rsidR="00CC3371" w:rsidRPr="007275DF" w:rsidRDefault="00CC3371" w:rsidP="00CC3371">
      <w:pPr>
        <w:pStyle w:val="TH"/>
      </w:pPr>
      <w:r w:rsidRPr="007275DF">
        <w:t xml:space="preserve">Table A.12.4.2.3.1-3: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4EC7F741" w14:textId="77777777" w:rsidTr="00B1078E">
        <w:tc>
          <w:tcPr>
            <w:tcW w:w="3019" w:type="dxa"/>
            <w:tcBorders>
              <w:top w:val="single" w:sz="4" w:space="0" w:color="auto"/>
              <w:left w:val="single" w:sz="4" w:space="0" w:color="auto"/>
              <w:bottom w:val="nil"/>
              <w:right w:val="single" w:sz="4" w:space="0" w:color="auto"/>
            </w:tcBorders>
            <w:hideMark/>
          </w:tcPr>
          <w:p w14:paraId="2EDE9A2C"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CCD4C5F"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AF7AFCD"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B203CC3" w14:textId="77777777" w:rsidR="00CC3371" w:rsidRPr="007275DF" w:rsidRDefault="00CC3371" w:rsidP="00B1078E">
            <w:pPr>
              <w:pStyle w:val="TAH"/>
              <w:keepNext w:val="0"/>
            </w:pPr>
            <w:r w:rsidRPr="007275DF">
              <w:t>Cell 1</w:t>
            </w:r>
          </w:p>
        </w:tc>
      </w:tr>
      <w:tr w:rsidR="00CC3371" w:rsidRPr="007275DF" w14:paraId="15A79CCF" w14:textId="77777777" w:rsidTr="00B1078E">
        <w:tc>
          <w:tcPr>
            <w:tcW w:w="3019" w:type="dxa"/>
            <w:tcBorders>
              <w:top w:val="nil"/>
              <w:left w:val="single" w:sz="4" w:space="0" w:color="auto"/>
              <w:bottom w:val="single" w:sz="4" w:space="0" w:color="auto"/>
              <w:right w:val="single" w:sz="4" w:space="0" w:color="auto"/>
            </w:tcBorders>
          </w:tcPr>
          <w:p w14:paraId="68656089"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4356581"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5F83B165"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395DFC"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5D774C5" w14:textId="77777777" w:rsidR="00CC3371" w:rsidRPr="007275DF" w:rsidRDefault="00CC3371" w:rsidP="00B1078E">
            <w:pPr>
              <w:pStyle w:val="TAH"/>
              <w:keepNext w:val="0"/>
            </w:pPr>
            <w:r w:rsidRPr="007275DF">
              <w:t>T2</w:t>
            </w:r>
          </w:p>
        </w:tc>
      </w:tr>
      <w:tr w:rsidR="00CC3371" w:rsidRPr="007275DF" w14:paraId="060B959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A37729C"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34BA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E2415F"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F2A0B1" w14:textId="77777777" w:rsidR="00CC3371" w:rsidRPr="007275DF" w:rsidRDefault="00CC3371" w:rsidP="00B1078E">
            <w:pPr>
              <w:pStyle w:val="TAC"/>
              <w:keepNext w:val="0"/>
            </w:pPr>
            <w:r w:rsidRPr="007275DF">
              <w:t>1</w:t>
            </w:r>
          </w:p>
        </w:tc>
      </w:tr>
      <w:tr w:rsidR="00CC3371" w:rsidRPr="007275DF" w14:paraId="06D2C5A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575D1C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FD09D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70764B"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E7703A0" w14:textId="77777777" w:rsidR="00CC3371" w:rsidRPr="007275DF" w:rsidRDefault="00CC3371" w:rsidP="00B1078E">
            <w:pPr>
              <w:pStyle w:val="TAC"/>
              <w:keepNext w:val="0"/>
            </w:pPr>
            <w:r w:rsidRPr="007275DF">
              <w:t>FDD</w:t>
            </w:r>
          </w:p>
        </w:tc>
      </w:tr>
      <w:tr w:rsidR="00CC3371" w:rsidRPr="007275DF" w14:paraId="2720B844"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EF557CE"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6643"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FDC573"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C8C8D98" w14:textId="77777777" w:rsidR="00CC3371" w:rsidRPr="007275DF" w:rsidRDefault="00CC3371" w:rsidP="00B1078E">
            <w:pPr>
              <w:pStyle w:val="TAC"/>
              <w:keepNext w:val="0"/>
            </w:pPr>
            <w:r w:rsidRPr="007275DF">
              <w:t>TDD</w:t>
            </w:r>
          </w:p>
        </w:tc>
      </w:tr>
      <w:tr w:rsidR="00CC3371" w:rsidRPr="007275DF" w14:paraId="2FF2FA1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D49DD73"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5C148F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8EA7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E6F287" w14:textId="77777777" w:rsidR="00CC3371" w:rsidRPr="007275DF" w:rsidRDefault="00CC3371" w:rsidP="00B1078E">
            <w:pPr>
              <w:pStyle w:val="TAC"/>
              <w:keepNext w:val="0"/>
            </w:pPr>
            <w:r w:rsidRPr="007275DF">
              <w:t>6</w:t>
            </w:r>
          </w:p>
        </w:tc>
      </w:tr>
      <w:tr w:rsidR="00CC3371" w:rsidRPr="007275DF" w14:paraId="3A8B2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770FE0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4CF0D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3EB9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4D7B97" w14:textId="77777777" w:rsidR="00CC3371" w:rsidRPr="007275DF" w:rsidRDefault="00CC3371" w:rsidP="00B1078E">
            <w:pPr>
              <w:pStyle w:val="TAC"/>
              <w:keepNext w:val="0"/>
            </w:pPr>
            <w:r w:rsidRPr="007275DF">
              <w:t>1</w:t>
            </w:r>
          </w:p>
        </w:tc>
      </w:tr>
      <w:tr w:rsidR="00CC3371" w:rsidRPr="007275DF" w14:paraId="4CB5EE6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E2624E"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2E202C3"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909DB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FEB1F8"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0EFE5E0C"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4F6ABBDD" w14:textId="77777777" w:rsidR="00CC3371" w:rsidRPr="007275DF" w:rsidRDefault="00CC3371" w:rsidP="00B1078E">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2D93B7C1" w14:textId="77777777" w:rsidTr="00B1078E">
        <w:tc>
          <w:tcPr>
            <w:tcW w:w="3019" w:type="dxa"/>
            <w:tcBorders>
              <w:top w:val="single" w:sz="4" w:space="0" w:color="auto"/>
              <w:left w:val="single" w:sz="4" w:space="0" w:color="auto"/>
              <w:bottom w:val="nil"/>
              <w:right w:val="single" w:sz="4" w:space="0" w:color="auto"/>
            </w:tcBorders>
            <w:hideMark/>
          </w:tcPr>
          <w:p w14:paraId="7A875BC0" w14:textId="77777777" w:rsidR="00CC3371" w:rsidRPr="007275DF" w:rsidRDefault="00CC3371" w:rsidP="00B1078E">
            <w:pPr>
              <w:pStyle w:val="TAL"/>
              <w:keepNext w:val="0"/>
            </w:pPr>
            <w:r w:rsidRPr="007275DF">
              <w:t>PDSCH parameters:</w:t>
            </w:r>
          </w:p>
          <w:p w14:paraId="35D7C46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196230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CB3A5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8A9B55" w14:textId="77777777" w:rsidR="00CC3371" w:rsidRPr="007275DF" w:rsidRDefault="00CC3371" w:rsidP="00B1078E">
            <w:pPr>
              <w:pStyle w:val="TAC"/>
              <w:keepNext w:val="0"/>
              <w:rPr>
                <w:lang w:eastAsia="zh-CN"/>
              </w:rPr>
            </w:pPr>
            <w:r w:rsidRPr="007275DF">
              <w:rPr>
                <w:lang w:eastAsia="zh-CN"/>
              </w:rPr>
              <w:t>5 MHz: R.7 FDD</w:t>
            </w:r>
          </w:p>
          <w:p w14:paraId="327609C2" w14:textId="77777777" w:rsidR="00CC3371" w:rsidRPr="007275DF" w:rsidRDefault="00CC3371" w:rsidP="00B1078E">
            <w:pPr>
              <w:pStyle w:val="TAC"/>
              <w:keepNext w:val="0"/>
              <w:rPr>
                <w:lang w:eastAsia="zh-CN"/>
              </w:rPr>
            </w:pPr>
            <w:r w:rsidRPr="007275DF">
              <w:rPr>
                <w:lang w:eastAsia="zh-CN"/>
              </w:rPr>
              <w:t>10 MHz: R.3 FDD</w:t>
            </w:r>
          </w:p>
          <w:p w14:paraId="7561374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17080" w14:textId="77777777" w:rsidTr="00B1078E">
        <w:tc>
          <w:tcPr>
            <w:tcW w:w="3019" w:type="dxa"/>
            <w:tcBorders>
              <w:top w:val="nil"/>
              <w:left w:val="single" w:sz="4" w:space="0" w:color="auto"/>
              <w:bottom w:val="single" w:sz="4" w:space="0" w:color="auto"/>
              <w:right w:val="single" w:sz="4" w:space="0" w:color="auto"/>
            </w:tcBorders>
          </w:tcPr>
          <w:p w14:paraId="16FD29E1"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093C4A2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F54A20"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29A1EA" w14:textId="77777777" w:rsidR="00CC3371" w:rsidRPr="007275DF" w:rsidRDefault="00CC3371" w:rsidP="00B1078E">
            <w:pPr>
              <w:pStyle w:val="TAC"/>
              <w:keepNext w:val="0"/>
              <w:rPr>
                <w:lang w:eastAsia="zh-CN"/>
              </w:rPr>
            </w:pPr>
            <w:r w:rsidRPr="007275DF">
              <w:rPr>
                <w:lang w:eastAsia="zh-CN"/>
              </w:rPr>
              <w:t>5 MHz: R.4 TDD</w:t>
            </w:r>
          </w:p>
          <w:p w14:paraId="49356440" w14:textId="77777777" w:rsidR="00CC3371" w:rsidRPr="007275DF" w:rsidRDefault="00CC3371" w:rsidP="00B1078E">
            <w:pPr>
              <w:pStyle w:val="TAC"/>
              <w:keepNext w:val="0"/>
              <w:rPr>
                <w:lang w:eastAsia="zh-CN"/>
              </w:rPr>
            </w:pPr>
            <w:r w:rsidRPr="007275DF">
              <w:rPr>
                <w:lang w:eastAsia="zh-CN"/>
              </w:rPr>
              <w:t>10 MHz: R.0 TDD</w:t>
            </w:r>
          </w:p>
          <w:p w14:paraId="2053C7B7"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0A16D5EB" w14:textId="77777777" w:rsidTr="00B1078E">
        <w:tc>
          <w:tcPr>
            <w:tcW w:w="3019" w:type="dxa"/>
            <w:tcBorders>
              <w:top w:val="single" w:sz="4" w:space="0" w:color="auto"/>
              <w:left w:val="single" w:sz="4" w:space="0" w:color="auto"/>
              <w:bottom w:val="nil"/>
              <w:right w:val="single" w:sz="4" w:space="0" w:color="auto"/>
            </w:tcBorders>
            <w:hideMark/>
          </w:tcPr>
          <w:p w14:paraId="22E5C11C" w14:textId="77777777" w:rsidR="00CC3371" w:rsidRPr="007275DF" w:rsidRDefault="00CC3371" w:rsidP="00B1078E">
            <w:pPr>
              <w:pStyle w:val="TAL"/>
              <w:keepNext w:val="0"/>
            </w:pPr>
            <w:r w:rsidRPr="007275DF">
              <w:lastRenderedPageBreak/>
              <w:t>PCFICH/PDCCH/PHICH parameters:</w:t>
            </w:r>
          </w:p>
          <w:p w14:paraId="632E042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761E9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437507"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ED3CF8" w14:textId="77777777" w:rsidR="00CC3371" w:rsidRPr="007275DF" w:rsidRDefault="00CC3371" w:rsidP="00B1078E">
            <w:pPr>
              <w:pStyle w:val="TAC"/>
              <w:keepNext w:val="0"/>
              <w:rPr>
                <w:lang w:eastAsia="zh-CN"/>
              </w:rPr>
            </w:pPr>
            <w:r w:rsidRPr="007275DF">
              <w:rPr>
                <w:lang w:eastAsia="zh-CN"/>
              </w:rPr>
              <w:t>5 MHz: R.11 FDD</w:t>
            </w:r>
          </w:p>
          <w:p w14:paraId="5848F579" w14:textId="77777777" w:rsidR="00CC3371" w:rsidRPr="007275DF" w:rsidRDefault="00CC3371" w:rsidP="00B1078E">
            <w:pPr>
              <w:pStyle w:val="TAC"/>
              <w:keepNext w:val="0"/>
              <w:rPr>
                <w:lang w:eastAsia="zh-CN"/>
              </w:rPr>
            </w:pPr>
            <w:r w:rsidRPr="007275DF">
              <w:rPr>
                <w:lang w:eastAsia="zh-CN"/>
              </w:rPr>
              <w:t>10 MHz: R.6 FDD</w:t>
            </w:r>
          </w:p>
          <w:p w14:paraId="01FE0BC9"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67A21F5F" w14:textId="77777777" w:rsidTr="00B1078E">
        <w:tc>
          <w:tcPr>
            <w:tcW w:w="3019" w:type="dxa"/>
            <w:tcBorders>
              <w:top w:val="nil"/>
              <w:left w:val="single" w:sz="4" w:space="0" w:color="auto"/>
              <w:bottom w:val="single" w:sz="4" w:space="0" w:color="auto"/>
              <w:right w:val="single" w:sz="4" w:space="0" w:color="auto"/>
            </w:tcBorders>
          </w:tcPr>
          <w:p w14:paraId="29195F2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D654B2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00235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A599E60" w14:textId="77777777" w:rsidR="00CC3371" w:rsidRPr="007275DF" w:rsidRDefault="00CC3371" w:rsidP="00B1078E">
            <w:pPr>
              <w:pStyle w:val="TAC"/>
              <w:keepNext w:val="0"/>
              <w:rPr>
                <w:lang w:eastAsia="zh-CN"/>
              </w:rPr>
            </w:pPr>
            <w:r w:rsidRPr="007275DF">
              <w:rPr>
                <w:lang w:eastAsia="zh-CN"/>
              </w:rPr>
              <w:t>5 MHz: R.11 TDD</w:t>
            </w:r>
          </w:p>
          <w:p w14:paraId="7B1D7874" w14:textId="77777777" w:rsidR="00CC3371" w:rsidRPr="007275DF" w:rsidRDefault="00CC3371" w:rsidP="00B1078E">
            <w:pPr>
              <w:pStyle w:val="TAC"/>
              <w:keepNext w:val="0"/>
              <w:rPr>
                <w:lang w:eastAsia="zh-CN"/>
              </w:rPr>
            </w:pPr>
            <w:r w:rsidRPr="007275DF">
              <w:rPr>
                <w:lang w:eastAsia="zh-CN"/>
              </w:rPr>
              <w:t>10 MHz: R.6 TDD</w:t>
            </w:r>
          </w:p>
          <w:p w14:paraId="34A2E118"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40314DD2" w14:textId="77777777" w:rsidTr="00B1078E">
        <w:tc>
          <w:tcPr>
            <w:tcW w:w="3019" w:type="dxa"/>
            <w:tcBorders>
              <w:top w:val="single" w:sz="4" w:space="0" w:color="auto"/>
              <w:left w:val="single" w:sz="4" w:space="0" w:color="auto"/>
              <w:bottom w:val="nil"/>
              <w:right w:val="single" w:sz="4" w:space="0" w:color="auto"/>
            </w:tcBorders>
            <w:hideMark/>
          </w:tcPr>
          <w:p w14:paraId="519A6E8E"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C901EC5"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FF935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89F3BF" w14:textId="77777777" w:rsidR="00CC3371" w:rsidRPr="007275DF" w:rsidRDefault="00CC3371" w:rsidP="00B1078E">
            <w:pPr>
              <w:pStyle w:val="TAC"/>
              <w:keepNext w:val="0"/>
              <w:rPr>
                <w:lang w:eastAsia="zh-CN"/>
              </w:rPr>
            </w:pPr>
            <w:r w:rsidRPr="007275DF">
              <w:rPr>
                <w:lang w:eastAsia="zh-CN"/>
              </w:rPr>
              <w:t>5 MHz: OP.20 FDD</w:t>
            </w:r>
          </w:p>
          <w:p w14:paraId="75588C99" w14:textId="77777777" w:rsidR="00CC3371" w:rsidRPr="007275DF" w:rsidRDefault="00CC3371" w:rsidP="00B1078E">
            <w:pPr>
              <w:pStyle w:val="TAC"/>
              <w:keepNext w:val="0"/>
              <w:rPr>
                <w:lang w:eastAsia="zh-CN"/>
              </w:rPr>
            </w:pPr>
            <w:r w:rsidRPr="007275DF">
              <w:rPr>
                <w:lang w:eastAsia="zh-CN"/>
              </w:rPr>
              <w:t>10 MHz: OP.10 FDD</w:t>
            </w:r>
          </w:p>
          <w:p w14:paraId="6116BBD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4D12FA5C" w14:textId="77777777" w:rsidTr="00B1078E">
        <w:tc>
          <w:tcPr>
            <w:tcW w:w="3019" w:type="dxa"/>
            <w:tcBorders>
              <w:top w:val="nil"/>
              <w:left w:val="single" w:sz="4" w:space="0" w:color="auto"/>
              <w:bottom w:val="single" w:sz="4" w:space="0" w:color="auto"/>
              <w:right w:val="single" w:sz="4" w:space="0" w:color="auto"/>
            </w:tcBorders>
          </w:tcPr>
          <w:p w14:paraId="3E8350E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EC358B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2EC05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969ADC" w14:textId="77777777" w:rsidR="00CC3371" w:rsidRPr="007275DF" w:rsidRDefault="00CC3371" w:rsidP="00B1078E">
            <w:pPr>
              <w:pStyle w:val="TAC"/>
              <w:keepNext w:val="0"/>
              <w:rPr>
                <w:lang w:eastAsia="zh-CN"/>
              </w:rPr>
            </w:pPr>
            <w:r w:rsidRPr="007275DF">
              <w:rPr>
                <w:lang w:eastAsia="zh-CN"/>
              </w:rPr>
              <w:t>5 MHz: OP.9 TDD</w:t>
            </w:r>
          </w:p>
          <w:p w14:paraId="07BFB30E" w14:textId="77777777" w:rsidR="00CC3371" w:rsidRPr="007275DF" w:rsidRDefault="00CC3371" w:rsidP="00B1078E">
            <w:pPr>
              <w:pStyle w:val="TAC"/>
              <w:keepNext w:val="0"/>
              <w:rPr>
                <w:lang w:eastAsia="zh-CN"/>
              </w:rPr>
            </w:pPr>
            <w:r w:rsidRPr="007275DF">
              <w:rPr>
                <w:lang w:eastAsia="zh-CN"/>
              </w:rPr>
              <w:t>10 MHz: OP.1 TDD</w:t>
            </w:r>
          </w:p>
          <w:p w14:paraId="6044DE5A"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63EFA76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C1B8931"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76AFA9C"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E1D1C65"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D733EC" w14:textId="77777777" w:rsidR="00CC3371" w:rsidRPr="007275DF" w:rsidRDefault="00CC3371" w:rsidP="00B1078E">
            <w:pPr>
              <w:pStyle w:val="TAC"/>
              <w:keepNext w:val="0"/>
            </w:pPr>
            <w:r w:rsidRPr="007275DF">
              <w:t>-77 for RSRP</w:t>
            </w:r>
          </w:p>
        </w:tc>
      </w:tr>
      <w:tr w:rsidR="00CC3371" w:rsidRPr="007275DF" w14:paraId="69BE9501"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BF6A708"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072E514"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2CAFD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7814B1" w14:textId="77777777" w:rsidR="00CC3371" w:rsidRPr="007275DF" w:rsidRDefault="00CC3371" w:rsidP="00B1078E">
            <w:pPr>
              <w:pStyle w:val="TAC"/>
              <w:keepNext w:val="0"/>
            </w:pPr>
            <w:r>
              <w:t>77 for RSRQ</w:t>
            </w:r>
          </w:p>
        </w:tc>
      </w:tr>
      <w:tr w:rsidR="00CC3371" w:rsidRPr="007275DF" w14:paraId="572B8F3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4F6724E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2FE733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697475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498DB8D" w14:textId="77777777" w:rsidR="00CC3371" w:rsidRPr="007275DF" w:rsidRDefault="00CC3371" w:rsidP="00B1078E">
            <w:pPr>
              <w:pStyle w:val="TAC"/>
              <w:keepNext w:val="0"/>
            </w:pPr>
            <w:r>
              <w:t>90 for SINR</w:t>
            </w:r>
          </w:p>
        </w:tc>
      </w:tr>
      <w:tr w:rsidR="00CC3371" w:rsidRPr="007275DF" w14:paraId="74816E4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22B090"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6DC4DE4"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A50BE6"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2C6824B" w14:textId="77777777" w:rsidR="00CC3371" w:rsidRPr="007275DF" w:rsidRDefault="00CC3371" w:rsidP="00B1078E">
            <w:pPr>
              <w:pStyle w:val="TAC"/>
              <w:keepNext w:val="0"/>
            </w:pPr>
            <w:r w:rsidRPr="007275DF">
              <w:t>0</w:t>
            </w:r>
          </w:p>
        </w:tc>
      </w:tr>
      <w:tr w:rsidR="00CC3371" w:rsidRPr="007275DF" w14:paraId="2F5E1BE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471983B"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34E9C68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77130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C4F7592" w14:textId="77777777" w:rsidR="00CC3371" w:rsidRPr="007275DF" w:rsidRDefault="00CC3371" w:rsidP="00B1078E">
            <w:pPr>
              <w:pStyle w:val="TAC"/>
              <w:keepNext w:val="0"/>
            </w:pPr>
          </w:p>
        </w:tc>
      </w:tr>
      <w:tr w:rsidR="00CC3371" w:rsidRPr="007275DF" w14:paraId="7CEF074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8608FA2"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3B730E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7F5686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CB37DD4" w14:textId="77777777" w:rsidR="00CC3371" w:rsidRPr="007275DF" w:rsidRDefault="00CC3371" w:rsidP="00B1078E">
            <w:pPr>
              <w:pStyle w:val="TAC"/>
              <w:keepNext w:val="0"/>
            </w:pPr>
          </w:p>
        </w:tc>
      </w:tr>
      <w:tr w:rsidR="00CC3371" w:rsidRPr="007275DF" w14:paraId="33F201C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8F62F43"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78017D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81FB9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40BCE30" w14:textId="77777777" w:rsidR="00CC3371" w:rsidRPr="007275DF" w:rsidRDefault="00CC3371" w:rsidP="00B1078E">
            <w:pPr>
              <w:pStyle w:val="TAC"/>
              <w:keepNext w:val="0"/>
            </w:pPr>
          </w:p>
        </w:tc>
      </w:tr>
      <w:tr w:rsidR="00CC3371" w:rsidRPr="007275DF" w14:paraId="785915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63BBA56"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1C685D2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CB11F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B7DE8CF" w14:textId="77777777" w:rsidR="00CC3371" w:rsidRPr="007275DF" w:rsidRDefault="00CC3371" w:rsidP="00B1078E">
            <w:pPr>
              <w:pStyle w:val="TAC"/>
              <w:keepNext w:val="0"/>
            </w:pPr>
          </w:p>
        </w:tc>
      </w:tr>
      <w:tr w:rsidR="00CC3371" w:rsidRPr="007275DF" w14:paraId="044FFD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8F5B16"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2A623B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B63E8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C89FA30" w14:textId="77777777" w:rsidR="00CC3371" w:rsidRPr="007275DF" w:rsidRDefault="00CC3371" w:rsidP="00B1078E">
            <w:pPr>
              <w:pStyle w:val="TAC"/>
              <w:keepNext w:val="0"/>
            </w:pPr>
          </w:p>
        </w:tc>
      </w:tr>
      <w:tr w:rsidR="00CC3371" w:rsidRPr="007275DF" w14:paraId="3EE13B8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B42765"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195813A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2F7A05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CF61A1" w14:textId="77777777" w:rsidR="00CC3371" w:rsidRPr="007275DF" w:rsidRDefault="00CC3371" w:rsidP="00B1078E">
            <w:pPr>
              <w:pStyle w:val="TAC"/>
              <w:keepNext w:val="0"/>
            </w:pPr>
          </w:p>
        </w:tc>
      </w:tr>
      <w:tr w:rsidR="00CC3371" w:rsidRPr="007275DF" w14:paraId="3DF4808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1B55BF2"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05952BB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6BA7B9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B2462F0" w14:textId="77777777" w:rsidR="00CC3371" w:rsidRPr="007275DF" w:rsidRDefault="00CC3371" w:rsidP="00B1078E">
            <w:pPr>
              <w:pStyle w:val="TAC"/>
              <w:keepNext w:val="0"/>
            </w:pPr>
          </w:p>
        </w:tc>
      </w:tr>
      <w:tr w:rsidR="00CC3371" w:rsidRPr="007275DF" w14:paraId="74E4DF5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7F3B83F"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0BF036B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97088B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D3993B9" w14:textId="77777777" w:rsidR="00CC3371" w:rsidRPr="007275DF" w:rsidRDefault="00CC3371" w:rsidP="00B1078E">
            <w:pPr>
              <w:pStyle w:val="TAC"/>
              <w:keepNext w:val="0"/>
            </w:pPr>
          </w:p>
        </w:tc>
      </w:tr>
      <w:tr w:rsidR="00CC3371" w:rsidRPr="007275DF" w14:paraId="1583D7D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5A1E13"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1B407B5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3C9B56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409AEA" w14:textId="77777777" w:rsidR="00CC3371" w:rsidRPr="007275DF" w:rsidRDefault="00CC3371" w:rsidP="00B1078E">
            <w:pPr>
              <w:pStyle w:val="TAC"/>
              <w:keepNext w:val="0"/>
            </w:pPr>
          </w:p>
        </w:tc>
      </w:tr>
      <w:tr w:rsidR="00CC3371" w:rsidRPr="007275DF" w14:paraId="3CE616F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DFBAB2A"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3AE271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C2C166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644CE0" w14:textId="77777777" w:rsidR="00CC3371" w:rsidRPr="007275DF" w:rsidRDefault="00CC3371" w:rsidP="00B1078E">
            <w:pPr>
              <w:pStyle w:val="TAC"/>
              <w:keepNext w:val="0"/>
            </w:pPr>
          </w:p>
        </w:tc>
      </w:tr>
      <w:tr w:rsidR="00CC3371" w:rsidRPr="007275DF" w14:paraId="6DE1E95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20B3F7E"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8FAF1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3D2241"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F57FF16" w14:textId="77777777" w:rsidR="00CC3371" w:rsidRPr="007275DF" w:rsidRDefault="00CC3371" w:rsidP="00B1078E">
            <w:pPr>
              <w:pStyle w:val="TAC"/>
              <w:keepNext w:val="0"/>
            </w:pPr>
          </w:p>
        </w:tc>
      </w:tr>
      <w:tr w:rsidR="00CC3371" w:rsidRPr="007275DF" w14:paraId="43EFE3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EC1ED00"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0ADE19B"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9B4D185"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58D6CFD4" w14:textId="77777777" w:rsidR="00CC3371" w:rsidRPr="007275DF" w:rsidRDefault="00CC3371" w:rsidP="00B1078E">
            <w:pPr>
              <w:pStyle w:val="TAC"/>
              <w:keepNext w:val="0"/>
            </w:pPr>
          </w:p>
        </w:tc>
      </w:tr>
      <w:tr w:rsidR="00CC3371" w:rsidRPr="007275DF" w14:paraId="729E702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4EA925B"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5FD8D9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2CCBB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9015BB" w14:textId="77777777" w:rsidR="00CC3371" w:rsidRPr="007275DF" w:rsidRDefault="00CC3371" w:rsidP="00B1078E">
            <w:pPr>
              <w:pStyle w:val="TAC"/>
              <w:keepNext w:val="0"/>
            </w:pPr>
            <w:r w:rsidRPr="007275DF">
              <w:t>-104</w:t>
            </w:r>
          </w:p>
        </w:tc>
      </w:tr>
      <w:tr w:rsidR="00CC3371" w:rsidRPr="007275DF" w14:paraId="18D0B9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340DA50"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A04029C"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6E4E27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0566E"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4908F27" w14:textId="77777777" w:rsidR="00CC3371" w:rsidRPr="007275DF" w:rsidRDefault="00CC3371" w:rsidP="00B1078E">
            <w:pPr>
              <w:pStyle w:val="TAC"/>
              <w:keepNext w:val="0"/>
            </w:pPr>
            <w:r w:rsidRPr="007275DF">
              <w:t>17</w:t>
            </w:r>
          </w:p>
        </w:tc>
      </w:tr>
      <w:tr w:rsidR="00CC3371" w:rsidRPr="007275DF" w14:paraId="451CAEFD"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1A5C4C9D"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1F3DA08"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3004B2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512198"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827DB0" w14:textId="77777777" w:rsidR="00CC3371" w:rsidRPr="007275DF" w:rsidRDefault="00CC3371" w:rsidP="00B1078E">
            <w:pPr>
              <w:pStyle w:val="TAC"/>
              <w:keepNext w:val="0"/>
            </w:pPr>
            <w:r w:rsidRPr="007275DF">
              <w:t>17</w:t>
            </w:r>
          </w:p>
        </w:tc>
      </w:tr>
      <w:tr w:rsidR="00CC3371" w:rsidRPr="007275DF" w14:paraId="3379F6D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87208E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CBB24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83F28A"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FC654F"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3C764FD" w14:textId="77777777" w:rsidR="00CC3371" w:rsidRPr="007275DF" w:rsidRDefault="00CC3371" w:rsidP="00B1078E">
            <w:pPr>
              <w:pStyle w:val="TAC"/>
              <w:keepNext w:val="0"/>
            </w:pPr>
            <w:r w:rsidRPr="007275DF">
              <w:t>-87</w:t>
            </w:r>
          </w:p>
        </w:tc>
      </w:tr>
      <w:tr w:rsidR="00CC3371" w:rsidRPr="007275DF" w14:paraId="2C35D63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9000B32"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BA5C9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5802956"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0BE9F76"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835D3" w14:textId="77777777" w:rsidR="00CC3371" w:rsidRPr="007275DF" w:rsidRDefault="00CC3371" w:rsidP="00B1078E">
            <w:pPr>
              <w:pStyle w:val="TAC"/>
              <w:keepNext w:val="0"/>
            </w:pPr>
            <w:r w:rsidRPr="007275DF">
              <w:t>-87</w:t>
            </w:r>
          </w:p>
        </w:tc>
      </w:tr>
      <w:tr w:rsidR="00CC3371" w:rsidRPr="007275DF" w14:paraId="1F16868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866D711"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5562AC"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2B71C81"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CD474D"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34FE8F"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6FEA371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337C9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83FE314"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F76CE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8BBD2" w14:textId="77777777" w:rsidR="00CC3371" w:rsidRPr="007275DF" w:rsidRDefault="00CC3371" w:rsidP="00B1078E">
            <w:pPr>
              <w:pStyle w:val="TAC"/>
              <w:keepNext w:val="0"/>
            </w:pPr>
            <w:r w:rsidRPr="007275DF">
              <w:t>ETU70</w:t>
            </w:r>
          </w:p>
        </w:tc>
      </w:tr>
      <w:tr w:rsidR="00CC3371" w:rsidRPr="007275DF" w14:paraId="40F5771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5031FE"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9A9F70"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E34E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70632" w14:textId="77777777" w:rsidR="00CC3371" w:rsidRPr="007275DF" w:rsidRDefault="00CC3371" w:rsidP="00B1078E">
            <w:pPr>
              <w:pStyle w:val="TAC"/>
              <w:keepNext w:val="0"/>
            </w:pPr>
            <w:r w:rsidRPr="007275DF">
              <w:t>1x2 Low</w:t>
            </w:r>
          </w:p>
        </w:tc>
      </w:tr>
      <w:tr w:rsidR="00CC3371" w:rsidRPr="007275DF" w14:paraId="42BF0ECA"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E69FC6"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618C306A"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5A2A494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349B216"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5D41BD8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E118F9B"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6A74149" w14:textId="77777777" w:rsidR="00CC3371" w:rsidRDefault="00CC3371" w:rsidP="00CC3371"/>
    <w:p w14:paraId="4980688F" w14:textId="77777777" w:rsidR="00CC3371" w:rsidRPr="007275DF" w:rsidRDefault="00CC3371" w:rsidP="00CC3371"/>
    <w:p w14:paraId="5E380406" w14:textId="77777777" w:rsidR="00CC3371" w:rsidRPr="007275DF" w:rsidRDefault="00CC3371" w:rsidP="00CC3371">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616FE2D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25FF3E5C"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C0823A4"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6F4C2AB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0F63AE" w14:textId="77777777" w:rsidR="00CC3371" w:rsidRPr="007275DF" w:rsidRDefault="00CC3371" w:rsidP="00B1078E">
            <w:pPr>
              <w:pStyle w:val="TAH"/>
              <w:rPr>
                <w:rFonts w:cs="Arial"/>
                <w:szCs w:val="18"/>
              </w:rPr>
            </w:pPr>
            <w:r w:rsidRPr="007275DF">
              <w:rPr>
                <w:szCs w:val="18"/>
              </w:rPr>
              <w:t>Cell 2</w:t>
            </w:r>
          </w:p>
        </w:tc>
      </w:tr>
      <w:tr w:rsidR="00CC3371" w:rsidRPr="007275DF" w14:paraId="3E7FDB0B"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1C5E9A7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45895D4"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578D49D"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7814269"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4DD728A" w14:textId="77777777" w:rsidR="00CC3371" w:rsidRPr="007275DF" w:rsidRDefault="00CC3371" w:rsidP="00B1078E">
            <w:pPr>
              <w:pStyle w:val="TAH"/>
              <w:rPr>
                <w:rFonts w:cs="Arial"/>
                <w:szCs w:val="18"/>
              </w:rPr>
            </w:pPr>
            <w:r w:rsidRPr="007275DF">
              <w:rPr>
                <w:szCs w:val="18"/>
              </w:rPr>
              <w:t>T2</w:t>
            </w:r>
          </w:p>
        </w:tc>
      </w:tr>
      <w:tr w:rsidR="00CC3371" w:rsidRPr="007275DF" w14:paraId="55899AE5"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A0316B4"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38ACB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BA9F6B"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829B38" w14:textId="77777777" w:rsidR="00CC3371" w:rsidRPr="007275DF" w:rsidRDefault="00CC3371" w:rsidP="00B1078E">
            <w:pPr>
              <w:pStyle w:val="TAC"/>
            </w:pPr>
            <w:r w:rsidRPr="007275DF">
              <w:rPr>
                <w:rFonts w:cs="v4.2.0"/>
              </w:rPr>
              <w:t>1</w:t>
            </w:r>
          </w:p>
        </w:tc>
      </w:tr>
      <w:tr w:rsidR="00CC3371" w:rsidRPr="007275DF" w14:paraId="376E0165"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1B081E1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76CBC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740A9F"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C86F99" w14:textId="77777777" w:rsidR="00CC3371" w:rsidRPr="007275DF" w:rsidRDefault="00CC3371" w:rsidP="00B1078E">
            <w:pPr>
              <w:pStyle w:val="TAC"/>
            </w:pPr>
            <w:r w:rsidRPr="007275DF">
              <w:t>TDDConf.1.1 CCA</w:t>
            </w:r>
          </w:p>
        </w:tc>
      </w:tr>
      <w:tr w:rsidR="00CC3371" w:rsidRPr="007275DF" w14:paraId="75AE70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2385E1B"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177EE031"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B7BF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8057A0"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B1078E" w:rsidRPr="007275DF" w14:paraId="2368C7FE"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0178913" w14:textId="6C4E1A29" w:rsidR="00B1078E" w:rsidRPr="007275DF" w:rsidRDefault="00B1078E" w:rsidP="00B1078E">
            <w:pPr>
              <w:pStyle w:val="TAL"/>
              <w:rPr>
                <w:bCs/>
              </w:rPr>
            </w:pPr>
            <w:ins w:id="1622" w:author="Huawei" w:date="2023-04-09T11:34: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23" w:author="Huawei" w:date="2023-04-09T11:34:00Z">
              <w:r w:rsidRPr="007275DF" w:rsidDel="00136ECE">
                <w:rPr>
                  <w:bCs/>
                </w:rPr>
                <w:delText>P</w:delText>
              </w:r>
              <w:r w:rsidRPr="007275DF" w:rsidDel="00136ECE">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61F279D6"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E390213" w14:textId="3C67528E" w:rsidR="00B1078E" w:rsidRPr="007275DF" w:rsidRDefault="00B1078E" w:rsidP="00B1078E">
            <w:pPr>
              <w:pStyle w:val="TAC"/>
            </w:pPr>
            <w:ins w:id="1624"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C21A988" w14:textId="77777777" w:rsidR="00B1078E" w:rsidRPr="007275DF" w:rsidRDefault="00B1078E" w:rsidP="00B1078E">
            <w:pPr>
              <w:keepNext/>
              <w:keepLines/>
              <w:spacing w:after="0"/>
              <w:jc w:val="center"/>
              <w:rPr>
                <w:ins w:id="1625" w:author="Huawei" w:date="2023-04-09T11:34:00Z"/>
                <w:rFonts w:ascii="Arial" w:hAnsi="Arial"/>
                <w:sz w:val="18"/>
                <w:lang w:eastAsia="ja-JP"/>
              </w:rPr>
            </w:pPr>
            <w:ins w:id="1626" w:author="Huawei" w:date="2023-04-09T11:3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C116BFE" w14:textId="4271AACF" w:rsidR="00B1078E" w:rsidRPr="007275DF" w:rsidRDefault="00B1078E" w:rsidP="00B1078E">
            <w:pPr>
              <w:pStyle w:val="TAC"/>
              <w:rPr>
                <w:rFonts w:eastAsia="Malgun Gothic"/>
              </w:rPr>
            </w:pPr>
            <w:ins w:id="1627" w:author="Huawei" w:date="2023-04-09T11:34: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28" w:author="Huawei" w:date="2023-04-09T11:34:00Z">
              <w:r w:rsidRPr="007275DF" w:rsidDel="005B3508">
                <w:rPr>
                  <w:lang w:eastAsia="zh-CN"/>
                </w:rPr>
                <w:delText>[TBD]</w:delText>
              </w:r>
            </w:del>
          </w:p>
        </w:tc>
      </w:tr>
      <w:tr w:rsidR="00B1078E" w:rsidRPr="007275DF" w14:paraId="6FD29B14" w14:textId="77777777" w:rsidTr="00B1078E">
        <w:trPr>
          <w:cantSplit/>
          <w:trHeight w:val="150"/>
          <w:ins w:id="1629" w:author="Huawei" w:date="2023-04-09T11:33:00Z"/>
        </w:trPr>
        <w:tc>
          <w:tcPr>
            <w:tcW w:w="3681" w:type="dxa"/>
            <w:tcBorders>
              <w:top w:val="single" w:sz="4" w:space="0" w:color="auto"/>
              <w:left w:val="single" w:sz="4" w:space="0" w:color="auto"/>
              <w:bottom w:val="nil"/>
              <w:right w:val="single" w:sz="4" w:space="0" w:color="auto"/>
            </w:tcBorders>
          </w:tcPr>
          <w:p w14:paraId="02E56FC8" w14:textId="0B4E9441" w:rsidR="00B1078E" w:rsidRPr="007275DF" w:rsidRDefault="00B1078E" w:rsidP="00B1078E">
            <w:pPr>
              <w:pStyle w:val="TAL"/>
              <w:rPr>
                <w:ins w:id="1630" w:author="Huawei" w:date="2023-04-09T11:33:00Z"/>
                <w:bCs/>
              </w:rPr>
            </w:pPr>
            <w:ins w:id="1631" w:author="Huawei" w:date="2023-04-09T11:34: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6FDF791" w14:textId="77777777" w:rsidR="00B1078E" w:rsidRPr="007275DF" w:rsidRDefault="00B1078E" w:rsidP="00B1078E">
            <w:pPr>
              <w:pStyle w:val="TAC"/>
              <w:rPr>
                <w:ins w:id="1632"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tcPr>
          <w:p w14:paraId="480F3A16" w14:textId="62D6F277" w:rsidR="00B1078E" w:rsidRPr="007275DF" w:rsidRDefault="00B1078E" w:rsidP="00B1078E">
            <w:pPr>
              <w:pStyle w:val="TAC"/>
              <w:rPr>
                <w:ins w:id="1633" w:author="Huawei" w:date="2023-04-09T11:33:00Z"/>
              </w:rPr>
            </w:pPr>
            <w:ins w:id="1634"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tcPr>
          <w:p w14:paraId="0B34489E" w14:textId="1DB2B053" w:rsidR="00B1078E" w:rsidRPr="007275DF" w:rsidRDefault="00B1078E" w:rsidP="00B1078E">
            <w:pPr>
              <w:pStyle w:val="TAC"/>
              <w:rPr>
                <w:ins w:id="1635" w:author="Huawei" w:date="2023-04-09T11:33:00Z"/>
                <w:lang w:eastAsia="zh-CN"/>
              </w:rPr>
            </w:pPr>
            <w:ins w:id="1636" w:author="Huawei" w:date="2023-04-09T11:34: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9C78541" w14:textId="1E7A7347" w:rsidTr="00B1078E">
        <w:trPr>
          <w:cantSplit/>
          <w:trHeight w:val="150"/>
          <w:del w:id="1637" w:author="Huawei" w:date="2023-04-09T11:33:00Z"/>
        </w:trPr>
        <w:tc>
          <w:tcPr>
            <w:tcW w:w="3681" w:type="dxa"/>
            <w:tcBorders>
              <w:top w:val="single" w:sz="4" w:space="0" w:color="auto"/>
              <w:left w:val="single" w:sz="4" w:space="0" w:color="auto"/>
              <w:bottom w:val="nil"/>
              <w:right w:val="single" w:sz="4" w:space="0" w:color="auto"/>
            </w:tcBorders>
            <w:hideMark/>
          </w:tcPr>
          <w:p w14:paraId="05CD1127" w14:textId="41F5C17E" w:rsidR="00CC3371" w:rsidRPr="007275DF" w:rsidDel="00B1078E" w:rsidRDefault="00CC3371" w:rsidP="00B1078E">
            <w:pPr>
              <w:pStyle w:val="TAL"/>
              <w:rPr>
                <w:del w:id="1638" w:author="Huawei" w:date="2023-04-09T11:33:00Z"/>
                <w:bCs/>
              </w:rPr>
            </w:pPr>
            <w:del w:id="1639"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2717A949" w14:textId="0C0CD312" w:rsidR="00CC3371" w:rsidRPr="007275DF" w:rsidDel="00B1078E" w:rsidRDefault="00CC3371" w:rsidP="00B1078E">
            <w:pPr>
              <w:pStyle w:val="TAC"/>
              <w:rPr>
                <w:del w:id="1640"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C61E20" w14:textId="159EED3D" w:rsidR="00CC3371" w:rsidRPr="007275DF" w:rsidDel="00B1078E" w:rsidRDefault="00CC3371" w:rsidP="00B1078E">
            <w:pPr>
              <w:pStyle w:val="TAC"/>
              <w:rPr>
                <w:del w:id="1641" w:author="Huawei" w:date="2023-04-09T11:33:00Z"/>
              </w:rPr>
            </w:pPr>
            <w:del w:id="1642"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387E8BD7" w14:textId="519A1091" w:rsidR="00CC3371" w:rsidRPr="007275DF" w:rsidDel="00B1078E" w:rsidRDefault="00CC3371" w:rsidP="00B1078E">
            <w:pPr>
              <w:pStyle w:val="TAC"/>
              <w:rPr>
                <w:del w:id="1643" w:author="Huawei" w:date="2023-04-09T11:33:00Z"/>
                <w:rFonts w:eastAsia="Malgun Gothic"/>
              </w:rPr>
            </w:pPr>
            <w:del w:id="1644" w:author="Huawei" w:date="2023-04-09T11:33:00Z">
              <w:r w:rsidRPr="007275DF" w:rsidDel="00B1078E">
                <w:rPr>
                  <w:rFonts w:eastAsia="Malgun Gothic"/>
                </w:rPr>
                <w:delText>TBD</w:delText>
              </w:r>
            </w:del>
          </w:p>
        </w:tc>
      </w:tr>
      <w:tr w:rsidR="00CC3371" w:rsidRPr="007275DF" w14:paraId="31BA17A4"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64FF9C3"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2D7DF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4540B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CFC4B5" w14:textId="77777777" w:rsidR="00CC3371" w:rsidRPr="007275DF" w:rsidRDefault="00CC3371" w:rsidP="00B1078E">
            <w:pPr>
              <w:pStyle w:val="TAC"/>
              <w:rPr>
                <w:rFonts w:cs="v4.2.0"/>
              </w:rPr>
            </w:pPr>
            <w:r w:rsidRPr="007275DF">
              <w:t>OP.1</w:t>
            </w:r>
          </w:p>
        </w:tc>
      </w:tr>
      <w:tr w:rsidR="00CC3371" w:rsidRPr="007275DF" w14:paraId="58793723"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B29B7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A7C5F4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5F142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9530AD" w14:textId="77777777" w:rsidR="00CC3371" w:rsidRPr="007275DF" w:rsidRDefault="00CC3371" w:rsidP="00B1078E">
            <w:pPr>
              <w:pStyle w:val="TAC"/>
            </w:pPr>
            <w:r w:rsidRPr="007275DF">
              <w:t>SMTC.1</w:t>
            </w:r>
          </w:p>
        </w:tc>
      </w:tr>
      <w:tr w:rsidR="00CC3371" w:rsidRPr="007275DF" w14:paraId="57C2676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D450ED5"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1D56E86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1EAE4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0FD099" w14:textId="77777777" w:rsidR="00CC3371" w:rsidRPr="007275DF" w:rsidRDefault="00CC3371" w:rsidP="00B1078E">
            <w:pPr>
              <w:pStyle w:val="TAC"/>
            </w:pPr>
            <w:r w:rsidRPr="007275DF">
              <w:rPr>
                <w:snapToGrid w:val="0"/>
                <w:szCs w:val="18"/>
                <w:lang w:eastAsia="zh-CN"/>
              </w:rPr>
              <w:t>DBT.1</w:t>
            </w:r>
          </w:p>
        </w:tc>
      </w:tr>
      <w:tr w:rsidR="00CC3371" w:rsidRPr="007275DF" w14:paraId="68F7DF0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5804E05C"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20076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C80BE6"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7D5377" w14:textId="77777777" w:rsidR="00CC3371" w:rsidRPr="007275DF" w:rsidRDefault="00CC3371" w:rsidP="00B1078E">
            <w:pPr>
              <w:pStyle w:val="TAC"/>
            </w:pPr>
            <w:r w:rsidRPr="007275DF">
              <w:t>SSB.1 CCA</w:t>
            </w:r>
          </w:p>
        </w:tc>
      </w:tr>
      <w:tr w:rsidR="00CC3371" w:rsidRPr="007275DF" w14:paraId="0E2DB872"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083532B2"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BE68DE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6DE1248"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07045AD" w14:textId="77777777" w:rsidR="00CC3371" w:rsidRPr="007275DF" w:rsidDel="003C3DE1" w:rsidRDefault="00CC3371" w:rsidP="00B1078E">
            <w:pPr>
              <w:pStyle w:val="TAC"/>
            </w:pPr>
            <w:r w:rsidRPr="007275DF">
              <w:t>SSB.2 CCA</w:t>
            </w:r>
          </w:p>
        </w:tc>
      </w:tr>
      <w:tr w:rsidR="00CC3371" w:rsidRPr="007275DF" w14:paraId="033EE6F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B09A28B"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BAD59A9"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54D7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8A6484" w14:textId="77777777" w:rsidR="00CC3371" w:rsidRPr="007275DF" w:rsidRDefault="00CC3371" w:rsidP="00B1078E">
            <w:pPr>
              <w:pStyle w:val="TAC"/>
            </w:pPr>
            <w:r w:rsidRPr="007275DF">
              <w:t>30</w:t>
            </w:r>
          </w:p>
        </w:tc>
      </w:tr>
      <w:tr w:rsidR="00CC3371" w:rsidRPr="007275DF" w14:paraId="757CB2C4"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1F2F1807"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CB981E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AF6C"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8B8BBE" w14:textId="77777777" w:rsidR="00CC3371" w:rsidRPr="007275DF" w:rsidRDefault="00CC3371" w:rsidP="00B1078E">
            <w:pPr>
              <w:pStyle w:val="TAC"/>
            </w:pPr>
            <w:r w:rsidRPr="007275DF">
              <w:rPr>
                <w:szCs w:val="18"/>
              </w:rPr>
              <w:t>-98  for SS-RSRP</w:t>
            </w:r>
          </w:p>
        </w:tc>
      </w:tr>
      <w:tr w:rsidR="00CC3371" w:rsidRPr="007275DF" w14:paraId="32C464A2" w14:textId="77777777" w:rsidTr="00B1078E">
        <w:trPr>
          <w:cantSplit/>
          <w:trHeight w:val="167"/>
        </w:trPr>
        <w:tc>
          <w:tcPr>
            <w:tcW w:w="3681" w:type="dxa"/>
            <w:vMerge/>
            <w:tcBorders>
              <w:left w:val="single" w:sz="4" w:space="0" w:color="auto"/>
              <w:right w:val="single" w:sz="4" w:space="0" w:color="auto"/>
            </w:tcBorders>
          </w:tcPr>
          <w:p w14:paraId="4BE2F2A0"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5C82D3D7"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5D8A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54D6E1" w14:textId="77777777" w:rsidR="00CC3371" w:rsidRPr="007275DF" w:rsidRDefault="00CC3371" w:rsidP="00B1078E">
            <w:pPr>
              <w:pStyle w:val="TAC"/>
              <w:rPr>
                <w:szCs w:val="18"/>
              </w:rPr>
            </w:pPr>
            <w:r>
              <w:rPr>
                <w:szCs w:val="18"/>
              </w:rPr>
              <w:t>55 for SS-RSRQ</w:t>
            </w:r>
          </w:p>
        </w:tc>
      </w:tr>
      <w:tr w:rsidR="00CC3371" w:rsidRPr="007275DF" w14:paraId="2A64A19A"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33556E1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F6D875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EE727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AA3949" w14:textId="77777777" w:rsidR="00CC3371" w:rsidRPr="007275DF" w:rsidRDefault="00CC3371" w:rsidP="00B1078E">
            <w:pPr>
              <w:pStyle w:val="TAC"/>
              <w:rPr>
                <w:szCs w:val="18"/>
              </w:rPr>
            </w:pPr>
            <w:r>
              <w:rPr>
                <w:szCs w:val="18"/>
              </w:rPr>
              <w:t>50 for SS-SINR</w:t>
            </w:r>
          </w:p>
        </w:tc>
      </w:tr>
      <w:tr w:rsidR="00CC3371" w:rsidRPr="007275DF" w14:paraId="71929112"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19862FD"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A8023"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59B2C53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3A448441" w14:textId="77777777" w:rsidR="00CC3371" w:rsidRPr="007275DF" w:rsidRDefault="00CC3371" w:rsidP="00B1078E">
            <w:pPr>
              <w:pStyle w:val="TAC"/>
            </w:pPr>
            <w:r w:rsidRPr="007275DF">
              <w:t>0</w:t>
            </w:r>
          </w:p>
        </w:tc>
      </w:tr>
      <w:tr w:rsidR="00CC3371" w:rsidRPr="007275DF" w14:paraId="168A2995"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ED4491E"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05B4D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2F6F3F1"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6F956F8" w14:textId="77777777" w:rsidR="00CC3371" w:rsidRPr="007275DF" w:rsidRDefault="00CC3371" w:rsidP="00B1078E">
            <w:pPr>
              <w:pStyle w:val="TAC"/>
            </w:pPr>
          </w:p>
        </w:tc>
      </w:tr>
      <w:tr w:rsidR="00CC3371" w:rsidRPr="007275DF" w14:paraId="5968728B"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6A0987"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7FC560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67E6B5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AE9E0F8" w14:textId="77777777" w:rsidR="00CC3371" w:rsidRPr="007275DF" w:rsidRDefault="00CC3371" w:rsidP="00B1078E">
            <w:pPr>
              <w:pStyle w:val="TAC"/>
            </w:pPr>
          </w:p>
        </w:tc>
      </w:tr>
      <w:tr w:rsidR="00CC3371" w:rsidRPr="007275DF" w14:paraId="0DBAF407"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FF2048"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861F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867FEC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8A71AC7" w14:textId="77777777" w:rsidR="00CC3371" w:rsidRPr="007275DF" w:rsidRDefault="00CC3371" w:rsidP="00B1078E">
            <w:pPr>
              <w:pStyle w:val="TAC"/>
            </w:pPr>
          </w:p>
        </w:tc>
      </w:tr>
      <w:tr w:rsidR="00CC3371" w:rsidRPr="007275DF" w14:paraId="2A54F123"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3058B4"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1C7D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DD504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5EC915" w14:textId="77777777" w:rsidR="00CC3371" w:rsidRPr="007275DF" w:rsidRDefault="00CC3371" w:rsidP="00B1078E">
            <w:pPr>
              <w:pStyle w:val="TAC"/>
            </w:pPr>
          </w:p>
        </w:tc>
      </w:tr>
      <w:tr w:rsidR="00CC3371" w:rsidRPr="007275DF" w14:paraId="07D9CA3E"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7B3A2A2"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172EF4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1533DA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1702F77" w14:textId="77777777" w:rsidR="00CC3371" w:rsidRPr="007275DF" w:rsidRDefault="00CC3371" w:rsidP="00B1078E">
            <w:pPr>
              <w:pStyle w:val="TAC"/>
            </w:pPr>
          </w:p>
        </w:tc>
      </w:tr>
      <w:tr w:rsidR="00CC3371" w:rsidRPr="007275DF" w14:paraId="5A40547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30501D"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7E4D1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1603C0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3ECB09C" w14:textId="77777777" w:rsidR="00CC3371" w:rsidRPr="007275DF" w:rsidRDefault="00CC3371" w:rsidP="00B1078E">
            <w:pPr>
              <w:pStyle w:val="TAC"/>
            </w:pPr>
          </w:p>
        </w:tc>
      </w:tr>
      <w:tr w:rsidR="00CC3371" w:rsidRPr="007275DF" w14:paraId="74E58B09"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F56CE9"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2602760"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DD343C0"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CDAE73A" w14:textId="77777777" w:rsidR="00CC3371" w:rsidRPr="007275DF" w:rsidRDefault="00CC3371" w:rsidP="00B1078E">
            <w:pPr>
              <w:pStyle w:val="TAC"/>
            </w:pPr>
          </w:p>
        </w:tc>
      </w:tr>
      <w:tr w:rsidR="00CC3371" w:rsidRPr="007275DF" w14:paraId="305214E7"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513D8EC"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75AAEF"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0E2B341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2A7A4913" w14:textId="77777777" w:rsidR="00CC3371" w:rsidRPr="007275DF" w:rsidRDefault="00CC3371" w:rsidP="00B1078E">
            <w:pPr>
              <w:pStyle w:val="TAC"/>
            </w:pPr>
          </w:p>
        </w:tc>
      </w:tr>
      <w:tr w:rsidR="00CC3371" w:rsidRPr="007275DF" w14:paraId="19D07048"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7F8A1D5" w14:textId="77777777" w:rsidR="00CC3371" w:rsidRPr="007275DF" w:rsidRDefault="00CC3371" w:rsidP="00B1078E">
            <w:pPr>
              <w:pStyle w:val="TAL"/>
            </w:pPr>
            <w:r w:rsidRPr="00E42453">
              <w:rPr>
                <w:rFonts w:eastAsia="Calibri" w:cs="Arial"/>
                <w:noProof/>
                <w:position w:val="-12"/>
                <w:szCs w:val="22"/>
                <w:lang w:val="en-US"/>
              </w:rPr>
              <w:object w:dxaOrig="405" w:dyaOrig="315" w14:anchorId="5B74818A">
                <v:shape id="_x0000_i1045" type="#_x0000_t75" style="width:21.9pt;height:16.9pt" o:ole="" fillcolor="window">
                  <v:imagedata r:id="rId15" o:title=""/>
                </v:shape>
                <o:OLEObject Type="Embed" ProgID="Equation.3" ShapeID="_x0000_i1045" DrawAspect="Content" ObjectID="_1754726284"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653FE4"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F511406"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7A104F" w14:textId="77777777" w:rsidR="00CC3371" w:rsidRPr="007275DF" w:rsidRDefault="00CC3371" w:rsidP="00B1078E">
            <w:pPr>
              <w:pStyle w:val="TAC"/>
            </w:pPr>
            <w:r w:rsidRPr="007275DF">
              <w:t>-98</w:t>
            </w:r>
          </w:p>
        </w:tc>
      </w:tr>
      <w:tr w:rsidR="00CC3371" w:rsidRPr="007275DF" w14:paraId="6AE5961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C703BDE" w14:textId="77777777" w:rsidR="00CC3371" w:rsidRPr="007275DF" w:rsidRDefault="00CC3371" w:rsidP="00B1078E">
            <w:pPr>
              <w:pStyle w:val="TAL"/>
            </w:pPr>
            <w:r w:rsidRPr="00E42453">
              <w:rPr>
                <w:rFonts w:eastAsia="Calibri" w:cs="Arial"/>
                <w:noProof/>
                <w:position w:val="-12"/>
                <w:szCs w:val="22"/>
                <w:lang w:val="en-US"/>
              </w:rPr>
              <w:object w:dxaOrig="405" w:dyaOrig="315" w14:anchorId="1F9A766F">
                <v:shape id="_x0000_i1046" type="#_x0000_t75" style="width:21.9pt;height:16.9pt" o:ole="" fillcolor="window">
                  <v:imagedata r:id="rId15" o:title=""/>
                </v:shape>
                <o:OLEObject Type="Embed" ProgID="Equation.3" ShapeID="_x0000_i1046" DrawAspect="Content" ObjectID="_1754726285"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8B598F4"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924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2E364A" w14:textId="77777777" w:rsidR="00CC3371" w:rsidRPr="007275DF" w:rsidRDefault="00CC3371" w:rsidP="00B1078E">
            <w:pPr>
              <w:pStyle w:val="TAC"/>
            </w:pPr>
            <w:r w:rsidRPr="007275DF">
              <w:t>-95</w:t>
            </w:r>
          </w:p>
        </w:tc>
      </w:tr>
      <w:tr w:rsidR="00CC3371" w:rsidRPr="007275DF" w14:paraId="5042D773"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4BAD43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E6BBA6B"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B4115"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5CB4E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A948F1C" w14:textId="77777777" w:rsidR="00CC3371" w:rsidRPr="007275DF" w:rsidRDefault="00CC3371" w:rsidP="00B1078E">
            <w:pPr>
              <w:pStyle w:val="TAC"/>
            </w:pPr>
            <w:r w:rsidRPr="007275DF">
              <w:t>-88</w:t>
            </w:r>
          </w:p>
        </w:tc>
      </w:tr>
      <w:tr w:rsidR="00CC3371" w:rsidRPr="007275DF" w14:paraId="77530DF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F502C0C" w14:textId="77777777" w:rsidR="00CC3371" w:rsidRPr="007275DF" w:rsidRDefault="00CC3371" w:rsidP="00B1078E">
            <w:pPr>
              <w:pStyle w:val="TAL"/>
            </w:pPr>
            <w:r w:rsidRPr="00E42453">
              <w:rPr>
                <w:position w:val="-12"/>
              </w:rPr>
              <w:object w:dxaOrig="405" w:dyaOrig="315" w14:anchorId="03BE3800">
                <v:shape id="_x0000_i1047" type="#_x0000_t75" style="width:21.9pt;height:16.9pt" o:ole="" fillcolor="window">
                  <v:imagedata r:id="rId18" o:title=""/>
                </v:shape>
                <o:OLEObject Type="Embed" ProgID="Equation.3" ShapeID="_x0000_i1047" DrawAspect="Content" ObjectID="_1754726286" r:id="rId4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B696F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4CA23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C4825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C8402F" w14:textId="77777777" w:rsidR="00CC3371" w:rsidRPr="007275DF" w:rsidRDefault="00CC3371" w:rsidP="00B1078E">
            <w:pPr>
              <w:pStyle w:val="TAC"/>
            </w:pPr>
            <w:r w:rsidRPr="007275DF">
              <w:t>7</w:t>
            </w:r>
          </w:p>
        </w:tc>
      </w:tr>
      <w:tr w:rsidR="00CC3371" w:rsidRPr="007275DF" w14:paraId="67B413D5"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84C5E41" w14:textId="77777777" w:rsidR="00CC3371" w:rsidRPr="007275DF" w:rsidRDefault="00CC3371" w:rsidP="00B1078E">
            <w:pPr>
              <w:pStyle w:val="TAL"/>
            </w:pPr>
            <w:r w:rsidRPr="00E42453">
              <w:rPr>
                <w:position w:val="-12"/>
              </w:rPr>
              <w:object w:dxaOrig="615" w:dyaOrig="315" w14:anchorId="337709E7">
                <v:shape id="_x0000_i1048" type="#_x0000_t75" style="width:30.7pt;height:16.9pt" o:ole="" fillcolor="window">
                  <v:imagedata r:id="rId20" o:title=""/>
                </v:shape>
                <o:OLEObject Type="Embed" ProgID="Equation.3" ShapeID="_x0000_i1048" DrawAspect="Content" ObjectID="_1754726287"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C8B80F"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49E621"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0E28D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B410044" w14:textId="77777777" w:rsidR="00CC3371" w:rsidRPr="007275DF" w:rsidRDefault="00CC3371" w:rsidP="00B1078E">
            <w:pPr>
              <w:pStyle w:val="TAC"/>
            </w:pPr>
            <w:r w:rsidRPr="007275DF">
              <w:t>7</w:t>
            </w:r>
          </w:p>
        </w:tc>
      </w:tr>
      <w:tr w:rsidR="00CC3371" w:rsidRPr="007275DF" w14:paraId="2FAE0F68"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69B823"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CC9BD74"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5E176"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F573FF1"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13CAC63" w14:textId="77777777" w:rsidR="00CC3371" w:rsidRPr="007275DF" w:rsidRDefault="00CC3371" w:rsidP="00B1078E">
            <w:pPr>
              <w:pStyle w:val="TAC"/>
            </w:pPr>
            <w:r w:rsidRPr="007275DF">
              <w:rPr>
                <w:szCs w:val="18"/>
              </w:rPr>
              <w:t>-56.16</w:t>
            </w:r>
          </w:p>
        </w:tc>
      </w:tr>
      <w:tr w:rsidR="00CC3371" w:rsidRPr="007275DF" w14:paraId="4E64BD2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391E086"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E5F430E"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9C49C7"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71B08" w14:textId="77777777" w:rsidR="00CC3371" w:rsidRPr="007275DF" w:rsidRDefault="00CC3371" w:rsidP="00B1078E">
            <w:pPr>
              <w:pStyle w:val="TAC"/>
            </w:pPr>
            <w:r w:rsidRPr="007275DF">
              <w:t>ETU70</w:t>
            </w:r>
          </w:p>
        </w:tc>
      </w:tr>
      <w:tr w:rsidR="00CC3371" w:rsidRPr="007275DF" w14:paraId="6E77356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A34D4"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7896C73"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263E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8F4C84" w14:textId="77777777" w:rsidR="00CC3371" w:rsidRPr="007275DF" w:rsidRDefault="00CC3371" w:rsidP="00B1078E">
            <w:pPr>
              <w:pStyle w:val="TAC"/>
            </w:pPr>
            <w:r w:rsidRPr="007275DF">
              <w:rPr>
                <w:rFonts w:eastAsia="Malgun Gothic"/>
              </w:rPr>
              <w:t>1x2 Low</w:t>
            </w:r>
          </w:p>
        </w:tc>
      </w:tr>
      <w:tr w:rsidR="00CC3371" w:rsidRPr="007275DF" w14:paraId="5BE4589A"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6E4874E6"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CB99CA7" w14:textId="54AE17A5"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78C3BBB4">
                <v:shape id="_x0000_i1049" type="#_x0000_t75" style="width:21.9pt;height:14.4pt" o:ole="" fillcolor="window">
                  <v:imagedata r:id="rId15" o:title=""/>
                </v:shape>
                <o:OLEObject Type="Embed" ProgID="Equation.3" ShapeID="_x0000_i1049" DrawAspect="Content" ObjectID="_1754726288" r:id="rId42"/>
              </w:object>
            </w:r>
            <w:r w:rsidRPr="007275DF">
              <w:rPr>
                <w:szCs w:val="18"/>
              </w:rPr>
              <w:t xml:space="preserve"> to be fulfilled.</w:t>
            </w:r>
          </w:p>
          <w:p w14:paraId="27BBB1AC"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69BE8D3"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88E1E12" w14:textId="77777777" w:rsidR="00CC3371" w:rsidRDefault="00CC3371" w:rsidP="00B1078E">
            <w:pPr>
              <w:pStyle w:val="TAN"/>
              <w:rPr>
                <w:ins w:id="1645" w:author="Huawei" w:date="2023-04-09T11:34:00Z"/>
                <w:snapToGrid w:val="0"/>
              </w:rPr>
            </w:pPr>
            <w:r w:rsidRPr="007275DF">
              <w:rPr>
                <w:snapToGrid w:val="0"/>
              </w:rPr>
              <w:t>NOTE 5:   The signal levels apply for SSS REs when the discovery burst is transmitted during DBT windows.</w:t>
            </w:r>
          </w:p>
          <w:p w14:paraId="6F2451EE" w14:textId="77777777" w:rsidR="00B1078E" w:rsidRPr="007275DF" w:rsidRDefault="00B1078E" w:rsidP="00B1078E">
            <w:pPr>
              <w:pStyle w:val="TAN"/>
              <w:rPr>
                <w:ins w:id="1646" w:author="Huawei" w:date="2023-04-09T11:34:00Z"/>
                <w:rFonts w:cs="Arial"/>
                <w:szCs w:val="18"/>
              </w:rPr>
            </w:pPr>
            <w:ins w:id="1647" w:author="Huawei" w:date="2023-04-09T11:34: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F681CE8" w14:textId="77777777" w:rsidR="00B1078E" w:rsidRPr="007275DF" w:rsidRDefault="00B1078E" w:rsidP="00B1078E">
            <w:pPr>
              <w:pStyle w:val="TAN"/>
              <w:rPr>
                <w:ins w:id="1648" w:author="Huawei" w:date="2023-04-09T11:34:00Z"/>
                <w:rFonts w:cs="Arial"/>
                <w:szCs w:val="18"/>
              </w:rPr>
            </w:pPr>
            <w:ins w:id="1649" w:author="Huawei" w:date="2023-04-09T11:34:00Z">
              <w:r w:rsidRPr="007275DF">
                <w:rPr>
                  <w:snapToGrid w:val="0"/>
                </w:rPr>
                <w:t>NOTE</w:t>
              </w:r>
              <w:r w:rsidRPr="007275DF">
                <w:rPr>
                  <w:rFonts w:cs="Arial"/>
                  <w:szCs w:val="18"/>
                </w:rPr>
                <w:t xml:space="preserve"> 7:    For UE supporting dynamic channel access and network configuring dynamic channel occupancy.</w:t>
              </w:r>
            </w:ins>
          </w:p>
          <w:p w14:paraId="3829DD74" w14:textId="77777777" w:rsidR="00B1078E" w:rsidRPr="007275DF" w:rsidRDefault="00B1078E" w:rsidP="00B1078E">
            <w:pPr>
              <w:pStyle w:val="TAN"/>
              <w:rPr>
                <w:ins w:id="1650" w:author="Huawei" w:date="2023-04-09T11:34:00Z"/>
              </w:rPr>
            </w:pPr>
            <w:ins w:id="1651" w:author="Huawei" w:date="2023-04-09T11:34: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63FE296" w14:textId="1C634D03" w:rsidR="00B1078E" w:rsidRPr="007275DF" w:rsidRDefault="00B1078E" w:rsidP="00B1078E">
            <w:pPr>
              <w:pStyle w:val="TAN"/>
              <w:rPr>
                <w:szCs w:val="18"/>
              </w:rPr>
            </w:pPr>
          </w:p>
        </w:tc>
      </w:tr>
    </w:tbl>
    <w:p w14:paraId="6227EA0E" w14:textId="77777777" w:rsidR="00CC3371" w:rsidRDefault="00CC3371" w:rsidP="00CC3371"/>
    <w:p w14:paraId="304AFA52" w14:textId="77777777" w:rsidR="00CC3371" w:rsidRPr="007275DF" w:rsidRDefault="00CC3371" w:rsidP="00CC3371"/>
    <w:p w14:paraId="4771F075" w14:textId="77777777" w:rsidR="00CC3371" w:rsidRPr="007275DF" w:rsidRDefault="00CC3371" w:rsidP="00CC3371">
      <w:pPr>
        <w:pStyle w:val="5"/>
        <w:spacing w:before="360"/>
      </w:pPr>
      <w:r w:rsidRPr="007275DF">
        <w:t>A.12.4.2.3.2</w:t>
      </w:r>
      <w:r w:rsidRPr="007275DF">
        <w:tab/>
        <w:t>Test Requirements</w:t>
      </w:r>
    </w:p>
    <w:p w14:paraId="79229C15"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ABAD4"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6E31C1" w14:textId="77777777" w:rsidR="00CC3371" w:rsidRPr="007275DF" w:rsidRDefault="00CC3371" w:rsidP="00CC3371">
      <w:pPr>
        <w:rPr>
          <w:rFonts w:cs="v4.2.0"/>
        </w:rPr>
      </w:pPr>
      <w:r w:rsidRPr="007275DF">
        <w:rPr>
          <w:rFonts w:cs="v4.2.0"/>
        </w:rPr>
        <w:t>In test 1 and test 2, the UE is required to report SSB time index.</w:t>
      </w:r>
    </w:p>
    <w:p w14:paraId="217791AE"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31C8E84" w14:textId="77777777" w:rsidR="00CC3371" w:rsidRPr="007275DF" w:rsidRDefault="00CC3371" w:rsidP="00CC3371">
      <w:pPr>
        <w:pStyle w:val="40"/>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79940A4F" w14:textId="77777777" w:rsidR="00CC3371" w:rsidRPr="007275DF" w:rsidRDefault="00CC3371" w:rsidP="00CC3371">
      <w:pPr>
        <w:pStyle w:val="5"/>
      </w:pPr>
      <w:r w:rsidRPr="007275DF">
        <w:t>A.12.4.2.4.1</w:t>
      </w:r>
      <w:r w:rsidRPr="007275DF">
        <w:tab/>
        <w:t>Test Purpose and Environment</w:t>
      </w:r>
    </w:p>
    <w:p w14:paraId="3F5C66EC" w14:textId="5308620C" w:rsidR="00CC3371" w:rsidRPr="007275DF" w:rsidRDefault="00CC3371" w:rsidP="00CC3371">
      <w:pPr>
        <w:rPr>
          <w:rFonts w:cs="v4.2.0"/>
        </w:rPr>
      </w:pPr>
      <w:r w:rsidRPr="007275DF">
        <w:rPr>
          <w:rFonts w:cs="v4.2.0"/>
        </w:rPr>
        <w:t>The purpose of this test is to verify that the UE makes correct reporting of an event. This test will partly verify the NR inter-RAT cell search requirements in clause 8.1.2.4.21</w:t>
      </w:r>
      <w:ins w:id="1652" w:author="Huawei" w:date="2023-08-06T10:57:00Z">
        <w:r w:rsidR="00672078">
          <w:rPr>
            <w:rFonts w:cs="v4.2.0"/>
          </w:rPr>
          <w:t xml:space="preserve">A </w:t>
        </w:r>
      </w:ins>
      <w:r w:rsidRPr="007275DF">
        <w:rPr>
          <w:rFonts w:cs="v4.2.0"/>
        </w:rPr>
        <w:t xml:space="preserve">of </w:t>
      </w:r>
      <w:r w:rsidRPr="007275DF">
        <w:rPr>
          <w:lang w:eastAsia="zh-CN"/>
        </w:rPr>
        <w:t>TS 36.133</w:t>
      </w:r>
      <w:r w:rsidRPr="007275DF">
        <w:rPr>
          <w:rFonts w:cs="v4.2.0"/>
        </w:rPr>
        <w:t> [15] for E-UTRAN FDD-NR measurements and clause 8.1.2.4.22</w:t>
      </w:r>
      <w:ins w:id="1653" w:author="Huawei" w:date="2023-08-06T10:57:00Z">
        <w:r w:rsidR="00672078">
          <w:rPr>
            <w:rFonts w:cs="v4.2.0"/>
          </w:rPr>
          <w:t>A</w:t>
        </w:r>
      </w:ins>
      <w:r w:rsidRPr="007275DF">
        <w:rPr>
          <w:rFonts w:cs="v4.2.0"/>
        </w:rPr>
        <w:t xml:space="preserve"> of </w:t>
      </w:r>
      <w:r w:rsidRPr="007275DF">
        <w:rPr>
          <w:lang w:eastAsia="zh-CN"/>
        </w:rPr>
        <w:t>TS 36.133 </w:t>
      </w:r>
      <w:r w:rsidRPr="007275DF">
        <w:rPr>
          <w:rFonts w:cs="v4.2.0"/>
        </w:rPr>
        <w:t>[15] for E-UTRAN TDD-NR measurements.</w:t>
      </w:r>
    </w:p>
    <w:p w14:paraId="56E53DA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337A37C9" w14:textId="77777777" w:rsidR="00CC3371" w:rsidRPr="007275DF" w:rsidRDefault="00CC3371" w:rsidP="00CC3371">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72BADBE1"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59239FB" w14:textId="77777777" w:rsidR="00CC3371" w:rsidRPr="007275DF" w:rsidRDefault="00CC3371" w:rsidP="00CC3371">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0128703"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C713BF"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14D5DC1"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5BBB70E0"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2460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AD5160A"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4CAD140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E619D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67B20FB"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643482F5"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6E61807"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D90D69B" w14:textId="77777777" w:rsidR="00CC3371" w:rsidRPr="007275DF" w:rsidRDefault="00CC3371" w:rsidP="00CC3371">
      <w:pPr>
        <w:rPr>
          <w:rFonts w:cs="v4.2.0"/>
        </w:rPr>
      </w:pPr>
    </w:p>
    <w:p w14:paraId="4885DDD6" w14:textId="77777777" w:rsidR="00CC3371" w:rsidRPr="007275DF" w:rsidRDefault="00CC3371" w:rsidP="00CC3371">
      <w:pPr>
        <w:pStyle w:val="TH"/>
      </w:pPr>
      <w:r w:rsidRPr="007275DF">
        <w:rPr>
          <w:rFonts w:cs="v4.2.0"/>
        </w:rPr>
        <w:lastRenderedPageBreak/>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206860D"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529C394D"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E4F21A7"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CCAE5F9"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EE56749"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1B82F96" w14:textId="77777777" w:rsidR="00CC3371" w:rsidRPr="007275DF" w:rsidRDefault="00CC3371" w:rsidP="00B1078E">
            <w:pPr>
              <w:pStyle w:val="TAH"/>
            </w:pPr>
            <w:r w:rsidRPr="007275DF">
              <w:t>Comment</w:t>
            </w:r>
          </w:p>
        </w:tc>
      </w:tr>
      <w:tr w:rsidR="00CC3371" w:rsidRPr="007275DF" w14:paraId="30BCE617"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7F518486"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55606C8"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04F1B79"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5DDAB53"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4027C19"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E5FB75A"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3909E398" w14:textId="77777777" w:rsidR="00CC3371" w:rsidRPr="007275DF" w:rsidRDefault="00CC3371" w:rsidP="00B1078E">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B6D0746" w14:textId="77777777" w:rsidR="00CC3371" w:rsidRPr="007275DF" w:rsidRDefault="00CC3371" w:rsidP="00B1078E">
            <w:pPr>
              <w:pStyle w:val="TAH"/>
            </w:pPr>
          </w:p>
        </w:tc>
      </w:tr>
      <w:tr w:rsidR="00CC3371" w:rsidRPr="007275DF" w14:paraId="751878DC"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9D3DC24"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B13E7A"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DB6894A"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BDB3DA"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EA96F1C"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0E8D8C3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6E17B25"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33E119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35647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5CBD58"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6D899B6" w14:textId="77777777" w:rsidR="00CC3371" w:rsidRPr="007275DF" w:rsidRDefault="00CC3371" w:rsidP="00B1078E">
            <w:pPr>
              <w:pStyle w:val="TAL"/>
              <w:rPr>
                <w:bCs/>
              </w:rPr>
            </w:pPr>
            <w:r w:rsidRPr="007275DF">
              <w:rPr>
                <w:bCs/>
              </w:rPr>
              <w:t>One FR1 NR carrier frequency under CCA is used.</w:t>
            </w:r>
          </w:p>
        </w:tc>
      </w:tr>
      <w:tr w:rsidR="00CC3371" w:rsidRPr="007275DF" w14:paraId="6DE4500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483307"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7DA7DB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15BE1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129F4FD"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1A83ACB" w14:textId="77777777" w:rsidR="00CC3371" w:rsidRPr="007275DF" w:rsidRDefault="00CC3371" w:rsidP="00B1078E">
            <w:pPr>
              <w:pStyle w:val="TAL"/>
              <w:rPr>
                <w:bCs/>
              </w:rPr>
            </w:pPr>
          </w:p>
        </w:tc>
      </w:tr>
      <w:tr w:rsidR="00CC3371" w:rsidRPr="007275DF" w14:paraId="2BFA0BD0"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ADE9FB0"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9A1150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3B1862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3C73D4A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2B16EF2" w14:textId="77777777" w:rsidR="00CC3371" w:rsidRPr="007275DF" w:rsidRDefault="00CC3371" w:rsidP="00B1078E">
            <w:pPr>
              <w:pStyle w:val="TAL"/>
              <w:rPr>
                <w:bCs/>
              </w:rPr>
            </w:pPr>
          </w:p>
        </w:tc>
      </w:tr>
      <w:tr w:rsidR="00CC3371" w:rsidRPr="007275DF" w14:paraId="3FF935B9"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2A3F27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9AB3F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F830E1"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77E926"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2E384699"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2402E048"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68EC163"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D9DE23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CE78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4ABD5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74EC5B0"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0D46E62D"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D630100"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2A24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C66776"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F7BFF8B"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0763F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D93E1B6"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16F7FE0C"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F904C4"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38CAC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C87D54"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7CC01B"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5EE29550"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586FF2C" w14:textId="77777777" w:rsidR="00CC3371" w:rsidRPr="007275DF" w:rsidRDefault="00CC3371" w:rsidP="00B1078E">
            <w:pPr>
              <w:pStyle w:val="TAL"/>
              <w:rPr>
                <w:rFonts w:cs="Arial"/>
              </w:rPr>
            </w:pPr>
            <w:r w:rsidRPr="007275DF">
              <w:rPr>
                <w:rFonts w:cs="Arial"/>
              </w:rPr>
              <w:t>As specified in TS 36.331 [16].</w:t>
            </w:r>
          </w:p>
        </w:tc>
      </w:tr>
      <w:tr w:rsidR="00CC3371" w:rsidRPr="007275DF" w14:paraId="47F351E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D9DBA4"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ACBEEC8"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C943E1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1E73CA"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14CBCCA"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8EE1C9C"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99A717"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DAC0296"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EBF72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9766C8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F2DBE65"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04D43C9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CC4027"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C5C37B"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4E8F8B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89A4359"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167004" w14:textId="77777777" w:rsidR="00CC3371" w:rsidRPr="007275DF" w:rsidRDefault="00CC3371" w:rsidP="00B1078E">
            <w:pPr>
              <w:pStyle w:val="TAL"/>
              <w:rPr>
                <w:rFonts w:cs="Arial"/>
              </w:rPr>
            </w:pPr>
          </w:p>
        </w:tc>
      </w:tr>
      <w:tr w:rsidR="00CC3371" w:rsidRPr="007275DF" w14:paraId="64FA61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265A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6250A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DD27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40F6D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54AE32F" w14:textId="77777777" w:rsidR="00CC3371" w:rsidRPr="007275DF" w:rsidRDefault="00CC3371" w:rsidP="00B1078E">
            <w:pPr>
              <w:pStyle w:val="TAL"/>
              <w:rPr>
                <w:rFonts w:cs="Arial"/>
              </w:rPr>
            </w:pPr>
          </w:p>
        </w:tc>
      </w:tr>
      <w:tr w:rsidR="00CC3371" w:rsidRPr="007275DF" w14:paraId="375C8E66"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8247B8"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06532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B1F6F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5B05E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AFDD837" w14:textId="77777777" w:rsidR="00CC3371" w:rsidRPr="007275DF" w:rsidRDefault="00CC3371" w:rsidP="00B1078E">
            <w:pPr>
              <w:pStyle w:val="TAL"/>
              <w:rPr>
                <w:rFonts w:cs="Arial"/>
              </w:rPr>
            </w:pPr>
          </w:p>
        </w:tc>
      </w:tr>
      <w:tr w:rsidR="00CC3371" w:rsidRPr="007275DF" w14:paraId="3CE0113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CF9F6A"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3A6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C426F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18FAE0"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5D2EFB" w14:textId="77777777" w:rsidR="00CC3371" w:rsidRPr="007275DF" w:rsidRDefault="00CC3371" w:rsidP="00B1078E">
            <w:pPr>
              <w:pStyle w:val="TAL"/>
              <w:rPr>
                <w:rFonts w:cs="Arial"/>
              </w:rPr>
            </w:pPr>
            <w:r w:rsidRPr="007275DF">
              <w:rPr>
                <w:rFonts w:cs="Arial"/>
              </w:rPr>
              <w:t>L3 filtering is not used</w:t>
            </w:r>
          </w:p>
        </w:tc>
      </w:tr>
      <w:tr w:rsidR="00CC3371" w:rsidRPr="007275DF" w14:paraId="0AB20C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1A0D4"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883DF2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1491A4"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1E241C7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A63E90D"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5F074F0"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4C2CD2A"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0045A405"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3CA3576F"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6B97D0DD"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34A87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30717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7EBD7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B36B3FA" w14:textId="77777777" w:rsidR="00CC3371" w:rsidRPr="007275DF" w:rsidRDefault="00CC3371" w:rsidP="00B1078E">
            <w:pPr>
              <w:pStyle w:val="TAL"/>
            </w:pPr>
            <w:r w:rsidRPr="007275DF">
              <w:t>Synchronous cells.</w:t>
            </w:r>
          </w:p>
        </w:tc>
      </w:tr>
      <w:tr w:rsidR="00CC3371" w:rsidRPr="007275DF" w14:paraId="02D5112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2074"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30FE7E4"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40094B"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B158A3"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9A24F9E" w14:textId="77777777" w:rsidR="00CC3371" w:rsidRPr="007275DF" w:rsidRDefault="00CC3371" w:rsidP="00B1078E">
            <w:pPr>
              <w:pStyle w:val="TAL"/>
              <w:rPr>
                <w:rFonts w:cs="Arial"/>
              </w:rPr>
            </w:pPr>
          </w:p>
        </w:tc>
      </w:tr>
      <w:tr w:rsidR="00CC3371" w:rsidRPr="007275DF" w14:paraId="0BC121D0"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00CEB4"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06A3B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C26EA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1CD796"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876F2E"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CC3371" w:rsidRPr="007275DF" w14:paraId="458FB75B"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B3AE3D6"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A.12.4.2.4.1-3</w:t>
            </w:r>
          </w:p>
          <w:p w14:paraId="6D432FDA"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A.12.4.2.4.1-4</w:t>
            </w:r>
          </w:p>
        </w:tc>
      </w:tr>
    </w:tbl>
    <w:p w14:paraId="3579ECF6" w14:textId="77777777" w:rsidR="00CC3371" w:rsidRDefault="00CC3371" w:rsidP="00CC3371"/>
    <w:p w14:paraId="2184571C" w14:textId="77777777" w:rsidR="00CC3371" w:rsidRPr="007275DF" w:rsidRDefault="00CC3371" w:rsidP="00CC3371"/>
    <w:p w14:paraId="6D0E9A6C" w14:textId="77777777" w:rsidR="00CC3371" w:rsidRPr="007275DF" w:rsidRDefault="00CC3371" w:rsidP="00CC3371">
      <w:pPr>
        <w:pStyle w:val="TH"/>
      </w:pPr>
      <w:r w:rsidRPr="007275DF">
        <w:t xml:space="preserve">Table A.12.4.2.4.1-3: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61197EE7" w14:textId="77777777" w:rsidTr="00B1078E">
        <w:tc>
          <w:tcPr>
            <w:tcW w:w="3019" w:type="dxa"/>
            <w:tcBorders>
              <w:top w:val="single" w:sz="4" w:space="0" w:color="auto"/>
              <w:left w:val="single" w:sz="4" w:space="0" w:color="auto"/>
              <w:bottom w:val="nil"/>
              <w:right w:val="single" w:sz="4" w:space="0" w:color="auto"/>
            </w:tcBorders>
            <w:hideMark/>
          </w:tcPr>
          <w:p w14:paraId="6447057D"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AA67C0"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B5AF457"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B5C5AF0" w14:textId="77777777" w:rsidR="00CC3371" w:rsidRPr="007275DF" w:rsidRDefault="00CC3371" w:rsidP="00B1078E">
            <w:pPr>
              <w:pStyle w:val="TAH"/>
              <w:keepNext w:val="0"/>
            </w:pPr>
            <w:r w:rsidRPr="007275DF">
              <w:t>Cell 1</w:t>
            </w:r>
          </w:p>
        </w:tc>
      </w:tr>
      <w:tr w:rsidR="00CC3371" w:rsidRPr="007275DF" w14:paraId="16F43B70" w14:textId="77777777" w:rsidTr="00B1078E">
        <w:tc>
          <w:tcPr>
            <w:tcW w:w="3019" w:type="dxa"/>
            <w:tcBorders>
              <w:top w:val="nil"/>
              <w:left w:val="single" w:sz="4" w:space="0" w:color="auto"/>
              <w:bottom w:val="single" w:sz="4" w:space="0" w:color="auto"/>
              <w:right w:val="single" w:sz="4" w:space="0" w:color="auto"/>
            </w:tcBorders>
          </w:tcPr>
          <w:p w14:paraId="2A265C54"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CB0D863"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476A0796"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B1D31E"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5FD06A1" w14:textId="77777777" w:rsidR="00CC3371" w:rsidRPr="007275DF" w:rsidRDefault="00CC3371" w:rsidP="00B1078E">
            <w:pPr>
              <w:pStyle w:val="TAH"/>
              <w:keepNext w:val="0"/>
            </w:pPr>
            <w:r w:rsidRPr="007275DF">
              <w:t>T2</w:t>
            </w:r>
          </w:p>
        </w:tc>
      </w:tr>
      <w:tr w:rsidR="00CC3371" w:rsidRPr="007275DF" w14:paraId="45F7A01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298EF36"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01DB4F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B388F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998E5F" w14:textId="77777777" w:rsidR="00CC3371" w:rsidRPr="007275DF" w:rsidRDefault="00CC3371" w:rsidP="00B1078E">
            <w:pPr>
              <w:pStyle w:val="TAC"/>
              <w:keepNext w:val="0"/>
            </w:pPr>
            <w:r w:rsidRPr="007275DF">
              <w:t>1</w:t>
            </w:r>
          </w:p>
        </w:tc>
      </w:tr>
      <w:tr w:rsidR="00CC3371" w:rsidRPr="007275DF" w14:paraId="23E1BFAC"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7C45F9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3937B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F4881A"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1641A9" w14:textId="77777777" w:rsidR="00CC3371" w:rsidRPr="007275DF" w:rsidRDefault="00CC3371" w:rsidP="00B1078E">
            <w:pPr>
              <w:pStyle w:val="TAC"/>
              <w:keepNext w:val="0"/>
            </w:pPr>
            <w:r w:rsidRPr="007275DF">
              <w:t>FDD</w:t>
            </w:r>
          </w:p>
        </w:tc>
      </w:tr>
      <w:tr w:rsidR="00CC3371" w:rsidRPr="007275DF" w14:paraId="365D64BF"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682E3B5"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4F67"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00E22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2F1EEA8" w14:textId="77777777" w:rsidR="00CC3371" w:rsidRPr="007275DF" w:rsidRDefault="00CC3371" w:rsidP="00B1078E">
            <w:pPr>
              <w:pStyle w:val="TAC"/>
              <w:keepNext w:val="0"/>
            </w:pPr>
            <w:r w:rsidRPr="007275DF">
              <w:t>TDD</w:t>
            </w:r>
          </w:p>
        </w:tc>
      </w:tr>
      <w:tr w:rsidR="00CC3371" w:rsidRPr="007275DF" w14:paraId="478E2B9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EEB254"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3C0A2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5F02AB"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F614F1" w14:textId="77777777" w:rsidR="00CC3371" w:rsidRPr="007275DF" w:rsidRDefault="00CC3371" w:rsidP="00B1078E">
            <w:pPr>
              <w:pStyle w:val="TAC"/>
              <w:keepNext w:val="0"/>
            </w:pPr>
            <w:r w:rsidRPr="007275DF">
              <w:t>6</w:t>
            </w:r>
          </w:p>
        </w:tc>
      </w:tr>
      <w:tr w:rsidR="00CC3371" w:rsidRPr="007275DF" w14:paraId="25553B5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42AB84A"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ECBB7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5E069C5"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46847B" w14:textId="77777777" w:rsidR="00CC3371" w:rsidRPr="007275DF" w:rsidRDefault="00CC3371" w:rsidP="00B1078E">
            <w:pPr>
              <w:pStyle w:val="TAC"/>
              <w:keepNext w:val="0"/>
            </w:pPr>
            <w:r w:rsidRPr="007275DF">
              <w:t>1</w:t>
            </w:r>
          </w:p>
        </w:tc>
      </w:tr>
      <w:tr w:rsidR="00CC3371" w:rsidRPr="007275DF" w14:paraId="3FA0AFA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1D1B46C"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50361D5"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DCD16F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F72C31" w14:textId="77777777" w:rsidR="00CC3371" w:rsidRPr="007275DF" w:rsidRDefault="00CC3371" w:rsidP="00B1078E">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2867368F" w14:textId="77777777" w:rsidR="00CC3371" w:rsidRPr="007275DF" w:rsidRDefault="00CC3371" w:rsidP="00B1078E">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1AA4CEDD" w14:textId="77777777" w:rsidR="00CC3371" w:rsidRPr="007275DF" w:rsidRDefault="00CC3371" w:rsidP="00B1078E">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CC3371" w:rsidRPr="007275DF" w14:paraId="6D8BCEA6" w14:textId="77777777" w:rsidTr="00B1078E">
        <w:tc>
          <w:tcPr>
            <w:tcW w:w="3019" w:type="dxa"/>
            <w:tcBorders>
              <w:top w:val="single" w:sz="4" w:space="0" w:color="auto"/>
              <w:left w:val="single" w:sz="4" w:space="0" w:color="auto"/>
              <w:bottom w:val="nil"/>
              <w:right w:val="single" w:sz="4" w:space="0" w:color="auto"/>
            </w:tcBorders>
            <w:hideMark/>
          </w:tcPr>
          <w:p w14:paraId="127E87F0" w14:textId="77777777" w:rsidR="00CC3371" w:rsidRPr="007275DF" w:rsidRDefault="00CC3371" w:rsidP="00B1078E">
            <w:pPr>
              <w:pStyle w:val="TAL"/>
              <w:keepNext w:val="0"/>
            </w:pPr>
            <w:r w:rsidRPr="007275DF">
              <w:t>PDSCH parameters:</w:t>
            </w:r>
          </w:p>
          <w:p w14:paraId="1B31AA80"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66BFB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D50FA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C5E9B4" w14:textId="77777777" w:rsidR="00CC3371" w:rsidRPr="007275DF" w:rsidRDefault="00CC3371" w:rsidP="00B1078E">
            <w:pPr>
              <w:pStyle w:val="TAC"/>
              <w:keepNext w:val="0"/>
              <w:rPr>
                <w:lang w:eastAsia="zh-CN"/>
              </w:rPr>
            </w:pPr>
            <w:r w:rsidRPr="007275DF">
              <w:rPr>
                <w:lang w:eastAsia="zh-CN"/>
              </w:rPr>
              <w:t>5 MHz: R.7 FDD</w:t>
            </w:r>
          </w:p>
          <w:p w14:paraId="72A3AA81" w14:textId="77777777" w:rsidR="00CC3371" w:rsidRPr="007275DF" w:rsidRDefault="00CC3371" w:rsidP="00B1078E">
            <w:pPr>
              <w:pStyle w:val="TAC"/>
              <w:keepNext w:val="0"/>
              <w:rPr>
                <w:lang w:eastAsia="zh-CN"/>
              </w:rPr>
            </w:pPr>
            <w:r w:rsidRPr="007275DF">
              <w:rPr>
                <w:lang w:eastAsia="zh-CN"/>
              </w:rPr>
              <w:t>10 MHz: R.3 FDD</w:t>
            </w:r>
          </w:p>
          <w:p w14:paraId="0BD10A7B"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167A339" w14:textId="77777777" w:rsidTr="00B1078E">
        <w:tc>
          <w:tcPr>
            <w:tcW w:w="3019" w:type="dxa"/>
            <w:tcBorders>
              <w:top w:val="nil"/>
              <w:left w:val="single" w:sz="4" w:space="0" w:color="auto"/>
              <w:bottom w:val="single" w:sz="4" w:space="0" w:color="auto"/>
              <w:right w:val="single" w:sz="4" w:space="0" w:color="auto"/>
            </w:tcBorders>
          </w:tcPr>
          <w:p w14:paraId="2783987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E7CBEE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B4B488"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7E8EC3" w14:textId="77777777" w:rsidR="00CC3371" w:rsidRPr="007275DF" w:rsidRDefault="00CC3371" w:rsidP="00B1078E">
            <w:pPr>
              <w:pStyle w:val="TAC"/>
              <w:keepNext w:val="0"/>
              <w:rPr>
                <w:lang w:eastAsia="zh-CN"/>
              </w:rPr>
            </w:pPr>
            <w:r w:rsidRPr="007275DF">
              <w:rPr>
                <w:lang w:eastAsia="zh-CN"/>
              </w:rPr>
              <w:t>5 MHz: R.4 TDD</w:t>
            </w:r>
          </w:p>
          <w:p w14:paraId="4737A203" w14:textId="77777777" w:rsidR="00CC3371" w:rsidRPr="007275DF" w:rsidRDefault="00CC3371" w:rsidP="00B1078E">
            <w:pPr>
              <w:pStyle w:val="TAC"/>
              <w:keepNext w:val="0"/>
              <w:rPr>
                <w:lang w:eastAsia="zh-CN"/>
              </w:rPr>
            </w:pPr>
            <w:r w:rsidRPr="007275DF">
              <w:rPr>
                <w:lang w:eastAsia="zh-CN"/>
              </w:rPr>
              <w:t>10 MHz: R.0 TDD</w:t>
            </w:r>
          </w:p>
          <w:p w14:paraId="3C4F1865"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0107279" w14:textId="77777777" w:rsidTr="00B1078E">
        <w:tc>
          <w:tcPr>
            <w:tcW w:w="3019" w:type="dxa"/>
            <w:tcBorders>
              <w:top w:val="single" w:sz="4" w:space="0" w:color="auto"/>
              <w:left w:val="single" w:sz="4" w:space="0" w:color="auto"/>
              <w:bottom w:val="nil"/>
              <w:right w:val="single" w:sz="4" w:space="0" w:color="auto"/>
            </w:tcBorders>
            <w:hideMark/>
          </w:tcPr>
          <w:p w14:paraId="3FED94F4" w14:textId="77777777" w:rsidR="00CC3371" w:rsidRPr="007275DF" w:rsidRDefault="00CC3371" w:rsidP="00B1078E">
            <w:pPr>
              <w:pStyle w:val="TAL"/>
              <w:keepNext w:val="0"/>
            </w:pPr>
            <w:r w:rsidRPr="007275DF">
              <w:t>PCFICH/PDCCH/PHICH parameters:</w:t>
            </w:r>
          </w:p>
          <w:p w14:paraId="187826EA"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79A36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7F137D"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1B9785" w14:textId="77777777" w:rsidR="00CC3371" w:rsidRPr="007275DF" w:rsidRDefault="00CC3371" w:rsidP="00B1078E">
            <w:pPr>
              <w:pStyle w:val="TAC"/>
              <w:keepNext w:val="0"/>
              <w:rPr>
                <w:lang w:eastAsia="zh-CN"/>
              </w:rPr>
            </w:pPr>
            <w:r w:rsidRPr="007275DF">
              <w:rPr>
                <w:lang w:eastAsia="zh-CN"/>
              </w:rPr>
              <w:t>5 MHz: R.11 FDD</w:t>
            </w:r>
          </w:p>
          <w:p w14:paraId="6C90C5D8" w14:textId="77777777" w:rsidR="00CC3371" w:rsidRPr="007275DF" w:rsidRDefault="00CC3371" w:rsidP="00B1078E">
            <w:pPr>
              <w:pStyle w:val="TAC"/>
              <w:keepNext w:val="0"/>
              <w:rPr>
                <w:lang w:eastAsia="zh-CN"/>
              </w:rPr>
            </w:pPr>
            <w:r w:rsidRPr="007275DF">
              <w:rPr>
                <w:lang w:eastAsia="zh-CN"/>
              </w:rPr>
              <w:t>10 MHz: R.6 FDD</w:t>
            </w:r>
          </w:p>
          <w:p w14:paraId="0902EB7B"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0A607D8" w14:textId="77777777" w:rsidTr="00B1078E">
        <w:tc>
          <w:tcPr>
            <w:tcW w:w="3019" w:type="dxa"/>
            <w:tcBorders>
              <w:top w:val="nil"/>
              <w:left w:val="single" w:sz="4" w:space="0" w:color="auto"/>
              <w:bottom w:val="single" w:sz="4" w:space="0" w:color="auto"/>
              <w:right w:val="single" w:sz="4" w:space="0" w:color="auto"/>
            </w:tcBorders>
          </w:tcPr>
          <w:p w14:paraId="22046CEB"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1ED3287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C561A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405BD9" w14:textId="77777777" w:rsidR="00CC3371" w:rsidRPr="007275DF" w:rsidRDefault="00CC3371" w:rsidP="00B1078E">
            <w:pPr>
              <w:pStyle w:val="TAC"/>
              <w:keepNext w:val="0"/>
              <w:rPr>
                <w:lang w:eastAsia="zh-CN"/>
              </w:rPr>
            </w:pPr>
            <w:r w:rsidRPr="007275DF">
              <w:rPr>
                <w:lang w:eastAsia="zh-CN"/>
              </w:rPr>
              <w:t>5 MHz: R.11 TDD</w:t>
            </w:r>
          </w:p>
          <w:p w14:paraId="60106A4C" w14:textId="77777777" w:rsidR="00CC3371" w:rsidRPr="007275DF" w:rsidRDefault="00CC3371" w:rsidP="00B1078E">
            <w:pPr>
              <w:pStyle w:val="TAC"/>
              <w:keepNext w:val="0"/>
              <w:rPr>
                <w:lang w:eastAsia="zh-CN"/>
              </w:rPr>
            </w:pPr>
            <w:r w:rsidRPr="007275DF">
              <w:rPr>
                <w:lang w:eastAsia="zh-CN"/>
              </w:rPr>
              <w:t>10 MHz: R.6 TDD</w:t>
            </w:r>
          </w:p>
          <w:p w14:paraId="70CAD6F9"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5A44BF01" w14:textId="77777777" w:rsidTr="00B1078E">
        <w:tc>
          <w:tcPr>
            <w:tcW w:w="3019" w:type="dxa"/>
            <w:tcBorders>
              <w:top w:val="single" w:sz="4" w:space="0" w:color="auto"/>
              <w:left w:val="single" w:sz="4" w:space="0" w:color="auto"/>
              <w:bottom w:val="nil"/>
              <w:right w:val="single" w:sz="4" w:space="0" w:color="auto"/>
            </w:tcBorders>
            <w:hideMark/>
          </w:tcPr>
          <w:p w14:paraId="6C87A6D5"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18308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0A0A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4576D5" w14:textId="77777777" w:rsidR="00CC3371" w:rsidRPr="007275DF" w:rsidRDefault="00CC3371" w:rsidP="00B1078E">
            <w:pPr>
              <w:pStyle w:val="TAC"/>
              <w:keepNext w:val="0"/>
              <w:rPr>
                <w:lang w:eastAsia="zh-CN"/>
              </w:rPr>
            </w:pPr>
            <w:r w:rsidRPr="007275DF">
              <w:rPr>
                <w:lang w:eastAsia="zh-CN"/>
              </w:rPr>
              <w:t>5 MHz: OP.20 FDD</w:t>
            </w:r>
          </w:p>
          <w:p w14:paraId="59ECAEC1" w14:textId="77777777" w:rsidR="00CC3371" w:rsidRPr="007275DF" w:rsidRDefault="00CC3371" w:rsidP="00B1078E">
            <w:pPr>
              <w:pStyle w:val="TAC"/>
              <w:keepNext w:val="0"/>
              <w:rPr>
                <w:lang w:eastAsia="zh-CN"/>
              </w:rPr>
            </w:pPr>
            <w:r w:rsidRPr="007275DF">
              <w:rPr>
                <w:lang w:eastAsia="zh-CN"/>
              </w:rPr>
              <w:t>10 MHz: OP.10 FDD</w:t>
            </w:r>
          </w:p>
          <w:p w14:paraId="67F9191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F344850" w14:textId="77777777" w:rsidTr="00B1078E">
        <w:tc>
          <w:tcPr>
            <w:tcW w:w="3019" w:type="dxa"/>
            <w:tcBorders>
              <w:top w:val="nil"/>
              <w:left w:val="single" w:sz="4" w:space="0" w:color="auto"/>
              <w:bottom w:val="single" w:sz="4" w:space="0" w:color="auto"/>
              <w:right w:val="single" w:sz="4" w:space="0" w:color="auto"/>
            </w:tcBorders>
          </w:tcPr>
          <w:p w14:paraId="1A606AEC"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FF2A63D"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E06F71"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201081" w14:textId="77777777" w:rsidR="00CC3371" w:rsidRPr="007275DF" w:rsidRDefault="00CC3371" w:rsidP="00B1078E">
            <w:pPr>
              <w:pStyle w:val="TAC"/>
              <w:keepNext w:val="0"/>
              <w:rPr>
                <w:lang w:eastAsia="zh-CN"/>
              </w:rPr>
            </w:pPr>
            <w:r w:rsidRPr="007275DF">
              <w:rPr>
                <w:lang w:eastAsia="zh-CN"/>
              </w:rPr>
              <w:t>5 MHz: OP.9 TDD</w:t>
            </w:r>
          </w:p>
          <w:p w14:paraId="7C25DF27" w14:textId="77777777" w:rsidR="00CC3371" w:rsidRPr="007275DF" w:rsidRDefault="00CC3371" w:rsidP="00B1078E">
            <w:pPr>
              <w:pStyle w:val="TAC"/>
              <w:keepNext w:val="0"/>
              <w:rPr>
                <w:lang w:eastAsia="zh-CN"/>
              </w:rPr>
            </w:pPr>
            <w:r w:rsidRPr="007275DF">
              <w:rPr>
                <w:lang w:eastAsia="zh-CN"/>
              </w:rPr>
              <w:t>10 MHz: OP.1 TDD</w:t>
            </w:r>
          </w:p>
          <w:p w14:paraId="53EEE782"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4846808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3C6CF9F"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D17E731"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90D3A3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B7FFE2B" w14:textId="77777777" w:rsidR="00CC3371" w:rsidRPr="007275DF" w:rsidRDefault="00CC3371" w:rsidP="00B1078E">
            <w:pPr>
              <w:pStyle w:val="TAC"/>
              <w:keepNext w:val="0"/>
            </w:pPr>
            <w:r w:rsidRPr="007275DF">
              <w:t>-77 for RSRP</w:t>
            </w:r>
          </w:p>
        </w:tc>
      </w:tr>
      <w:tr w:rsidR="00CC3371" w:rsidRPr="007275DF" w14:paraId="0370366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3BD8AC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981653C"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41575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63968A5" w14:textId="77777777" w:rsidR="00CC3371" w:rsidRPr="007275DF" w:rsidRDefault="00CC3371" w:rsidP="00B1078E">
            <w:pPr>
              <w:pStyle w:val="TAC"/>
              <w:keepNext w:val="0"/>
            </w:pPr>
            <w:r>
              <w:t>77 for RSRQ</w:t>
            </w:r>
          </w:p>
        </w:tc>
      </w:tr>
      <w:tr w:rsidR="00CC3371" w:rsidRPr="007275DF" w14:paraId="1DD5DB2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2E379DE"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C6DD7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2AF15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578FEDA" w14:textId="77777777" w:rsidR="00CC3371" w:rsidRPr="007275DF" w:rsidRDefault="00CC3371" w:rsidP="00B1078E">
            <w:pPr>
              <w:pStyle w:val="TAC"/>
              <w:keepNext w:val="0"/>
            </w:pPr>
            <w:r>
              <w:t>90 for SINR</w:t>
            </w:r>
          </w:p>
        </w:tc>
      </w:tr>
      <w:tr w:rsidR="00CC3371" w:rsidRPr="007275DF" w14:paraId="1463B96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044EE23"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708A6E"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B7B965E"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F449061" w14:textId="77777777" w:rsidR="00CC3371" w:rsidRPr="007275DF" w:rsidRDefault="00CC3371" w:rsidP="00B1078E">
            <w:pPr>
              <w:pStyle w:val="TAC"/>
              <w:keepNext w:val="0"/>
            </w:pPr>
            <w:r w:rsidRPr="007275DF">
              <w:t>0</w:t>
            </w:r>
          </w:p>
        </w:tc>
      </w:tr>
      <w:tr w:rsidR="00CC3371" w:rsidRPr="007275DF" w14:paraId="025162A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0CB4D13"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2258AA6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8DAC06"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C0D3905" w14:textId="77777777" w:rsidR="00CC3371" w:rsidRPr="007275DF" w:rsidRDefault="00CC3371" w:rsidP="00B1078E">
            <w:pPr>
              <w:pStyle w:val="TAC"/>
              <w:keepNext w:val="0"/>
            </w:pPr>
          </w:p>
        </w:tc>
      </w:tr>
      <w:tr w:rsidR="00CC3371" w:rsidRPr="007275DF" w14:paraId="09E579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42D22D"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985C79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46C20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8DD9B4" w14:textId="77777777" w:rsidR="00CC3371" w:rsidRPr="007275DF" w:rsidRDefault="00CC3371" w:rsidP="00B1078E">
            <w:pPr>
              <w:pStyle w:val="TAC"/>
              <w:keepNext w:val="0"/>
            </w:pPr>
          </w:p>
        </w:tc>
      </w:tr>
      <w:tr w:rsidR="00CC3371" w:rsidRPr="007275DF" w14:paraId="3CE411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37C115A"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09B289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14036F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789CF57" w14:textId="77777777" w:rsidR="00CC3371" w:rsidRPr="007275DF" w:rsidRDefault="00CC3371" w:rsidP="00B1078E">
            <w:pPr>
              <w:pStyle w:val="TAC"/>
              <w:keepNext w:val="0"/>
            </w:pPr>
          </w:p>
        </w:tc>
      </w:tr>
      <w:tr w:rsidR="00CC3371" w:rsidRPr="007275DF" w14:paraId="5C22C60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71CE45"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6D02F82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5F67D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C36C4A4" w14:textId="77777777" w:rsidR="00CC3371" w:rsidRPr="007275DF" w:rsidRDefault="00CC3371" w:rsidP="00B1078E">
            <w:pPr>
              <w:pStyle w:val="TAC"/>
              <w:keepNext w:val="0"/>
              <w:rPr>
                <w:lang w:val="en-US"/>
              </w:rPr>
            </w:pPr>
          </w:p>
        </w:tc>
      </w:tr>
      <w:tr w:rsidR="00CC3371" w:rsidRPr="007275DF" w14:paraId="4505C65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14F84E"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68868D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EC2DD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BA7877E" w14:textId="77777777" w:rsidR="00CC3371" w:rsidRPr="007275DF" w:rsidRDefault="00CC3371" w:rsidP="00B1078E">
            <w:pPr>
              <w:pStyle w:val="TAC"/>
              <w:keepNext w:val="0"/>
            </w:pPr>
          </w:p>
        </w:tc>
      </w:tr>
      <w:tr w:rsidR="00CC3371" w:rsidRPr="007275DF" w14:paraId="3BAD14B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995C73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208BF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4AA83D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C914267" w14:textId="77777777" w:rsidR="00CC3371" w:rsidRPr="007275DF" w:rsidRDefault="00CC3371" w:rsidP="00B1078E">
            <w:pPr>
              <w:pStyle w:val="TAC"/>
              <w:keepNext w:val="0"/>
            </w:pPr>
          </w:p>
        </w:tc>
      </w:tr>
      <w:tr w:rsidR="00CC3371" w:rsidRPr="007275DF" w14:paraId="32F36435"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00FCF5"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12F5379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4628DF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3ED556F" w14:textId="77777777" w:rsidR="00CC3371" w:rsidRPr="007275DF" w:rsidRDefault="00CC3371" w:rsidP="00B1078E">
            <w:pPr>
              <w:pStyle w:val="TAC"/>
              <w:keepNext w:val="0"/>
            </w:pPr>
          </w:p>
        </w:tc>
      </w:tr>
      <w:tr w:rsidR="00CC3371" w:rsidRPr="007275DF" w14:paraId="532C9E2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E5819C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54E1969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D5A507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CE58AC" w14:textId="77777777" w:rsidR="00CC3371" w:rsidRPr="007275DF" w:rsidRDefault="00CC3371" w:rsidP="00B1078E">
            <w:pPr>
              <w:pStyle w:val="TAC"/>
              <w:keepNext w:val="0"/>
            </w:pPr>
          </w:p>
        </w:tc>
      </w:tr>
      <w:tr w:rsidR="00CC3371" w:rsidRPr="007275DF" w14:paraId="365D9A4F"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1BCAFBC"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6EAEB08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B67D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9EA8E2F" w14:textId="77777777" w:rsidR="00CC3371" w:rsidRPr="007275DF" w:rsidRDefault="00CC3371" w:rsidP="00B1078E">
            <w:pPr>
              <w:pStyle w:val="TAC"/>
              <w:keepNext w:val="0"/>
            </w:pPr>
          </w:p>
        </w:tc>
      </w:tr>
      <w:tr w:rsidR="00CC3371" w:rsidRPr="007275DF" w14:paraId="59D7C82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FF59EA4"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4CD3E08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598A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4132EDC0" w14:textId="77777777" w:rsidR="00CC3371" w:rsidRPr="007275DF" w:rsidRDefault="00CC3371" w:rsidP="00B1078E">
            <w:pPr>
              <w:pStyle w:val="TAC"/>
              <w:keepNext w:val="0"/>
            </w:pPr>
          </w:p>
        </w:tc>
      </w:tr>
      <w:tr w:rsidR="00CC3371" w:rsidRPr="007275DF" w14:paraId="165919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272FA1"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85AFFB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0FF8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DC5BFBA" w14:textId="77777777" w:rsidR="00CC3371" w:rsidRPr="007275DF" w:rsidRDefault="00CC3371" w:rsidP="00B1078E">
            <w:pPr>
              <w:pStyle w:val="TAC"/>
              <w:keepNext w:val="0"/>
            </w:pPr>
          </w:p>
        </w:tc>
      </w:tr>
      <w:tr w:rsidR="00CC3371" w:rsidRPr="007275DF" w14:paraId="5EB5A70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32DDF1E"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D56ACC"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336EF957"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4360414B" w14:textId="77777777" w:rsidR="00CC3371" w:rsidRPr="007275DF" w:rsidRDefault="00CC3371" w:rsidP="00B1078E">
            <w:pPr>
              <w:pStyle w:val="TAC"/>
              <w:keepNext w:val="0"/>
            </w:pPr>
          </w:p>
        </w:tc>
      </w:tr>
      <w:tr w:rsidR="00CC3371" w:rsidRPr="007275DF" w14:paraId="318CC58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9D6582A"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01372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CAE6C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A91AC53" w14:textId="77777777" w:rsidR="00CC3371" w:rsidRPr="007275DF" w:rsidRDefault="00CC3371" w:rsidP="00B1078E">
            <w:pPr>
              <w:pStyle w:val="TAC"/>
              <w:keepNext w:val="0"/>
            </w:pPr>
            <w:r w:rsidRPr="007275DF">
              <w:t>-104</w:t>
            </w:r>
          </w:p>
        </w:tc>
      </w:tr>
      <w:tr w:rsidR="00CC3371" w:rsidRPr="007275DF" w14:paraId="2DFF866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08333BA"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640BF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BA85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E62451"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E0C03ED" w14:textId="77777777" w:rsidR="00CC3371" w:rsidRPr="007275DF" w:rsidRDefault="00CC3371" w:rsidP="00B1078E">
            <w:pPr>
              <w:pStyle w:val="TAC"/>
              <w:keepNext w:val="0"/>
            </w:pPr>
            <w:r w:rsidRPr="007275DF">
              <w:t>17</w:t>
            </w:r>
          </w:p>
        </w:tc>
      </w:tr>
      <w:tr w:rsidR="00CC3371" w:rsidRPr="007275DF" w14:paraId="3F5B57AC"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D3AEBA"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E2EDD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1CB03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535B9D"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CEE5C64" w14:textId="77777777" w:rsidR="00CC3371" w:rsidRPr="007275DF" w:rsidRDefault="00CC3371" w:rsidP="00B1078E">
            <w:pPr>
              <w:pStyle w:val="TAC"/>
              <w:keepNext w:val="0"/>
            </w:pPr>
            <w:r w:rsidRPr="007275DF">
              <w:t>17</w:t>
            </w:r>
          </w:p>
        </w:tc>
      </w:tr>
      <w:tr w:rsidR="00CC3371" w:rsidRPr="007275DF" w14:paraId="2219DAC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E3F382E"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A5AF641"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EA608A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2A613B4"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84ECCF7" w14:textId="77777777" w:rsidR="00CC3371" w:rsidRPr="007275DF" w:rsidRDefault="00CC3371" w:rsidP="00B1078E">
            <w:pPr>
              <w:pStyle w:val="TAC"/>
              <w:keepNext w:val="0"/>
            </w:pPr>
            <w:r w:rsidRPr="007275DF">
              <w:t>-87</w:t>
            </w:r>
          </w:p>
        </w:tc>
      </w:tr>
      <w:tr w:rsidR="00CC3371" w:rsidRPr="007275DF" w14:paraId="01AC881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4EABCDD"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C497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B7A681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1F9083C"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9BDCE9E" w14:textId="77777777" w:rsidR="00CC3371" w:rsidRPr="007275DF" w:rsidRDefault="00CC3371" w:rsidP="00B1078E">
            <w:pPr>
              <w:pStyle w:val="TAC"/>
              <w:keepNext w:val="0"/>
            </w:pPr>
            <w:r w:rsidRPr="007275DF">
              <w:t>-87</w:t>
            </w:r>
          </w:p>
        </w:tc>
      </w:tr>
      <w:tr w:rsidR="00CC3371" w:rsidRPr="007275DF" w14:paraId="2D627CB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2EDF4EF"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DA441B"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9736AAC"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BCFF811"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6C64C3" w14:textId="77777777" w:rsidR="00CC3371" w:rsidRPr="007275DF" w:rsidRDefault="00CC3371" w:rsidP="00B1078E">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CC3371" w:rsidRPr="007275DF" w14:paraId="4291A29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6570CDD"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4953D5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5F489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717B3C" w14:textId="77777777" w:rsidR="00CC3371" w:rsidRPr="007275DF" w:rsidRDefault="00CC3371" w:rsidP="00B1078E">
            <w:pPr>
              <w:pStyle w:val="TAC"/>
              <w:keepNext w:val="0"/>
            </w:pPr>
            <w:r w:rsidRPr="007275DF">
              <w:t>ETU70</w:t>
            </w:r>
          </w:p>
        </w:tc>
      </w:tr>
      <w:tr w:rsidR="00CC3371" w:rsidRPr="007275DF" w14:paraId="3FBECA02"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8171CA5"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B2E31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BE106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889B69" w14:textId="77777777" w:rsidR="00CC3371" w:rsidRPr="007275DF" w:rsidRDefault="00CC3371" w:rsidP="00B1078E">
            <w:pPr>
              <w:pStyle w:val="TAC"/>
              <w:keepNext w:val="0"/>
            </w:pPr>
            <w:r w:rsidRPr="007275DF">
              <w:t>1x2 Low</w:t>
            </w:r>
          </w:p>
        </w:tc>
      </w:tr>
      <w:tr w:rsidR="00CC3371" w:rsidRPr="007275DF" w14:paraId="07A88A33"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55897C7"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02C37A19"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202FCB87"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49FC798"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60B902F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4B4658C"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7CA6DF0" w14:textId="77777777" w:rsidR="00CC3371" w:rsidRPr="007275DF" w:rsidRDefault="00CC3371" w:rsidP="00CC3371"/>
    <w:p w14:paraId="5BE87EDB" w14:textId="77777777" w:rsidR="00CC3371" w:rsidRPr="007275DF" w:rsidRDefault="00CC3371" w:rsidP="00CC3371">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19EB25A1"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1577C44"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446F4FA"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130DE1C"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AC59B7F" w14:textId="77777777" w:rsidR="00CC3371" w:rsidRPr="007275DF" w:rsidRDefault="00CC3371" w:rsidP="00B1078E">
            <w:pPr>
              <w:pStyle w:val="TAH"/>
              <w:rPr>
                <w:rFonts w:cs="Arial"/>
                <w:szCs w:val="18"/>
              </w:rPr>
            </w:pPr>
            <w:r w:rsidRPr="007275DF">
              <w:rPr>
                <w:szCs w:val="18"/>
              </w:rPr>
              <w:t>Cell 2</w:t>
            </w:r>
          </w:p>
        </w:tc>
      </w:tr>
      <w:tr w:rsidR="00CC3371" w:rsidRPr="007275DF" w14:paraId="7994117D"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D0F479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3A24DF"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7A5880F"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4616378"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31B906" w14:textId="77777777" w:rsidR="00CC3371" w:rsidRPr="007275DF" w:rsidRDefault="00CC3371" w:rsidP="00B1078E">
            <w:pPr>
              <w:pStyle w:val="TAH"/>
              <w:rPr>
                <w:rFonts w:cs="Arial"/>
                <w:szCs w:val="18"/>
              </w:rPr>
            </w:pPr>
            <w:r w:rsidRPr="007275DF">
              <w:rPr>
                <w:szCs w:val="18"/>
              </w:rPr>
              <w:t>T2</w:t>
            </w:r>
          </w:p>
        </w:tc>
      </w:tr>
      <w:tr w:rsidR="00CC3371" w:rsidRPr="007275DF" w14:paraId="600F677C"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06FE158"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F24CD67"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E8B97D"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20DEC8" w14:textId="77777777" w:rsidR="00CC3371" w:rsidRPr="007275DF" w:rsidRDefault="00CC3371" w:rsidP="00B1078E">
            <w:pPr>
              <w:pStyle w:val="TAC"/>
            </w:pPr>
            <w:r w:rsidRPr="007275DF">
              <w:rPr>
                <w:rFonts w:cs="v4.2.0"/>
              </w:rPr>
              <w:t>1</w:t>
            </w:r>
          </w:p>
        </w:tc>
      </w:tr>
      <w:tr w:rsidR="00CC3371" w:rsidRPr="007275DF" w14:paraId="1AD072D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4A01EF2A"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7410668"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9FB0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31CE9F" w14:textId="77777777" w:rsidR="00CC3371" w:rsidRPr="007275DF" w:rsidRDefault="00CC3371" w:rsidP="00B1078E">
            <w:pPr>
              <w:pStyle w:val="TAC"/>
            </w:pPr>
            <w:r w:rsidRPr="007275DF">
              <w:t>TDDConf.1.1 CCA</w:t>
            </w:r>
          </w:p>
        </w:tc>
      </w:tr>
      <w:tr w:rsidR="00CC3371" w:rsidRPr="007275DF" w14:paraId="043C578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9D19996"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08FDEB48"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7F03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42C5" w14:textId="77777777" w:rsidR="00CC3371" w:rsidRPr="007275DF" w:rsidRDefault="00CC3371" w:rsidP="00B1078E">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1B6E50" w:rsidRPr="007275DF" w14:paraId="359691A0"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9F6DFB0" w14:textId="10890907" w:rsidR="001B6E50" w:rsidRPr="007275DF" w:rsidRDefault="001B6E50" w:rsidP="001B6E50">
            <w:pPr>
              <w:pStyle w:val="TAL"/>
              <w:rPr>
                <w:bCs/>
              </w:rPr>
            </w:pPr>
            <w:ins w:id="1654" w:author="Huawei" w:date="2023-04-09T11:36: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55" w:author="Huawei" w:date="2023-04-09T11:36:00Z">
              <w:r w:rsidRPr="007275DF" w:rsidDel="00060985">
                <w:rPr>
                  <w:bCs/>
                </w:rPr>
                <w:delText>P</w:delText>
              </w:r>
              <w:r w:rsidRPr="007275DF" w:rsidDel="0006098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2EF03044" w14:textId="77777777" w:rsidR="001B6E50" w:rsidRPr="007275DF" w:rsidRDefault="001B6E50" w:rsidP="001B6E5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F786590" w14:textId="6151B946" w:rsidR="001B6E50" w:rsidRPr="007275DF" w:rsidRDefault="001B6E50" w:rsidP="001B6E50">
            <w:pPr>
              <w:pStyle w:val="TAC"/>
            </w:pPr>
            <w:ins w:id="1656"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CF78D77" w14:textId="77777777" w:rsidR="001B6E50" w:rsidRPr="007275DF" w:rsidRDefault="001B6E50" w:rsidP="001B6E50">
            <w:pPr>
              <w:keepNext/>
              <w:keepLines/>
              <w:spacing w:after="0"/>
              <w:jc w:val="center"/>
              <w:rPr>
                <w:ins w:id="1657" w:author="Huawei" w:date="2023-04-09T11:36:00Z"/>
                <w:rFonts w:ascii="Arial" w:hAnsi="Arial"/>
                <w:sz w:val="18"/>
                <w:lang w:eastAsia="ja-JP"/>
              </w:rPr>
            </w:pPr>
            <w:ins w:id="1658" w:author="Huawei" w:date="2023-04-09T11:36: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8DD1C61" w14:textId="6FFB03F1" w:rsidR="001B6E50" w:rsidRPr="007275DF" w:rsidRDefault="001B6E50" w:rsidP="001B6E50">
            <w:pPr>
              <w:pStyle w:val="TAC"/>
              <w:rPr>
                <w:rFonts w:eastAsia="Malgun Gothic"/>
              </w:rPr>
            </w:pPr>
            <w:ins w:id="1659" w:author="Huawei" w:date="2023-04-09T11:36: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60" w:author="Huawei" w:date="2023-04-09T11:36:00Z">
              <w:r w:rsidRPr="007275DF" w:rsidDel="00B5595B">
                <w:rPr>
                  <w:lang w:eastAsia="zh-CN"/>
                </w:rPr>
                <w:delText>TBD</w:delText>
              </w:r>
            </w:del>
          </w:p>
        </w:tc>
      </w:tr>
      <w:tr w:rsidR="001B6E50" w:rsidRPr="007275DF" w14:paraId="4423D12D" w14:textId="77777777" w:rsidTr="00B1078E">
        <w:trPr>
          <w:cantSplit/>
          <w:trHeight w:val="150"/>
          <w:ins w:id="1661" w:author="Huawei" w:date="2023-04-09T11:36:00Z"/>
        </w:trPr>
        <w:tc>
          <w:tcPr>
            <w:tcW w:w="3681" w:type="dxa"/>
            <w:tcBorders>
              <w:top w:val="single" w:sz="4" w:space="0" w:color="auto"/>
              <w:left w:val="single" w:sz="4" w:space="0" w:color="auto"/>
              <w:bottom w:val="nil"/>
              <w:right w:val="single" w:sz="4" w:space="0" w:color="auto"/>
            </w:tcBorders>
          </w:tcPr>
          <w:p w14:paraId="40576AAD" w14:textId="742C1AAC" w:rsidR="001B6E50" w:rsidRPr="007275DF" w:rsidRDefault="001B6E50" w:rsidP="001B6E50">
            <w:pPr>
              <w:pStyle w:val="TAL"/>
              <w:rPr>
                <w:ins w:id="1662" w:author="Huawei" w:date="2023-04-09T11:36:00Z"/>
                <w:bCs/>
              </w:rPr>
            </w:pPr>
            <w:ins w:id="1663" w:author="Huawei" w:date="2023-04-09T11:36: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74A44C6E" w14:textId="77777777" w:rsidR="001B6E50" w:rsidRPr="007275DF" w:rsidRDefault="001B6E50" w:rsidP="001B6E50">
            <w:pPr>
              <w:pStyle w:val="TAC"/>
              <w:rPr>
                <w:ins w:id="1664" w:author="Huawei" w:date="2023-04-09T11:36:00Z"/>
                <w:rFonts w:cs="v4.2.0"/>
              </w:rPr>
            </w:pPr>
          </w:p>
        </w:tc>
        <w:tc>
          <w:tcPr>
            <w:tcW w:w="1418" w:type="dxa"/>
            <w:tcBorders>
              <w:top w:val="single" w:sz="4" w:space="0" w:color="auto"/>
              <w:left w:val="single" w:sz="4" w:space="0" w:color="auto"/>
              <w:bottom w:val="single" w:sz="4" w:space="0" w:color="auto"/>
              <w:right w:val="single" w:sz="4" w:space="0" w:color="auto"/>
            </w:tcBorders>
          </w:tcPr>
          <w:p w14:paraId="5E151324" w14:textId="173DA72C" w:rsidR="001B6E50" w:rsidRPr="007275DF" w:rsidRDefault="001B6E50" w:rsidP="001B6E50">
            <w:pPr>
              <w:pStyle w:val="TAC"/>
              <w:rPr>
                <w:ins w:id="1665" w:author="Huawei" w:date="2023-04-09T11:36:00Z"/>
              </w:rPr>
            </w:pPr>
            <w:ins w:id="1666"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698C3D98" w14:textId="0BD31C2E" w:rsidR="001B6E50" w:rsidRPr="007275DF" w:rsidRDefault="001B6E50" w:rsidP="001B6E50">
            <w:pPr>
              <w:pStyle w:val="TAC"/>
              <w:rPr>
                <w:ins w:id="1667" w:author="Huawei" w:date="2023-04-09T11:36:00Z"/>
                <w:lang w:eastAsia="zh-CN"/>
              </w:rPr>
            </w:pPr>
            <w:ins w:id="1668" w:author="Huawei" w:date="2023-04-09T11:36: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A44673A" w14:textId="0123AE2B" w:rsidTr="00B1078E">
        <w:trPr>
          <w:cantSplit/>
          <w:trHeight w:val="150"/>
          <w:del w:id="1669" w:author="Huawei" w:date="2023-04-09T11:34:00Z"/>
        </w:trPr>
        <w:tc>
          <w:tcPr>
            <w:tcW w:w="3681" w:type="dxa"/>
            <w:tcBorders>
              <w:top w:val="single" w:sz="4" w:space="0" w:color="auto"/>
              <w:left w:val="single" w:sz="4" w:space="0" w:color="auto"/>
              <w:bottom w:val="nil"/>
              <w:right w:val="single" w:sz="4" w:space="0" w:color="auto"/>
            </w:tcBorders>
            <w:hideMark/>
          </w:tcPr>
          <w:p w14:paraId="6C5D7F8A" w14:textId="5D287CFE" w:rsidR="00CC3371" w:rsidRPr="007275DF" w:rsidDel="00B1078E" w:rsidRDefault="00CC3371" w:rsidP="00B1078E">
            <w:pPr>
              <w:pStyle w:val="TAL"/>
              <w:rPr>
                <w:del w:id="1670" w:author="Huawei" w:date="2023-04-09T11:34:00Z"/>
                <w:bCs/>
              </w:rPr>
            </w:pPr>
            <w:del w:id="1671" w:author="Huawei" w:date="2023-04-09T11:34: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59F2B7DC" w14:textId="755002FF" w:rsidR="00CC3371" w:rsidRPr="007275DF" w:rsidDel="00B1078E" w:rsidRDefault="00CC3371" w:rsidP="00B1078E">
            <w:pPr>
              <w:pStyle w:val="TAC"/>
              <w:rPr>
                <w:del w:id="1672" w:author="Huawei" w:date="2023-04-09T11:34: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844DF6" w14:textId="424257FD" w:rsidR="00CC3371" w:rsidRPr="007275DF" w:rsidDel="00B1078E" w:rsidRDefault="00CC3371" w:rsidP="00B1078E">
            <w:pPr>
              <w:pStyle w:val="TAC"/>
              <w:rPr>
                <w:del w:id="1673" w:author="Huawei" w:date="2023-04-09T11:34:00Z"/>
              </w:rPr>
            </w:pPr>
            <w:del w:id="1674" w:author="Huawei" w:date="2023-04-09T11:34: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1AFA472" w14:textId="6D5F6E9F" w:rsidR="00CC3371" w:rsidRPr="007275DF" w:rsidDel="00B1078E" w:rsidRDefault="00CC3371" w:rsidP="00B1078E">
            <w:pPr>
              <w:pStyle w:val="TAC"/>
              <w:rPr>
                <w:del w:id="1675" w:author="Huawei" w:date="2023-04-09T11:34:00Z"/>
                <w:rFonts w:eastAsia="Malgun Gothic"/>
              </w:rPr>
            </w:pPr>
            <w:del w:id="1676" w:author="Huawei" w:date="2023-04-09T11:34:00Z">
              <w:r w:rsidRPr="007275DF" w:rsidDel="00B1078E">
                <w:rPr>
                  <w:rFonts w:eastAsia="Malgun Gothic"/>
                </w:rPr>
                <w:delText>TBD</w:delText>
              </w:r>
            </w:del>
          </w:p>
        </w:tc>
      </w:tr>
      <w:tr w:rsidR="00CC3371" w:rsidRPr="007275DF" w14:paraId="00FB34EB"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3916A7"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226E4C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24680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B7F9E8" w14:textId="77777777" w:rsidR="00CC3371" w:rsidRPr="007275DF" w:rsidRDefault="00CC3371" w:rsidP="00B1078E">
            <w:pPr>
              <w:pStyle w:val="TAC"/>
              <w:rPr>
                <w:rFonts w:cs="v4.2.0"/>
              </w:rPr>
            </w:pPr>
            <w:r w:rsidRPr="007275DF">
              <w:t>OP.1</w:t>
            </w:r>
          </w:p>
        </w:tc>
      </w:tr>
      <w:tr w:rsidR="001B6E50" w:rsidRPr="007275DF" w14:paraId="7A2694C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029C39C" w14:textId="77777777" w:rsidR="001B6E50" w:rsidRPr="007275DF" w:rsidRDefault="001B6E50" w:rsidP="001B6E50">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D41FFE8"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032A1F" w14:textId="77777777" w:rsidR="001B6E50" w:rsidRPr="007275DF" w:rsidRDefault="001B6E50" w:rsidP="001B6E50">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739BA2" w14:textId="4F180C2C" w:rsidR="001B6E50" w:rsidRPr="007275DF" w:rsidRDefault="001B6E50" w:rsidP="001B6E50">
            <w:pPr>
              <w:pStyle w:val="TAC"/>
            </w:pPr>
            <w:ins w:id="1677" w:author="Huawei" w:date="2023-04-09T11:36:00Z">
              <w:r w:rsidRPr="007275DF">
                <w:t>SMTC.1</w:t>
              </w:r>
            </w:ins>
            <w:del w:id="1678" w:author="Huawei" w:date="2023-04-09T11:36:00Z">
              <w:r w:rsidRPr="007275DF" w:rsidDel="00D81486">
                <w:delText>TBD</w:delText>
              </w:r>
            </w:del>
          </w:p>
        </w:tc>
      </w:tr>
      <w:tr w:rsidR="001B6E50" w:rsidRPr="007275DF" w14:paraId="168EB580"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5268B1B" w14:textId="77777777" w:rsidR="001B6E50" w:rsidRPr="007275DF" w:rsidRDefault="001B6E50" w:rsidP="001B6E50">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22B36B8B"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317A14" w14:textId="77777777" w:rsidR="001B6E50" w:rsidRPr="007275DF" w:rsidRDefault="001B6E50" w:rsidP="001B6E50">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252F26" w14:textId="247D7548" w:rsidR="001B6E50" w:rsidRPr="007275DF" w:rsidRDefault="001B6E50" w:rsidP="001B6E50">
            <w:pPr>
              <w:pStyle w:val="TAC"/>
            </w:pPr>
            <w:ins w:id="1679" w:author="Huawei" w:date="2023-04-09T11:36:00Z">
              <w:r w:rsidRPr="007275DF">
                <w:rPr>
                  <w:snapToGrid w:val="0"/>
                  <w:szCs w:val="18"/>
                  <w:lang w:eastAsia="zh-CN"/>
                </w:rPr>
                <w:t>DBT.1</w:t>
              </w:r>
            </w:ins>
            <w:del w:id="1680" w:author="Huawei" w:date="2023-04-09T11:36:00Z">
              <w:r w:rsidRPr="007275DF" w:rsidDel="00D81486">
                <w:delText>TBD</w:delText>
              </w:r>
            </w:del>
          </w:p>
        </w:tc>
      </w:tr>
      <w:tr w:rsidR="00CC3371" w:rsidRPr="007275DF" w14:paraId="536E8A0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7BD5AA2A"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EE16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D1CAD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5E8DB0" w14:textId="77777777" w:rsidR="00CC3371" w:rsidRPr="007275DF" w:rsidRDefault="00CC3371" w:rsidP="00B1078E">
            <w:pPr>
              <w:pStyle w:val="TAC"/>
            </w:pPr>
            <w:r w:rsidRPr="007275DF">
              <w:t>SSB.1 CCA</w:t>
            </w:r>
          </w:p>
        </w:tc>
      </w:tr>
      <w:tr w:rsidR="00CC3371" w:rsidRPr="007275DF" w14:paraId="73A11778"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52B125F3"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109B0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B57A3D"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C1F30D5" w14:textId="77777777" w:rsidR="00CC3371" w:rsidRPr="007275DF" w:rsidDel="00390B80" w:rsidRDefault="00CC3371" w:rsidP="00B1078E">
            <w:pPr>
              <w:pStyle w:val="TAC"/>
            </w:pPr>
            <w:r w:rsidRPr="007275DF">
              <w:t>SSB.2 CCA</w:t>
            </w:r>
          </w:p>
        </w:tc>
      </w:tr>
      <w:tr w:rsidR="00CC3371" w:rsidRPr="007275DF" w14:paraId="6D75E831"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60E4A5D"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D47775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98510"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D32B5D2" w14:textId="77777777" w:rsidR="00CC3371" w:rsidRPr="007275DF" w:rsidRDefault="00CC3371" w:rsidP="00B1078E">
            <w:pPr>
              <w:pStyle w:val="TAC"/>
            </w:pPr>
            <w:r w:rsidRPr="007275DF">
              <w:t>30</w:t>
            </w:r>
          </w:p>
        </w:tc>
      </w:tr>
      <w:tr w:rsidR="00CC3371" w:rsidRPr="007275DF" w14:paraId="11397556"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5F5994C3" w14:textId="77777777" w:rsidR="00CC3371" w:rsidRDefault="00CC3371" w:rsidP="00B1078E">
            <w:pPr>
              <w:pStyle w:val="TAL"/>
              <w:rPr>
                <w:lang w:eastAsia="ja-JP"/>
              </w:rPr>
            </w:pPr>
            <w:r w:rsidRPr="007275DF">
              <w:rPr>
                <w:lang w:eastAsia="ja-JP"/>
              </w:rPr>
              <w:t>b2-Threshold2NR</w:t>
            </w:r>
          </w:p>
          <w:p w14:paraId="0AACEB83" w14:textId="77777777" w:rsidR="00CC3371" w:rsidRPr="007275DF" w:rsidRDefault="00CC3371" w:rsidP="00B1078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D3BEEF" w14:textId="77777777" w:rsidR="00CC3371" w:rsidRPr="007275DF" w:rsidRDefault="00CC3371" w:rsidP="00B1078E">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08F19"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8E755E" w14:textId="77777777" w:rsidR="00CC3371" w:rsidRPr="007275DF" w:rsidRDefault="00CC3371" w:rsidP="00B1078E">
            <w:pPr>
              <w:pStyle w:val="TAC"/>
            </w:pPr>
            <w:r w:rsidRPr="007275DF">
              <w:rPr>
                <w:szCs w:val="18"/>
              </w:rPr>
              <w:t>-98  for SS-RSRP</w:t>
            </w:r>
          </w:p>
        </w:tc>
      </w:tr>
      <w:tr w:rsidR="00CC3371" w:rsidRPr="007275DF" w14:paraId="6EAA438A" w14:textId="77777777" w:rsidTr="00B1078E">
        <w:trPr>
          <w:cantSplit/>
          <w:trHeight w:val="167"/>
        </w:trPr>
        <w:tc>
          <w:tcPr>
            <w:tcW w:w="3681" w:type="dxa"/>
            <w:vMerge/>
            <w:tcBorders>
              <w:left w:val="single" w:sz="4" w:space="0" w:color="auto"/>
              <w:right w:val="single" w:sz="4" w:space="0" w:color="auto"/>
            </w:tcBorders>
          </w:tcPr>
          <w:p w14:paraId="64572414"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7E100A2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444D"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023CD" w14:textId="77777777" w:rsidR="00CC3371" w:rsidRPr="007275DF" w:rsidRDefault="00CC3371" w:rsidP="00B1078E">
            <w:pPr>
              <w:pStyle w:val="TAC"/>
              <w:rPr>
                <w:szCs w:val="18"/>
              </w:rPr>
            </w:pPr>
            <w:r>
              <w:rPr>
                <w:szCs w:val="18"/>
              </w:rPr>
              <w:t>55 for SS-RSRQ</w:t>
            </w:r>
          </w:p>
        </w:tc>
      </w:tr>
      <w:tr w:rsidR="00CC3371" w:rsidRPr="007275DF" w14:paraId="3FC2C479"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4EDFDB2"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92A532F"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C5EA6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BEFB7D" w14:textId="77777777" w:rsidR="00CC3371" w:rsidRPr="007275DF" w:rsidRDefault="00CC3371" w:rsidP="00B1078E">
            <w:pPr>
              <w:pStyle w:val="TAC"/>
              <w:rPr>
                <w:szCs w:val="18"/>
              </w:rPr>
            </w:pPr>
            <w:r>
              <w:rPr>
                <w:szCs w:val="18"/>
              </w:rPr>
              <w:t>50 for SS-SINR</w:t>
            </w:r>
          </w:p>
        </w:tc>
      </w:tr>
      <w:tr w:rsidR="00CC3371" w:rsidRPr="007275DF" w14:paraId="697D6CF9"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DF83C89"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73720CC"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08F2017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72ECD0E" w14:textId="77777777" w:rsidR="00CC3371" w:rsidRPr="007275DF" w:rsidRDefault="00CC3371" w:rsidP="00B1078E">
            <w:pPr>
              <w:pStyle w:val="TAC"/>
            </w:pPr>
            <w:r w:rsidRPr="007275DF">
              <w:t>0</w:t>
            </w:r>
          </w:p>
        </w:tc>
      </w:tr>
      <w:tr w:rsidR="00CC3371" w:rsidRPr="007275DF" w14:paraId="1F6E53D9"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BCA72F6"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0A90D6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074E21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118D81" w14:textId="77777777" w:rsidR="00CC3371" w:rsidRPr="007275DF" w:rsidRDefault="00CC3371" w:rsidP="00B1078E">
            <w:pPr>
              <w:pStyle w:val="TAC"/>
            </w:pPr>
          </w:p>
        </w:tc>
      </w:tr>
      <w:tr w:rsidR="00CC3371" w:rsidRPr="007275DF" w14:paraId="4936E47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6937855"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27C402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3B6DC6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93173DF" w14:textId="77777777" w:rsidR="00CC3371" w:rsidRPr="007275DF" w:rsidRDefault="00CC3371" w:rsidP="00B1078E">
            <w:pPr>
              <w:pStyle w:val="TAC"/>
            </w:pPr>
          </w:p>
        </w:tc>
      </w:tr>
      <w:tr w:rsidR="00CC3371" w:rsidRPr="007275DF" w14:paraId="381A4CDB"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9E67FE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C53A8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B63FC3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5CF2DBC" w14:textId="77777777" w:rsidR="00CC3371" w:rsidRPr="007275DF" w:rsidRDefault="00CC3371" w:rsidP="00B1078E">
            <w:pPr>
              <w:pStyle w:val="TAC"/>
            </w:pPr>
          </w:p>
        </w:tc>
      </w:tr>
      <w:tr w:rsidR="00CC3371" w:rsidRPr="007275DF" w14:paraId="36F5F750"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40332F1"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9C6290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220FDC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6B5C93C" w14:textId="77777777" w:rsidR="00CC3371" w:rsidRPr="007275DF" w:rsidRDefault="00CC3371" w:rsidP="00B1078E">
            <w:pPr>
              <w:pStyle w:val="TAC"/>
            </w:pPr>
          </w:p>
        </w:tc>
      </w:tr>
      <w:tr w:rsidR="00CC3371" w:rsidRPr="007275DF" w14:paraId="5BA0CD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51D7CED"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74E40CE"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018D4D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3AAD456" w14:textId="77777777" w:rsidR="00CC3371" w:rsidRPr="007275DF" w:rsidRDefault="00CC3371" w:rsidP="00B1078E">
            <w:pPr>
              <w:pStyle w:val="TAC"/>
            </w:pPr>
          </w:p>
        </w:tc>
      </w:tr>
      <w:tr w:rsidR="00CC3371" w:rsidRPr="007275DF" w14:paraId="2B4E3296"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30A8BB2"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69DF50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CD93FC"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B31C37" w14:textId="77777777" w:rsidR="00CC3371" w:rsidRPr="007275DF" w:rsidRDefault="00CC3371" w:rsidP="00B1078E">
            <w:pPr>
              <w:pStyle w:val="TAC"/>
            </w:pPr>
          </w:p>
        </w:tc>
      </w:tr>
      <w:tr w:rsidR="00CC3371" w:rsidRPr="007275DF" w14:paraId="3BC143D4"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1F77EB4"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C4B3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B36902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448C26" w14:textId="77777777" w:rsidR="00CC3371" w:rsidRPr="007275DF" w:rsidRDefault="00CC3371" w:rsidP="00B1078E">
            <w:pPr>
              <w:pStyle w:val="TAC"/>
            </w:pPr>
          </w:p>
        </w:tc>
      </w:tr>
      <w:tr w:rsidR="00CC3371" w:rsidRPr="007275DF" w14:paraId="61E30EA6"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53F46F"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FD506B0"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1A6E68E8"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8BB3B6A" w14:textId="77777777" w:rsidR="00CC3371" w:rsidRPr="007275DF" w:rsidRDefault="00CC3371" w:rsidP="00B1078E">
            <w:pPr>
              <w:pStyle w:val="TAC"/>
            </w:pPr>
          </w:p>
        </w:tc>
      </w:tr>
      <w:tr w:rsidR="00CC3371" w:rsidRPr="007275DF" w14:paraId="0F0064B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EB5D889" w14:textId="77777777" w:rsidR="00CC3371" w:rsidRPr="007275DF" w:rsidRDefault="00CC3371" w:rsidP="00B1078E">
            <w:pPr>
              <w:pStyle w:val="TAL"/>
            </w:pPr>
            <w:r w:rsidRPr="00E42453">
              <w:rPr>
                <w:rFonts w:eastAsia="Calibri" w:cs="Arial"/>
                <w:noProof/>
                <w:position w:val="-12"/>
                <w:szCs w:val="22"/>
                <w:lang w:val="en-US"/>
              </w:rPr>
              <w:object w:dxaOrig="405" w:dyaOrig="315" w14:anchorId="0804F1F6">
                <v:shape id="_x0000_i1050" type="#_x0000_t75" style="width:21.9pt;height:16.9pt" o:ole="" fillcolor="window">
                  <v:imagedata r:id="rId15" o:title=""/>
                </v:shape>
                <o:OLEObject Type="Embed" ProgID="Equation.3" ShapeID="_x0000_i1050" DrawAspect="Content" ObjectID="_1754726289"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140DEA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0A99EAE"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394B08" w14:textId="77777777" w:rsidR="00CC3371" w:rsidRPr="007275DF" w:rsidRDefault="00CC3371" w:rsidP="00B1078E">
            <w:pPr>
              <w:pStyle w:val="TAC"/>
            </w:pPr>
            <w:r w:rsidRPr="007275DF">
              <w:t>-98</w:t>
            </w:r>
          </w:p>
        </w:tc>
      </w:tr>
      <w:tr w:rsidR="00CC3371" w:rsidRPr="007275DF" w14:paraId="4E3DC52E"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25550B" w14:textId="77777777" w:rsidR="00CC3371" w:rsidRPr="007275DF" w:rsidRDefault="00CC3371" w:rsidP="00B1078E">
            <w:pPr>
              <w:pStyle w:val="TAL"/>
            </w:pPr>
            <w:r w:rsidRPr="00E42453">
              <w:rPr>
                <w:rFonts w:eastAsia="Calibri" w:cs="Arial"/>
                <w:noProof/>
                <w:position w:val="-12"/>
                <w:szCs w:val="22"/>
                <w:lang w:val="en-US"/>
              </w:rPr>
              <w:object w:dxaOrig="405" w:dyaOrig="315" w14:anchorId="40C330BA">
                <v:shape id="_x0000_i1051" type="#_x0000_t75" style="width:21.9pt;height:16.9pt" o:ole="" fillcolor="window">
                  <v:imagedata r:id="rId15" o:title=""/>
                </v:shape>
                <o:OLEObject Type="Embed" ProgID="Equation.3" ShapeID="_x0000_i1051" DrawAspect="Content" ObjectID="_1754726290"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C3C4B2E"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D08C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E7087F" w14:textId="77777777" w:rsidR="00CC3371" w:rsidRPr="007275DF" w:rsidRDefault="00CC3371" w:rsidP="00B1078E">
            <w:pPr>
              <w:pStyle w:val="TAC"/>
            </w:pPr>
            <w:r w:rsidRPr="007275DF">
              <w:t>-95</w:t>
            </w:r>
          </w:p>
        </w:tc>
      </w:tr>
      <w:tr w:rsidR="00CC3371" w:rsidRPr="007275DF" w14:paraId="65A8E33D"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2C255C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4613B29"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7708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113F22F"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53ECF70" w14:textId="77777777" w:rsidR="00CC3371" w:rsidRPr="007275DF" w:rsidRDefault="00CC3371" w:rsidP="00B1078E">
            <w:pPr>
              <w:pStyle w:val="TAC"/>
            </w:pPr>
            <w:r w:rsidRPr="007275DF">
              <w:t>-88</w:t>
            </w:r>
          </w:p>
        </w:tc>
      </w:tr>
      <w:tr w:rsidR="00CC3371" w:rsidRPr="007275DF" w14:paraId="45C5EEB2"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B22760D" w14:textId="77777777" w:rsidR="00CC3371" w:rsidRPr="007275DF" w:rsidRDefault="00CC3371" w:rsidP="00B1078E">
            <w:pPr>
              <w:pStyle w:val="TAL"/>
            </w:pPr>
            <w:r w:rsidRPr="00E42453">
              <w:rPr>
                <w:position w:val="-12"/>
              </w:rPr>
              <w:object w:dxaOrig="405" w:dyaOrig="315" w14:anchorId="1B31188E">
                <v:shape id="_x0000_i1052" type="#_x0000_t75" style="width:21.9pt;height:16.9pt" o:ole="" fillcolor="window">
                  <v:imagedata r:id="rId18" o:title=""/>
                </v:shape>
                <o:OLEObject Type="Embed" ProgID="Equation.3" ShapeID="_x0000_i1052" DrawAspect="Content" ObjectID="_1754726291"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1790DD"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71D345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6DE77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549ADE" w14:textId="77777777" w:rsidR="00CC3371" w:rsidRPr="007275DF" w:rsidRDefault="00CC3371" w:rsidP="00B1078E">
            <w:pPr>
              <w:pStyle w:val="TAC"/>
            </w:pPr>
            <w:r w:rsidRPr="007275DF">
              <w:t>7</w:t>
            </w:r>
          </w:p>
        </w:tc>
      </w:tr>
      <w:tr w:rsidR="00CC3371" w:rsidRPr="007275DF" w14:paraId="40F2AEC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62F768" w14:textId="77777777" w:rsidR="00CC3371" w:rsidRPr="007275DF" w:rsidRDefault="00CC3371" w:rsidP="00B1078E">
            <w:pPr>
              <w:pStyle w:val="TAL"/>
            </w:pPr>
            <w:r w:rsidRPr="00E42453">
              <w:rPr>
                <w:position w:val="-12"/>
              </w:rPr>
              <w:object w:dxaOrig="615" w:dyaOrig="315" w14:anchorId="4587AFEA">
                <v:shape id="_x0000_i1053" type="#_x0000_t75" style="width:30.7pt;height:16.9pt" o:ole="" fillcolor="window">
                  <v:imagedata r:id="rId20" o:title=""/>
                </v:shape>
                <o:OLEObject Type="Embed" ProgID="Equation.3" ShapeID="_x0000_i1053" DrawAspect="Content" ObjectID="_1754726292"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BA3B54"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82EA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06EA45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FA325EC" w14:textId="77777777" w:rsidR="00CC3371" w:rsidRPr="007275DF" w:rsidRDefault="00CC3371" w:rsidP="00B1078E">
            <w:pPr>
              <w:pStyle w:val="TAC"/>
            </w:pPr>
            <w:r w:rsidRPr="007275DF">
              <w:t>7</w:t>
            </w:r>
          </w:p>
        </w:tc>
      </w:tr>
      <w:tr w:rsidR="00CC3371" w:rsidRPr="007275DF" w14:paraId="4C963B6C"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9287657"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050C437"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45F4E"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248E757"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1DFAA55" w14:textId="77777777" w:rsidR="00CC3371" w:rsidRPr="007275DF" w:rsidRDefault="00CC3371" w:rsidP="00B1078E">
            <w:pPr>
              <w:pStyle w:val="TAC"/>
            </w:pPr>
            <w:r w:rsidRPr="007275DF">
              <w:rPr>
                <w:szCs w:val="18"/>
              </w:rPr>
              <w:t>-56.16</w:t>
            </w:r>
          </w:p>
        </w:tc>
      </w:tr>
      <w:tr w:rsidR="00CC3371" w:rsidRPr="007275DF" w14:paraId="1E9306EF"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726F15"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31C52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8637EB"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1BD3A4" w14:textId="77777777" w:rsidR="00CC3371" w:rsidRPr="007275DF" w:rsidRDefault="00CC3371" w:rsidP="00B1078E">
            <w:pPr>
              <w:pStyle w:val="TAC"/>
            </w:pPr>
            <w:r w:rsidRPr="007275DF">
              <w:t>ETU70</w:t>
            </w:r>
          </w:p>
        </w:tc>
      </w:tr>
      <w:tr w:rsidR="00CC3371" w:rsidRPr="007275DF" w14:paraId="48781C5C"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7DC14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86CEBC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9E1E77"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0387A8" w14:textId="77777777" w:rsidR="00CC3371" w:rsidRPr="007275DF" w:rsidRDefault="00CC3371" w:rsidP="00B1078E">
            <w:pPr>
              <w:pStyle w:val="TAC"/>
            </w:pPr>
            <w:r w:rsidRPr="007275DF">
              <w:rPr>
                <w:rFonts w:eastAsia="Malgun Gothic"/>
              </w:rPr>
              <w:t>1x2 Low</w:t>
            </w:r>
          </w:p>
        </w:tc>
      </w:tr>
      <w:tr w:rsidR="00CC3371" w:rsidRPr="007275DF" w14:paraId="1A460CA6"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2E4D79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02F20A8" w14:textId="3BD4D7B8"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17483EC">
                <v:shape id="_x0000_i1054" type="#_x0000_t75" style="width:21.9pt;height:12.5pt" o:ole="" fillcolor="window">
                  <v:imagedata r:id="rId15" o:title=""/>
                </v:shape>
                <o:OLEObject Type="Embed" ProgID="Equation.3" ShapeID="_x0000_i1054" DrawAspect="Content" ObjectID="_1754726293" r:id="rId47"/>
              </w:object>
            </w:r>
            <w:r w:rsidRPr="007275DF">
              <w:rPr>
                <w:szCs w:val="18"/>
              </w:rPr>
              <w:t xml:space="preserve"> to be fulfilled.</w:t>
            </w:r>
          </w:p>
          <w:p w14:paraId="0B04A959"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CE1666A"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6AA5BE" w14:textId="77777777" w:rsidR="00CC3371" w:rsidRDefault="00CC3371" w:rsidP="00B1078E">
            <w:pPr>
              <w:pStyle w:val="TAN"/>
              <w:rPr>
                <w:ins w:id="1681" w:author="Huawei" w:date="2023-04-09T11:36:00Z"/>
                <w:snapToGrid w:val="0"/>
              </w:rPr>
            </w:pPr>
            <w:r w:rsidRPr="007275DF">
              <w:rPr>
                <w:snapToGrid w:val="0"/>
              </w:rPr>
              <w:t>NOTE 5:   The signal levels apply for SSS REs when the discovery burst is transmitted during DBT windows.</w:t>
            </w:r>
          </w:p>
          <w:p w14:paraId="38650F57" w14:textId="77777777" w:rsidR="001B6E50" w:rsidRPr="007275DF" w:rsidRDefault="001B6E50" w:rsidP="001B6E50">
            <w:pPr>
              <w:pStyle w:val="TAN"/>
              <w:rPr>
                <w:ins w:id="1682" w:author="Huawei" w:date="2023-04-09T11:36:00Z"/>
                <w:rFonts w:cs="Arial"/>
                <w:szCs w:val="18"/>
              </w:rPr>
            </w:pPr>
            <w:ins w:id="1683" w:author="Huawei" w:date="2023-04-09T11:36: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180A419E" w14:textId="77777777" w:rsidR="001B6E50" w:rsidRPr="007275DF" w:rsidRDefault="001B6E50" w:rsidP="001B6E50">
            <w:pPr>
              <w:pStyle w:val="TAN"/>
              <w:rPr>
                <w:ins w:id="1684" w:author="Huawei" w:date="2023-04-09T11:36:00Z"/>
                <w:rFonts w:cs="Arial"/>
                <w:szCs w:val="18"/>
              </w:rPr>
            </w:pPr>
            <w:ins w:id="1685" w:author="Huawei" w:date="2023-04-09T11:36:00Z">
              <w:r w:rsidRPr="007275DF">
                <w:rPr>
                  <w:snapToGrid w:val="0"/>
                </w:rPr>
                <w:t>NOTE</w:t>
              </w:r>
              <w:r w:rsidRPr="007275DF">
                <w:rPr>
                  <w:rFonts w:cs="Arial"/>
                  <w:szCs w:val="18"/>
                </w:rPr>
                <w:t xml:space="preserve"> 7:    For UE supporting dynamic channel access and network configuring dynamic channel occupancy.</w:t>
              </w:r>
            </w:ins>
          </w:p>
          <w:p w14:paraId="5C840909" w14:textId="77777777" w:rsidR="001B6E50" w:rsidRPr="007275DF" w:rsidRDefault="001B6E50" w:rsidP="001B6E50">
            <w:pPr>
              <w:pStyle w:val="TAN"/>
              <w:rPr>
                <w:ins w:id="1686" w:author="Huawei" w:date="2023-04-09T11:36:00Z"/>
              </w:rPr>
            </w:pPr>
            <w:ins w:id="1687" w:author="Huawei" w:date="2023-04-09T11:36: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7E22DB5A" w14:textId="57D4666F" w:rsidR="001B6E50" w:rsidRPr="007275DF" w:rsidRDefault="001B6E50" w:rsidP="00B1078E">
            <w:pPr>
              <w:pStyle w:val="TAN"/>
              <w:rPr>
                <w:szCs w:val="18"/>
              </w:rPr>
            </w:pPr>
          </w:p>
        </w:tc>
      </w:tr>
    </w:tbl>
    <w:p w14:paraId="0C600703" w14:textId="77777777" w:rsidR="00CC3371" w:rsidRPr="007275DF" w:rsidRDefault="00CC3371" w:rsidP="00CC3371"/>
    <w:p w14:paraId="5AF9B53C" w14:textId="77777777" w:rsidR="00CC3371" w:rsidRPr="007275DF" w:rsidRDefault="00CC3371" w:rsidP="00CC3371"/>
    <w:p w14:paraId="38AAB303" w14:textId="77777777" w:rsidR="00CC3371" w:rsidRPr="007275DF" w:rsidRDefault="00CC3371" w:rsidP="00CC3371">
      <w:pPr>
        <w:pStyle w:val="5"/>
        <w:spacing w:before="360"/>
      </w:pPr>
      <w:r w:rsidRPr="007275DF">
        <w:t>A.12.4.2.4.2</w:t>
      </w:r>
      <w:r w:rsidRPr="007275DF">
        <w:tab/>
        <w:t>Test Requirements</w:t>
      </w:r>
    </w:p>
    <w:p w14:paraId="07A2495E"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E5555D"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08D629"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0CA2A8"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C8F6F9" w14:textId="77777777" w:rsidR="00CC3371" w:rsidRPr="007275DF" w:rsidRDefault="00CC3371" w:rsidP="00CC3371">
      <w:pPr>
        <w:rPr>
          <w:rFonts w:cs="v4.2.0"/>
        </w:rPr>
      </w:pPr>
      <w:r w:rsidRPr="007275DF">
        <w:rPr>
          <w:rFonts w:cs="v4.2.0"/>
        </w:rPr>
        <w:t>In tests 1, 2, 3 and 4, the UE is required to report SSB time index.</w:t>
      </w:r>
    </w:p>
    <w:p w14:paraId="3DB79688"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16C4B6" w14:textId="77777777" w:rsidR="00CC3371" w:rsidRPr="007275DF" w:rsidRDefault="00CC3371" w:rsidP="00CC3371">
      <w:pPr>
        <w:pStyle w:val="NO"/>
      </w:pPr>
    </w:p>
    <w:p w14:paraId="4F8543C5" w14:textId="77777777" w:rsidR="00CC3371" w:rsidRPr="007275DF" w:rsidRDefault="00CC3371" w:rsidP="00CC3371">
      <w:pPr>
        <w:pStyle w:val="40"/>
      </w:pPr>
      <w:r w:rsidRPr="007275DF">
        <w:t>A.12.4.2.5</w:t>
      </w:r>
      <w:r w:rsidRPr="007275DF">
        <w:tab/>
        <w:t>RSSI measurement reporting</w:t>
      </w:r>
    </w:p>
    <w:p w14:paraId="4685CB9C" w14:textId="77777777" w:rsidR="00CC3371" w:rsidRPr="007275DF" w:rsidRDefault="00CC3371" w:rsidP="00CC3371">
      <w:pPr>
        <w:pStyle w:val="5"/>
      </w:pPr>
      <w:r w:rsidRPr="007275DF">
        <w:t>A.12.4.2.5.1</w:t>
      </w:r>
      <w:r w:rsidRPr="007275DF">
        <w:tab/>
        <w:t>Test purpose and environment</w:t>
      </w:r>
    </w:p>
    <w:p w14:paraId="15E100DB" w14:textId="77777777" w:rsidR="00CC3371" w:rsidRPr="007275DF" w:rsidRDefault="00CC3371" w:rsidP="00CC3371">
      <w:r w:rsidRPr="007275DF">
        <w:t>The purpose of this test is to verify that the UE correctly reports RSSI measurements. This test will partly verify the inter-RAT RSSI measurement reporting requirements in TS 36.133 [15, Section 8.1.2.4.21A.</w:t>
      </w:r>
      <w:r w:rsidRPr="007275DF">
        <w:rPr>
          <w:lang w:eastAsia="zh-CN"/>
        </w:rPr>
        <w:t>1</w:t>
      </w:r>
      <w:r w:rsidRPr="007275DF">
        <w:t>.5].</w:t>
      </w:r>
    </w:p>
    <w:p w14:paraId="73EA9B96" w14:textId="77777777" w:rsidR="00CC3371" w:rsidRPr="007275DF" w:rsidRDefault="00CC3371" w:rsidP="00CC3371">
      <w:pPr>
        <w:pStyle w:val="5"/>
      </w:pPr>
      <w:r w:rsidRPr="007275DF">
        <w:t>A.12.4.2.5.2</w:t>
      </w:r>
      <w:r w:rsidRPr="007275DF">
        <w:tab/>
        <w:t>Test parameters</w:t>
      </w:r>
    </w:p>
    <w:p w14:paraId="0A5FB505" w14:textId="77777777" w:rsidR="00CC3371" w:rsidRPr="007275DF" w:rsidRDefault="00CC3371" w:rsidP="00CC3371">
      <w:r w:rsidRPr="007275DF">
        <w:t>In the test, the UE is configured to perform inter-RAT RSSI measurements on a carrier frequency under CCA.</w:t>
      </w:r>
    </w:p>
    <w:p w14:paraId="14B0271C" w14:textId="16999475" w:rsidR="00CC3371" w:rsidRPr="007275DF" w:rsidRDefault="00CC3371" w:rsidP="00CC3371">
      <w:r w:rsidRPr="007275DF">
        <w:t xml:space="preserve">Supported test configurations are shown in Table </w:t>
      </w:r>
      <w:r w:rsidRPr="007275DF">
        <w:rPr>
          <w:snapToGrid w:val="0"/>
          <w:lang w:eastAsia="zh-CN"/>
        </w:rPr>
        <w:t>A.12.4.2.5.2</w:t>
      </w:r>
      <w:r w:rsidRPr="007275DF">
        <w:t xml:space="preserve">-1. There </w:t>
      </w:r>
      <w:del w:id="1688" w:author="Huawei" w:date="2023-05-12T15:57:00Z">
        <w:r w:rsidRPr="007275DF" w:rsidDel="0068694F">
          <w:delText xml:space="preserve">is </w:delText>
        </w:r>
      </w:del>
      <w:ins w:id="1689" w:author="Huawei" w:date="2023-05-12T15:57:00Z">
        <w:r w:rsidR="0068694F">
          <w:t>are</w:t>
        </w:r>
        <w:r w:rsidR="0068694F" w:rsidRPr="007275DF">
          <w:t xml:space="preserve"> </w:t>
        </w:r>
      </w:ins>
      <w:del w:id="1690" w:author="Huawei" w:date="2023-04-09T11:53:00Z">
        <w:r w:rsidRPr="007275DF" w:rsidDel="003F5828">
          <w:delText xml:space="preserve">one </w:delText>
        </w:r>
      </w:del>
      <w:ins w:id="1691" w:author="Huawei" w:date="2023-04-09T11:53:00Z">
        <w:r w:rsidR="003F5828">
          <w:t>two</w:t>
        </w:r>
        <w:r w:rsidR="003F5828" w:rsidRPr="007275DF">
          <w:t xml:space="preserve"> </w:t>
        </w:r>
      </w:ins>
      <w:r w:rsidRPr="007275DF">
        <w:t>cell</w:t>
      </w:r>
      <w:ins w:id="1692" w:author="Huawei" w:date="2023-04-09T11:53:00Z">
        <w:r w:rsidR="003F5828">
          <w:t>s</w:t>
        </w:r>
      </w:ins>
      <w:r w:rsidRPr="007275DF">
        <w:t xml:space="preserve"> in the test: Cell 1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1693" w:author="Huawei" w:date="2023-04-09T11:54:00Z">
        <w:r w:rsidR="003F5828">
          <w:t>Cell 2 is NR Cell on a</w:t>
        </w:r>
      </w:ins>
      <w:ins w:id="1694" w:author="Huawei" w:date="2023-05-12T15:57:00Z">
        <w:r w:rsidR="0068694F">
          <w:t>n</w:t>
        </w:r>
      </w:ins>
      <w:ins w:id="1695" w:author="Huawei" w:date="2023-04-09T11:54:00Z">
        <w:r w:rsidR="003F5828">
          <w:t xml:space="preserve"> unlicensed band under CCA. </w:t>
        </w:r>
      </w:ins>
      <w:r w:rsidRPr="007275DF">
        <w:t xml:space="preserve">The RSSI measurement is performed on an inter-RAT carrier frequency under CCA. The E-UTRAN </w:t>
      </w:r>
      <w:proofErr w:type="spellStart"/>
      <w:r w:rsidRPr="007275DF">
        <w:t>PCell</w:t>
      </w:r>
      <w:proofErr w:type="spellEnd"/>
      <w:r w:rsidRPr="007275DF">
        <w:t xml:space="preserve"> setting refers to Table A.3.7.2.1-1.</w:t>
      </w:r>
      <w:ins w:id="1696" w:author="Huawei" w:date="2023-04-09T12:34:00Z">
        <w:r w:rsidR="005743C9" w:rsidRPr="005743C9">
          <w:t xml:space="preserve"> </w:t>
        </w:r>
        <w:r w:rsidR="005743C9">
          <w:t>The Inter-RAT RSSI measurement test parameters are defined in table</w:t>
        </w:r>
        <w:r w:rsidR="005743C9" w:rsidRPr="00D91F54">
          <w:rPr>
            <w:snapToGrid w:val="0"/>
            <w:lang w:eastAsia="zh-CN"/>
          </w:rPr>
          <w:t xml:space="preserve">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 xml:space="preserve">2 and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3.</w:t>
        </w:r>
      </w:ins>
    </w:p>
    <w:p w14:paraId="44D909AE" w14:textId="77777777" w:rsidR="00CC3371" w:rsidRPr="007275DF" w:rsidRDefault="00CC3371" w:rsidP="00CC3371">
      <w:pPr>
        <w:pStyle w:val="TH"/>
      </w:pPr>
      <w:r w:rsidRPr="007275DF">
        <w:lastRenderedPageBreak/>
        <w:t xml:space="preserve">Table </w:t>
      </w:r>
      <w:r w:rsidRPr="007275DF">
        <w:rPr>
          <w:snapToGrid w:val="0"/>
          <w:lang w:eastAsia="zh-CN"/>
        </w:rPr>
        <w:t>A.12.4.2.5.2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11851BFD" w14:textId="77777777" w:rsidTr="00B1078E">
        <w:trPr>
          <w:trHeight w:val="274"/>
          <w:jc w:val="center"/>
        </w:trPr>
        <w:tc>
          <w:tcPr>
            <w:tcW w:w="1631" w:type="dxa"/>
            <w:shd w:val="clear" w:color="auto" w:fill="auto"/>
          </w:tcPr>
          <w:p w14:paraId="55552E01"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3FD2B561"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7A40BA17" w14:textId="77777777" w:rsidTr="00B1078E">
        <w:trPr>
          <w:trHeight w:val="274"/>
          <w:jc w:val="center"/>
        </w:trPr>
        <w:tc>
          <w:tcPr>
            <w:tcW w:w="1631" w:type="dxa"/>
            <w:shd w:val="clear" w:color="auto" w:fill="auto"/>
          </w:tcPr>
          <w:p w14:paraId="3A8F72E8" w14:textId="77777777" w:rsidR="00CC3371" w:rsidRPr="007275DF" w:rsidRDefault="00CC3371" w:rsidP="00B1078E">
            <w:pPr>
              <w:pStyle w:val="TAL"/>
              <w:rPr>
                <w:lang w:val="en-US" w:eastAsia="zh-TW"/>
              </w:rPr>
            </w:pPr>
            <w:r w:rsidRPr="007275DF">
              <w:t>1</w:t>
            </w:r>
          </w:p>
        </w:tc>
        <w:tc>
          <w:tcPr>
            <w:tcW w:w="5877" w:type="dxa"/>
            <w:shd w:val="clear" w:color="auto" w:fill="auto"/>
          </w:tcPr>
          <w:p w14:paraId="2C37F863"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50C99D63" w14:textId="77777777" w:rsidTr="00B1078E">
        <w:trPr>
          <w:trHeight w:val="274"/>
          <w:jc w:val="center"/>
        </w:trPr>
        <w:tc>
          <w:tcPr>
            <w:tcW w:w="1631" w:type="dxa"/>
            <w:shd w:val="clear" w:color="auto" w:fill="auto"/>
          </w:tcPr>
          <w:p w14:paraId="202FF32D" w14:textId="77777777" w:rsidR="00CC3371" w:rsidRPr="007275DF" w:rsidRDefault="00CC3371" w:rsidP="00B1078E">
            <w:pPr>
              <w:pStyle w:val="TAL"/>
              <w:rPr>
                <w:lang w:val="en-US" w:eastAsia="zh-TW"/>
              </w:rPr>
            </w:pPr>
            <w:r w:rsidRPr="007275DF">
              <w:t>2</w:t>
            </w:r>
          </w:p>
        </w:tc>
        <w:tc>
          <w:tcPr>
            <w:tcW w:w="5877" w:type="dxa"/>
            <w:shd w:val="clear" w:color="auto" w:fill="auto"/>
          </w:tcPr>
          <w:p w14:paraId="6A90D1B3"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7C46B309" w14:textId="77777777" w:rsidTr="00B1078E">
        <w:trPr>
          <w:trHeight w:val="274"/>
          <w:jc w:val="center"/>
        </w:trPr>
        <w:tc>
          <w:tcPr>
            <w:tcW w:w="7508" w:type="dxa"/>
            <w:gridSpan w:val="2"/>
            <w:shd w:val="clear" w:color="auto" w:fill="auto"/>
          </w:tcPr>
          <w:p w14:paraId="61A7C53D"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3F4F6677" w14:textId="2C0CD9D0" w:rsidR="00CC3371" w:rsidRPr="007275DF" w:rsidDel="0068694F" w:rsidRDefault="00CC3371" w:rsidP="00CC3371">
      <w:pPr>
        <w:pStyle w:val="TH"/>
        <w:rPr>
          <w:del w:id="1697" w:author="Huawei" w:date="2023-05-12T15:56:00Z"/>
        </w:rPr>
      </w:pPr>
      <w:del w:id="1698" w:author="Huawei" w:date="2023-05-12T15:56:00Z">
        <w:r w:rsidRPr="007275DF" w:rsidDel="0068694F">
          <w:delText xml:space="preserve">Table </w:delText>
        </w:r>
        <w:r w:rsidRPr="007275DF" w:rsidDel="0068694F">
          <w:rPr>
            <w:snapToGrid w:val="0"/>
            <w:lang w:eastAsia="zh-CN"/>
          </w:rPr>
          <w:delText>A.12.4.2.5.2</w:delText>
        </w:r>
        <w:r w:rsidRPr="007275DF" w:rsidDel="0068694F">
          <w:delText xml:space="preserve">-2: </w:delText>
        </w:r>
      </w:del>
      <w:del w:id="1699" w:author="Huawei" w:date="2023-04-09T11:54:00Z">
        <w:r w:rsidRPr="007275DF" w:rsidDel="003F5828">
          <w:delText>General test parameters</w:delText>
        </w:r>
      </w:del>
      <w:del w:id="1700" w:author="Huawei" w:date="2023-05-12T15:56:00Z">
        <w:r w:rsidRPr="007275DF" w:rsidDel="0068694F">
          <w:delText>.</w:delText>
        </w:r>
      </w:del>
    </w:p>
    <w:p w14:paraId="641AC95B" w14:textId="302DF0A4" w:rsidR="00CC3371" w:rsidDel="003F5828" w:rsidRDefault="00CC3371" w:rsidP="00CC3371">
      <w:pPr>
        <w:pStyle w:val="TH"/>
        <w:rPr>
          <w:del w:id="1701" w:author="Huawei" w:date="2023-04-09T11:51:00Z"/>
          <w:rFonts w:ascii="Times New Roman" w:hAnsi="Times New Roman"/>
          <w:b w:val="0"/>
          <w:bCs/>
        </w:rPr>
      </w:pPr>
      <w:del w:id="1702" w:author="Huawei" w:date="2023-04-09T11:51:00Z">
        <w:r w:rsidRPr="007275DF" w:rsidDel="003F5828">
          <w:rPr>
            <w:rFonts w:ascii="Times New Roman" w:hAnsi="Times New Roman"/>
            <w:b w:val="0"/>
            <w:bCs/>
          </w:rPr>
          <w:delText>Editor’s note: Table TBD</w:delText>
        </w:r>
      </w:del>
    </w:p>
    <w:p w14:paraId="140B1138" w14:textId="29896977" w:rsidR="005743C9" w:rsidRPr="007275DF" w:rsidRDefault="005743C9" w:rsidP="005743C9">
      <w:pPr>
        <w:pStyle w:val="TH"/>
        <w:rPr>
          <w:ins w:id="1703" w:author="Huawei" w:date="2023-04-09T12:33:00Z"/>
        </w:rPr>
      </w:pPr>
      <w:ins w:id="1704"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 xml:space="preserve">-2: </w:t>
        </w:r>
        <w:r>
          <w:t xml:space="preserve">Inter-RAT </w:t>
        </w:r>
      </w:ins>
      <w:ins w:id="1705" w:author="Huawei" w:date="2023-04-09T12:34:00Z">
        <w:r>
          <w:t>RSSI</w:t>
        </w:r>
      </w:ins>
      <w:ins w:id="1706" w:author="Huawei" w:date="2023-04-09T12:33:00Z">
        <w:r>
          <w:t xml:space="preserve"> test parameters</w:t>
        </w:r>
      </w:ins>
    </w:p>
    <w:p w14:paraId="07A0481F" w14:textId="77777777" w:rsidR="005743C9" w:rsidRPr="007275DF" w:rsidRDefault="005743C9" w:rsidP="005743C9">
      <w:pPr>
        <w:pStyle w:val="TH"/>
        <w:rPr>
          <w:ins w:id="1707" w:author="Huawei" w:date="2023-04-09T12:33:00Z"/>
          <w:rFonts w:ascii="Times New Roman" w:hAnsi="Times New Roman"/>
          <w:b w:val="0"/>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5743C9" w:rsidRPr="007275DF" w14:paraId="2995634E" w14:textId="77777777" w:rsidTr="00D2774D">
        <w:trPr>
          <w:cantSplit/>
          <w:jc w:val="center"/>
          <w:ins w:id="1708" w:author="Huawei" w:date="2023-04-09T12:33:00Z"/>
        </w:trPr>
        <w:tc>
          <w:tcPr>
            <w:tcW w:w="3138" w:type="dxa"/>
            <w:gridSpan w:val="2"/>
            <w:vMerge w:val="restart"/>
            <w:vAlign w:val="center"/>
          </w:tcPr>
          <w:p w14:paraId="2AFB7846" w14:textId="77777777" w:rsidR="005743C9" w:rsidRPr="007275DF" w:rsidRDefault="005743C9" w:rsidP="00D2774D">
            <w:pPr>
              <w:pStyle w:val="TAH"/>
              <w:rPr>
                <w:ins w:id="1709" w:author="Huawei" w:date="2023-04-09T12:33:00Z"/>
                <w:rFonts w:cs="Arial"/>
                <w:lang w:eastAsia="ja-JP"/>
              </w:rPr>
            </w:pPr>
            <w:ins w:id="1710" w:author="Huawei" w:date="2023-04-09T12:33:00Z">
              <w:r w:rsidRPr="007275DF">
                <w:rPr>
                  <w:rFonts w:cs="Arial"/>
                  <w:lang w:eastAsia="ja-JP"/>
                </w:rPr>
                <w:lastRenderedPageBreak/>
                <w:t>Parameter</w:t>
              </w:r>
            </w:ins>
          </w:p>
        </w:tc>
        <w:tc>
          <w:tcPr>
            <w:tcW w:w="1271" w:type="dxa"/>
            <w:vMerge w:val="restart"/>
          </w:tcPr>
          <w:p w14:paraId="0C41D2F3" w14:textId="77777777" w:rsidR="005743C9" w:rsidRPr="007275DF" w:rsidRDefault="005743C9" w:rsidP="00D2774D">
            <w:pPr>
              <w:pStyle w:val="TAH"/>
              <w:rPr>
                <w:ins w:id="1711" w:author="Huawei" w:date="2023-04-09T12:33:00Z"/>
                <w:rFonts w:cs="Arial"/>
                <w:lang w:eastAsia="ja-JP"/>
              </w:rPr>
            </w:pPr>
            <w:ins w:id="1712" w:author="Huawei" w:date="2023-04-09T12:33:00Z">
              <w:r w:rsidRPr="007275DF">
                <w:rPr>
                  <w:rFonts w:cs="Arial"/>
                  <w:lang w:eastAsia="ja-JP"/>
                </w:rPr>
                <w:t>Configurations</w:t>
              </w:r>
            </w:ins>
          </w:p>
        </w:tc>
        <w:tc>
          <w:tcPr>
            <w:tcW w:w="1271" w:type="dxa"/>
            <w:vMerge w:val="restart"/>
            <w:vAlign w:val="center"/>
          </w:tcPr>
          <w:p w14:paraId="54466C9F" w14:textId="77777777" w:rsidR="005743C9" w:rsidRPr="007275DF" w:rsidRDefault="005743C9" w:rsidP="00D2774D">
            <w:pPr>
              <w:pStyle w:val="TAH"/>
              <w:rPr>
                <w:ins w:id="1713" w:author="Huawei" w:date="2023-04-09T12:33:00Z"/>
                <w:rFonts w:cs="Arial"/>
                <w:lang w:eastAsia="ja-JP"/>
              </w:rPr>
            </w:pPr>
            <w:ins w:id="1714" w:author="Huawei" w:date="2023-04-09T12:33:00Z">
              <w:r w:rsidRPr="007275DF">
                <w:rPr>
                  <w:rFonts w:cs="Arial"/>
                  <w:lang w:eastAsia="ja-JP"/>
                </w:rPr>
                <w:t>Unit</w:t>
              </w:r>
            </w:ins>
          </w:p>
        </w:tc>
        <w:tc>
          <w:tcPr>
            <w:tcW w:w="3225" w:type="dxa"/>
            <w:vAlign w:val="center"/>
          </w:tcPr>
          <w:p w14:paraId="2CC20061" w14:textId="77777777" w:rsidR="005743C9" w:rsidRPr="007275DF" w:rsidRDefault="005743C9" w:rsidP="00D2774D">
            <w:pPr>
              <w:pStyle w:val="TAH"/>
              <w:rPr>
                <w:ins w:id="1715" w:author="Huawei" w:date="2023-04-09T12:33:00Z"/>
                <w:rFonts w:cs="Arial"/>
                <w:lang w:eastAsia="ja-JP"/>
              </w:rPr>
            </w:pPr>
            <w:ins w:id="1716" w:author="Huawei" w:date="2023-04-09T12:33:00Z">
              <w:r w:rsidRPr="007275DF">
                <w:rPr>
                  <w:rFonts w:cs="Arial"/>
                  <w:lang w:eastAsia="ja-JP"/>
                </w:rPr>
                <w:t>Test 1</w:t>
              </w:r>
            </w:ins>
          </w:p>
        </w:tc>
      </w:tr>
      <w:tr w:rsidR="005743C9" w:rsidRPr="007275DF" w14:paraId="56362763" w14:textId="77777777" w:rsidTr="00D2774D">
        <w:trPr>
          <w:cantSplit/>
          <w:jc w:val="center"/>
          <w:ins w:id="1717" w:author="Huawei" w:date="2023-04-09T12:33:00Z"/>
        </w:trPr>
        <w:tc>
          <w:tcPr>
            <w:tcW w:w="3138" w:type="dxa"/>
            <w:gridSpan w:val="2"/>
            <w:vMerge/>
            <w:vAlign w:val="center"/>
          </w:tcPr>
          <w:p w14:paraId="630F678C" w14:textId="77777777" w:rsidR="005743C9" w:rsidRPr="007275DF" w:rsidRDefault="005743C9" w:rsidP="00D2774D">
            <w:pPr>
              <w:pStyle w:val="TAH"/>
              <w:rPr>
                <w:ins w:id="1718" w:author="Huawei" w:date="2023-04-09T12:33:00Z"/>
                <w:rFonts w:cs="Arial"/>
                <w:lang w:eastAsia="ja-JP"/>
              </w:rPr>
            </w:pPr>
          </w:p>
        </w:tc>
        <w:tc>
          <w:tcPr>
            <w:tcW w:w="1271" w:type="dxa"/>
            <w:vMerge/>
          </w:tcPr>
          <w:p w14:paraId="6104593F" w14:textId="77777777" w:rsidR="005743C9" w:rsidRPr="007275DF" w:rsidRDefault="005743C9" w:rsidP="00D2774D">
            <w:pPr>
              <w:pStyle w:val="TAH"/>
              <w:rPr>
                <w:ins w:id="1719" w:author="Huawei" w:date="2023-04-09T12:33:00Z"/>
                <w:rFonts w:cs="Arial"/>
                <w:lang w:eastAsia="ja-JP"/>
              </w:rPr>
            </w:pPr>
          </w:p>
        </w:tc>
        <w:tc>
          <w:tcPr>
            <w:tcW w:w="1271" w:type="dxa"/>
            <w:vMerge/>
            <w:vAlign w:val="center"/>
          </w:tcPr>
          <w:p w14:paraId="7EE0BB98" w14:textId="77777777" w:rsidR="005743C9" w:rsidRPr="007275DF" w:rsidRDefault="005743C9" w:rsidP="00D2774D">
            <w:pPr>
              <w:pStyle w:val="TAH"/>
              <w:rPr>
                <w:ins w:id="1720" w:author="Huawei" w:date="2023-04-09T12:33:00Z"/>
                <w:rFonts w:cs="Arial"/>
                <w:lang w:eastAsia="ja-JP"/>
              </w:rPr>
            </w:pPr>
          </w:p>
        </w:tc>
        <w:tc>
          <w:tcPr>
            <w:tcW w:w="3225" w:type="dxa"/>
            <w:vAlign w:val="center"/>
          </w:tcPr>
          <w:p w14:paraId="0E89C423" w14:textId="77777777" w:rsidR="005743C9" w:rsidRPr="007275DF" w:rsidRDefault="005743C9" w:rsidP="00D2774D">
            <w:pPr>
              <w:pStyle w:val="TAH"/>
              <w:rPr>
                <w:ins w:id="1721" w:author="Huawei" w:date="2023-04-09T12:33:00Z"/>
                <w:rFonts w:cs="Arial"/>
                <w:lang w:eastAsia="ja-JP"/>
              </w:rPr>
            </w:pPr>
            <w:ins w:id="1722" w:author="Huawei" w:date="2023-04-09T12:33:00Z">
              <w:r w:rsidRPr="007275DF">
                <w:rPr>
                  <w:rFonts w:cs="Arial"/>
                  <w:lang w:eastAsia="ja-JP"/>
                </w:rPr>
                <w:t xml:space="preserve">Cell </w:t>
              </w:r>
              <w:r>
                <w:rPr>
                  <w:rFonts w:cs="Arial"/>
                  <w:lang w:eastAsia="ja-JP"/>
                </w:rPr>
                <w:t>2</w:t>
              </w:r>
            </w:ins>
          </w:p>
        </w:tc>
      </w:tr>
      <w:tr w:rsidR="005743C9" w:rsidRPr="007275DF" w14:paraId="4C81E4C3" w14:textId="77777777" w:rsidTr="00D2774D">
        <w:trPr>
          <w:trHeight w:val="20"/>
          <w:jc w:val="center"/>
          <w:ins w:id="1723" w:author="Huawei" w:date="2023-04-09T12:33:00Z"/>
        </w:trPr>
        <w:tc>
          <w:tcPr>
            <w:tcW w:w="3138" w:type="dxa"/>
            <w:gridSpan w:val="2"/>
            <w:vAlign w:val="center"/>
          </w:tcPr>
          <w:p w14:paraId="7691F567" w14:textId="77777777" w:rsidR="005743C9" w:rsidRPr="007275DF" w:rsidRDefault="005743C9" w:rsidP="00D2774D">
            <w:pPr>
              <w:pStyle w:val="TAL"/>
              <w:rPr>
                <w:ins w:id="1724" w:author="Huawei" w:date="2023-04-09T12:33:00Z"/>
                <w:rFonts w:cs="Arial"/>
                <w:lang w:val="sv-FI" w:eastAsia="ja-JP"/>
              </w:rPr>
            </w:pPr>
            <w:ins w:id="1725" w:author="Huawei" w:date="2023-04-09T12:33:00Z">
              <w:r w:rsidRPr="007275DF">
                <w:rPr>
                  <w:rFonts w:cs="Arial"/>
                  <w:lang w:val="sv-FI" w:eastAsia="ja-JP"/>
                </w:rPr>
                <w:t>RF Channel Number</w:t>
              </w:r>
            </w:ins>
          </w:p>
        </w:tc>
        <w:tc>
          <w:tcPr>
            <w:tcW w:w="1271" w:type="dxa"/>
          </w:tcPr>
          <w:p w14:paraId="58805499" w14:textId="77777777" w:rsidR="005743C9" w:rsidRPr="007275DF" w:rsidRDefault="005743C9" w:rsidP="00D2774D">
            <w:pPr>
              <w:pStyle w:val="TAL"/>
              <w:jc w:val="center"/>
              <w:rPr>
                <w:ins w:id="1726" w:author="Huawei" w:date="2023-04-09T12:33:00Z"/>
                <w:rFonts w:cs="Arial"/>
                <w:lang w:val="sv-FI" w:eastAsia="ja-JP"/>
              </w:rPr>
            </w:pPr>
          </w:p>
        </w:tc>
        <w:tc>
          <w:tcPr>
            <w:tcW w:w="1271" w:type="dxa"/>
            <w:vAlign w:val="center"/>
          </w:tcPr>
          <w:p w14:paraId="4E3A45E0" w14:textId="77777777" w:rsidR="005743C9" w:rsidRPr="007275DF" w:rsidRDefault="005743C9" w:rsidP="00D2774D">
            <w:pPr>
              <w:pStyle w:val="TAL"/>
              <w:jc w:val="center"/>
              <w:rPr>
                <w:ins w:id="1727" w:author="Huawei" w:date="2023-04-09T12:33:00Z"/>
                <w:rFonts w:cs="Arial"/>
                <w:lang w:val="sv-FI" w:eastAsia="ja-JP"/>
              </w:rPr>
            </w:pPr>
          </w:p>
        </w:tc>
        <w:tc>
          <w:tcPr>
            <w:tcW w:w="3225" w:type="dxa"/>
            <w:vAlign w:val="center"/>
          </w:tcPr>
          <w:p w14:paraId="2C97897A" w14:textId="77777777" w:rsidR="005743C9" w:rsidRPr="007275DF" w:rsidRDefault="005743C9" w:rsidP="00D2774D">
            <w:pPr>
              <w:pStyle w:val="TAL"/>
              <w:jc w:val="center"/>
              <w:rPr>
                <w:ins w:id="1728" w:author="Huawei" w:date="2023-04-09T12:33:00Z"/>
                <w:rFonts w:cs="Arial"/>
                <w:lang w:eastAsia="ja-JP"/>
              </w:rPr>
            </w:pPr>
            <w:ins w:id="1729" w:author="Huawei" w:date="2023-04-09T12:33:00Z">
              <w:r w:rsidRPr="007275DF">
                <w:rPr>
                  <w:rFonts w:cs="Arial"/>
                  <w:lang w:eastAsia="ja-JP"/>
                </w:rPr>
                <w:t>2</w:t>
              </w:r>
            </w:ins>
          </w:p>
        </w:tc>
      </w:tr>
      <w:tr w:rsidR="005743C9" w:rsidRPr="007275DF" w14:paraId="1176B4F5" w14:textId="77777777" w:rsidTr="00D2774D">
        <w:trPr>
          <w:trHeight w:val="20"/>
          <w:jc w:val="center"/>
          <w:ins w:id="1730" w:author="Huawei" w:date="2023-04-09T12:33:00Z"/>
        </w:trPr>
        <w:tc>
          <w:tcPr>
            <w:tcW w:w="3138" w:type="dxa"/>
            <w:gridSpan w:val="2"/>
            <w:vAlign w:val="center"/>
          </w:tcPr>
          <w:p w14:paraId="2E31E5B5" w14:textId="77777777" w:rsidR="005743C9" w:rsidRPr="007275DF" w:rsidRDefault="005743C9" w:rsidP="00D2774D">
            <w:pPr>
              <w:pStyle w:val="TAL"/>
              <w:rPr>
                <w:ins w:id="1731" w:author="Huawei" w:date="2023-04-09T12:33:00Z"/>
                <w:rFonts w:cs="Arial"/>
                <w:lang w:eastAsia="ja-JP"/>
              </w:rPr>
            </w:pPr>
            <w:proofErr w:type="spellStart"/>
            <w:ins w:id="1732" w:author="Huawei" w:date="2023-04-09T12:33:00Z">
              <w:r w:rsidRPr="007275DF">
                <w:rPr>
                  <w:rFonts w:cs="Arial"/>
                  <w:lang w:eastAsia="ja-JP"/>
                </w:rPr>
                <w:t>BW</w:t>
              </w:r>
              <w:r w:rsidRPr="007275DF">
                <w:rPr>
                  <w:rFonts w:cs="Arial"/>
                  <w:vertAlign w:val="subscript"/>
                  <w:lang w:eastAsia="ja-JP"/>
                </w:rPr>
                <w:t>channel</w:t>
              </w:r>
              <w:proofErr w:type="spellEnd"/>
            </w:ins>
          </w:p>
        </w:tc>
        <w:tc>
          <w:tcPr>
            <w:tcW w:w="1271" w:type="dxa"/>
          </w:tcPr>
          <w:p w14:paraId="4B461490" w14:textId="77777777" w:rsidR="005743C9" w:rsidRPr="007275DF" w:rsidRDefault="005743C9" w:rsidP="00D2774D">
            <w:pPr>
              <w:pStyle w:val="TAL"/>
              <w:jc w:val="center"/>
              <w:rPr>
                <w:ins w:id="1733" w:author="Huawei" w:date="2023-04-09T12:33:00Z"/>
                <w:rFonts w:cs="Arial"/>
                <w:lang w:eastAsia="ja-JP"/>
              </w:rPr>
            </w:pPr>
          </w:p>
        </w:tc>
        <w:tc>
          <w:tcPr>
            <w:tcW w:w="1271" w:type="dxa"/>
            <w:vAlign w:val="center"/>
          </w:tcPr>
          <w:p w14:paraId="5A8FC0E9" w14:textId="77777777" w:rsidR="005743C9" w:rsidRPr="007275DF" w:rsidRDefault="005743C9" w:rsidP="00D2774D">
            <w:pPr>
              <w:pStyle w:val="TAL"/>
              <w:jc w:val="center"/>
              <w:rPr>
                <w:ins w:id="1734" w:author="Huawei" w:date="2023-04-09T12:33:00Z"/>
                <w:rFonts w:cs="Arial"/>
                <w:lang w:eastAsia="ja-JP"/>
              </w:rPr>
            </w:pPr>
            <w:ins w:id="1735" w:author="Huawei" w:date="2023-04-09T12:33:00Z">
              <w:r w:rsidRPr="007275DF">
                <w:rPr>
                  <w:rFonts w:cs="Arial"/>
                  <w:lang w:eastAsia="ja-JP"/>
                </w:rPr>
                <w:t>MHz</w:t>
              </w:r>
            </w:ins>
          </w:p>
        </w:tc>
        <w:tc>
          <w:tcPr>
            <w:tcW w:w="3225" w:type="dxa"/>
            <w:vAlign w:val="center"/>
          </w:tcPr>
          <w:p w14:paraId="57E89A5D" w14:textId="77777777" w:rsidR="005743C9" w:rsidRPr="007275DF" w:rsidRDefault="005743C9" w:rsidP="00D2774D">
            <w:pPr>
              <w:pStyle w:val="TAL"/>
              <w:jc w:val="center"/>
              <w:rPr>
                <w:ins w:id="1736" w:author="Huawei" w:date="2023-04-09T12:33:00Z"/>
                <w:rFonts w:cs="Arial"/>
                <w:lang w:eastAsia="ja-JP"/>
              </w:rPr>
            </w:pPr>
            <w:ins w:id="1737" w:author="Huawei" w:date="2023-04-09T12:33:00Z">
              <w:r w:rsidRPr="007275DF">
                <w:rPr>
                  <w:rFonts w:cs="Arial"/>
                  <w:lang w:eastAsia="ja-JP"/>
                </w:rPr>
                <w:t>40</w:t>
              </w:r>
            </w:ins>
          </w:p>
        </w:tc>
      </w:tr>
      <w:tr w:rsidR="005743C9" w:rsidRPr="007275DF" w14:paraId="444707B0" w14:textId="77777777" w:rsidTr="00D2774D">
        <w:trPr>
          <w:trHeight w:val="20"/>
          <w:jc w:val="center"/>
          <w:ins w:id="1738" w:author="Huawei" w:date="2023-04-09T12:33:00Z"/>
        </w:trPr>
        <w:tc>
          <w:tcPr>
            <w:tcW w:w="1569" w:type="dxa"/>
            <w:vMerge w:val="restart"/>
            <w:vAlign w:val="center"/>
          </w:tcPr>
          <w:p w14:paraId="1208E64F" w14:textId="77777777" w:rsidR="005743C9" w:rsidRPr="007275DF" w:rsidRDefault="005743C9" w:rsidP="00D2774D">
            <w:pPr>
              <w:pStyle w:val="TAL"/>
              <w:rPr>
                <w:ins w:id="1739" w:author="Huawei" w:date="2023-04-09T12:33:00Z"/>
                <w:rFonts w:cs="Arial"/>
                <w:lang w:eastAsia="ja-JP"/>
              </w:rPr>
            </w:pPr>
            <w:ins w:id="1740" w:author="Huawei" w:date="2023-04-09T12:33:00Z">
              <w:r w:rsidRPr="007275DF">
                <w:rPr>
                  <w:rFonts w:cs="Arial"/>
                  <w:lang w:eastAsia="ja-JP"/>
                </w:rPr>
                <w:t>SSB configuration</w:t>
              </w:r>
            </w:ins>
          </w:p>
        </w:tc>
        <w:tc>
          <w:tcPr>
            <w:tcW w:w="1569" w:type="dxa"/>
            <w:vAlign w:val="center"/>
          </w:tcPr>
          <w:p w14:paraId="7A782D3A" w14:textId="77777777" w:rsidR="005743C9" w:rsidRPr="007275DF" w:rsidRDefault="005743C9" w:rsidP="00D2774D">
            <w:pPr>
              <w:pStyle w:val="TAL"/>
              <w:rPr>
                <w:ins w:id="1741" w:author="Huawei" w:date="2023-04-09T12:33:00Z"/>
                <w:rFonts w:cs="Arial"/>
                <w:lang w:eastAsia="ja-JP"/>
              </w:rPr>
            </w:pPr>
            <w:ins w:id="1742" w:author="Huawei" w:date="2023-04-09T12:33:00Z">
              <w:r w:rsidRPr="007275DF">
                <w:rPr>
                  <w:rFonts w:cs="Arial"/>
                  <w:lang w:eastAsia="ja-JP"/>
                </w:rPr>
                <w:t xml:space="preserve">Semi-static channel access </w:t>
              </w:r>
              <w:r w:rsidRPr="007275DF">
                <w:rPr>
                  <w:rFonts w:cs="Arial"/>
                  <w:vertAlign w:val="superscript"/>
                  <w:lang w:eastAsia="ja-JP"/>
                </w:rPr>
                <w:t>Note 1, 3</w:t>
              </w:r>
            </w:ins>
          </w:p>
          <w:p w14:paraId="6F6C03AD" w14:textId="77777777" w:rsidR="005743C9" w:rsidRPr="007275DF" w:rsidRDefault="005743C9" w:rsidP="00D2774D">
            <w:pPr>
              <w:pStyle w:val="TAL"/>
              <w:rPr>
                <w:ins w:id="1743" w:author="Huawei" w:date="2023-04-09T12:33:00Z"/>
                <w:rFonts w:cs="Arial"/>
                <w:lang w:eastAsia="ja-JP"/>
              </w:rPr>
            </w:pPr>
          </w:p>
        </w:tc>
        <w:tc>
          <w:tcPr>
            <w:tcW w:w="1271" w:type="dxa"/>
          </w:tcPr>
          <w:p w14:paraId="1DD5FC8F" w14:textId="77777777" w:rsidR="005743C9" w:rsidRPr="007275DF" w:rsidRDefault="005743C9" w:rsidP="00D2774D">
            <w:pPr>
              <w:pStyle w:val="TAL"/>
              <w:jc w:val="center"/>
              <w:rPr>
                <w:ins w:id="1744" w:author="Huawei" w:date="2023-04-09T12:33:00Z"/>
                <w:rFonts w:cs="Arial"/>
                <w:lang w:eastAsia="ja-JP"/>
              </w:rPr>
            </w:pPr>
            <w:ins w:id="1745" w:author="Huawei" w:date="2023-04-09T12:33:00Z">
              <w:r w:rsidRPr="007275DF">
                <w:rPr>
                  <w:rFonts w:cs="Arial"/>
                  <w:lang w:eastAsia="ja-JP"/>
                </w:rPr>
                <w:t>1,2</w:t>
              </w:r>
            </w:ins>
          </w:p>
        </w:tc>
        <w:tc>
          <w:tcPr>
            <w:tcW w:w="1271" w:type="dxa"/>
            <w:vAlign w:val="center"/>
          </w:tcPr>
          <w:p w14:paraId="3546C567" w14:textId="77777777" w:rsidR="005743C9" w:rsidRPr="007275DF" w:rsidRDefault="005743C9" w:rsidP="00D2774D">
            <w:pPr>
              <w:pStyle w:val="TAL"/>
              <w:jc w:val="center"/>
              <w:rPr>
                <w:ins w:id="1746" w:author="Huawei" w:date="2023-04-09T12:33:00Z"/>
                <w:rFonts w:cs="Arial"/>
                <w:lang w:eastAsia="ja-JP"/>
              </w:rPr>
            </w:pPr>
          </w:p>
        </w:tc>
        <w:tc>
          <w:tcPr>
            <w:tcW w:w="3225" w:type="dxa"/>
            <w:vAlign w:val="center"/>
          </w:tcPr>
          <w:p w14:paraId="770FD6E2" w14:textId="77777777" w:rsidR="005743C9" w:rsidRPr="007275DF" w:rsidRDefault="005743C9" w:rsidP="00D2774D">
            <w:pPr>
              <w:jc w:val="center"/>
              <w:rPr>
                <w:ins w:id="1747" w:author="Huawei" w:date="2023-04-09T12:33:00Z"/>
              </w:rPr>
            </w:pPr>
            <w:ins w:id="1748" w:author="Huawei" w:date="2023-04-09T12:33:00Z">
              <w:r w:rsidRPr="007275DF">
                <w:rPr>
                  <w:rFonts w:ascii="Arial" w:hAnsi="Arial" w:cs="Arial"/>
                  <w:color w:val="000000"/>
                  <w:sz w:val="18"/>
                  <w:szCs w:val="18"/>
                </w:rPr>
                <w:t>SSB.1 CCA</w:t>
              </w:r>
            </w:ins>
          </w:p>
          <w:p w14:paraId="35B38D78" w14:textId="77777777" w:rsidR="005743C9" w:rsidRPr="007275DF" w:rsidRDefault="005743C9" w:rsidP="00D2774D">
            <w:pPr>
              <w:pStyle w:val="TAL"/>
              <w:jc w:val="center"/>
              <w:rPr>
                <w:ins w:id="1749" w:author="Huawei" w:date="2023-04-09T12:33:00Z"/>
                <w:rFonts w:cs="Arial"/>
                <w:lang w:eastAsia="ja-JP"/>
              </w:rPr>
            </w:pPr>
          </w:p>
        </w:tc>
      </w:tr>
      <w:tr w:rsidR="005743C9" w:rsidRPr="007275DF" w14:paraId="02D6A9CE" w14:textId="77777777" w:rsidTr="00D2774D">
        <w:trPr>
          <w:trHeight w:val="20"/>
          <w:jc w:val="center"/>
          <w:ins w:id="1750" w:author="Huawei" w:date="2023-04-09T12:33:00Z"/>
        </w:trPr>
        <w:tc>
          <w:tcPr>
            <w:tcW w:w="1569" w:type="dxa"/>
            <w:vMerge/>
            <w:vAlign w:val="center"/>
          </w:tcPr>
          <w:p w14:paraId="73FED5A2" w14:textId="77777777" w:rsidR="005743C9" w:rsidRPr="007275DF" w:rsidRDefault="005743C9" w:rsidP="00D2774D">
            <w:pPr>
              <w:pStyle w:val="TAL"/>
              <w:rPr>
                <w:ins w:id="1751" w:author="Huawei" w:date="2023-04-09T12:33:00Z"/>
                <w:rFonts w:cs="Arial"/>
                <w:lang w:eastAsia="ja-JP"/>
              </w:rPr>
            </w:pPr>
          </w:p>
        </w:tc>
        <w:tc>
          <w:tcPr>
            <w:tcW w:w="1569" w:type="dxa"/>
            <w:vAlign w:val="center"/>
          </w:tcPr>
          <w:p w14:paraId="12569ADF" w14:textId="77777777" w:rsidR="005743C9" w:rsidRPr="007275DF" w:rsidRDefault="005743C9" w:rsidP="00D2774D">
            <w:pPr>
              <w:pStyle w:val="TAL"/>
              <w:rPr>
                <w:ins w:id="1752" w:author="Huawei" w:date="2023-04-09T12:33:00Z"/>
                <w:rFonts w:cs="Arial"/>
                <w:lang w:eastAsia="ja-JP"/>
              </w:rPr>
            </w:pPr>
            <w:ins w:id="1753" w:author="Huawei" w:date="2023-04-09T12:33: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1F800999" w14:textId="77777777" w:rsidR="005743C9" w:rsidRPr="007275DF" w:rsidRDefault="005743C9" w:rsidP="00D2774D">
            <w:pPr>
              <w:pStyle w:val="TAL"/>
              <w:jc w:val="center"/>
              <w:rPr>
                <w:ins w:id="1754" w:author="Huawei" w:date="2023-04-09T12:33:00Z"/>
                <w:rFonts w:cs="Arial"/>
                <w:lang w:eastAsia="ja-JP"/>
              </w:rPr>
            </w:pPr>
            <w:ins w:id="1755" w:author="Huawei" w:date="2023-04-09T12:33:00Z">
              <w:r w:rsidRPr="007275DF">
                <w:rPr>
                  <w:rFonts w:cs="Arial"/>
                  <w:lang w:eastAsia="ja-JP"/>
                </w:rPr>
                <w:t>1,2</w:t>
              </w:r>
            </w:ins>
          </w:p>
        </w:tc>
        <w:tc>
          <w:tcPr>
            <w:tcW w:w="1271" w:type="dxa"/>
            <w:vAlign w:val="center"/>
          </w:tcPr>
          <w:p w14:paraId="0DFCE8FC" w14:textId="77777777" w:rsidR="005743C9" w:rsidRPr="007275DF" w:rsidRDefault="005743C9" w:rsidP="00D2774D">
            <w:pPr>
              <w:pStyle w:val="TAL"/>
              <w:jc w:val="center"/>
              <w:rPr>
                <w:ins w:id="1756" w:author="Huawei" w:date="2023-04-09T12:33:00Z"/>
                <w:rFonts w:cs="Arial"/>
                <w:lang w:eastAsia="ja-JP"/>
              </w:rPr>
            </w:pPr>
          </w:p>
        </w:tc>
        <w:tc>
          <w:tcPr>
            <w:tcW w:w="3225" w:type="dxa"/>
            <w:vAlign w:val="center"/>
          </w:tcPr>
          <w:p w14:paraId="3A82BA14" w14:textId="77777777" w:rsidR="005743C9" w:rsidRPr="007275DF" w:rsidRDefault="005743C9" w:rsidP="00D2774D">
            <w:pPr>
              <w:jc w:val="center"/>
              <w:rPr>
                <w:ins w:id="1757" w:author="Huawei" w:date="2023-04-09T12:33:00Z"/>
              </w:rPr>
            </w:pPr>
            <w:ins w:id="1758" w:author="Huawei" w:date="2023-04-09T12:33:00Z">
              <w:r w:rsidRPr="007275DF">
                <w:rPr>
                  <w:rFonts w:ascii="Arial" w:hAnsi="Arial" w:cs="Arial"/>
                  <w:color w:val="000000"/>
                  <w:sz w:val="18"/>
                  <w:szCs w:val="18"/>
                </w:rPr>
                <w:t>SSB.2 CCA</w:t>
              </w:r>
            </w:ins>
          </w:p>
          <w:p w14:paraId="44296363" w14:textId="77777777" w:rsidR="005743C9" w:rsidRPr="007275DF" w:rsidRDefault="005743C9" w:rsidP="00D2774D">
            <w:pPr>
              <w:pStyle w:val="TAL"/>
              <w:jc w:val="center"/>
              <w:rPr>
                <w:ins w:id="1759" w:author="Huawei" w:date="2023-04-09T12:33:00Z"/>
                <w:rFonts w:cs="Arial"/>
                <w:lang w:eastAsia="ja-JP"/>
              </w:rPr>
            </w:pPr>
          </w:p>
        </w:tc>
      </w:tr>
      <w:tr w:rsidR="005743C9" w:rsidRPr="007275DF" w14:paraId="54955C7F" w14:textId="77777777" w:rsidTr="00D2774D">
        <w:trPr>
          <w:trHeight w:val="20"/>
          <w:jc w:val="center"/>
          <w:ins w:id="1760" w:author="Huawei" w:date="2023-04-09T12:33:00Z"/>
        </w:trPr>
        <w:tc>
          <w:tcPr>
            <w:tcW w:w="3138" w:type="dxa"/>
            <w:gridSpan w:val="2"/>
          </w:tcPr>
          <w:p w14:paraId="003CF957" w14:textId="77777777" w:rsidR="005743C9" w:rsidRPr="007275DF" w:rsidRDefault="005743C9" w:rsidP="00D2774D">
            <w:pPr>
              <w:pStyle w:val="TAL"/>
              <w:rPr>
                <w:ins w:id="1761" w:author="Huawei" w:date="2023-04-09T12:33:00Z"/>
                <w:rFonts w:cs="Arial"/>
                <w:lang w:eastAsia="ja-JP"/>
              </w:rPr>
            </w:pPr>
            <w:ins w:id="1762" w:author="Huawei" w:date="2023-04-09T12:33: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r>
                <w:rPr>
                  <w:vertAlign w:val="superscript"/>
                  <w:lang w:eastAsia="ja-JP"/>
                </w:rPr>
                <w:t>1</w:t>
              </w:r>
              <w:r w:rsidRPr="007275DF">
                <w:rPr>
                  <w:vertAlign w:val="superscript"/>
                  <w:lang w:eastAsia="ja-JP"/>
                </w:rPr>
                <w:t>,</w:t>
              </w:r>
              <w:r>
                <w:rPr>
                  <w:vertAlign w:val="superscript"/>
                  <w:lang w:eastAsia="ja-JP"/>
                </w:rPr>
                <w:t>3</w:t>
              </w:r>
            </w:ins>
          </w:p>
        </w:tc>
        <w:tc>
          <w:tcPr>
            <w:tcW w:w="1271" w:type="dxa"/>
            <w:vAlign w:val="center"/>
          </w:tcPr>
          <w:p w14:paraId="3E36263F" w14:textId="77777777" w:rsidR="005743C9" w:rsidRPr="007275DF" w:rsidRDefault="005743C9" w:rsidP="00D2774D">
            <w:pPr>
              <w:pStyle w:val="TAL"/>
              <w:jc w:val="center"/>
              <w:rPr>
                <w:ins w:id="1763" w:author="Huawei" w:date="2023-04-09T12:33:00Z"/>
                <w:rFonts w:cs="Arial"/>
                <w:lang w:eastAsia="ja-JP"/>
              </w:rPr>
            </w:pPr>
            <w:ins w:id="1764" w:author="Huawei" w:date="2023-04-09T12:33:00Z">
              <w:r w:rsidRPr="007275DF">
                <w:t>1, 2</w:t>
              </w:r>
            </w:ins>
          </w:p>
        </w:tc>
        <w:tc>
          <w:tcPr>
            <w:tcW w:w="1271" w:type="dxa"/>
            <w:vAlign w:val="center"/>
          </w:tcPr>
          <w:p w14:paraId="3E660CBB" w14:textId="77777777" w:rsidR="005743C9" w:rsidRPr="007275DF" w:rsidRDefault="005743C9" w:rsidP="00D2774D">
            <w:pPr>
              <w:pStyle w:val="TAL"/>
              <w:jc w:val="center"/>
              <w:rPr>
                <w:ins w:id="1765" w:author="Huawei" w:date="2023-04-09T12:33:00Z"/>
                <w:rFonts w:cs="Arial"/>
                <w:lang w:eastAsia="ja-JP"/>
              </w:rPr>
            </w:pPr>
          </w:p>
        </w:tc>
        <w:tc>
          <w:tcPr>
            <w:tcW w:w="3225" w:type="dxa"/>
          </w:tcPr>
          <w:p w14:paraId="6C03474F" w14:textId="77777777" w:rsidR="005743C9" w:rsidRPr="007275DF" w:rsidRDefault="005743C9" w:rsidP="00D2774D">
            <w:pPr>
              <w:keepNext/>
              <w:keepLines/>
              <w:spacing w:after="0"/>
              <w:jc w:val="center"/>
              <w:rPr>
                <w:ins w:id="1766" w:author="Huawei" w:date="2023-04-09T12:33:00Z"/>
                <w:rFonts w:ascii="Arial" w:hAnsi="Arial"/>
                <w:sz w:val="18"/>
                <w:lang w:eastAsia="ja-JP"/>
              </w:rPr>
            </w:pPr>
            <w:ins w:id="1767" w:author="Huawei" w:date="2023-04-09T12:3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4D398AF" w14:textId="77777777" w:rsidR="005743C9" w:rsidRPr="00D91F54" w:rsidRDefault="005743C9" w:rsidP="00D2774D">
            <w:pPr>
              <w:pStyle w:val="TAL"/>
              <w:jc w:val="center"/>
              <w:rPr>
                <w:ins w:id="1768" w:author="Huawei" w:date="2023-04-09T12:33:00Z"/>
                <w:rFonts w:cs="Arial"/>
                <w:szCs w:val="18"/>
                <w:lang w:eastAsia="ja-JP"/>
              </w:rPr>
            </w:pPr>
            <w:ins w:id="1769" w:author="Huawei" w:date="2023-04-09T12:33: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5743C9" w:rsidRPr="007275DF" w14:paraId="77CD42F2" w14:textId="77777777" w:rsidTr="00D2774D">
        <w:trPr>
          <w:trHeight w:val="20"/>
          <w:jc w:val="center"/>
          <w:ins w:id="1770" w:author="Huawei" w:date="2023-04-09T12:33:00Z"/>
        </w:trPr>
        <w:tc>
          <w:tcPr>
            <w:tcW w:w="3138" w:type="dxa"/>
            <w:gridSpan w:val="2"/>
          </w:tcPr>
          <w:p w14:paraId="010A55B3" w14:textId="77777777" w:rsidR="005743C9" w:rsidRPr="007275DF" w:rsidRDefault="005743C9" w:rsidP="00D2774D">
            <w:pPr>
              <w:pStyle w:val="TAL"/>
              <w:rPr>
                <w:ins w:id="1771" w:author="Huawei" w:date="2023-04-09T12:33:00Z"/>
                <w:rFonts w:cs="Arial"/>
                <w:lang w:eastAsia="ja-JP"/>
              </w:rPr>
            </w:pPr>
            <w:ins w:id="1772" w:author="Huawei" w:date="2023-04-09T12:33: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r>
                <w:rPr>
                  <w:vertAlign w:val="superscript"/>
                  <w:lang w:eastAsia="ja-JP"/>
                </w:rPr>
                <w:t>2</w:t>
              </w:r>
              <w:r w:rsidRPr="007275DF">
                <w:rPr>
                  <w:vertAlign w:val="superscript"/>
                  <w:lang w:eastAsia="ja-JP"/>
                </w:rPr>
                <w:t>,</w:t>
              </w:r>
              <w:r>
                <w:rPr>
                  <w:vertAlign w:val="superscript"/>
                  <w:lang w:eastAsia="ja-JP"/>
                </w:rPr>
                <w:t>3</w:t>
              </w:r>
            </w:ins>
          </w:p>
        </w:tc>
        <w:tc>
          <w:tcPr>
            <w:tcW w:w="1271" w:type="dxa"/>
            <w:vAlign w:val="center"/>
          </w:tcPr>
          <w:p w14:paraId="0486542D" w14:textId="77777777" w:rsidR="005743C9" w:rsidRPr="007275DF" w:rsidRDefault="005743C9" w:rsidP="00D2774D">
            <w:pPr>
              <w:pStyle w:val="TAL"/>
              <w:jc w:val="center"/>
              <w:rPr>
                <w:ins w:id="1773" w:author="Huawei" w:date="2023-04-09T12:33:00Z"/>
                <w:rFonts w:cs="Arial"/>
                <w:lang w:eastAsia="ja-JP"/>
              </w:rPr>
            </w:pPr>
            <w:ins w:id="1774" w:author="Huawei" w:date="2023-04-09T12:33:00Z">
              <w:r w:rsidRPr="007275DF">
                <w:t>1, 2</w:t>
              </w:r>
            </w:ins>
          </w:p>
        </w:tc>
        <w:tc>
          <w:tcPr>
            <w:tcW w:w="1271" w:type="dxa"/>
            <w:vAlign w:val="center"/>
          </w:tcPr>
          <w:p w14:paraId="3057F2E7" w14:textId="77777777" w:rsidR="005743C9" w:rsidRPr="007275DF" w:rsidRDefault="005743C9" w:rsidP="00D2774D">
            <w:pPr>
              <w:pStyle w:val="TAL"/>
              <w:jc w:val="center"/>
              <w:rPr>
                <w:ins w:id="1775" w:author="Huawei" w:date="2023-04-09T12:33:00Z"/>
                <w:rFonts w:cs="Arial"/>
                <w:lang w:eastAsia="ja-JP"/>
              </w:rPr>
            </w:pPr>
          </w:p>
        </w:tc>
        <w:tc>
          <w:tcPr>
            <w:tcW w:w="3225" w:type="dxa"/>
          </w:tcPr>
          <w:p w14:paraId="390E61DE" w14:textId="77777777" w:rsidR="005743C9" w:rsidRPr="00D91F54" w:rsidRDefault="005743C9" w:rsidP="00D2774D">
            <w:pPr>
              <w:pStyle w:val="TAL"/>
              <w:jc w:val="center"/>
              <w:rPr>
                <w:ins w:id="1776" w:author="Huawei" w:date="2023-04-09T12:33:00Z"/>
                <w:noProof/>
                <w:szCs w:val="18"/>
              </w:rPr>
            </w:pPr>
            <w:ins w:id="1777" w:author="Huawei" w:date="2023-04-09T12:33:00Z">
              <w:r w:rsidRPr="007275DF">
                <w:rPr>
                  <w:lang w:eastAsia="ja-JP"/>
                </w:rPr>
                <w:t>P</w:t>
              </w:r>
              <w:r w:rsidRPr="007275DF">
                <w:rPr>
                  <w:vertAlign w:val="subscript"/>
                  <w:lang w:eastAsia="ja-JP"/>
                </w:rPr>
                <w:t>CCA_DL</w:t>
              </w:r>
              <w:r w:rsidRPr="007275DF">
                <w:rPr>
                  <w:lang w:eastAsia="ja-JP"/>
                </w:rPr>
                <w:t>=0.9375</w:t>
              </w:r>
            </w:ins>
          </w:p>
        </w:tc>
      </w:tr>
      <w:tr w:rsidR="005743C9" w:rsidRPr="007275DF" w14:paraId="5F7C702F" w14:textId="77777777" w:rsidTr="00D2774D">
        <w:trPr>
          <w:trHeight w:val="20"/>
          <w:jc w:val="center"/>
          <w:ins w:id="1778" w:author="Huawei" w:date="2023-04-09T12:33:00Z"/>
        </w:trPr>
        <w:tc>
          <w:tcPr>
            <w:tcW w:w="3138" w:type="dxa"/>
            <w:gridSpan w:val="2"/>
            <w:vAlign w:val="center"/>
          </w:tcPr>
          <w:p w14:paraId="188E3667" w14:textId="77777777" w:rsidR="005743C9" w:rsidRPr="007275DF" w:rsidRDefault="005743C9" w:rsidP="00D2774D">
            <w:pPr>
              <w:pStyle w:val="TAL"/>
              <w:rPr>
                <w:ins w:id="1779" w:author="Huawei" w:date="2023-04-09T12:33:00Z"/>
                <w:rFonts w:cs="Arial"/>
                <w:lang w:eastAsia="ja-JP"/>
              </w:rPr>
            </w:pPr>
            <w:ins w:id="1780" w:author="Huawei" w:date="2023-04-09T12:33:00Z">
              <w:r w:rsidRPr="007275DF">
                <w:rPr>
                  <w:rFonts w:cs="Arial"/>
                  <w:lang w:eastAsia="ja-JP"/>
                </w:rPr>
                <w:t>P</w:t>
              </w:r>
              <w:r w:rsidRPr="007275DF">
                <w:rPr>
                  <w:rFonts w:cs="Arial"/>
                  <w:vertAlign w:val="subscript"/>
                  <w:lang w:eastAsia="ja-JP"/>
                </w:rPr>
                <w:t>CCA_UL</w:t>
              </w:r>
            </w:ins>
          </w:p>
        </w:tc>
        <w:tc>
          <w:tcPr>
            <w:tcW w:w="1271" w:type="dxa"/>
          </w:tcPr>
          <w:p w14:paraId="22C9C3E5" w14:textId="77777777" w:rsidR="005743C9" w:rsidRPr="007275DF" w:rsidRDefault="005743C9" w:rsidP="00D2774D">
            <w:pPr>
              <w:pStyle w:val="TAL"/>
              <w:jc w:val="center"/>
              <w:rPr>
                <w:ins w:id="1781" w:author="Huawei" w:date="2023-04-09T12:33:00Z"/>
                <w:rFonts w:cs="Arial"/>
                <w:lang w:eastAsia="ja-JP"/>
              </w:rPr>
            </w:pPr>
            <w:ins w:id="1782" w:author="Huawei" w:date="2023-04-09T12:33:00Z">
              <w:r w:rsidRPr="007275DF">
                <w:t>1, 2</w:t>
              </w:r>
            </w:ins>
          </w:p>
        </w:tc>
        <w:tc>
          <w:tcPr>
            <w:tcW w:w="1271" w:type="dxa"/>
            <w:vAlign w:val="center"/>
          </w:tcPr>
          <w:p w14:paraId="316CDDB1" w14:textId="77777777" w:rsidR="005743C9" w:rsidRPr="007275DF" w:rsidRDefault="005743C9" w:rsidP="00D2774D">
            <w:pPr>
              <w:pStyle w:val="TAL"/>
              <w:jc w:val="center"/>
              <w:rPr>
                <w:ins w:id="1783" w:author="Huawei" w:date="2023-04-09T12:33:00Z"/>
                <w:rFonts w:cs="Arial"/>
                <w:lang w:eastAsia="ja-JP"/>
              </w:rPr>
            </w:pPr>
          </w:p>
        </w:tc>
        <w:tc>
          <w:tcPr>
            <w:tcW w:w="3225" w:type="dxa"/>
          </w:tcPr>
          <w:p w14:paraId="38819D4D" w14:textId="77777777" w:rsidR="005743C9" w:rsidRPr="00D91F54" w:rsidRDefault="005743C9" w:rsidP="00D2774D">
            <w:pPr>
              <w:pStyle w:val="TAL"/>
              <w:jc w:val="center"/>
              <w:rPr>
                <w:ins w:id="1784" w:author="Huawei" w:date="2023-04-09T12:33:00Z"/>
                <w:rFonts w:cs="Arial"/>
                <w:szCs w:val="18"/>
                <w:lang w:eastAsia="ja-JP"/>
              </w:rPr>
            </w:pPr>
            <w:ins w:id="1785" w:author="Huawei" w:date="2023-04-09T12:33:00Z">
              <w:r>
                <w:rPr>
                  <w:noProof/>
                  <w:szCs w:val="18"/>
                </w:rPr>
                <w:t>1</w:t>
              </w:r>
            </w:ins>
          </w:p>
        </w:tc>
      </w:tr>
      <w:tr w:rsidR="005743C9" w:rsidRPr="007275DF" w14:paraId="22CF345C" w14:textId="77777777" w:rsidTr="00D2774D">
        <w:trPr>
          <w:trHeight w:val="20"/>
          <w:jc w:val="center"/>
          <w:ins w:id="1786" w:author="Huawei" w:date="2023-04-09T12:33:00Z"/>
        </w:trPr>
        <w:tc>
          <w:tcPr>
            <w:tcW w:w="3138" w:type="dxa"/>
            <w:gridSpan w:val="2"/>
          </w:tcPr>
          <w:p w14:paraId="43E8936A" w14:textId="77777777" w:rsidR="005743C9" w:rsidRPr="007275DF" w:rsidRDefault="005743C9" w:rsidP="00D2774D">
            <w:pPr>
              <w:pStyle w:val="TAL"/>
              <w:rPr>
                <w:ins w:id="1787" w:author="Huawei" w:date="2023-04-09T12:33:00Z"/>
                <w:rFonts w:cs="Arial"/>
                <w:lang w:eastAsia="ja-JP"/>
              </w:rPr>
            </w:pPr>
            <w:ins w:id="1788" w:author="Huawei" w:date="2023-04-09T12:33:00Z">
              <w:r w:rsidRPr="007275DF">
                <w:rPr>
                  <w:rFonts w:cs="Arial"/>
                  <w:lang w:eastAsia="zh-CN"/>
                </w:rPr>
                <w:t>Gap Pattern Id</w:t>
              </w:r>
            </w:ins>
          </w:p>
        </w:tc>
        <w:tc>
          <w:tcPr>
            <w:tcW w:w="1271" w:type="dxa"/>
          </w:tcPr>
          <w:p w14:paraId="4C6C2944" w14:textId="77777777" w:rsidR="005743C9" w:rsidRPr="007275DF" w:rsidRDefault="005743C9" w:rsidP="00D2774D">
            <w:pPr>
              <w:pStyle w:val="TAL"/>
              <w:jc w:val="center"/>
              <w:rPr>
                <w:ins w:id="1789" w:author="Huawei" w:date="2023-04-09T12:33:00Z"/>
              </w:rPr>
            </w:pPr>
            <w:ins w:id="1790" w:author="Huawei" w:date="2023-04-09T12:33:00Z">
              <w:r w:rsidRPr="007275DF">
                <w:t>1, 2</w:t>
              </w:r>
            </w:ins>
          </w:p>
        </w:tc>
        <w:tc>
          <w:tcPr>
            <w:tcW w:w="1271" w:type="dxa"/>
            <w:vAlign w:val="center"/>
          </w:tcPr>
          <w:p w14:paraId="6C77F4C9" w14:textId="77777777" w:rsidR="005743C9" w:rsidRPr="007275DF" w:rsidRDefault="005743C9" w:rsidP="00D2774D">
            <w:pPr>
              <w:pStyle w:val="TAL"/>
              <w:jc w:val="center"/>
              <w:rPr>
                <w:ins w:id="1791" w:author="Huawei" w:date="2023-04-09T12:33:00Z"/>
                <w:rFonts w:cs="Arial"/>
                <w:lang w:eastAsia="ja-JP"/>
              </w:rPr>
            </w:pPr>
          </w:p>
        </w:tc>
        <w:tc>
          <w:tcPr>
            <w:tcW w:w="3225" w:type="dxa"/>
          </w:tcPr>
          <w:p w14:paraId="50F6B01D" w14:textId="77777777" w:rsidR="005743C9" w:rsidRDefault="005743C9" w:rsidP="00D2774D">
            <w:pPr>
              <w:pStyle w:val="TAL"/>
              <w:jc w:val="center"/>
              <w:rPr>
                <w:ins w:id="1792" w:author="Huawei" w:date="2023-04-09T12:33:00Z"/>
                <w:noProof/>
                <w:szCs w:val="18"/>
              </w:rPr>
            </w:pPr>
            <w:ins w:id="1793" w:author="Huawei" w:date="2023-04-09T12:33:00Z">
              <w:r w:rsidRPr="007275DF">
                <w:rPr>
                  <w:rFonts w:cs="Arial"/>
                  <w:lang w:eastAsia="zh-CN"/>
                </w:rPr>
                <w:t>0</w:t>
              </w:r>
            </w:ins>
          </w:p>
        </w:tc>
      </w:tr>
      <w:tr w:rsidR="005743C9" w:rsidRPr="007275DF" w14:paraId="54F15998" w14:textId="77777777" w:rsidTr="00D2774D">
        <w:trPr>
          <w:trHeight w:val="20"/>
          <w:jc w:val="center"/>
          <w:ins w:id="1794" w:author="Huawei" w:date="2023-04-09T12:33:00Z"/>
        </w:trPr>
        <w:tc>
          <w:tcPr>
            <w:tcW w:w="3138" w:type="dxa"/>
            <w:gridSpan w:val="2"/>
          </w:tcPr>
          <w:p w14:paraId="02186F83" w14:textId="77777777" w:rsidR="005743C9" w:rsidRPr="007275DF" w:rsidRDefault="005743C9" w:rsidP="00D2774D">
            <w:pPr>
              <w:pStyle w:val="TAL"/>
              <w:rPr>
                <w:ins w:id="1795" w:author="Huawei" w:date="2023-04-09T12:33:00Z"/>
                <w:rFonts w:cs="Arial"/>
                <w:lang w:eastAsia="ja-JP"/>
              </w:rPr>
            </w:pPr>
            <w:ins w:id="1796" w:author="Huawei" w:date="2023-04-09T12:33:00Z">
              <w:r w:rsidRPr="007275DF">
                <w:rPr>
                  <w:lang w:eastAsia="zh-CN"/>
                </w:rPr>
                <w:t>Measurement gap offset</w:t>
              </w:r>
            </w:ins>
          </w:p>
        </w:tc>
        <w:tc>
          <w:tcPr>
            <w:tcW w:w="1271" w:type="dxa"/>
          </w:tcPr>
          <w:p w14:paraId="7E7AB001" w14:textId="77777777" w:rsidR="005743C9" w:rsidRPr="007275DF" w:rsidRDefault="005743C9" w:rsidP="00D2774D">
            <w:pPr>
              <w:pStyle w:val="TAL"/>
              <w:jc w:val="center"/>
              <w:rPr>
                <w:ins w:id="1797" w:author="Huawei" w:date="2023-04-09T12:33:00Z"/>
              </w:rPr>
            </w:pPr>
            <w:ins w:id="1798" w:author="Huawei" w:date="2023-04-09T12:33:00Z">
              <w:r w:rsidRPr="007275DF">
                <w:t>1, 2</w:t>
              </w:r>
            </w:ins>
          </w:p>
        </w:tc>
        <w:tc>
          <w:tcPr>
            <w:tcW w:w="1271" w:type="dxa"/>
            <w:vAlign w:val="center"/>
          </w:tcPr>
          <w:p w14:paraId="43BF1824" w14:textId="77777777" w:rsidR="005743C9" w:rsidRPr="007275DF" w:rsidRDefault="005743C9" w:rsidP="00D2774D">
            <w:pPr>
              <w:pStyle w:val="TAL"/>
              <w:jc w:val="center"/>
              <w:rPr>
                <w:ins w:id="1799" w:author="Huawei" w:date="2023-04-09T12:33:00Z"/>
                <w:rFonts w:cs="Arial"/>
                <w:lang w:eastAsia="ja-JP"/>
              </w:rPr>
            </w:pPr>
          </w:p>
        </w:tc>
        <w:tc>
          <w:tcPr>
            <w:tcW w:w="3225" w:type="dxa"/>
          </w:tcPr>
          <w:p w14:paraId="150DFEB6" w14:textId="77777777" w:rsidR="005743C9" w:rsidRDefault="005743C9" w:rsidP="00D2774D">
            <w:pPr>
              <w:pStyle w:val="TAL"/>
              <w:jc w:val="center"/>
              <w:rPr>
                <w:ins w:id="1800" w:author="Huawei" w:date="2023-04-09T12:33:00Z"/>
                <w:noProof/>
                <w:szCs w:val="18"/>
              </w:rPr>
            </w:pPr>
            <w:ins w:id="1801" w:author="Huawei" w:date="2023-04-09T12:33:00Z">
              <w:r>
                <w:rPr>
                  <w:noProof/>
                  <w:szCs w:val="18"/>
                </w:rPr>
                <w:t>19</w:t>
              </w:r>
            </w:ins>
          </w:p>
        </w:tc>
      </w:tr>
      <w:tr w:rsidR="005743C9" w:rsidRPr="007275DF" w14:paraId="1F542569" w14:textId="77777777" w:rsidTr="00D2774D">
        <w:trPr>
          <w:trHeight w:val="20"/>
          <w:jc w:val="center"/>
          <w:ins w:id="1802" w:author="Huawei" w:date="2023-04-09T12:33:00Z"/>
        </w:trPr>
        <w:tc>
          <w:tcPr>
            <w:tcW w:w="3138" w:type="dxa"/>
            <w:gridSpan w:val="2"/>
            <w:vAlign w:val="center"/>
          </w:tcPr>
          <w:p w14:paraId="4A06EF04" w14:textId="77777777" w:rsidR="005743C9" w:rsidRPr="007275DF" w:rsidRDefault="005743C9" w:rsidP="00D2774D">
            <w:pPr>
              <w:pStyle w:val="TAL"/>
              <w:rPr>
                <w:ins w:id="1803" w:author="Huawei" w:date="2023-04-09T12:33:00Z"/>
                <w:rFonts w:cs="Arial"/>
                <w:lang w:eastAsia="ja-JP"/>
              </w:rPr>
            </w:pPr>
            <w:ins w:id="1804" w:author="Huawei" w:date="2023-04-09T12:33:00Z">
              <w:r w:rsidRPr="007275DF">
                <w:rPr>
                  <w:rFonts w:cs="Arial"/>
                  <w:lang w:eastAsia="ja-JP"/>
                </w:rPr>
                <w:t>DL CCA model</w:t>
              </w:r>
            </w:ins>
          </w:p>
        </w:tc>
        <w:tc>
          <w:tcPr>
            <w:tcW w:w="1271" w:type="dxa"/>
          </w:tcPr>
          <w:p w14:paraId="070C3B48" w14:textId="77777777" w:rsidR="005743C9" w:rsidRPr="007275DF" w:rsidRDefault="005743C9" w:rsidP="00D2774D">
            <w:pPr>
              <w:pStyle w:val="TAL"/>
              <w:jc w:val="center"/>
              <w:rPr>
                <w:ins w:id="1805" w:author="Huawei" w:date="2023-04-09T12:33:00Z"/>
                <w:rFonts w:cs="Arial"/>
                <w:lang w:eastAsia="ja-JP"/>
              </w:rPr>
            </w:pPr>
            <w:ins w:id="1806" w:author="Huawei" w:date="2023-04-09T12:33:00Z">
              <w:r w:rsidRPr="007275DF">
                <w:t>1, 2</w:t>
              </w:r>
            </w:ins>
          </w:p>
        </w:tc>
        <w:tc>
          <w:tcPr>
            <w:tcW w:w="1271" w:type="dxa"/>
            <w:vAlign w:val="center"/>
          </w:tcPr>
          <w:p w14:paraId="7B4AEFED" w14:textId="77777777" w:rsidR="005743C9" w:rsidRPr="007275DF" w:rsidRDefault="005743C9" w:rsidP="00D2774D">
            <w:pPr>
              <w:pStyle w:val="TAL"/>
              <w:jc w:val="center"/>
              <w:rPr>
                <w:ins w:id="1807" w:author="Huawei" w:date="2023-04-09T12:33:00Z"/>
                <w:rFonts w:cs="Arial"/>
                <w:lang w:eastAsia="ja-JP"/>
              </w:rPr>
            </w:pPr>
          </w:p>
        </w:tc>
        <w:tc>
          <w:tcPr>
            <w:tcW w:w="3225" w:type="dxa"/>
          </w:tcPr>
          <w:p w14:paraId="04E34ED6" w14:textId="5BDA925A" w:rsidR="005743C9" w:rsidRPr="00D91F54" w:rsidRDefault="005743C9" w:rsidP="00D2774D">
            <w:pPr>
              <w:pStyle w:val="TAL"/>
              <w:jc w:val="center"/>
              <w:rPr>
                <w:ins w:id="1808" w:author="Huawei" w:date="2023-04-09T12:33:00Z"/>
                <w:rFonts w:cs="Arial"/>
                <w:szCs w:val="18"/>
                <w:lang w:eastAsia="ja-JP"/>
              </w:rPr>
            </w:pPr>
            <w:ins w:id="1809" w:author="Huawei" w:date="2023-04-09T12:33:00Z">
              <w:r w:rsidRPr="001C7E07">
                <w:rPr>
                  <w:noProof/>
                  <w:szCs w:val="18"/>
                </w:rPr>
                <w:t>As specifieed in A.3.2</w:t>
              </w:r>
            </w:ins>
            <w:ins w:id="1810" w:author="Huawei" w:date="2023-08-06T10:53:00Z">
              <w:r w:rsidR="00672078">
                <w:rPr>
                  <w:noProof/>
                  <w:szCs w:val="18"/>
                </w:rPr>
                <w:t>6</w:t>
              </w:r>
            </w:ins>
            <w:ins w:id="1811" w:author="Huawei" w:date="2023-04-09T12:33:00Z">
              <w:r w:rsidRPr="001C7E07">
                <w:rPr>
                  <w:noProof/>
                  <w:szCs w:val="18"/>
                </w:rPr>
                <w:t>.2.1</w:t>
              </w:r>
            </w:ins>
          </w:p>
        </w:tc>
      </w:tr>
      <w:tr w:rsidR="005743C9" w:rsidRPr="007275DF" w14:paraId="3EE05418" w14:textId="77777777" w:rsidTr="00D2774D">
        <w:trPr>
          <w:trHeight w:val="20"/>
          <w:jc w:val="center"/>
          <w:ins w:id="1812" w:author="Huawei" w:date="2023-04-09T12:33:00Z"/>
        </w:trPr>
        <w:tc>
          <w:tcPr>
            <w:tcW w:w="3138" w:type="dxa"/>
            <w:gridSpan w:val="2"/>
            <w:vAlign w:val="center"/>
          </w:tcPr>
          <w:p w14:paraId="7A2BF36D" w14:textId="77777777" w:rsidR="005743C9" w:rsidRPr="007275DF" w:rsidRDefault="005743C9" w:rsidP="00D2774D">
            <w:pPr>
              <w:pStyle w:val="TAL"/>
              <w:rPr>
                <w:ins w:id="1813" w:author="Huawei" w:date="2023-04-09T12:33:00Z"/>
                <w:rFonts w:cs="Arial"/>
                <w:lang w:eastAsia="ja-JP"/>
              </w:rPr>
            </w:pPr>
            <w:ins w:id="1814" w:author="Huawei" w:date="2023-04-09T12:33:00Z">
              <w:r w:rsidRPr="007275DF">
                <w:rPr>
                  <w:rFonts w:cs="Arial"/>
                  <w:lang w:eastAsia="ja-JP"/>
                </w:rPr>
                <w:t>UL CCA model</w:t>
              </w:r>
            </w:ins>
          </w:p>
        </w:tc>
        <w:tc>
          <w:tcPr>
            <w:tcW w:w="1271" w:type="dxa"/>
          </w:tcPr>
          <w:p w14:paraId="032684FA" w14:textId="77777777" w:rsidR="005743C9" w:rsidRPr="007275DF" w:rsidRDefault="005743C9" w:rsidP="00D2774D">
            <w:pPr>
              <w:pStyle w:val="TAL"/>
              <w:jc w:val="center"/>
              <w:rPr>
                <w:ins w:id="1815" w:author="Huawei" w:date="2023-04-09T12:33:00Z"/>
                <w:rFonts w:cs="Arial"/>
                <w:lang w:eastAsia="ja-JP"/>
              </w:rPr>
            </w:pPr>
            <w:ins w:id="1816" w:author="Huawei" w:date="2023-04-09T12:33:00Z">
              <w:r w:rsidRPr="007275DF">
                <w:t>1, 2</w:t>
              </w:r>
            </w:ins>
          </w:p>
        </w:tc>
        <w:tc>
          <w:tcPr>
            <w:tcW w:w="1271" w:type="dxa"/>
            <w:vAlign w:val="center"/>
          </w:tcPr>
          <w:p w14:paraId="77C81F58" w14:textId="77777777" w:rsidR="005743C9" w:rsidRPr="007275DF" w:rsidRDefault="005743C9" w:rsidP="00D2774D">
            <w:pPr>
              <w:pStyle w:val="TAL"/>
              <w:jc w:val="center"/>
              <w:rPr>
                <w:ins w:id="1817" w:author="Huawei" w:date="2023-04-09T12:33:00Z"/>
                <w:rFonts w:cs="Arial"/>
                <w:lang w:eastAsia="ja-JP"/>
              </w:rPr>
            </w:pPr>
          </w:p>
        </w:tc>
        <w:tc>
          <w:tcPr>
            <w:tcW w:w="3225" w:type="dxa"/>
          </w:tcPr>
          <w:p w14:paraId="53675979" w14:textId="4A3B92A5" w:rsidR="005743C9" w:rsidRPr="00D91F54" w:rsidRDefault="005743C9" w:rsidP="00D2774D">
            <w:pPr>
              <w:pStyle w:val="TAL"/>
              <w:jc w:val="center"/>
              <w:rPr>
                <w:ins w:id="1818" w:author="Huawei" w:date="2023-04-09T12:33:00Z"/>
                <w:rFonts w:cs="Arial"/>
                <w:szCs w:val="18"/>
                <w:lang w:eastAsia="ja-JP"/>
              </w:rPr>
            </w:pPr>
            <w:ins w:id="1819" w:author="Huawei" w:date="2023-04-09T12:33:00Z">
              <w:r w:rsidRPr="001C7E07">
                <w:rPr>
                  <w:noProof/>
                  <w:szCs w:val="18"/>
                </w:rPr>
                <w:t>As specified in A.3.2</w:t>
              </w:r>
            </w:ins>
            <w:ins w:id="1820" w:author="Huawei" w:date="2023-08-06T10:53:00Z">
              <w:r w:rsidR="00672078">
                <w:rPr>
                  <w:noProof/>
                  <w:szCs w:val="18"/>
                </w:rPr>
                <w:t>6</w:t>
              </w:r>
            </w:ins>
            <w:ins w:id="1821" w:author="Huawei" w:date="2023-04-09T12:33:00Z">
              <w:r w:rsidRPr="001C7E07">
                <w:rPr>
                  <w:noProof/>
                  <w:szCs w:val="18"/>
                </w:rPr>
                <w:t>.2.2</w:t>
              </w:r>
            </w:ins>
          </w:p>
        </w:tc>
      </w:tr>
      <w:tr w:rsidR="005743C9" w:rsidRPr="007275DF" w14:paraId="769811BF" w14:textId="77777777" w:rsidTr="00D2774D">
        <w:trPr>
          <w:trHeight w:val="100"/>
          <w:jc w:val="center"/>
          <w:ins w:id="1822" w:author="Huawei" w:date="2023-04-09T12:33:00Z"/>
        </w:trPr>
        <w:tc>
          <w:tcPr>
            <w:tcW w:w="3138" w:type="dxa"/>
            <w:gridSpan w:val="2"/>
            <w:vAlign w:val="center"/>
          </w:tcPr>
          <w:p w14:paraId="3F06EE17" w14:textId="77777777" w:rsidR="005743C9" w:rsidRPr="007275DF" w:rsidRDefault="005743C9" w:rsidP="00D2774D">
            <w:pPr>
              <w:pStyle w:val="TAL"/>
              <w:rPr>
                <w:ins w:id="1823" w:author="Huawei" w:date="2023-04-09T12:33:00Z"/>
                <w:rFonts w:cs="Arial"/>
                <w:lang w:eastAsia="ja-JP"/>
              </w:rPr>
            </w:pPr>
            <w:ins w:id="1824" w:author="Huawei" w:date="2023-04-09T12:33:00Z">
              <w:r w:rsidRPr="007275DF">
                <w:rPr>
                  <w:rFonts w:cs="Arial"/>
                  <w:lang w:eastAsia="ja-JP"/>
                </w:rPr>
                <w:t xml:space="preserve">PDSCH Reference measurement channel </w:t>
              </w:r>
            </w:ins>
          </w:p>
        </w:tc>
        <w:tc>
          <w:tcPr>
            <w:tcW w:w="1271" w:type="dxa"/>
          </w:tcPr>
          <w:p w14:paraId="07E8CC3D" w14:textId="77777777" w:rsidR="005743C9" w:rsidRPr="007275DF" w:rsidRDefault="005743C9" w:rsidP="00D2774D">
            <w:pPr>
              <w:pStyle w:val="TAL"/>
              <w:jc w:val="center"/>
              <w:rPr>
                <w:ins w:id="1825" w:author="Huawei" w:date="2023-04-09T12:33:00Z"/>
                <w:rFonts w:cs="Arial"/>
                <w:lang w:eastAsia="ja-JP"/>
              </w:rPr>
            </w:pPr>
            <w:ins w:id="1826" w:author="Huawei" w:date="2023-04-09T12:33:00Z">
              <w:r w:rsidRPr="007275DF">
                <w:t>1, 2</w:t>
              </w:r>
            </w:ins>
          </w:p>
        </w:tc>
        <w:tc>
          <w:tcPr>
            <w:tcW w:w="1271" w:type="dxa"/>
            <w:vAlign w:val="center"/>
          </w:tcPr>
          <w:p w14:paraId="08EFF883" w14:textId="77777777" w:rsidR="005743C9" w:rsidRPr="007275DF" w:rsidRDefault="005743C9" w:rsidP="00D2774D">
            <w:pPr>
              <w:pStyle w:val="TAL"/>
              <w:jc w:val="center"/>
              <w:rPr>
                <w:ins w:id="1827" w:author="Huawei" w:date="2023-04-09T12:33:00Z"/>
                <w:rFonts w:cs="Arial"/>
                <w:lang w:eastAsia="ja-JP"/>
              </w:rPr>
            </w:pPr>
          </w:p>
        </w:tc>
        <w:tc>
          <w:tcPr>
            <w:tcW w:w="3225" w:type="dxa"/>
            <w:vAlign w:val="center"/>
          </w:tcPr>
          <w:p w14:paraId="791D5D7A" w14:textId="77777777" w:rsidR="005743C9" w:rsidRPr="007275DF" w:rsidRDefault="005743C9" w:rsidP="00D2774D">
            <w:pPr>
              <w:pStyle w:val="TAL"/>
              <w:jc w:val="center"/>
              <w:rPr>
                <w:ins w:id="1828" w:author="Huawei" w:date="2023-04-09T12:33:00Z"/>
                <w:rFonts w:cs="Arial"/>
                <w:szCs w:val="16"/>
                <w:lang w:eastAsia="ja-JP"/>
              </w:rPr>
            </w:pPr>
            <w:ins w:id="1829" w:author="Huawei" w:date="2023-04-09T12:33:00Z">
              <w:r w:rsidRPr="007275DF">
                <w:rPr>
                  <w:rFonts w:cs="Arial"/>
                </w:rPr>
                <w:t>NA</w:t>
              </w:r>
            </w:ins>
          </w:p>
        </w:tc>
      </w:tr>
      <w:tr w:rsidR="005743C9" w:rsidRPr="007275DF" w14:paraId="2DD75DB9" w14:textId="77777777" w:rsidTr="00D2774D">
        <w:trPr>
          <w:trHeight w:val="100"/>
          <w:jc w:val="center"/>
          <w:ins w:id="1830" w:author="Huawei" w:date="2023-04-09T12:33:00Z"/>
        </w:trPr>
        <w:tc>
          <w:tcPr>
            <w:tcW w:w="3138" w:type="dxa"/>
            <w:gridSpan w:val="2"/>
          </w:tcPr>
          <w:p w14:paraId="42EDB31D" w14:textId="77777777" w:rsidR="005743C9" w:rsidRPr="007275DF" w:rsidRDefault="005743C9" w:rsidP="00D2774D">
            <w:pPr>
              <w:pStyle w:val="TAL"/>
              <w:rPr>
                <w:ins w:id="1831" w:author="Huawei" w:date="2023-04-09T12:33:00Z"/>
                <w:rFonts w:cs="Arial"/>
                <w:vertAlign w:val="superscript"/>
                <w:lang w:eastAsia="ja-JP"/>
              </w:rPr>
            </w:pPr>
            <w:ins w:id="1832" w:author="Huawei" w:date="2023-04-09T12:33:00Z">
              <w:r w:rsidRPr="007275DF">
                <w:rPr>
                  <w:rFonts w:cs="v5.0.0"/>
                </w:rPr>
                <w:t>RMSI CORESET Reference Channel</w:t>
              </w:r>
            </w:ins>
          </w:p>
        </w:tc>
        <w:tc>
          <w:tcPr>
            <w:tcW w:w="1271" w:type="dxa"/>
          </w:tcPr>
          <w:p w14:paraId="33FD3A93" w14:textId="77777777" w:rsidR="005743C9" w:rsidRPr="007275DF" w:rsidRDefault="005743C9" w:rsidP="00D2774D">
            <w:pPr>
              <w:pStyle w:val="TAL"/>
              <w:jc w:val="center"/>
              <w:rPr>
                <w:ins w:id="1833" w:author="Huawei" w:date="2023-04-09T12:33:00Z"/>
                <w:rFonts w:cs="Arial"/>
                <w:lang w:eastAsia="ja-JP"/>
              </w:rPr>
            </w:pPr>
            <w:ins w:id="1834" w:author="Huawei" w:date="2023-04-09T12:33:00Z">
              <w:r w:rsidRPr="007275DF">
                <w:t>1, 2</w:t>
              </w:r>
            </w:ins>
          </w:p>
        </w:tc>
        <w:tc>
          <w:tcPr>
            <w:tcW w:w="1271" w:type="dxa"/>
            <w:vAlign w:val="center"/>
          </w:tcPr>
          <w:p w14:paraId="14BCE77B" w14:textId="77777777" w:rsidR="005743C9" w:rsidRPr="007275DF" w:rsidRDefault="005743C9" w:rsidP="00D2774D">
            <w:pPr>
              <w:pStyle w:val="TAL"/>
              <w:jc w:val="center"/>
              <w:rPr>
                <w:ins w:id="1835" w:author="Huawei" w:date="2023-04-09T12:33:00Z"/>
                <w:rFonts w:cs="Arial"/>
                <w:lang w:eastAsia="ja-JP"/>
              </w:rPr>
            </w:pPr>
          </w:p>
        </w:tc>
        <w:tc>
          <w:tcPr>
            <w:tcW w:w="3225" w:type="dxa"/>
            <w:vAlign w:val="center"/>
          </w:tcPr>
          <w:p w14:paraId="2E091780" w14:textId="77777777" w:rsidR="005743C9" w:rsidRPr="007275DF" w:rsidRDefault="005743C9" w:rsidP="00D2774D">
            <w:pPr>
              <w:pStyle w:val="TAL"/>
              <w:jc w:val="center"/>
              <w:rPr>
                <w:ins w:id="1836" w:author="Huawei" w:date="2023-04-09T12:33:00Z"/>
                <w:rFonts w:cs="Arial"/>
                <w:szCs w:val="16"/>
                <w:lang w:eastAsia="ja-JP"/>
              </w:rPr>
            </w:pPr>
            <w:ins w:id="1837" w:author="Huawei" w:date="2023-04-09T12:33:00Z">
              <w:r w:rsidRPr="007275DF">
                <w:rPr>
                  <w:rFonts w:cs="Arial"/>
                </w:rPr>
                <w:t>NA</w:t>
              </w:r>
            </w:ins>
          </w:p>
        </w:tc>
      </w:tr>
      <w:tr w:rsidR="005743C9" w:rsidRPr="007275DF" w14:paraId="60E33690" w14:textId="77777777" w:rsidTr="00D2774D">
        <w:trPr>
          <w:trHeight w:val="100"/>
          <w:jc w:val="center"/>
          <w:ins w:id="1838" w:author="Huawei" w:date="2023-04-09T12:33:00Z"/>
        </w:trPr>
        <w:tc>
          <w:tcPr>
            <w:tcW w:w="3138" w:type="dxa"/>
            <w:gridSpan w:val="2"/>
          </w:tcPr>
          <w:p w14:paraId="3A333BFA" w14:textId="77777777" w:rsidR="005743C9" w:rsidRPr="007275DF" w:rsidRDefault="005743C9" w:rsidP="00D2774D">
            <w:pPr>
              <w:pStyle w:val="TAL"/>
              <w:rPr>
                <w:ins w:id="1839" w:author="Huawei" w:date="2023-04-09T12:33:00Z"/>
                <w:rFonts w:cs="Arial"/>
                <w:lang w:eastAsia="ja-JP"/>
              </w:rPr>
            </w:pPr>
            <w:ins w:id="1840" w:author="Huawei" w:date="2023-04-09T12:33:00Z">
              <w:r w:rsidRPr="007275DF">
                <w:rPr>
                  <w:rFonts w:cs="v5.0.0"/>
                </w:rPr>
                <w:t>Dedicated CORESET Reference Channel</w:t>
              </w:r>
            </w:ins>
          </w:p>
        </w:tc>
        <w:tc>
          <w:tcPr>
            <w:tcW w:w="1271" w:type="dxa"/>
          </w:tcPr>
          <w:p w14:paraId="5A90C162" w14:textId="77777777" w:rsidR="005743C9" w:rsidRPr="007275DF" w:rsidRDefault="005743C9" w:rsidP="00D2774D">
            <w:pPr>
              <w:pStyle w:val="TAL"/>
              <w:jc w:val="center"/>
              <w:rPr>
                <w:ins w:id="1841" w:author="Huawei" w:date="2023-04-09T12:33:00Z"/>
                <w:rFonts w:cs="Arial"/>
                <w:lang w:eastAsia="ja-JP"/>
              </w:rPr>
            </w:pPr>
            <w:ins w:id="1842" w:author="Huawei" w:date="2023-04-09T12:33:00Z">
              <w:r w:rsidRPr="007275DF">
                <w:t>1, 2</w:t>
              </w:r>
            </w:ins>
          </w:p>
        </w:tc>
        <w:tc>
          <w:tcPr>
            <w:tcW w:w="1271" w:type="dxa"/>
            <w:vAlign w:val="center"/>
          </w:tcPr>
          <w:p w14:paraId="7E57A517" w14:textId="77777777" w:rsidR="005743C9" w:rsidRPr="007275DF" w:rsidRDefault="005743C9" w:rsidP="00D2774D">
            <w:pPr>
              <w:pStyle w:val="TAL"/>
              <w:jc w:val="center"/>
              <w:rPr>
                <w:ins w:id="1843" w:author="Huawei" w:date="2023-04-09T12:33:00Z"/>
                <w:rFonts w:cs="Arial"/>
                <w:lang w:eastAsia="ja-JP"/>
              </w:rPr>
            </w:pPr>
          </w:p>
        </w:tc>
        <w:tc>
          <w:tcPr>
            <w:tcW w:w="3225" w:type="dxa"/>
            <w:vAlign w:val="center"/>
          </w:tcPr>
          <w:p w14:paraId="0365510E" w14:textId="77777777" w:rsidR="005743C9" w:rsidRPr="007275DF" w:rsidRDefault="005743C9" w:rsidP="00D2774D">
            <w:pPr>
              <w:pStyle w:val="TAL"/>
              <w:jc w:val="center"/>
              <w:rPr>
                <w:ins w:id="1844" w:author="Huawei" w:date="2023-04-09T12:33:00Z"/>
                <w:rFonts w:cs="Arial"/>
                <w:szCs w:val="16"/>
                <w:lang w:eastAsia="ja-JP"/>
              </w:rPr>
            </w:pPr>
            <w:ins w:id="1845" w:author="Huawei" w:date="2023-04-09T12:33:00Z">
              <w:r w:rsidRPr="007275DF">
                <w:t>NA</w:t>
              </w:r>
            </w:ins>
          </w:p>
        </w:tc>
      </w:tr>
      <w:tr w:rsidR="005743C9" w:rsidRPr="007275DF" w14:paraId="4DE38B22" w14:textId="77777777" w:rsidTr="00D2774D">
        <w:trPr>
          <w:trHeight w:val="20"/>
          <w:jc w:val="center"/>
          <w:ins w:id="1846" w:author="Huawei" w:date="2023-04-09T12:33:00Z"/>
        </w:trPr>
        <w:tc>
          <w:tcPr>
            <w:tcW w:w="3138" w:type="dxa"/>
            <w:gridSpan w:val="2"/>
            <w:vAlign w:val="center"/>
          </w:tcPr>
          <w:p w14:paraId="07B12029" w14:textId="77777777" w:rsidR="005743C9" w:rsidRPr="007275DF" w:rsidRDefault="005743C9" w:rsidP="00D2774D">
            <w:pPr>
              <w:pStyle w:val="TAL"/>
              <w:rPr>
                <w:ins w:id="1847" w:author="Huawei" w:date="2023-04-09T12:33:00Z"/>
                <w:rFonts w:cs="Arial"/>
                <w:lang w:eastAsia="ja-JP"/>
              </w:rPr>
            </w:pPr>
            <w:ins w:id="1848" w:author="Huawei" w:date="2023-04-09T12:33:00Z">
              <w:r w:rsidRPr="007275DF">
                <w:rPr>
                  <w:rFonts w:cs="Arial"/>
                  <w:lang w:eastAsia="ja-JP"/>
                </w:rPr>
                <w:t>OCNG Patterns</w:t>
              </w:r>
            </w:ins>
          </w:p>
        </w:tc>
        <w:tc>
          <w:tcPr>
            <w:tcW w:w="1271" w:type="dxa"/>
          </w:tcPr>
          <w:p w14:paraId="312B8350" w14:textId="77777777" w:rsidR="005743C9" w:rsidRPr="007275DF" w:rsidRDefault="005743C9" w:rsidP="00D2774D">
            <w:pPr>
              <w:pStyle w:val="TAL"/>
              <w:jc w:val="center"/>
              <w:rPr>
                <w:ins w:id="1849" w:author="Huawei" w:date="2023-04-09T12:33:00Z"/>
                <w:rFonts w:cs="Arial"/>
                <w:lang w:eastAsia="ja-JP"/>
              </w:rPr>
            </w:pPr>
            <w:ins w:id="1850" w:author="Huawei" w:date="2023-04-09T12:33:00Z">
              <w:r w:rsidRPr="007275DF">
                <w:t>1, 2</w:t>
              </w:r>
            </w:ins>
          </w:p>
        </w:tc>
        <w:tc>
          <w:tcPr>
            <w:tcW w:w="1271" w:type="dxa"/>
            <w:vAlign w:val="center"/>
          </w:tcPr>
          <w:p w14:paraId="6D59534D" w14:textId="77777777" w:rsidR="005743C9" w:rsidRPr="007275DF" w:rsidRDefault="005743C9" w:rsidP="00D2774D">
            <w:pPr>
              <w:pStyle w:val="TAL"/>
              <w:jc w:val="center"/>
              <w:rPr>
                <w:ins w:id="1851" w:author="Huawei" w:date="2023-04-09T12:33:00Z"/>
                <w:rFonts w:cs="Arial"/>
                <w:lang w:eastAsia="ja-JP"/>
              </w:rPr>
            </w:pPr>
          </w:p>
        </w:tc>
        <w:tc>
          <w:tcPr>
            <w:tcW w:w="3225" w:type="dxa"/>
            <w:vAlign w:val="center"/>
          </w:tcPr>
          <w:p w14:paraId="16DD9681" w14:textId="77777777" w:rsidR="005743C9" w:rsidRPr="007275DF" w:rsidRDefault="005743C9" w:rsidP="00D2774D">
            <w:pPr>
              <w:pStyle w:val="TAL"/>
              <w:jc w:val="center"/>
              <w:rPr>
                <w:ins w:id="1852" w:author="Huawei" w:date="2023-04-09T12:33:00Z"/>
                <w:rFonts w:cs="v4.2.0"/>
                <w:lang w:eastAsia="ja-JP"/>
              </w:rPr>
            </w:pPr>
            <w:ins w:id="1853" w:author="Huawei" w:date="2023-04-09T12:33:00Z">
              <w:r w:rsidRPr="007275DF">
                <w:rPr>
                  <w:rFonts w:cs="Arial"/>
                  <w:szCs w:val="16"/>
                  <w:lang w:eastAsia="ja-JP"/>
                </w:rPr>
                <w:t>NA</w:t>
              </w:r>
            </w:ins>
          </w:p>
        </w:tc>
      </w:tr>
      <w:tr w:rsidR="005743C9" w:rsidRPr="007275DF" w14:paraId="0F59F190" w14:textId="77777777" w:rsidTr="00D2774D">
        <w:trPr>
          <w:trHeight w:val="20"/>
          <w:jc w:val="center"/>
          <w:ins w:id="1854" w:author="Huawei" w:date="2023-04-09T12:33:00Z"/>
        </w:trPr>
        <w:tc>
          <w:tcPr>
            <w:tcW w:w="3138" w:type="dxa"/>
            <w:gridSpan w:val="2"/>
          </w:tcPr>
          <w:p w14:paraId="2D5D8100" w14:textId="77777777" w:rsidR="005743C9" w:rsidRPr="007275DF" w:rsidRDefault="005743C9" w:rsidP="00D2774D">
            <w:pPr>
              <w:pStyle w:val="TAL"/>
              <w:rPr>
                <w:ins w:id="1855" w:author="Huawei" w:date="2023-04-09T12:33:00Z"/>
                <w:rFonts w:cs="Arial"/>
                <w:lang w:eastAsia="ja-JP"/>
              </w:rPr>
            </w:pPr>
            <w:ins w:id="1856" w:author="Huawei" w:date="2023-04-09T12:33:00Z">
              <w:r w:rsidRPr="007275DF">
                <w:rPr>
                  <w:szCs w:val="18"/>
                  <w:lang w:eastAsia="ja-JP"/>
                </w:rPr>
                <w:t>EPRE ratio of PSS to SSS</w:t>
              </w:r>
            </w:ins>
          </w:p>
        </w:tc>
        <w:tc>
          <w:tcPr>
            <w:tcW w:w="1271" w:type="dxa"/>
            <w:tcBorders>
              <w:right w:val="single" w:sz="4" w:space="0" w:color="auto"/>
            </w:tcBorders>
          </w:tcPr>
          <w:p w14:paraId="772ABB2F" w14:textId="77777777" w:rsidR="005743C9" w:rsidRPr="007275DF" w:rsidRDefault="005743C9" w:rsidP="00D2774D">
            <w:pPr>
              <w:pStyle w:val="TAL"/>
              <w:jc w:val="center"/>
              <w:rPr>
                <w:ins w:id="1857" w:author="Huawei" w:date="2023-04-09T12:33:00Z"/>
                <w:rFonts w:cs="Arial"/>
                <w:lang w:eastAsia="ja-JP"/>
              </w:rPr>
            </w:pPr>
            <w:ins w:id="1858" w:author="Huawei" w:date="2023-04-09T12:33:00Z">
              <w:r w:rsidRPr="005211C0">
                <w:t>1, 2</w:t>
              </w:r>
            </w:ins>
          </w:p>
        </w:tc>
        <w:tc>
          <w:tcPr>
            <w:tcW w:w="1271" w:type="dxa"/>
            <w:tcBorders>
              <w:top w:val="single" w:sz="4" w:space="0" w:color="auto"/>
              <w:left w:val="single" w:sz="4" w:space="0" w:color="auto"/>
              <w:bottom w:val="nil"/>
              <w:right w:val="single" w:sz="4" w:space="0" w:color="auto"/>
            </w:tcBorders>
          </w:tcPr>
          <w:p w14:paraId="3D5BE047" w14:textId="77777777" w:rsidR="005743C9" w:rsidRPr="007275DF" w:rsidRDefault="005743C9" w:rsidP="00D2774D">
            <w:pPr>
              <w:pStyle w:val="TAL"/>
              <w:jc w:val="center"/>
              <w:rPr>
                <w:ins w:id="1859" w:author="Huawei" w:date="2023-04-09T12:33:00Z"/>
                <w:rFonts w:cs="Arial"/>
                <w:lang w:eastAsia="ja-JP"/>
              </w:rPr>
            </w:pPr>
            <w:ins w:id="1860" w:author="Huawei" w:date="2023-04-09T12:33: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08B7D458" w14:textId="77777777" w:rsidR="005743C9" w:rsidRPr="007275DF" w:rsidRDefault="005743C9" w:rsidP="00D2774D">
            <w:pPr>
              <w:pStyle w:val="TAL"/>
              <w:jc w:val="center"/>
              <w:rPr>
                <w:ins w:id="1861" w:author="Huawei" w:date="2023-04-09T12:33:00Z"/>
                <w:rFonts w:cs="Arial"/>
                <w:lang w:eastAsia="ja-JP"/>
              </w:rPr>
            </w:pPr>
            <w:ins w:id="1862" w:author="Huawei" w:date="2023-04-09T12:33:00Z">
              <w:r w:rsidRPr="007275DF">
                <w:rPr>
                  <w:szCs w:val="18"/>
                  <w:lang w:eastAsia="ja-JP"/>
                </w:rPr>
                <w:t>NA</w:t>
              </w:r>
            </w:ins>
          </w:p>
        </w:tc>
      </w:tr>
      <w:tr w:rsidR="005743C9" w:rsidRPr="007275DF" w14:paraId="08F839EB" w14:textId="77777777" w:rsidTr="00D2774D">
        <w:trPr>
          <w:trHeight w:val="20"/>
          <w:jc w:val="center"/>
          <w:ins w:id="1863" w:author="Huawei" w:date="2023-04-09T12:33:00Z"/>
        </w:trPr>
        <w:tc>
          <w:tcPr>
            <w:tcW w:w="3138" w:type="dxa"/>
            <w:gridSpan w:val="2"/>
          </w:tcPr>
          <w:p w14:paraId="0894E0A1" w14:textId="77777777" w:rsidR="005743C9" w:rsidRPr="007275DF" w:rsidRDefault="005743C9" w:rsidP="00D2774D">
            <w:pPr>
              <w:pStyle w:val="TAL"/>
              <w:rPr>
                <w:ins w:id="1864" w:author="Huawei" w:date="2023-04-09T12:33:00Z"/>
                <w:rFonts w:cs="Arial"/>
                <w:lang w:eastAsia="ja-JP"/>
              </w:rPr>
            </w:pPr>
            <w:ins w:id="1865" w:author="Huawei" w:date="2023-04-09T12:33:00Z">
              <w:r w:rsidRPr="007275DF">
                <w:rPr>
                  <w:szCs w:val="18"/>
                  <w:lang w:eastAsia="ja-JP"/>
                </w:rPr>
                <w:t>EPRE ratio of PBCH DMRS to SSS</w:t>
              </w:r>
            </w:ins>
          </w:p>
        </w:tc>
        <w:tc>
          <w:tcPr>
            <w:tcW w:w="1271" w:type="dxa"/>
            <w:tcBorders>
              <w:right w:val="single" w:sz="4" w:space="0" w:color="auto"/>
            </w:tcBorders>
          </w:tcPr>
          <w:p w14:paraId="527A469F" w14:textId="77777777" w:rsidR="005743C9" w:rsidRPr="007275DF" w:rsidRDefault="005743C9" w:rsidP="00D2774D">
            <w:pPr>
              <w:pStyle w:val="TAL"/>
              <w:jc w:val="center"/>
              <w:rPr>
                <w:ins w:id="1866" w:author="Huawei" w:date="2023-04-09T12:33:00Z"/>
                <w:rFonts w:cs="Arial"/>
                <w:lang w:eastAsia="ja-JP"/>
              </w:rPr>
            </w:pPr>
            <w:ins w:id="1867" w:author="Huawei" w:date="2023-04-09T12:33:00Z">
              <w:r w:rsidRPr="005211C0">
                <w:t>1, 2</w:t>
              </w:r>
            </w:ins>
          </w:p>
        </w:tc>
        <w:tc>
          <w:tcPr>
            <w:tcW w:w="1271" w:type="dxa"/>
            <w:tcBorders>
              <w:top w:val="nil"/>
              <w:left w:val="single" w:sz="4" w:space="0" w:color="auto"/>
              <w:bottom w:val="nil"/>
              <w:right w:val="single" w:sz="4" w:space="0" w:color="auto"/>
            </w:tcBorders>
          </w:tcPr>
          <w:p w14:paraId="37F41C33" w14:textId="77777777" w:rsidR="005743C9" w:rsidRPr="007275DF" w:rsidRDefault="005743C9" w:rsidP="00D2774D">
            <w:pPr>
              <w:pStyle w:val="TAL"/>
              <w:jc w:val="center"/>
              <w:rPr>
                <w:ins w:id="1868" w:author="Huawei" w:date="2023-04-09T12:33:00Z"/>
                <w:rFonts w:cs="Arial"/>
                <w:lang w:eastAsia="ja-JP"/>
              </w:rPr>
            </w:pPr>
          </w:p>
        </w:tc>
        <w:tc>
          <w:tcPr>
            <w:tcW w:w="3225" w:type="dxa"/>
            <w:tcBorders>
              <w:top w:val="nil"/>
              <w:left w:val="single" w:sz="4" w:space="0" w:color="auto"/>
              <w:bottom w:val="nil"/>
              <w:right w:val="single" w:sz="4" w:space="0" w:color="auto"/>
            </w:tcBorders>
          </w:tcPr>
          <w:p w14:paraId="2AEAB396" w14:textId="77777777" w:rsidR="005743C9" w:rsidRPr="007275DF" w:rsidRDefault="005743C9" w:rsidP="00D2774D">
            <w:pPr>
              <w:pStyle w:val="TAL"/>
              <w:jc w:val="center"/>
              <w:rPr>
                <w:ins w:id="1869" w:author="Huawei" w:date="2023-04-09T12:33:00Z"/>
                <w:rFonts w:cs="Arial"/>
                <w:lang w:eastAsia="ja-JP"/>
              </w:rPr>
            </w:pPr>
          </w:p>
        </w:tc>
      </w:tr>
      <w:tr w:rsidR="005743C9" w:rsidRPr="007275DF" w14:paraId="14FE1E2B" w14:textId="77777777" w:rsidTr="00D2774D">
        <w:trPr>
          <w:trHeight w:val="20"/>
          <w:jc w:val="center"/>
          <w:ins w:id="1870" w:author="Huawei" w:date="2023-04-09T12:33:00Z"/>
        </w:trPr>
        <w:tc>
          <w:tcPr>
            <w:tcW w:w="3138" w:type="dxa"/>
            <w:gridSpan w:val="2"/>
          </w:tcPr>
          <w:p w14:paraId="35D2973B" w14:textId="77777777" w:rsidR="005743C9" w:rsidRPr="007275DF" w:rsidRDefault="005743C9" w:rsidP="00D2774D">
            <w:pPr>
              <w:pStyle w:val="TAL"/>
              <w:rPr>
                <w:ins w:id="1871" w:author="Huawei" w:date="2023-04-09T12:33:00Z"/>
                <w:rFonts w:cs="Arial"/>
                <w:lang w:eastAsia="ja-JP"/>
              </w:rPr>
            </w:pPr>
            <w:ins w:id="1872" w:author="Huawei" w:date="2023-04-09T12:33:00Z">
              <w:r w:rsidRPr="007275DF">
                <w:rPr>
                  <w:szCs w:val="18"/>
                  <w:lang w:eastAsia="ja-JP"/>
                </w:rPr>
                <w:t>EPRE ratio of PBCH to PBCH DMRS</w:t>
              </w:r>
            </w:ins>
          </w:p>
        </w:tc>
        <w:tc>
          <w:tcPr>
            <w:tcW w:w="1271" w:type="dxa"/>
            <w:tcBorders>
              <w:right w:val="single" w:sz="4" w:space="0" w:color="auto"/>
            </w:tcBorders>
          </w:tcPr>
          <w:p w14:paraId="6B008860" w14:textId="77777777" w:rsidR="005743C9" w:rsidRPr="007275DF" w:rsidRDefault="005743C9" w:rsidP="00D2774D">
            <w:pPr>
              <w:pStyle w:val="TAL"/>
              <w:jc w:val="center"/>
              <w:rPr>
                <w:ins w:id="1873" w:author="Huawei" w:date="2023-04-09T12:33:00Z"/>
                <w:rFonts w:cs="Arial"/>
                <w:lang w:eastAsia="ja-JP"/>
              </w:rPr>
            </w:pPr>
            <w:ins w:id="1874" w:author="Huawei" w:date="2023-04-09T12:33:00Z">
              <w:r w:rsidRPr="005211C0">
                <w:t>1, 2</w:t>
              </w:r>
            </w:ins>
          </w:p>
        </w:tc>
        <w:tc>
          <w:tcPr>
            <w:tcW w:w="1271" w:type="dxa"/>
            <w:tcBorders>
              <w:top w:val="nil"/>
              <w:left w:val="single" w:sz="4" w:space="0" w:color="auto"/>
              <w:bottom w:val="nil"/>
              <w:right w:val="single" w:sz="4" w:space="0" w:color="auto"/>
            </w:tcBorders>
          </w:tcPr>
          <w:p w14:paraId="0E7CB1D4" w14:textId="77777777" w:rsidR="005743C9" w:rsidRPr="007275DF" w:rsidRDefault="005743C9" w:rsidP="00D2774D">
            <w:pPr>
              <w:pStyle w:val="TAL"/>
              <w:jc w:val="center"/>
              <w:rPr>
                <w:ins w:id="1875" w:author="Huawei" w:date="2023-04-09T12:33:00Z"/>
                <w:rFonts w:cs="Arial"/>
                <w:lang w:eastAsia="ja-JP"/>
              </w:rPr>
            </w:pPr>
          </w:p>
        </w:tc>
        <w:tc>
          <w:tcPr>
            <w:tcW w:w="3225" w:type="dxa"/>
            <w:tcBorders>
              <w:top w:val="nil"/>
              <w:left w:val="single" w:sz="4" w:space="0" w:color="auto"/>
              <w:bottom w:val="nil"/>
              <w:right w:val="single" w:sz="4" w:space="0" w:color="auto"/>
            </w:tcBorders>
          </w:tcPr>
          <w:p w14:paraId="60BEDBAB" w14:textId="77777777" w:rsidR="005743C9" w:rsidRPr="007275DF" w:rsidRDefault="005743C9" w:rsidP="00D2774D">
            <w:pPr>
              <w:pStyle w:val="TAL"/>
              <w:jc w:val="center"/>
              <w:rPr>
                <w:ins w:id="1876" w:author="Huawei" w:date="2023-04-09T12:33:00Z"/>
                <w:rFonts w:cs="Arial"/>
                <w:lang w:eastAsia="ja-JP"/>
              </w:rPr>
            </w:pPr>
          </w:p>
        </w:tc>
      </w:tr>
      <w:tr w:rsidR="005743C9" w:rsidRPr="007275DF" w14:paraId="715EDF44" w14:textId="77777777" w:rsidTr="00D2774D">
        <w:trPr>
          <w:trHeight w:val="20"/>
          <w:jc w:val="center"/>
          <w:ins w:id="1877" w:author="Huawei" w:date="2023-04-09T12:33:00Z"/>
        </w:trPr>
        <w:tc>
          <w:tcPr>
            <w:tcW w:w="3138" w:type="dxa"/>
            <w:gridSpan w:val="2"/>
          </w:tcPr>
          <w:p w14:paraId="73D81270" w14:textId="77777777" w:rsidR="005743C9" w:rsidRPr="007275DF" w:rsidRDefault="005743C9" w:rsidP="00D2774D">
            <w:pPr>
              <w:pStyle w:val="TAL"/>
              <w:rPr>
                <w:ins w:id="1878" w:author="Huawei" w:date="2023-04-09T12:33:00Z"/>
                <w:rFonts w:cs="Arial"/>
                <w:lang w:eastAsia="ja-JP"/>
              </w:rPr>
            </w:pPr>
            <w:ins w:id="1879" w:author="Huawei" w:date="2023-04-09T12:33:00Z">
              <w:r w:rsidRPr="007275DF">
                <w:rPr>
                  <w:szCs w:val="18"/>
                  <w:lang w:eastAsia="ja-JP"/>
                </w:rPr>
                <w:t>EPRE ratio of PDCCH DMRS to SSS</w:t>
              </w:r>
            </w:ins>
          </w:p>
        </w:tc>
        <w:tc>
          <w:tcPr>
            <w:tcW w:w="1271" w:type="dxa"/>
            <w:tcBorders>
              <w:right w:val="single" w:sz="4" w:space="0" w:color="auto"/>
            </w:tcBorders>
          </w:tcPr>
          <w:p w14:paraId="43484314" w14:textId="77777777" w:rsidR="005743C9" w:rsidRPr="007275DF" w:rsidRDefault="005743C9" w:rsidP="00D2774D">
            <w:pPr>
              <w:pStyle w:val="TAL"/>
              <w:jc w:val="center"/>
              <w:rPr>
                <w:ins w:id="1880" w:author="Huawei" w:date="2023-04-09T12:33:00Z"/>
                <w:rFonts w:cs="Arial"/>
                <w:lang w:eastAsia="ja-JP"/>
              </w:rPr>
            </w:pPr>
            <w:ins w:id="1881" w:author="Huawei" w:date="2023-04-09T12:33:00Z">
              <w:r w:rsidRPr="005211C0">
                <w:t>1, 2</w:t>
              </w:r>
            </w:ins>
          </w:p>
        </w:tc>
        <w:tc>
          <w:tcPr>
            <w:tcW w:w="1271" w:type="dxa"/>
            <w:tcBorders>
              <w:top w:val="nil"/>
              <w:left w:val="single" w:sz="4" w:space="0" w:color="auto"/>
              <w:bottom w:val="nil"/>
              <w:right w:val="single" w:sz="4" w:space="0" w:color="auto"/>
            </w:tcBorders>
          </w:tcPr>
          <w:p w14:paraId="464241CA" w14:textId="77777777" w:rsidR="005743C9" w:rsidRPr="007275DF" w:rsidRDefault="005743C9" w:rsidP="00D2774D">
            <w:pPr>
              <w:pStyle w:val="TAL"/>
              <w:jc w:val="center"/>
              <w:rPr>
                <w:ins w:id="1882" w:author="Huawei" w:date="2023-04-09T12:33:00Z"/>
                <w:rFonts w:cs="Arial"/>
                <w:lang w:eastAsia="ja-JP"/>
              </w:rPr>
            </w:pPr>
          </w:p>
        </w:tc>
        <w:tc>
          <w:tcPr>
            <w:tcW w:w="3225" w:type="dxa"/>
            <w:tcBorders>
              <w:top w:val="nil"/>
              <w:left w:val="single" w:sz="4" w:space="0" w:color="auto"/>
              <w:bottom w:val="nil"/>
              <w:right w:val="single" w:sz="4" w:space="0" w:color="auto"/>
            </w:tcBorders>
          </w:tcPr>
          <w:p w14:paraId="76E2AEF5" w14:textId="77777777" w:rsidR="005743C9" w:rsidRPr="007275DF" w:rsidRDefault="005743C9" w:rsidP="00D2774D">
            <w:pPr>
              <w:pStyle w:val="TAL"/>
              <w:jc w:val="center"/>
              <w:rPr>
                <w:ins w:id="1883" w:author="Huawei" w:date="2023-04-09T12:33:00Z"/>
                <w:rFonts w:cs="Arial"/>
                <w:lang w:eastAsia="ja-JP"/>
              </w:rPr>
            </w:pPr>
          </w:p>
        </w:tc>
      </w:tr>
      <w:tr w:rsidR="005743C9" w:rsidRPr="007275DF" w14:paraId="2717060C" w14:textId="77777777" w:rsidTr="00D2774D">
        <w:trPr>
          <w:trHeight w:val="20"/>
          <w:jc w:val="center"/>
          <w:ins w:id="1884" w:author="Huawei" w:date="2023-04-09T12:33:00Z"/>
        </w:trPr>
        <w:tc>
          <w:tcPr>
            <w:tcW w:w="3138" w:type="dxa"/>
            <w:gridSpan w:val="2"/>
          </w:tcPr>
          <w:p w14:paraId="5FA8340E" w14:textId="77777777" w:rsidR="005743C9" w:rsidRPr="007275DF" w:rsidRDefault="005743C9" w:rsidP="00D2774D">
            <w:pPr>
              <w:pStyle w:val="TAL"/>
              <w:rPr>
                <w:ins w:id="1885" w:author="Huawei" w:date="2023-04-09T12:33:00Z"/>
                <w:rFonts w:cs="Arial"/>
                <w:lang w:eastAsia="ja-JP"/>
              </w:rPr>
            </w:pPr>
            <w:ins w:id="1886" w:author="Huawei" w:date="2023-04-09T12:33:00Z">
              <w:r w:rsidRPr="007275DF">
                <w:rPr>
                  <w:szCs w:val="18"/>
                  <w:lang w:eastAsia="ja-JP"/>
                </w:rPr>
                <w:t>EPRE ratio of PDCCH to PDCCH DMRS</w:t>
              </w:r>
            </w:ins>
          </w:p>
        </w:tc>
        <w:tc>
          <w:tcPr>
            <w:tcW w:w="1271" w:type="dxa"/>
            <w:tcBorders>
              <w:right w:val="single" w:sz="4" w:space="0" w:color="auto"/>
            </w:tcBorders>
          </w:tcPr>
          <w:p w14:paraId="52E1DCC5" w14:textId="77777777" w:rsidR="005743C9" w:rsidRPr="007275DF" w:rsidRDefault="005743C9" w:rsidP="00D2774D">
            <w:pPr>
              <w:pStyle w:val="TAL"/>
              <w:jc w:val="center"/>
              <w:rPr>
                <w:ins w:id="1887" w:author="Huawei" w:date="2023-04-09T12:33:00Z"/>
                <w:rFonts w:cs="Arial"/>
                <w:lang w:eastAsia="ja-JP"/>
              </w:rPr>
            </w:pPr>
            <w:ins w:id="1888" w:author="Huawei" w:date="2023-04-09T12:33:00Z">
              <w:r w:rsidRPr="005211C0">
                <w:t>1, 2</w:t>
              </w:r>
            </w:ins>
          </w:p>
        </w:tc>
        <w:tc>
          <w:tcPr>
            <w:tcW w:w="1271" w:type="dxa"/>
            <w:tcBorders>
              <w:top w:val="nil"/>
              <w:left w:val="single" w:sz="4" w:space="0" w:color="auto"/>
              <w:bottom w:val="nil"/>
              <w:right w:val="single" w:sz="4" w:space="0" w:color="auto"/>
            </w:tcBorders>
          </w:tcPr>
          <w:p w14:paraId="3DDF49AF" w14:textId="77777777" w:rsidR="005743C9" w:rsidRPr="007275DF" w:rsidRDefault="005743C9" w:rsidP="00D2774D">
            <w:pPr>
              <w:pStyle w:val="TAL"/>
              <w:jc w:val="center"/>
              <w:rPr>
                <w:ins w:id="1889" w:author="Huawei" w:date="2023-04-09T12:33:00Z"/>
                <w:rFonts w:cs="Arial"/>
                <w:lang w:eastAsia="ja-JP"/>
              </w:rPr>
            </w:pPr>
          </w:p>
        </w:tc>
        <w:tc>
          <w:tcPr>
            <w:tcW w:w="3225" w:type="dxa"/>
            <w:tcBorders>
              <w:top w:val="nil"/>
              <w:left w:val="single" w:sz="4" w:space="0" w:color="auto"/>
              <w:bottom w:val="nil"/>
              <w:right w:val="single" w:sz="4" w:space="0" w:color="auto"/>
            </w:tcBorders>
          </w:tcPr>
          <w:p w14:paraId="3A1A896E" w14:textId="77777777" w:rsidR="005743C9" w:rsidRPr="007275DF" w:rsidRDefault="005743C9" w:rsidP="00D2774D">
            <w:pPr>
              <w:pStyle w:val="TAL"/>
              <w:jc w:val="center"/>
              <w:rPr>
                <w:ins w:id="1890" w:author="Huawei" w:date="2023-04-09T12:33:00Z"/>
                <w:rFonts w:cs="Arial"/>
                <w:lang w:eastAsia="ja-JP"/>
              </w:rPr>
            </w:pPr>
          </w:p>
        </w:tc>
      </w:tr>
      <w:tr w:rsidR="005743C9" w:rsidRPr="007275DF" w14:paraId="731DEBB4" w14:textId="77777777" w:rsidTr="00D2774D">
        <w:trPr>
          <w:trHeight w:val="20"/>
          <w:jc w:val="center"/>
          <w:ins w:id="1891" w:author="Huawei" w:date="2023-04-09T12:33:00Z"/>
        </w:trPr>
        <w:tc>
          <w:tcPr>
            <w:tcW w:w="3138" w:type="dxa"/>
            <w:gridSpan w:val="2"/>
          </w:tcPr>
          <w:p w14:paraId="394FBFF8" w14:textId="77777777" w:rsidR="005743C9" w:rsidRPr="007275DF" w:rsidRDefault="005743C9" w:rsidP="00D2774D">
            <w:pPr>
              <w:pStyle w:val="TAL"/>
              <w:rPr>
                <w:ins w:id="1892" w:author="Huawei" w:date="2023-04-09T12:33:00Z"/>
                <w:rFonts w:cs="Arial"/>
                <w:lang w:eastAsia="ja-JP"/>
              </w:rPr>
            </w:pPr>
            <w:ins w:id="1893" w:author="Huawei" w:date="2023-04-09T12:33:00Z">
              <w:r w:rsidRPr="007275DF">
                <w:rPr>
                  <w:szCs w:val="18"/>
                  <w:lang w:eastAsia="ja-JP"/>
                </w:rPr>
                <w:t xml:space="preserve">EPRE ratio of PDSCH DMRS to SSS </w:t>
              </w:r>
            </w:ins>
          </w:p>
        </w:tc>
        <w:tc>
          <w:tcPr>
            <w:tcW w:w="1271" w:type="dxa"/>
            <w:tcBorders>
              <w:right w:val="single" w:sz="4" w:space="0" w:color="auto"/>
            </w:tcBorders>
          </w:tcPr>
          <w:p w14:paraId="43845D1E" w14:textId="77777777" w:rsidR="005743C9" w:rsidRPr="007275DF" w:rsidRDefault="005743C9" w:rsidP="00D2774D">
            <w:pPr>
              <w:pStyle w:val="TAL"/>
              <w:jc w:val="center"/>
              <w:rPr>
                <w:ins w:id="1894" w:author="Huawei" w:date="2023-04-09T12:33:00Z"/>
                <w:rFonts w:cs="Arial"/>
                <w:lang w:eastAsia="ja-JP"/>
              </w:rPr>
            </w:pPr>
            <w:ins w:id="1895" w:author="Huawei" w:date="2023-04-09T12:33:00Z">
              <w:r w:rsidRPr="005211C0">
                <w:t>1, 2</w:t>
              </w:r>
            </w:ins>
          </w:p>
        </w:tc>
        <w:tc>
          <w:tcPr>
            <w:tcW w:w="1271" w:type="dxa"/>
            <w:tcBorders>
              <w:top w:val="nil"/>
              <w:left w:val="single" w:sz="4" w:space="0" w:color="auto"/>
              <w:bottom w:val="nil"/>
              <w:right w:val="single" w:sz="4" w:space="0" w:color="auto"/>
            </w:tcBorders>
          </w:tcPr>
          <w:p w14:paraId="47F52170" w14:textId="77777777" w:rsidR="005743C9" w:rsidRPr="007275DF" w:rsidRDefault="005743C9" w:rsidP="00D2774D">
            <w:pPr>
              <w:pStyle w:val="TAL"/>
              <w:jc w:val="center"/>
              <w:rPr>
                <w:ins w:id="1896" w:author="Huawei" w:date="2023-04-09T12:33:00Z"/>
                <w:rFonts w:cs="Arial"/>
                <w:lang w:eastAsia="ja-JP"/>
              </w:rPr>
            </w:pPr>
          </w:p>
        </w:tc>
        <w:tc>
          <w:tcPr>
            <w:tcW w:w="3225" w:type="dxa"/>
            <w:tcBorders>
              <w:top w:val="nil"/>
              <w:left w:val="single" w:sz="4" w:space="0" w:color="auto"/>
              <w:bottom w:val="nil"/>
              <w:right w:val="single" w:sz="4" w:space="0" w:color="auto"/>
            </w:tcBorders>
          </w:tcPr>
          <w:p w14:paraId="2210A1DA" w14:textId="77777777" w:rsidR="005743C9" w:rsidRPr="007275DF" w:rsidRDefault="005743C9" w:rsidP="00D2774D">
            <w:pPr>
              <w:pStyle w:val="TAL"/>
              <w:jc w:val="center"/>
              <w:rPr>
                <w:ins w:id="1897" w:author="Huawei" w:date="2023-04-09T12:33:00Z"/>
                <w:rFonts w:cs="Arial"/>
                <w:lang w:eastAsia="ja-JP"/>
              </w:rPr>
            </w:pPr>
          </w:p>
        </w:tc>
      </w:tr>
      <w:tr w:rsidR="005743C9" w:rsidRPr="007275DF" w14:paraId="5DB69137" w14:textId="77777777" w:rsidTr="00D2774D">
        <w:trPr>
          <w:trHeight w:val="20"/>
          <w:jc w:val="center"/>
          <w:ins w:id="1898" w:author="Huawei" w:date="2023-04-09T12:33:00Z"/>
        </w:trPr>
        <w:tc>
          <w:tcPr>
            <w:tcW w:w="3138" w:type="dxa"/>
            <w:gridSpan w:val="2"/>
          </w:tcPr>
          <w:p w14:paraId="5DE84B7B" w14:textId="77777777" w:rsidR="005743C9" w:rsidRPr="007275DF" w:rsidRDefault="005743C9" w:rsidP="00D2774D">
            <w:pPr>
              <w:pStyle w:val="TAL"/>
              <w:rPr>
                <w:ins w:id="1899" w:author="Huawei" w:date="2023-04-09T12:33:00Z"/>
                <w:rFonts w:cs="Arial"/>
                <w:lang w:eastAsia="ja-JP"/>
              </w:rPr>
            </w:pPr>
            <w:ins w:id="1900" w:author="Huawei" w:date="2023-04-09T12:33:00Z">
              <w:r w:rsidRPr="007275DF">
                <w:rPr>
                  <w:szCs w:val="18"/>
                  <w:lang w:eastAsia="ja-JP"/>
                </w:rPr>
                <w:t xml:space="preserve">EPRE ratio of PDSCH to PDSCH </w:t>
              </w:r>
            </w:ins>
          </w:p>
        </w:tc>
        <w:tc>
          <w:tcPr>
            <w:tcW w:w="1271" w:type="dxa"/>
            <w:tcBorders>
              <w:right w:val="single" w:sz="4" w:space="0" w:color="auto"/>
            </w:tcBorders>
          </w:tcPr>
          <w:p w14:paraId="33A48786" w14:textId="77777777" w:rsidR="005743C9" w:rsidRPr="007275DF" w:rsidRDefault="005743C9" w:rsidP="00D2774D">
            <w:pPr>
              <w:pStyle w:val="TAL"/>
              <w:jc w:val="center"/>
              <w:rPr>
                <w:ins w:id="1901" w:author="Huawei" w:date="2023-04-09T12:33:00Z"/>
                <w:rFonts w:cs="Arial"/>
                <w:lang w:eastAsia="ja-JP"/>
              </w:rPr>
            </w:pPr>
            <w:ins w:id="1902" w:author="Huawei" w:date="2023-04-09T12:33:00Z">
              <w:r w:rsidRPr="005211C0">
                <w:t>1, 2</w:t>
              </w:r>
            </w:ins>
          </w:p>
        </w:tc>
        <w:tc>
          <w:tcPr>
            <w:tcW w:w="1271" w:type="dxa"/>
            <w:tcBorders>
              <w:top w:val="nil"/>
              <w:left w:val="single" w:sz="4" w:space="0" w:color="auto"/>
              <w:bottom w:val="nil"/>
              <w:right w:val="single" w:sz="4" w:space="0" w:color="auto"/>
            </w:tcBorders>
          </w:tcPr>
          <w:p w14:paraId="49EFF15A" w14:textId="77777777" w:rsidR="005743C9" w:rsidRPr="007275DF" w:rsidRDefault="005743C9" w:rsidP="00D2774D">
            <w:pPr>
              <w:pStyle w:val="TAL"/>
              <w:jc w:val="center"/>
              <w:rPr>
                <w:ins w:id="1903" w:author="Huawei" w:date="2023-04-09T12:33:00Z"/>
                <w:rFonts w:cs="Arial"/>
                <w:lang w:eastAsia="ja-JP"/>
              </w:rPr>
            </w:pPr>
          </w:p>
        </w:tc>
        <w:tc>
          <w:tcPr>
            <w:tcW w:w="3225" w:type="dxa"/>
            <w:tcBorders>
              <w:top w:val="nil"/>
              <w:left w:val="single" w:sz="4" w:space="0" w:color="auto"/>
              <w:bottom w:val="nil"/>
              <w:right w:val="single" w:sz="4" w:space="0" w:color="auto"/>
            </w:tcBorders>
          </w:tcPr>
          <w:p w14:paraId="150AE316" w14:textId="77777777" w:rsidR="005743C9" w:rsidRPr="007275DF" w:rsidRDefault="005743C9" w:rsidP="00D2774D">
            <w:pPr>
              <w:pStyle w:val="TAL"/>
              <w:jc w:val="center"/>
              <w:rPr>
                <w:ins w:id="1904" w:author="Huawei" w:date="2023-04-09T12:33:00Z"/>
                <w:rFonts w:cs="Arial"/>
                <w:lang w:eastAsia="ja-JP"/>
              </w:rPr>
            </w:pPr>
          </w:p>
        </w:tc>
      </w:tr>
      <w:tr w:rsidR="005743C9" w:rsidRPr="007275DF" w14:paraId="12730FB3" w14:textId="77777777" w:rsidTr="00D2774D">
        <w:trPr>
          <w:trHeight w:val="20"/>
          <w:jc w:val="center"/>
          <w:ins w:id="1905" w:author="Huawei" w:date="2023-04-09T12:33:00Z"/>
        </w:trPr>
        <w:tc>
          <w:tcPr>
            <w:tcW w:w="3138" w:type="dxa"/>
            <w:gridSpan w:val="2"/>
          </w:tcPr>
          <w:p w14:paraId="3FEDDD19" w14:textId="77777777" w:rsidR="005743C9" w:rsidRPr="007275DF" w:rsidRDefault="005743C9" w:rsidP="00D2774D">
            <w:pPr>
              <w:pStyle w:val="TAL"/>
              <w:rPr>
                <w:ins w:id="1906" w:author="Huawei" w:date="2023-04-09T12:33:00Z"/>
                <w:rFonts w:cs="Arial"/>
                <w:lang w:eastAsia="ja-JP"/>
              </w:rPr>
            </w:pPr>
            <w:ins w:id="1907" w:author="Huawei" w:date="2023-04-09T12:33:00Z">
              <w:r w:rsidRPr="007275DF">
                <w:rPr>
                  <w:szCs w:val="18"/>
                  <w:lang w:eastAsia="ja-JP"/>
                </w:rPr>
                <w:t>EPRE ratio of OCNG DMRS to SSS(Note 1)</w:t>
              </w:r>
            </w:ins>
          </w:p>
        </w:tc>
        <w:tc>
          <w:tcPr>
            <w:tcW w:w="1271" w:type="dxa"/>
            <w:tcBorders>
              <w:right w:val="single" w:sz="4" w:space="0" w:color="auto"/>
            </w:tcBorders>
          </w:tcPr>
          <w:p w14:paraId="2347D410" w14:textId="77777777" w:rsidR="005743C9" w:rsidRPr="007275DF" w:rsidRDefault="005743C9" w:rsidP="00D2774D">
            <w:pPr>
              <w:pStyle w:val="TAL"/>
              <w:jc w:val="center"/>
              <w:rPr>
                <w:ins w:id="1908" w:author="Huawei" w:date="2023-04-09T12:33:00Z"/>
                <w:rFonts w:cs="Arial"/>
                <w:lang w:eastAsia="ja-JP"/>
              </w:rPr>
            </w:pPr>
            <w:ins w:id="1909" w:author="Huawei" w:date="2023-04-09T12:33:00Z">
              <w:r w:rsidRPr="005211C0">
                <w:t>1, 2</w:t>
              </w:r>
            </w:ins>
          </w:p>
        </w:tc>
        <w:tc>
          <w:tcPr>
            <w:tcW w:w="1271" w:type="dxa"/>
            <w:tcBorders>
              <w:top w:val="nil"/>
              <w:left w:val="single" w:sz="4" w:space="0" w:color="auto"/>
              <w:bottom w:val="nil"/>
              <w:right w:val="single" w:sz="4" w:space="0" w:color="auto"/>
            </w:tcBorders>
          </w:tcPr>
          <w:p w14:paraId="159F2456" w14:textId="77777777" w:rsidR="005743C9" w:rsidRPr="007275DF" w:rsidRDefault="005743C9" w:rsidP="00D2774D">
            <w:pPr>
              <w:pStyle w:val="TAL"/>
              <w:jc w:val="center"/>
              <w:rPr>
                <w:ins w:id="1910" w:author="Huawei" w:date="2023-04-09T12:33:00Z"/>
                <w:rFonts w:cs="Arial"/>
                <w:lang w:eastAsia="ja-JP"/>
              </w:rPr>
            </w:pPr>
          </w:p>
        </w:tc>
        <w:tc>
          <w:tcPr>
            <w:tcW w:w="3225" w:type="dxa"/>
            <w:tcBorders>
              <w:top w:val="nil"/>
              <w:left w:val="single" w:sz="4" w:space="0" w:color="auto"/>
              <w:bottom w:val="nil"/>
              <w:right w:val="single" w:sz="4" w:space="0" w:color="auto"/>
            </w:tcBorders>
          </w:tcPr>
          <w:p w14:paraId="1541A567" w14:textId="77777777" w:rsidR="005743C9" w:rsidRPr="007275DF" w:rsidRDefault="005743C9" w:rsidP="00D2774D">
            <w:pPr>
              <w:pStyle w:val="TAL"/>
              <w:jc w:val="center"/>
              <w:rPr>
                <w:ins w:id="1911" w:author="Huawei" w:date="2023-04-09T12:33:00Z"/>
                <w:rFonts w:cs="Arial"/>
                <w:lang w:eastAsia="ja-JP"/>
              </w:rPr>
            </w:pPr>
          </w:p>
        </w:tc>
      </w:tr>
      <w:tr w:rsidR="005743C9" w:rsidRPr="007275DF" w14:paraId="48C8E940" w14:textId="77777777" w:rsidTr="00D2774D">
        <w:trPr>
          <w:trHeight w:val="20"/>
          <w:jc w:val="center"/>
          <w:ins w:id="1912" w:author="Huawei" w:date="2023-04-09T12:33:00Z"/>
        </w:trPr>
        <w:tc>
          <w:tcPr>
            <w:tcW w:w="3138" w:type="dxa"/>
            <w:gridSpan w:val="2"/>
          </w:tcPr>
          <w:p w14:paraId="632E111B" w14:textId="77777777" w:rsidR="005743C9" w:rsidRPr="007275DF" w:rsidRDefault="005743C9" w:rsidP="00D2774D">
            <w:pPr>
              <w:pStyle w:val="TAL"/>
              <w:rPr>
                <w:ins w:id="1913" w:author="Huawei" w:date="2023-04-09T12:33:00Z"/>
                <w:rFonts w:cs="Arial"/>
                <w:lang w:eastAsia="ja-JP"/>
              </w:rPr>
            </w:pPr>
            <w:ins w:id="1914" w:author="Huawei" w:date="2023-04-09T12:33:00Z">
              <w:r w:rsidRPr="007275DF">
                <w:rPr>
                  <w:szCs w:val="18"/>
                  <w:lang w:eastAsia="ja-JP"/>
                </w:rPr>
                <w:t>EPRE ratio of OCNG to OCNG DMRS (Note 1)</w:t>
              </w:r>
            </w:ins>
          </w:p>
        </w:tc>
        <w:tc>
          <w:tcPr>
            <w:tcW w:w="1271" w:type="dxa"/>
            <w:tcBorders>
              <w:right w:val="single" w:sz="4" w:space="0" w:color="auto"/>
            </w:tcBorders>
          </w:tcPr>
          <w:p w14:paraId="795312CB" w14:textId="77777777" w:rsidR="005743C9" w:rsidRPr="007275DF" w:rsidRDefault="005743C9" w:rsidP="00D2774D">
            <w:pPr>
              <w:pStyle w:val="TAL"/>
              <w:jc w:val="center"/>
              <w:rPr>
                <w:ins w:id="1915" w:author="Huawei" w:date="2023-04-09T12:33:00Z"/>
                <w:rFonts w:cs="Arial"/>
                <w:lang w:eastAsia="ja-JP"/>
              </w:rPr>
            </w:pPr>
            <w:ins w:id="1916" w:author="Huawei" w:date="2023-04-09T12:33:00Z">
              <w:r w:rsidRPr="005211C0">
                <w:t>1, 2</w:t>
              </w:r>
            </w:ins>
          </w:p>
        </w:tc>
        <w:tc>
          <w:tcPr>
            <w:tcW w:w="1271" w:type="dxa"/>
            <w:tcBorders>
              <w:top w:val="nil"/>
              <w:left w:val="single" w:sz="4" w:space="0" w:color="auto"/>
              <w:bottom w:val="single" w:sz="4" w:space="0" w:color="auto"/>
              <w:right w:val="single" w:sz="4" w:space="0" w:color="auto"/>
            </w:tcBorders>
          </w:tcPr>
          <w:p w14:paraId="0304FBB9" w14:textId="77777777" w:rsidR="005743C9" w:rsidRPr="007275DF" w:rsidRDefault="005743C9" w:rsidP="00D2774D">
            <w:pPr>
              <w:pStyle w:val="TAL"/>
              <w:jc w:val="center"/>
              <w:rPr>
                <w:ins w:id="1917" w:author="Huawei" w:date="2023-04-09T12:33:00Z"/>
                <w:rFonts w:cs="Arial"/>
                <w:lang w:eastAsia="ja-JP"/>
              </w:rPr>
            </w:pPr>
          </w:p>
        </w:tc>
        <w:tc>
          <w:tcPr>
            <w:tcW w:w="3225" w:type="dxa"/>
            <w:tcBorders>
              <w:top w:val="nil"/>
              <w:left w:val="single" w:sz="4" w:space="0" w:color="auto"/>
              <w:bottom w:val="single" w:sz="4" w:space="0" w:color="auto"/>
              <w:right w:val="single" w:sz="4" w:space="0" w:color="auto"/>
            </w:tcBorders>
          </w:tcPr>
          <w:p w14:paraId="713992FD" w14:textId="77777777" w:rsidR="005743C9" w:rsidRPr="007275DF" w:rsidRDefault="005743C9" w:rsidP="00D2774D">
            <w:pPr>
              <w:pStyle w:val="TAL"/>
              <w:jc w:val="center"/>
              <w:rPr>
                <w:ins w:id="1918" w:author="Huawei" w:date="2023-04-09T12:33:00Z"/>
                <w:rFonts w:cs="Arial"/>
                <w:lang w:eastAsia="ja-JP"/>
              </w:rPr>
            </w:pPr>
          </w:p>
        </w:tc>
      </w:tr>
      <w:tr w:rsidR="005743C9" w:rsidRPr="007275DF" w14:paraId="12F87812" w14:textId="77777777" w:rsidTr="00D2774D">
        <w:trPr>
          <w:trHeight w:val="20"/>
          <w:jc w:val="center"/>
          <w:ins w:id="1919" w:author="Huawei" w:date="2023-04-09T12:33:00Z"/>
        </w:trPr>
        <w:tc>
          <w:tcPr>
            <w:tcW w:w="3138" w:type="dxa"/>
            <w:gridSpan w:val="2"/>
            <w:vAlign w:val="center"/>
          </w:tcPr>
          <w:p w14:paraId="5EA91809" w14:textId="77777777" w:rsidR="005743C9" w:rsidRPr="007275DF" w:rsidRDefault="005743C9" w:rsidP="00D2774D">
            <w:pPr>
              <w:pStyle w:val="TAL"/>
              <w:rPr>
                <w:ins w:id="1920" w:author="Huawei" w:date="2023-04-09T12:33:00Z"/>
                <w:rFonts w:cs="Arial"/>
                <w:vertAlign w:val="superscript"/>
                <w:lang w:eastAsia="ja-JP"/>
              </w:rPr>
            </w:pPr>
            <w:ins w:id="1921" w:author="Huawei" w:date="2023-04-09T12:33:00Z">
              <w:r w:rsidRPr="007275DF">
                <w:rPr>
                  <w:rFonts w:cs="Arial"/>
                  <w:noProof/>
                  <w:position w:val="-12"/>
                  <w:lang w:eastAsia="ja-JP"/>
                </w:rPr>
                <w:object w:dxaOrig="400" w:dyaOrig="360" w14:anchorId="2646B13A">
                  <v:shape id="_x0000_i1055" type="#_x0000_t75" style="width:20.05pt;height:20.05pt" o:ole="" fillcolor="window">
                    <v:imagedata r:id="rId15" o:title=""/>
                  </v:shape>
                  <o:OLEObject Type="Embed" ProgID="Equation.3" ShapeID="_x0000_i1055" DrawAspect="Content" ObjectID="_1754726294" r:id="rId48"/>
                </w:object>
              </w:r>
            </w:ins>
            <w:ins w:id="1922" w:author="Huawei" w:date="2023-04-09T12:33:00Z">
              <w:r w:rsidRPr="007275DF">
                <w:rPr>
                  <w:rFonts w:cs="Arial"/>
                  <w:lang w:eastAsia="ja-JP"/>
                </w:rPr>
                <w:t>in slots not corresponding to RSSI measurement time configuration (RMTC)</w:t>
              </w:r>
            </w:ins>
          </w:p>
        </w:tc>
        <w:tc>
          <w:tcPr>
            <w:tcW w:w="1271" w:type="dxa"/>
          </w:tcPr>
          <w:p w14:paraId="180BFEAB" w14:textId="77777777" w:rsidR="005743C9" w:rsidRPr="007275DF" w:rsidRDefault="005743C9" w:rsidP="00D2774D">
            <w:pPr>
              <w:pStyle w:val="TAL"/>
              <w:jc w:val="center"/>
              <w:rPr>
                <w:ins w:id="1923" w:author="Huawei" w:date="2023-04-09T12:33:00Z"/>
                <w:rFonts w:cs="Arial"/>
                <w:lang w:eastAsia="ja-JP"/>
              </w:rPr>
            </w:pPr>
            <w:ins w:id="1924" w:author="Huawei" w:date="2023-04-09T12:33:00Z">
              <w:r w:rsidRPr="007275DF">
                <w:t>1, 2</w:t>
              </w:r>
            </w:ins>
          </w:p>
        </w:tc>
        <w:tc>
          <w:tcPr>
            <w:tcW w:w="1271" w:type="dxa"/>
            <w:tcBorders>
              <w:top w:val="single" w:sz="4" w:space="0" w:color="auto"/>
            </w:tcBorders>
            <w:vAlign w:val="center"/>
          </w:tcPr>
          <w:p w14:paraId="1F35A118" w14:textId="77777777" w:rsidR="005743C9" w:rsidRPr="007275DF" w:rsidRDefault="005743C9" w:rsidP="00D2774D">
            <w:pPr>
              <w:pStyle w:val="TAL"/>
              <w:jc w:val="center"/>
              <w:rPr>
                <w:ins w:id="1925" w:author="Huawei" w:date="2023-04-09T12:33:00Z"/>
                <w:rFonts w:cs="Arial"/>
                <w:lang w:eastAsia="ja-JP"/>
              </w:rPr>
            </w:pPr>
            <w:ins w:id="1926" w:author="Huawei" w:date="2023-04-09T12:33:00Z">
              <w:r w:rsidRPr="007275DF">
                <w:rPr>
                  <w:rFonts w:cs="Arial"/>
                  <w:lang w:eastAsia="ja-JP"/>
                </w:rPr>
                <w:t>dBm/SCS</w:t>
              </w:r>
            </w:ins>
          </w:p>
        </w:tc>
        <w:tc>
          <w:tcPr>
            <w:tcW w:w="3225" w:type="dxa"/>
            <w:tcBorders>
              <w:top w:val="single" w:sz="4" w:space="0" w:color="auto"/>
            </w:tcBorders>
            <w:vAlign w:val="center"/>
          </w:tcPr>
          <w:p w14:paraId="6771C752" w14:textId="77777777" w:rsidR="005743C9" w:rsidRPr="007275DF" w:rsidRDefault="005743C9" w:rsidP="00D2774D">
            <w:pPr>
              <w:pStyle w:val="TAL"/>
              <w:jc w:val="center"/>
              <w:rPr>
                <w:ins w:id="1927" w:author="Huawei" w:date="2023-04-09T12:33:00Z"/>
                <w:rFonts w:cs="Arial"/>
                <w:lang w:eastAsia="ja-JP"/>
              </w:rPr>
            </w:pPr>
            <w:ins w:id="1928" w:author="Huawei" w:date="2023-04-09T12:33:00Z">
              <w:r w:rsidRPr="007275DF">
                <w:rPr>
                  <w:rFonts w:cs="Arial"/>
                  <w:lang w:eastAsia="ja-JP"/>
                </w:rPr>
                <w:t>-106</w:t>
              </w:r>
            </w:ins>
          </w:p>
        </w:tc>
      </w:tr>
      <w:tr w:rsidR="005743C9" w:rsidRPr="007275DF" w14:paraId="135B8A45" w14:textId="77777777" w:rsidTr="00D2774D">
        <w:trPr>
          <w:trHeight w:val="20"/>
          <w:jc w:val="center"/>
          <w:ins w:id="1929" w:author="Huawei" w:date="2023-04-09T12:33:00Z"/>
        </w:trPr>
        <w:tc>
          <w:tcPr>
            <w:tcW w:w="3138" w:type="dxa"/>
            <w:gridSpan w:val="2"/>
            <w:vAlign w:val="center"/>
          </w:tcPr>
          <w:p w14:paraId="612317DD" w14:textId="77777777" w:rsidR="005743C9" w:rsidRPr="007275DF" w:rsidRDefault="005743C9" w:rsidP="00D2774D">
            <w:pPr>
              <w:pStyle w:val="TAL"/>
              <w:rPr>
                <w:ins w:id="1930" w:author="Huawei" w:date="2023-04-09T12:33:00Z"/>
                <w:rFonts w:cs="Arial"/>
                <w:vertAlign w:val="superscript"/>
                <w:lang w:eastAsia="ja-JP"/>
              </w:rPr>
            </w:pPr>
            <w:ins w:id="1931" w:author="Huawei" w:date="2023-04-09T12:33:00Z">
              <w:r w:rsidRPr="007275DF">
                <w:rPr>
                  <w:rFonts w:cs="Arial"/>
                  <w:noProof/>
                  <w:position w:val="-12"/>
                  <w:lang w:eastAsia="ja-JP"/>
                </w:rPr>
                <w:object w:dxaOrig="400" w:dyaOrig="360" w14:anchorId="0109D5E4">
                  <v:shape id="_x0000_i1056" type="#_x0000_t75" style="width:20.05pt;height:20.05pt" o:ole="" fillcolor="window">
                    <v:imagedata r:id="rId15" o:title=""/>
                  </v:shape>
                  <o:OLEObject Type="Embed" ProgID="Equation.3" ShapeID="_x0000_i1056" DrawAspect="Content" ObjectID="_1754726295" r:id="rId49"/>
                </w:object>
              </w:r>
            </w:ins>
            <w:ins w:id="1932" w:author="Huawei" w:date="2023-04-09T12:33:00Z">
              <w:r w:rsidRPr="007275DF">
                <w:rPr>
                  <w:rFonts w:cs="Arial"/>
                  <w:lang w:eastAsia="ja-JP"/>
                </w:rPr>
                <w:t>in slots corresponding to RSSI measurement time configuration (RMTC)</w:t>
              </w:r>
            </w:ins>
          </w:p>
        </w:tc>
        <w:tc>
          <w:tcPr>
            <w:tcW w:w="1271" w:type="dxa"/>
          </w:tcPr>
          <w:p w14:paraId="1A576483" w14:textId="77777777" w:rsidR="005743C9" w:rsidRPr="007275DF" w:rsidRDefault="005743C9" w:rsidP="00D2774D">
            <w:pPr>
              <w:pStyle w:val="TAL"/>
              <w:jc w:val="center"/>
              <w:rPr>
                <w:ins w:id="1933" w:author="Huawei" w:date="2023-04-09T12:33:00Z"/>
                <w:rFonts w:cs="Arial"/>
                <w:lang w:eastAsia="ja-JP"/>
              </w:rPr>
            </w:pPr>
            <w:ins w:id="1934" w:author="Huawei" w:date="2023-04-09T12:33:00Z">
              <w:r w:rsidRPr="007275DF">
                <w:t>1, 2</w:t>
              </w:r>
            </w:ins>
          </w:p>
        </w:tc>
        <w:tc>
          <w:tcPr>
            <w:tcW w:w="1271" w:type="dxa"/>
            <w:vAlign w:val="center"/>
          </w:tcPr>
          <w:p w14:paraId="25B7A64C" w14:textId="77777777" w:rsidR="005743C9" w:rsidRPr="007275DF" w:rsidRDefault="005743C9" w:rsidP="00D2774D">
            <w:pPr>
              <w:pStyle w:val="TAL"/>
              <w:jc w:val="center"/>
              <w:rPr>
                <w:ins w:id="1935" w:author="Huawei" w:date="2023-04-09T12:33:00Z"/>
                <w:rFonts w:cs="Arial"/>
                <w:lang w:eastAsia="ja-JP"/>
              </w:rPr>
            </w:pPr>
            <w:ins w:id="1936" w:author="Huawei" w:date="2023-04-09T12:33:00Z">
              <w:r w:rsidRPr="007275DF">
                <w:rPr>
                  <w:rFonts w:cs="Arial"/>
                  <w:lang w:eastAsia="ja-JP"/>
                </w:rPr>
                <w:t>dBm/SCS</w:t>
              </w:r>
            </w:ins>
          </w:p>
        </w:tc>
        <w:tc>
          <w:tcPr>
            <w:tcW w:w="3225" w:type="dxa"/>
            <w:vAlign w:val="center"/>
          </w:tcPr>
          <w:p w14:paraId="117367A3" w14:textId="77777777" w:rsidR="005743C9" w:rsidRPr="007275DF" w:rsidRDefault="005743C9" w:rsidP="00D2774D">
            <w:pPr>
              <w:pStyle w:val="TAL"/>
              <w:jc w:val="center"/>
              <w:rPr>
                <w:ins w:id="1937" w:author="Huawei" w:date="2023-04-09T12:33:00Z"/>
                <w:rFonts w:cs="Arial"/>
                <w:lang w:eastAsia="ja-JP"/>
              </w:rPr>
            </w:pPr>
            <w:ins w:id="1938" w:author="Huawei" w:date="2023-04-09T12:33:00Z">
              <w:r w:rsidRPr="007275DF">
                <w:rPr>
                  <w:rFonts w:cs="Arial"/>
                  <w:lang w:eastAsia="ja-JP"/>
                </w:rPr>
                <w:t>-87</w:t>
              </w:r>
            </w:ins>
          </w:p>
        </w:tc>
      </w:tr>
      <w:tr w:rsidR="005743C9" w:rsidRPr="007275DF" w14:paraId="07694CA6" w14:textId="77777777" w:rsidTr="00D2774D">
        <w:trPr>
          <w:trHeight w:val="20"/>
          <w:jc w:val="center"/>
          <w:ins w:id="1939" w:author="Huawei" w:date="2023-04-09T12:33:00Z"/>
        </w:trPr>
        <w:tc>
          <w:tcPr>
            <w:tcW w:w="3138" w:type="dxa"/>
            <w:gridSpan w:val="2"/>
            <w:vAlign w:val="center"/>
          </w:tcPr>
          <w:p w14:paraId="39D4396E" w14:textId="77777777" w:rsidR="005743C9" w:rsidRPr="007275DF" w:rsidRDefault="005743C9" w:rsidP="00D2774D">
            <w:pPr>
              <w:pStyle w:val="TAL"/>
              <w:rPr>
                <w:ins w:id="1940" w:author="Huawei" w:date="2023-04-09T12:33:00Z"/>
                <w:rFonts w:cs="Arial"/>
                <w:lang w:eastAsia="ja-JP"/>
              </w:rPr>
            </w:pPr>
            <w:ins w:id="1941" w:author="Huawei" w:date="2023-04-09T12:33:00Z">
              <w:r w:rsidRPr="007275DF">
                <w:rPr>
                  <w:rFonts w:cs="Arial"/>
                  <w:noProof/>
                  <w:position w:val="-12"/>
                  <w:lang w:eastAsia="ja-JP"/>
                </w:rPr>
                <w:object w:dxaOrig="620" w:dyaOrig="380" w14:anchorId="715F3ACE">
                  <v:shape id="_x0000_i1057" type="#_x0000_t75" style="width:31.3pt;height:16.9pt" o:ole="" fillcolor="window">
                    <v:imagedata r:id="rId18" o:title=""/>
                  </v:shape>
                  <o:OLEObject Type="Embed" ProgID="Equation.3" ShapeID="_x0000_i1057" DrawAspect="Content" ObjectID="_1754726296" r:id="rId50"/>
                </w:object>
              </w:r>
            </w:ins>
            <w:ins w:id="1942" w:author="Huawei" w:date="2023-04-09T12:33:00Z">
              <w:r w:rsidRPr="007275DF">
                <w:rPr>
                  <w:rFonts w:cs="Arial"/>
                  <w:lang w:eastAsia="ja-JP"/>
                </w:rPr>
                <w:t xml:space="preserve"> in slots not corresponding to RSSI measurement time configuration (RMTC)</w:t>
              </w:r>
            </w:ins>
          </w:p>
        </w:tc>
        <w:tc>
          <w:tcPr>
            <w:tcW w:w="1271" w:type="dxa"/>
          </w:tcPr>
          <w:p w14:paraId="1DAC0BED" w14:textId="77777777" w:rsidR="005743C9" w:rsidRPr="007275DF" w:rsidRDefault="005743C9" w:rsidP="00D2774D">
            <w:pPr>
              <w:pStyle w:val="TAL"/>
              <w:jc w:val="center"/>
              <w:rPr>
                <w:ins w:id="1943" w:author="Huawei" w:date="2023-04-09T12:33:00Z"/>
                <w:rFonts w:cs="Arial"/>
                <w:lang w:eastAsia="ja-JP"/>
              </w:rPr>
            </w:pPr>
            <w:ins w:id="1944" w:author="Huawei" w:date="2023-04-09T12:33:00Z">
              <w:r w:rsidRPr="007275DF">
                <w:t>1, 2</w:t>
              </w:r>
            </w:ins>
          </w:p>
        </w:tc>
        <w:tc>
          <w:tcPr>
            <w:tcW w:w="1271" w:type="dxa"/>
            <w:vAlign w:val="center"/>
          </w:tcPr>
          <w:p w14:paraId="6C524A34" w14:textId="77777777" w:rsidR="005743C9" w:rsidRPr="007275DF" w:rsidRDefault="005743C9" w:rsidP="00D2774D">
            <w:pPr>
              <w:pStyle w:val="TAL"/>
              <w:jc w:val="center"/>
              <w:rPr>
                <w:ins w:id="1945" w:author="Huawei" w:date="2023-04-09T12:33:00Z"/>
                <w:rFonts w:cs="Arial"/>
                <w:lang w:eastAsia="ja-JP"/>
              </w:rPr>
            </w:pPr>
            <w:ins w:id="1946" w:author="Huawei" w:date="2023-04-09T12:33:00Z">
              <w:r w:rsidRPr="007275DF">
                <w:rPr>
                  <w:rFonts w:cs="Arial"/>
                  <w:lang w:eastAsia="ja-JP"/>
                </w:rPr>
                <w:t>dB</w:t>
              </w:r>
            </w:ins>
          </w:p>
        </w:tc>
        <w:tc>
          <w:tcPr>
            <w:tcW w:w="3225" w:type="dxa"/>
            <w:vAlign w:val="center"/>
          </w:tcPr>
          <w:p w14:paraId="2BF59531" w14:textId="77777777" w:rsidR="005743C9" w:rsidRPr="007275DF" w:rsidRDefault="005743C9" w:rsidP="00D2774D">
            <w:pPr>
              <w:pStyle w:val="TAL"/>
              <w:jc w:val="center"/>
              <w:rPr>
                <w:ins w:id="1947" w:author="Huawei" w:date="2023-04-09T12:33:00Z"/>
                <w:rFonts w:cs="Arial"/>
                <w:lang w:eastAsia="ja-JP"/>
              </w:rPr>
            </w:pPr>
            <w:ins w:id="1948" w:author="Huawei" w:date="2023-04-09T12:33:00Z">
              <w:r w:rsidRPr="007275DF">
                <w:rPr>
                  <w:rFonts w:cs="Arial"/>
                  <w:lang w:eastAsia="ja-JP"/>
                </w:rPr>
                <w:t>2.5</w:t>
              </w:r>
            </w:ins>
          </w:p>
        </w:tc>
      </w:tr>
      <w:tr w:rsidR="005743C9" w:rsidRPr="007275DF" w14:paraId="30576836" w14:textId="77777777" w:rsidTr="00D2774D">
        <w:trPr>
          <w:trHeight w:val="20"/>
          <w:jc w:val="center"/>
          <w:ins w:id="1949" w:author="Huawei" w:date="2023-04-09T12:33:00Z"/>
        </w:trPr>
        <w:tc>
          <w:tcPr>
            <w:tcW w:w="3138" w:type="dxa"/>
            <w:gridSpan w:val="2"/>
            <w:vAlign w:val="center"/>
          </w:tcPr>
          <w:p w14:paraId="6DAE3998" w14:textId="77777777" w:rsidR="005743C9" w:rsidRPr="007275DF" w:rsidRDefault="005743C9" w:rsidP="00D2774D">
            <w:pPr>
              <w:pStyle w:val="TAL"/>
              <w:rPr>
                <w:ins w:id="1950" w:author="Huawei" w:date="2023-04-09T12:33:00Z"/>
                <w:rFonts w:cs="Arial"/>
                <w:lang w:eastAsia="ja-JP"/>
              </w:rPr>
            </w:pPr>
            <w:ins w:id="1951" w:author="Huawei" w:date="2023-04-09T12:33:00Z">
              <w:r w:rsidRPr="007275DF">
                <w:rPr>
                  <w:rFonts w:cs="Arial"/>
                  <w:noProof/>
                  <w:position w:val="-12"/>
                  <w:lang w:eastAsia="ja-JP"/>
                </w:rPr>
                <w:object w:dxaOrig="620" w:dyaOrig="380" w14:anchorId="6D5FECC4">
                  <v:shape id="_x0000_i1058" type="#_x0000_t75" style="width:31.3pt;height:16.9pt" o:ole="" fillcolor="window">
                    <v:imagedata r:id="rId18" o:title=""/>
                  </v:shape>
                  <o:OLEObject Type="Embed" ProgID="Equation.3" ShapeID="_x0000_i1058" DrawAspect="Content" ObjectID="_1754726297" r:id="rId51"/>
                </w:object>
              </w:r>
            </w:ins>
            <w:ins w:id="1952" w:author="Huawei" w:date="2023-04-09T12:33:00Z">
              <w:r w:rsidRPr="007275DF">
                <w:rPr>
                  <w:rFonts w:cs="Arial"/>
                  <w:lang w:eastAsia="ja-JP"/>
                </w:rPr>
                <w:t xml:space="preserve"> in slots corresponding to RSSI measurement time configuration (RMTC)</w:t>
              </w:r>
            </w:ins>
          </w:p>
        </w:tc>
        <w:tc>
          <w:tcPr>
            <w:tcW w:w="1271" w:type="dxa"/>
          </w:tcPr>
          <w:p w14:paraId="4FE46C63" w14:textId="77777777" w:rsidR="005743C9" w:rsidRPr="007275DF" w:rsidRDefault="005743C9" w:rsidP="00D2774D">
            <w:pPr>
              <w:pStyle w:val="TAL"/>
              <w:jc w:val="center"/>
              <w:rPr>
                <w:ins w:id="1953" w:author="Huawei" w:date="2023-04-09T12:33:00Z"/>
                <w:rFonts w:cs="Arial"/>
                <w:lang w:eastAsia="ja-JP"/>
              </w:rPr>
            </w:pPr>
            <w:ins w:id="1954" w:author="Huawei" w:date="2023-04-09T12:33:00Z">
              <w:r w:rsidRPr="007275DF">
                <w:t>1, 2</w:t>
              </w:r>
            </w:ins>
          </w:p>
        </w:tc>
        <w:tc>
          <w:tcPr>
            <w:tcW w:w="1271" w:type="dxa"/>
            <w:vAlign w:val="center"/>
          </w:tcPr>
          <w:p w14:paraId="091EE8A9" w14:textId="77777777" w:rsidR="005743C9" w:rsidRPr="007275DF" w:rsidRDefault="005743C9" w:rsidP="00D2774D">
            <w:pPr>
              <w:pStyle w:val="TAL"/>
              <w:jc w:val="center"/>
              <w:rPr>
                <w:ins w:id="1955" w:author="Huawei" w:date="2023-04-09T12:33:00Z"/>
                <w:rFonts w:cs="Arial"/>
                <w:lang w:eastAsia="ja-JP"/>
              </w:rPr>
            </w:pPr>
            <w:ins w:id="1956" w:author="Huawei" w:date="2023-04-09T12:33:00Z">
              <w:r w:rsidRPr="007275DF">
                <w:rPr>
                  <w:rFonts w:cs="Arial"/>
                  <w:lang w:eastAsia="ja-JP"/>
                </w:rPr>
                <w:t>dB</w:t>
              </w:r>
            </w:ins>
          </w:p>
        </w:tc>
        <w:tc>
          <w:tcPr>
            <w:tcW w:w="3225" w:type="dxa"/>
          </w:tcPr>
          <w:p w14:paraId="01D054F2" w14:textId="77777777" w:rsidR="005743C9" w:rsidRPr="007275DF" w:rsidRDefault="005743C9" w:rsidP="00D2774D">
            <w:pPr>
              <w:pStyle w:val="TAL"/>
              <w:jc w:val="center"/>
              <w:rPr>
                <w:ins w:id="1957" w:author="Huawei" w:date="2023-04-09T12:33:00Z"/>
                <w:rFonts w:cs="Arial"/>
                <w:lang w:eastAsia="ja-JP"/>
              </w:rPr>
            </w:pPr>
            <w:ins w:id="1958" w:author="Huawei" w:date="2023-04-09T12:33:00Z">
              <w:r w:rsidRPr="007275DF">
                <w:rPr>
                  <w:rFonts w:ascii="Helvetica" w:hAnsi="Helvetica" w:cs="Helvetica"/>
                  <w:color w:val="000000"/>
                  <w:szCs w:val="18"/>
                  <w:lang w:val="en-US" w:eastAsia="fr-FR"/>
                </w:rPr>
                <w:t>-Infinity</w:t>
              </w:r>
            </w:ins>
          </w:p>
        </w:tc>
      </w:tr>
      <w:tr w:rsidR="005743C9" w:rsidRPr="007275DF" w14:paraId="2D2FE6C9" w14:textId="77777777" w:rsidTr="00D2774D">
        <w:trPr>
          <w:trHeight w:val="20"/>
          <w:jc w:val="center"/>
          <w:ins w:id="1959" w:author="Huawei" w:date="2023-04-09T12:33:00Z"/>
        </w:trPr>
        <w:tc>
          <w:tcPr>
            <w:tcW w:w="3138" w:type="dxa"/>
            <w:gridSpan w:val="2"/>
            <w:vAlign w:val="center"/>
          </w:tcPr>
          <w:p w14:paraId="24459E1D" w14:textId="77777777" w:rsidR="005743C9" w:rsidRPr="007275DF" w:rsidRDefault="005743C9" w:rsidP="00D2774D">
            <w:pPr>
              <w:pStyle w:val="TAL"/>
              <w:rPr>
                <w:ins w:id="1960" w:author="Huawei" w:date="2023-04-09T12:33:00Z"/>
                <w:rFonts w:cs="Arial"/>
                <w:vertAlign w:val="superscript"/>
                <w:lang w:eastAsia="ja-JP"/>
              </w:rPr>
            </w:pPr>
            <w:ins w:id="1961" w:author="Huawei" w:date="2023-04-09T12:33:00Z">
              <w:r w:rsidRPr="007275DF">
                <w:rPr>
                  <w:rFonts w:cs="Arial"/>
                  <w:lang w:eastAsia="ja-JP"/>
                </w:rPr>
                <w:t>SS-RSRP in slots not corresponding to RSSI measurement time configuration (RMTC)</w:t>
              </w:r>
            </w:ins>
          </w:p>
        </w:tc>
        <w:tc>
          <w:tcPr>
            <w:tcW w:w="1271" w:type="dxa"/>
          </w:tcPr>
          <w:p w14:paraId="1DCF7563" w14:textId="77777777" w:rsidR="005743C9" w:rsidRPr="007275DF" w:rsidRDefault="005743C9" w:rsidP="00D2774D">
            <w:pPr>
              <w:pStyle w:val="TAL"/>
              <w:jc w:val="center"/>
              <w:rPr>
                <w:ins w:id="1962" w:author="Huawei" w:date="2023-04-09T12:33:00Z"/>
                <w:rFonts w:cs="Arial"/>
                <w:lang w:eastAsia="ja-JP"/>
              </w:rPr>
            </w:pPr>
            <w:ins w:id="1963" w:author="Huawei" w:date="2023-04-09T12:33:00Z">
              <w:r w:rsidRPr="007275DF">
                <w:t>1, 2</w:t>
              </w:r>
            </w:ins>
          </w:p>
        </w:tc>
        <w:tc>
          <w:tcPr>
            <w:tcW w:w="1271" w:type="dxa"/>
            <w:vAlign w:val="center"/>
          </w:tcPr>
          <w:p w14:paraId="3AD708F1" w14:textId="77777777" w:rsidR="005743C9" w:rsidRPr="007275DF" w:rsidRDefault="005743C9" w:rsidP="00D2774D">
            <w:pPr>
              <w:pStyle w:val="TAL"/>
              <w:jc w:val="center"/>
              <w:rPr>
                <w:ins w:id="1964" w:author="Huawei" w:date="2023-04-09T12:33:00Z"/>
                <w:rFonts w:cs="Arial"/>
                <w:lang w:eastAsia="ja-JP"/>
              </w:rPr>
            </w:pPr>
            <w:ins w:id="1965" w:author="Huawei" w:date="2023-04-09T12:33:00Z">
              <w:r w:rsidRPr="007275DF">
                <w:rPr>
                  <w:rFonts w:cs="Arial"/>
                  <w:lang w:eastAsia="ja-JP"/>
                </w:rPr>
                <w:t>dBm/SCS</w:t>
              </w:r>
            </w:ins>
          </w:p>
        </w:tc>
        <w:tc>
          <w:tcPr>
            <w:tcW w:w="3225" w:type="dxa"/>
          </w:tcPr>
          <w:p w14:paraId="667EE54F" w14:textId="77777777" w:rsidR="005743C9" w:rsidRPr="007275DF" w:rsidRDefault="005743C9" w:rsidP="00D2774D">
            <w:pPr>
              <w:pStyle w:val="TAL"/>
              <w:jc w:val="center"/>
              <w:rPr>
                <w:ins w:id="1966" w:author="Huawei" w:date="2023-04-09T12:33:00Z"/>
                <w:rFonts w:cs="Arial"/>
                <w:lang w:eastAsia="ja-JP"/>
              </w:rPr>
            </w:pPr>
            <w:ins w:id="1967" w:author="Huawei" w:date="2023-04-09T12:33:00Z">
              <w:r w:rsidRPr="007275DF">
                <w:rPr>
                  <w:rFonts w:cs="Arial"/>
                  <w:lang w:eastAsia="ja-JP"/>
                </w:rPr>
                <w:t>-103.5</w:t>
              </w:r>
            </w:ins>
          </w:p>
        </w:tc>
      </w:tr>
      <w:tr w:rsidR="005743C9" w:rsidRPr="007275DF" w14:paraId="7E136536" w14:textId="77777777" w:rsidTr="00D2774D">
        <w:trPr>
          <w:trHeight w:val="20"/>
          <w:jc w:val="center"/>
          <w:ins w:id="1968" w:author="Huawei" w:date="2023-04-09T12:33:00Z"/>
        </w:trPr>
        <w:tc>
          <w:tcPr>
            <w:tcW w:w="3138" w:type="dxa"/>
            <w:gridSpan w:val="2"/>
            <w:vAlign w:val="center"/>
          </w:tcPr>
          <w:p w14:paraId="21B573C1" w14:textId="77777777" w:rsidR="005743C9" w:rsidRPr="007275DF" w:rsidRDefault="005743C9" w:rsidP="00D2774D">
            <w:pPr>
              <w:pStyle w:val="TAL"/>
              <w:rPr>
                <w:ins w:id="1969" w:author="Huawei" w:date="2023-04-09T12:33:00Z"/>
                <w:rFonts w:cs="Arial"/>
                <w:vertAlign w:val="superscript"/>
                <w:lang w:eastAsia="ja-JP"/>
              </w:rPr>
            </w:pPr>
            <w:ins w:id="1970" w:author="Huawei" w:date="2023-04-09T12:33:00Z">
              <w:r w:rsidRPr="007275DF">
                <w:rPr>
                  <w:rFonts w:cs="Arial"/>
                  <w:lang w:eastAsia="ja-JP"/>
                </w:rPr>
                <w:t>SS-RSRP in slots corresponding to RSSI measurement time configuration (RMTC)</w:t>
              </w:r>
            </w:ins>
          </w:p>
        </w:tc>
        <w:tc>
          <w:tcPr>
            <w:tcW w:w="1271" w:type="dxa"/>
          </w:tcPr>
          <w:p w14:paraId="49267892" w14:textId="77777777" w:rsidR="005743C9" w:rsidRPr="007275DF" w:rsidRDefault="005743C9" w:rsidP="00D2774D">
            <w:pPr>
              <w:pStyle w:val="TAL"/>
              <w:jc w:val="center"/>
              <w:rPr>
                <w:ins w:id="1971" w:author="Huawei" w:date="2023-04-09T12:33:00Z"/>
                <w:rFonts w:cs="Arial"/>
                <w:lang w:eastAsia="ja-JP"/>
              </w:rPr>
            </w:pPr>
            <w:ins w:id="1972" w:author="Huawei" w:date="2023-04-09T12:33:00Z">
              <w:r w:rsidRPr="007275DF">
                <w:t>1, 2</w:t>
              </w:r>
            </w:ins>
          </w:p>
        </w:tc>
        <w:tc>
          <w:tcPr>
            <w:tcW w:w="1271" w:type="dxa"/>
            <w:vAlign w:val="center"/>
          </w:tcPr>
          <w:p w14:paraId="63EC617D" w14:textId="77777777" w:rsidR="005743C9" w:rsidRPr="007275DF" w:rsidRDefault="005743C9" w:rsidP="00D2774D">
            <w:pPr>
              <w:pStyle w:val="TAL"/>
              <w:jc w:val="center"/>
              <w:rPr>
                <w:ins w:id="1973" w:author="Huawei" w:date="2023-04-09T12:33:00Z"/>
                <w:rFonts w:cs="Arial"/>
                <w:lang w:eastAsia="ja-JP"/>
              </w:rPr>
            </w:pPr>
          </w:p>
        </w:tc>
        <w:tc>
          <w:tcPr>
            <w:tcW w:w="3225" w:type="dxa"/>
          </w:tcPr>
          <w:p w14:paraId="7E64DA30" w14:textId="77777777" w:rsidR="005743C9" w:rsidRPr="007275DF" w:rsidRDefault="005743C9" w:rsidP="00D2774D">
            <w:pPr>
              <w:pStyle w:val="TAL"/>
              <w:jc w:val="center"/>
              <w:rPr>
                <w:ins w:id="1974" w:author="Huawei" w:date="2023-04-09T12:33:00Z"/>
                <w:rFonts w:cs="Arial"/>
                <w:lang w:eastAsia="ja-JP"/>
              </w:rPr>
            </w:pPr>
            <w:ins w:id="1975" w:author="Huawei" w:date="2023-04-09T12:33:00Z">
              <w:r w:rsidRPr="007275DF">
                <w:rPr>
                  <w:rFonts w:ascii="Helvetica" w:hAnsi="Helvetica" w:cs="Helvetica"/>
                  <w:color w:val="000000"/>
                  <w:szCs w:val="18"/>
                  <w:lang w:val="en-US" w:eastAsia="fr-FR"/>
                </w:rPr>
                <w:t>-Infinity</w:t>
              </w:r>
            </w:ins>
          </w:p>
        </w:tc>
      </w:tr>
      <w:tr w:rsidR="005743C9" w:rsidRPr="007275DF" w14:paraId="23A37113" w14:textId="77777777" w:rsidTr="00D2774D">
        <w:trPr>
          <w:trHeight w:val="20"/>
          <w:jc w:val="center"/>
          <w:ins w:id="1976" w:author="Huawei" w:date="2023-04-09T12:33:00Z"/>
        </w:trPr>
        <w:tc>
          <w:tcPr>
            <w:tcW w:w="3138" w:type="dxa"/>
            <w:gridSpan w:val="2"/>
            <w:vAlign w:val="center"/>
          </w:tcPr>
          <w:p w14:paraId="491EB989" w14:textId="77777777" w:rsidR="005743C9" w:rsidRPr="007275DF" w:rsidRDefault="005743C9" w:rsidP="00D2774D">
            <w:pPr>
              <w:pStyle w:val="TAL"/>
              <w:rPr>
                <w:ins w:id="1977" w:author="Huawei" w:date="2023-04-09T12:33:00Z"/>
                <w:rFonts w:cs="Arial"/>
                <w:vertAlign w:val="superscript"/>
                <w:lang w:eastAsia="ja-JP"/>
              </w:rPr>
            </w:pPr>
            <w:ins w:id="1978" w:author="Huawei" w:date="2023-04-09T12:33:00Z">
              <w:r w:rsidRPr="007275DF">
                <w:rPr>
                  <w:rFonts w:cs="Arial"/>
                  <w:lang w:eastAsia="ja-JP"/>
                </w:rPr>
                <w:lastRenderedPageBreak/>
                <w:t>Io within measurement bandwidth in slots not corresponding to RSSI measurement time configuration (RMTC)</w:t>
              </w:r>
            </w:ins>
          </w:p>
        </w:tc>
        <w:tc>
          <w:tcPr>
            <w:tcW w:w="1271" w:type="dxa"/>
          </w:tcPr>
          <w:p w14:paraId="3AC08C6B" w14:textId="77777777" w:rsidR="005743C9" w:rsidRPr="007275DF" w:rsidRDefault="005743C9" w:rsidP="00D2774D">
            <w:pPr>
              <w:pStyle w:val="TAL"/>
              <w:jc w:val="center"/>
              <w:rPr>
                <w:ins w:id="1979" w:author="Huawei" w:date="2023-04-09T12:33:00Z"/>
                <w:rFonts w:cs="Arial"/>
                <w:lang w:eastAsia="zh-CN"/>
              </w:rPr>
            </w:pPr>
            <w:ins w:id="1980" w:author="Huawei" w:date="2023-04-09T12:33:00Z">
              <w:r w:rsidRPr="007275DF">
                <w:t>1, 2</w:t>
              </w:r>
            </w:ins>
          </w:p>
        </w:tc>
        <w:tc>
          <w:tcPr>
            <w:tcW w:w="1271" w:type="dxa"/>
            <w:vAlign w:val="center"/>
          </w:tcPr>
          <w:p w14:paraId="07D7C1F0" w14:textId="77777777" w:rsidR="005743C9" w:rsidRPr="007275DF" w:rsidRDefault="005743C9" w:rsidP="00D2774D">
            <w:pPr>
              <w:pStyle w:val="TAL"/>
              <w:jc w:val="center"/>
              <w:rPr>
                <w:ins w:id="1981" w:author="Huawei" w:date="2023-04-09T12:33:00Z"/>
                <w:rFonts w:cs="Arial"/>
                <w:lang w:eastAsia="ja-JP"/>
              </w:rPr>
            </w:pPr>
            <w:ins w:id="1982" w:author="Huawei" w:date="2023-04-09T12:33:00Z">
              <w:r w:rsidRPr="007275DF">
                <w:rPr>
                  <w:rFonts w:cs="Arial"/>
                  <w:lang w:eastAsia="zh-CN"/>
                </w:rPr>
                <w:t>dBm/SCS</w:t>
              </w:r>
            </w:ins>
          </w:p>
        </w:tc>
        <w:tc>
          <w:tcPr>
            <w:tcW w:w="3225" w:type="dxa"/>
          </w:tcPr>
          <w:p w14:paraId="7B37B83A" w14:textId="77777777" w:rsidR="005743C9" w:rsidRPr="007275DF" w:rsidRDefault="005743C9" w:rsidP="00D2774D">
            <w:pPr>
              <w:pStyle w:val="TAL"/>
              <w:jc w:val="center"/>
              <w:rPr>
                <w:ins w:id="1983" w:author="Huawei" w:date="2023-04-09T12:33:00Z"/>
                <w:rFonts w:cs="Arial"/>
                <w:lang w:eastAsia="ja-JP"/>
              </w:rPr>
            </w:pPr>
            <w:ins w:id="1984" w:author="Huawei" w:date="2023-04-09T12:33:00Z">
              <w:r w:rsidRPr="007275DF">
                <w:rPr>
                  <w:rFonts w:cs="Arial"/>
                  <w:lang w:eastAsia="ja-JP"/>
                </w:rPr>
                <w:t>-101.6</w:t>
              </w:r>
            </w:ins>
          </w:p>
        </w:tc>
      </w:tr>
      <w:tr w:rsidR="005743C9" w:rsidRPr="007275DF" w14:paraId="2F1F0808" w14:textId="77777777" w:rsidTr="00D2774D">
        <w:trPr>
          <w:trHeight w:val="20"/>
          <w:jc w:val="center"/>
          <w:ins w:id="1985" w:author="Huawei" w:date="2023-04-09T12:33:00Z"/>
        </w:trPr>
        <w:tc>
          <w:tcPr>
            <w:tcW w:w="3138" w:type="dxa"/>
            <w:gridSpan w:val="2"/>
            <w:vAlign w:val="center"/>
          </w:tcPr>
          <w:p w14:paraId="50359DE0" w14:textId="77777777" w:rsidR="005743C9" w:rsidRPr="007275DF" w:rsidRDefault="005743C9" w:rsidP="00D2774D">
            <w:pPr>
              <w:pStyle w:val="TAL"/>
              <w:rPr>
                <w:ins w:id="1986" w:author="Huawei" w:date="2023-04-09T12:33:00Z"/>
                <w:rFonts w:cs="Arial"/>
                <w:vertAlign w:val="superscript"/>
                <w:lang w:eastAsia="ja-JP"/>
              </w:rPr>
            </w:pPr>
            <w:ins w:id="1987" w:author="Huawei" w:date="2023-04-09T12:33:00Z">
              <w:r w:rsidRPr="007275DF">
                <w:rPr>
                  <w:rFonts w:cs="Arial"/>
                  <w:lang w:eastAsia="ja-JP"/>
                </w:rPr>
                <w:t>Io within measurement bandwidth in slots corresponding to RSSI measurement time configuration (RMTC)</w:t>
              </w:r>
            </w:ins>
          </w:p>
        </w:tc>
        <w:tc>
          <w:tcPr>
            <w:tcW w:w="1271" w:type="dxa"/>
          </w:tcPr>
          <w:p w14:paraId="33F66827" w14:textId="77777777" w:rsidR="005743C9" w:rsidRPr="007275DF" w:rsidRDefault="005743C9" w:rsidP="00D2774D">
            <w:pPr>
              <w:pStyle w:val="TAL"/>
              <w:jc w:val="center"/>
              <w:rPr>
                <w:ins w:id="1988" w:author="Huawei" w:date="2023-04-09T12:33:00Z"/>
                <w:rFonts w:cs="Arial"/>
                <w:lang w:eastAsia="zh-CN"/>
              </w:rPr>
            </w:pPr>
            <w:ins w:id="1989" w:author="Huawei" w:date="2023-04-09T12:33:00Z">
              <w:r w:rsidRPr="007275DF">
                <w:t>1, 2</w:t>
              </w:r>
            </w:ins>
          </w:p>
        </w:tc>
        <w:tc>
          <w:tcPr>
            <w:tcW w:w="1271" w:type="dxa"/>
            <w:vAlign w:val="center"/>
          </w:tcPr>
          <w:p w14:paraId="0F06687A" w14:textId="77777777" w:rsidR="005743C9" w:rsidRPr="007275DF" w:rsidRDefault="005743C9" w:rsidP="00D2774D">
            <w:pPr>
              <w:pStyle w:val="TAL"/>
              <w:jc w:val="center"/>
              <w:rPr>
                <w:ins w:id="1990" w:author="Huawei" w:date="2023-04-09T12:33:00Z"/>
                <w:rFonts w:cs="Arial"/>
                <w:lang w:eastAsia="ja-JP"/>
              </w:rPr>
            </w:pPr>
            <w:ins w:id="1991" w:author="Huawei" w:date="2023-04-09T12:33:00Z">
              <w:r w:rsidRPr="007275DF">
                <w:rPr>
                  <w:rFonts w:cs="Arial"/>
                  <w:lang w:eastAsia="zh-CN"/>
                </w:rPr>
                <w:t>dBm/SCS</w:t>
              </w:r>
            </w:ins>
          </w:p>
        </w:tc>
        <w:tc>
          <w:tcPr>
            <w:tcW w:w="3225" w:type="dxa"/>
          </w:tcPr>
          <w:p w14:paraId="03E2CEAA" w14:textId="77777777" w:rsidR="005743C9" w:rsidRPr="007275DF" w:rsidRDefault="005743C9" w:rsidP="00D2774D">
            <w:pPr>
              <w:pStyle w:val="TAL"/>
              <w:jc w:val="center"/>
              <w:rPr>
                <w:ins w:id="1992" w:author="Huawei" w:date="2023-04-09T12:33:00Z"/>
                <w:rFonts w:cs="Arial"/>
                <w:lang w:eastAsia="ja-JP"/>
              </w:rPr>
            </w:pPr>
            <w:ins w:id="1993" w:author="Huawei" w:date="2023-04-09T12:33:00Z">
              <w:r w:rsidRPr="007275DF">
                <w:rPr>
                  <w:rFonts w:cs="Arial"/>
                  <w:lang w:eastAsia="ja-JP"/>
                </w:rPr>
                <w:t>-87</w:t>
              </w:r>
            </w:ins>
          </w:p>
        </w:tc>
      </w:tr>
      <w:tr w:rsidR="005743C9" w:rsidRPr="007275DF" w14:paraId="4BCABD90" w14:textId="77777777" w:rsidTr="00D2774D">
        <w:trPr>
          <w:trHeight w:val="20"/>
          <w:jc w:val="center"/>
          <w:ins w:id="1994" w:author="Huawei" w:date="2023-04-09T12:33:00Z"/>
        </w:trPr>
        <w:tc>
          <w:tcPr>
            <w:tcW w:w="3138" w:type="dxa"/>
            <w:gridSpan w:val="2"/>
            <w:vAlign w:val="center"/>
          </w:tcPr>
          <w:p w14:paraId="5483DE31" w14:textId="77777777" w:rsidR="005743C9" w:rsidRPr="007275DF" w:rsidRDefault="005743C9" w:rsidP="00D2774D">
            <w:pPr>
              <w:pStyle w:val="TAL"/>
              <w:rPr>
                <w:ins w:id="1995" w:author="Huawei" w:date="2023-04-09T12:33:00Z"/>
                <w:rFonts w:cs="Arial"/>
                <w:lang w:eastAsia="ja-JP"/>
              </w:rPr>
            </w:pPr>
            <w:ins w:id="1996" w:author="Huawei" w:date="2023-04-09T12:33:00Z">
              <w:r w:rsidRPr="007275DF">
                <w:rPr>
                  <w:rFonts w:cs="Arial"/>
                </w:rPr>
                <w:t>Time offset</w:t>
              </w:r>
              <w:r>
                <w:rPr>
                  <w:rFonts w:cs="Arial"/>
                </w:rPr>
                <w:t xml:space="preserve"> between Cell 1 and Cell 2 </w:t>
              </w:r>
            </w:ins>
          </w:p>
        </w:tc>
        <w:tc>
          <w:tcPr>
            <w:tcW w:w="1271" w:type="dxa"/>
          </w:tcPr>
          <w:p w14:paraId="61EFDBFC" w14:textId="77777777" w:rsidR="005743C9" w:rsidRPr="007275DF" w:rsidRDefault="005743C9" w:rsidP="00D2774D">
            <w:pPr>
              <w:pStyle w:val="TAL"/>
              <w:jc w:val="center"/>
              <w:rPr>
                <w:ins w:id="1997" w:author="Huawei" w:date="2023-04-09T12:33:00Z"/>
              </w:rPr>
            </w:pPr>
            <w:ins w:id="1998" w:author="Huawei" w:date="2023-04-09T12:33:00Z">
              <w:r w:rsidRPr="007275DF">
                <w:t>1, 2</w:t>
              </w:r>
            </w:ins>
          </w:p>
        </w:tc>
        <w:tc>
          <w:tcPr>
            <w:tcW w:w="1271" w:type="dxa"/>
            <w:vAlign w:val="center"/>
          </w:tcPr>
          <w:p w14:paraId="49D738C0" w14:textId="77777777" w:rsidR="005743C9" w:rsidRPr="007275DF" w:rsidRDefault="005743C9" w:rsidP="00D2774D">
            <w:pPr>
              <w:pStyle w:val="TAL"/>
              <w:jc w:val="center"/>
              <w:rPr>
                <w:ins w:id="1999" w:author="Huawei" w:date="2023-04-09T12:33:00Z"/>
                <w:rFonts w:cs="Arial"/>
                <w:lang w:eastAsia="zh-CN"/>
              </w:rPr>
            </w:pPr>
            <w:ins w:id="2000" w:author="Huawei" w:date="2023-04-09T12:33:00Z">
              <w:r w:rsidRPr="002C6F20">
                <w:rPr>
                  <w:rFonts w:ascii="Symbol" w:hAnsi="Symbol" w:cs="v4.2.0"/>
                  <w:lang w:eastAsia="ja-JP"/>
                </w:rPr>
                <w:t></w:t>
              </w:r>
              <w:r>
                <w:rPr>
                  <w:rFonts w:cs="v4.2.0"/>
                  <w:lang w:eastAsia="ja-JP"/>
                </w:rPr>
                <w:t>s</w:t>
              </w:r>
            </w:ins>
          </w:p>
        </w:tc>
        <w:tc>
          <w:tcPr>
            <w:tcW w:w="3225" w:type="dxa"/>
          </w:tcPr>
          <w:p w14:paraId="60A8EE4C" w14:textId="77777777" w:rsidR="005743C9" w:rsidRPr="007275DF" w:rsidRDefault="005743C9" w:rsidP="00D2774D">
            <w:pPr>
              <w:pStyle w:val="TAL"/>
              <w:jc w:val="center"/>
              <w:rPr>
                <w:ins w:id="2001" w:author="Huawei" w:date="2023-04-09T12:33:00Z"/>
                <w:rFonts w:cs="Arial"/>
                <w:lang w:eastAsia="ja-JP"/>
              </w:rPr>
            </w:pPr>
            <w:ins w:id="2002" w:author="Huawei" w:date="2023-04-09T12:33:00Z">
              <w:r>
                <w:rPr>
                  <w:rFonts w:cs="Arial"/>
                  <w:lang w:eastAsia="ja-JP"/>
                </w:rPr>
                <w:t>3</w:t>
              </w:r>
            </w:ins>
          </w:p>
        </w:tc>
      </w:tr>
      <w:tr w:rsidR="005743C9" w:rsidRPr="007275DF" w14:paraId="3CE3D2D7" w14:textId="77777777" w:rsidTr="00D2774D">
        <w:trPr>
          <w:trHeight w:val="20"/>
          <w:jc w:val="center"/>
          <w:ins w:id="2003" w:author="Huawei" w:date="2023-04-09T12:33:00Z"/>
        </w:trPr>
        <w:tc>
          <w:tcPr>
            <w:tcW w:w="3138" w:type="dxa"/>
            <w:gridSpan w:val="2"/>
            <w:vAlign w:val="center"/>
          </w:tcPr>
          <w:p w14:paraId="3BD722FE" w14:textId="77777777" w:rsidR="005743C9" w:rsidRPr="007275DF" w:rsidRDefault="005743C9" w:rsidP="00D2774D">
            <w:pPr>
              <w:pStyle w:val="TAL"/>
              <w:rPr>
                <w:ins w:id="2004" w:author="Huawei" w:date="2023-04-09T12:33:00Z"/>
                <w:rFonts w:cs="Arial"/>
                <w:lang w:eastAsia="ja-JP"/>
              </w:rPr>
            </w:pPr>
            <w:ins w:id="2005" w:author="Huawei" w:date="2023-04-09T12:33:00Z">
              <w:r w:rsidRPr="007275DF">
                <w:rPr>
                  <w:rFonts w:cs="Arial"/>
                  <w:lang w:eastAsia="ja-JP"/>
                </w:rPr>
                <w:t>Propagation condition</w:t>
              </w:r>
            </w:ins>
          </w:p>
        </w:tc>
        <w:tc>
          <w:tcPr>
            <w:tcW w:w="1271" w:type="dxa"/>
          </w:tcPr>
          <w:p w14:paraId="47663068" w14:textId="77777777" w:rsidR="005743C9" w:rsidRPr="007275DF" w:rsidRDefault="005743C9" w:rsidP="00D2774D">
            <w:pPr>
              <w:pStyle w:val="TAL"/>
              <w:jc w:val="center"/>
              <w:rPr>
                <w:ins w:id="2006" w:author="Huawei" w:date="2023-04-09T12:33:00Z"/>
                <w:rFonts w:cs="Arial"/>
                <w:lang w:eastAsia="zh-CN"/>
              </w:rPr>
            </w:pPr>
            <w:ins w:id="2007" w:author="Huawei" w:date="2023-04-09T12:33:00Z">
              <w:r w:rsidRPr="007275DF">
                <w:t>1, 2</w:t>
              </w:r>
            </w:ins>
          </w:p>
        </w:tc>
        <w:tc>
          <w:tcPr>
            <w:tcW w:w="1271" w:type="dxa"/>
            <w:vAlign w:val="center"/>
          </w:tcPr>
          <w:p w14:paraId="365BE038" w14:textId="77777777" w:rsidR="005743C9" w:rsidRPr="007275DF" w:rsidRDefault="005743C9" w:rsidP="00D2774D">
            <w:pPr>
              <w:pStyle w:val="TAL"/>
              <w:jc w:val="center"/>
              <w:rPr>
                <w:ins w:id="2008" w:author="Huawei" w:date="2023-04-09T12:33:00Z"/>
                <w:rFonts w:cs="Arial"/>
                <w:lang w:eastAsia="zh-CN"/>
              </w:rPr>
            </w:pPr>
          </w:p>
        </w:tc>
        <w:tc>
          <w:tcPr>
            <w:tcW w:w="3225" w:type="dxa"/>
          </w:tcPr>
          <w:p w14:paraId="7DB5A765" w14:textId="77777777" w:rsidR="005743C9" w:rsidRPr="007275DF" w:rsidRDefault="005743C9" w:rsidP="00D2774D">
            <w:pPr>
              <w:pStyle w:val="TAL"/>
              <w:jc w:val="center"/>
              <w:rPr>
                <w:ins w:id="2009" w:author="Huawei" w:date="2023-04-09T12:33:00Z"/>
                <w:rFonts w:cs="Arial"/>
                <w:lang w:eastAsia="ja-JP"/>
              </w:rPr>
            </w:pPr>
            <w:ins w:id="2010" w:author="Huawei" w:date="2023-04-09T12:33:00Z">
              <w:r w:rsidRPr="007275DF">
                <w:rPr>
                  <w:rFonts w:cs="Arial"/>
                  <w:lang w:eastAsia="ja-JP"/>
                </w:rPr>
                <w:t>AWGN</w:t>
              </w:r>
            </w:ins>
          </w:p>
        </w:tc>
      </w:tr>
      <w:tr w:rsidR="005743C9" w:rsidRPr="007275DF" w14:paraId="5E0A6036" w14:textId="77777777" w:rsidTr="00D2774D">
        <w:trPr>
          <w:trHeight w:val="20"/>
          <w:jc w:val="center"/>
          <w:ins w:id="2011" w:author="Huawei" w:date="2023-04-09T12:33:00Z"/>
        </w:trPr>
        <w:tc>
          <w:tcPr>
            <w:tcW w:w="8905" w:type="dxa"/>
            <w:gridSpan w:val="5"/>
            <w:vAlign w:val="center"/>
          </w:tcPr>
          <w:p w14:paraId="0B1C5368" w14:textId="77777777" w:rsidR="005743C9" w:rsidRPr="007275DF" w:rsidRDefault="005743C9" w:rsidP="00D2774D">
            <w:pPr>
              <w:pStyle w:val="TAL"/>
              <w:rPr>
                <w:ins w:id="2012" w:author="Huawei" w:date="2023-04-09T12:33:00Z"/>
                <w:rFonts w:cs="Arial"/>
                <w:lang w:eastAsia="ja-JP"/>
              </w:rPr>
            </w:pPr>
            <w:ins w:id="2013" w:author="Huawei" w:date="2023-04-09T12:33:00Z">
              <w:r w:rsidRPr="007275DF">
                <w:rPr>
                  <w:rFonts w:cs="Arial"/>
                  <w:lang w:eastAsia="ja-JP"/>
                </w:rPr>
                <w:t>Note 1:      For UE supporting semi-static channel access and network configuring semi-static channel occupancy.</w:t>
              </w:r>
            </w:ins>
          </w:p>
          <w:p w14:paraId="58B87354" w14:textId="77777777" w:rsidR="005743C9" w:rsidRPr="007275DF" w:rsidRDefault="005743C9" w:rsidP="00D2774D">
            <w:pPr>
              <w:pStyle w:val="TAL"/>
              <w:rPr>
                <w:ins w:id="2014" w:author="Huawei" w:date="2023-04-09T12:33:00Z"/>
                <w:rFonts w:cs="Arial"/>
                <w:lang w:eastAsia="ja-JP"/>
              </w:rPr>
            </w:pPr>
            <w:ins w:id="2015" w:author="Huawei" w:date="2023-04-09T12:33:00Z">
              <w:r w:rsidRPr="007275DF">
                <w:rPr>
                  <w:rFonts w:cs="Arial"/>
                  <w:lang w:eastAsia="ja-JP"/>
                </w:rPr>
                <w:t>Note 2:      For UE supporting dynamic channel access and network configuring dynamic channel occupancy.</w:t>
              </w:r>
            </w:ins>
          </w:p>
          <w:p w14:paraId="372D4059" w14:textId="77777777" w:rsidR="005743C9" w:rsidRPr="007275DF" w:rsidRDefault="005743C9" w:rsidP="00D2774D">
            <w:pPr>
              <w:pStyle w:val="TAL"/>
              <w:rPr>
                <w:ins w:id="2016" w:author="Huawei" w:date="2023-04-09T12:33:00Z"/>
                <w:rFonts w:cs="Arial"/>
                <w:lang w:eastAsia="ja-JP"/>
              </w:rPr>
            </w:pPr>
            <w:ins w:id="2017" w:author="Huawei" w:date="2023-04-09T12:33:00Z">
              <w:r w:rsidRPr="007275DF">
                <w:rPr>
                  <w:rFonts w:cs="Arial"/>
                  <w:lang w:eastAsia="ja-JP"/>
                </w:rPr>
                <w:t>Note 3:      For a UE supporting both semi-static and dynamic channel access, the UE can be tested under dynamic channel occupancy only.</w:t>
              </w:r>
            </w:ins>
          </w:p>
        </w:tc>
      </w:tr>
    </w:tbl>
    <w:p w14:paraId="4F19D534" w14:textId="77777777" w:rsidR="005743C9" w:rsidRPr="007275DF" w:rsidRDefault="005743C9" w:rsidP="005743C9">
      <w:pPr>
        <w:pStyle w:val="NO"/>
        <w:ind w:left="0" w:firstLine="0"/>
        <w:rPr>
          <w:ins w:id="2018" w:author="Huawei" w:date="2023-04-09T12:33:00Z"/>
        </w:rPr>
      </w:pPr>
    </w:p>
    <w:p w14:paraId="2D1500B6" w14:textId="7A0EE077" w:rsidR="005743C9" w:rsidRPr="007275DF" w:rsidRDefault="005743C9" w:rsidP="005743C9">
      <w:pPr>
        <w:pStyle w:val="TH"/>
        <w:rPr>
          <w:ins w:id="2019" w:author="Huawei" w:date="2023-04-09T12:33:00Z"/>
        </w:rPr>
      </w:pPr>
      <w:ins w:id="2020"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w:t>
        </w:r>
        <w:r>
          <w:t>3</w:t>
        </w:r>
        <w:r w:rsidRPr="007275DF">
          <w:t>: 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43C9" w:rsidRPr="007275DF" w14:paraId="443872AB" w14:textId="77777777" w:rsidTr="00D2774D">
        <w:trPr>
          <w:jc w:val="center"/>
          <w:ins w:id="2021" w:author="Huawei" w:date="2023-04-09T12:33:00Z"/>
        </w:trPr>
        <w:tc>
          <w:tcPr>
            <w:tcW w:w="2534" w:type="dxa"/>
            <w:shd w:val="clear" w:color="auto" w:fill="auto"/>
          </w:tcPr>
          <w:p w14:paraId="19C91146" w14:textId="77777777" w:rsidR="005743C9" w:rsidRPr="007275DF" w:rsidRDefault="005743C9" w:rsidP="00D2774D">
            <w:pPr>
              <w:pStyle w:val="TAL"/>
              <w:rPr>
                <w:ins w:id="2022" w:author="Huawei" w:date="2023-04-09T12:33:00Z"/>
                <w:rFonts w:cs="Arial"/>
                <w:kern w:val="2"/>
                <w:lang w:eastAsia="ja-JP"/>
              </w:rPr>
            </w:pPr>
            <w:ins w:id="2023" w:author="Huawei" w:date="2023-04-09T12:33:00Z">
              <w:r w:rsidRPr="007275DF">
                <w:rPr>
                  <w:rFonts w:cs="Arial"/>
                  <w:kern w:val="2"/>
                  <w:lang w:eastAsia="ja-JP"/>
                </w:rPr>
                <w:t>measDurationSymbols-r16</w:t>
              </w:r>
            </w:ins>
          </w:p>
        </w:tc>
        <w:tc>
          <w:tcPr>
            <w:tcW w:w="1685" w:type="dxa"/>
            <w:shd w:val="clear" w:color="auto" w:fill="auto"/>
          </w:tcPr>
          <w:p w14:paraId="51A86506" w14:textId="77777777" w:rsidR="005743C9" w:rsidRPr="007275DF" w:rsidRDefault="005743C9" w:rsidP="00D2774D">
            <w:pPr>
              <w:pStyle w:val="TAL"/>
              <w:rPr>
                <w:ins w:id="2024" w:author="Huawei" w:date="2023-04-09T12:33:00Z"/>
                <w:rFonts w:cs="Arial"/>
                <w:lang w:eastAsia="ja-JP"/>
              </w:rPr>
            </w:pPr>
            <w:ins w:id="2025" w:author="Huawei" w:date="2023-04-09T12:33:00Z">
              <w:r w:rsidRPr="007275DF">
                <w:rPr>
                  <w:rFonts w:cs="Arial"/>
                  <w:lang w:eastAsia="ja-JP"/>
                </w:rPr>
                <w:t>sym14or12</w:t>
              </w:r>
            </w:ins>
          </w:p>
        </w:tc>
      </w:tr>
      <w:tr w:rsidR="005743C9" w:rsidRPr="007275DF" w14:paraId="6F413D28" w14:textId="77777777" w:rsidTr="00D2774D">
        <w:trPr>
          <w:jc w:val="center"/>
          <w:ins w:id="2026" w:author="Huawei" w:date="2023-04-09T12:33:00Z"/>
        </w:trPr>
        <w:tc>
          <w:tcPr>
            <w:tcW w:w="2534" w:type="dxa"/>
            <w:shd w:val="clear" w:color="auto" w:fill="auto"/>
          </w:tcPr>
          <w:p w14:paraId="4493DBA5" w14:textId="77777777" w:rsidR="005743C9" w:rsidRPr="007275DF" w:rsidRDefault="005743C9" w:rsidP="00D2774D">
            <w:pPr>
              <w:pStyle w:val="TAL"/>
              <w:rPr>
                <w:ins w:id="2027" w:author="Huawei" w:date="2023-04-09T12:33:00Z"/>
                <w:rFonts w:cs="Arial"/>
                <w:lang w:eastAsia="ja-JP"/>
              </w:rPr>
            </w:pPr>
            <w:ins w:id="2028" w:author="Huawei" w:date="2023-04-09T12:33:00Z">
              <w:r w:rsidRPr="007275DF">
                <w:rPr>
                  <w:rFonts w:cs="Arial"/>
                  <w:kern w:val="2"/>
                  <w:lang w:eastAsia="ja-JP"/>
                </w:rPr>
                <w:t>rmtc-Periodicity-r16</w:t>
              </w:r>
            </w:ins>
          </w:p>
        </w:tc>
        <w:tc>
          <w:tcPr>
            <w:tcW w:w="1685" w:type="dxa"/>
            <w:shd w:val="clear" w:color="auto" w:fill="auto"/>
          </w:tcPr>
          <w:p w14:paraId="775E1464" w14:textId="77777777" w:rsidR="005743C9" w:rsidRPr="007275DF" w:rsidRDefault="005743C9" w:rsidP="00D2774D">
            <w:pPr>
              <w:pStyle w:val="TAL"/>
              <w:rPr>
                <w:ins w:id="2029" w:author="Huawei" w:date="2023-04-09T12:33:00Z"/>
                <w:rFonts w:cs="Arial"/>
                <w:lang w:eastAsia="ja-JP"/>
              </w:rPr>
            </w:pPr>
            <w:ins w:id="2030" w:author="Huawei" w:date="2023-04-09T12:33:00Z">
              <w:r w:rsidRPr="007275DF">
                <w:rPr>
                  <w:rFonts w:cs="Arial"/>
                  <w:lang w:eastAsia="ja-JP"/>
                </w:rPr>
                <w:t>ms40</w:t>
              </w:r>
            </w:ins>
          </w:p>
        </w:tc>
      </w:tr>
      <w:tr w:rsidR="005743C9" w:rsidRPr="007275DF" w14:paraId="551B58C8" w14:textId="77777777" w:rsidTr="00D2774D">
        <w:trPr>
          <w:jc w:val="center"/>
          <w:ins w:id="2031" w:author="Huawei" w:date="2023-04-09T12:33:00Z"/>
        </w:trPr>
        <w:tc>
          <w:tcPr>
            <w:tcW w:w="2534" w:type="dxa"/>
            <w:shd w:val="clear" w:color="auto" w:fill="auto"/>
          </w:tcPr>
          <w:p w14:paraId="34D4190C" w14:textId="77777777" w:rsidR="005743C9" w:rsidRPr="007275DF" w:rsidRDefault="005743C9" w:rsidP="00D2774D">
            <w:pPr>
              <w:pStyle w:val="TAL"/>
              <w:rPr>
                <w:ins w:id="2032" w:author="Huawei" w:date="2023-04-09T12:33:00Z"/>
                <w:rFonts w:cs="Arial"/>
                <w:kern w:val="2"/>
                <w:lang w:eastAsia="ja-JP"/>
              </w:rPr>
            </w:pPr>
            <w:ins w:id="2033" w:author="Huawei" w:date="2023-04-09T12:33:00Z">
              <w:r w:rsidRPr="007275DF">
                <w:rPr>
                  <w:rFonts w:cs="Arial"/>
                  <w:kern w:val="2"/>
                  <w:lang w:eastAsia="ja-JP"/>
                </w:rPr>
                <w:t>rmtc-SubframeOffset-r16</w:t>
              </w:r>
            </w:ins>
          </w:p>
        </w:tc>
        <w:tc>
          <w:tcPr>
            <w:tcW w:w="1685" w:type="dxa"/>
            <w:shd w:val="clear" w:color="auto" w:fill="auto"/>
          </w:tcPr>
          <w:p w14:paraId="47D1C264" w14:textId="77777777" w:rsidR="005743C9" w:rsidRPr="007275DF" w:rsidRDefault="005743C9" w:rsidP="00D2774D">
            <w:pPr>
              <w:pStyle w:val="TAL"/>
              <w:rPr>
                <w:ins w:id="2034" w:author="Huawei" w:date="2023-04-09T12:33:00Z"/>
                <w:rFonts w:cs="Arial"/>
                <w:lang w:eastAsia="ja-JP"/>
              </w:rPr>
            </w:pPr>
            <w:ins w:id="2035" w:author="Huawei" w:date="2023-04-09T12:33:00Z">
              <w:r w:rsidRPr="007275DF">
                <w:rPr>
                  <w:rFonts w:cs="Arial"/>
                  <w:lang w:eastAsia="ja-JP"/>
                </w:rPr>
                <w:t>20</w:t>
              </w:r>
            </w:ins>
          </w:p>
        </w:tc>
      </w:tr>
      <w:tr w:rsidR="005743C9" w:rsidRPr="007275DF" w14:paraId="69106BC2" w14:textId="77777777" w:rsidTr="00D2774D">
        <w:trPr>
          <w:jc w:val="center"/>
          <w:ins w:id="2036" w:author="Huawei" w:date="2023-04-09T12:33:00Z"/>
        </w:trPr>
        <w:tc>
          <w:tcPr>
            <w:tcW w:w="2534" w:type="dxa"/>
            <w:shd w:val="clear" w:color="auto" w:fill="auto"/>
          </w:tcPr>
          <w:p w14:paraId="1529E46C" w14:textId="77777777" w:rsidR="005743C9" w:rsidRPr="007275DF" w:rsidRDefault="005743C9" w:rsidP="00D2774D">
            <w:pPr>
              <w:pStyle w:val="TAL"/>
              <w:rPr>
                <w:ins w:id="2037" w:author="Huawei" w:date="2023-04-09T12:33:00Z"/>
                <w:rFonts w:cs="Arial"/>
                <w:kern w:val="2"/>
                <w:lang w:eastAsia="ja-JP"/>
              </w:rPr>
            </w:pPr>
            <w:ins w:id="2038" w:author="Huawei" w:date="2023-04-09T12:33:00Z">
              <w:r w:rsidRPr="007275DF">
                <w:rPr>
                  <w:rFonts w:cs="Arial"/>
                  <w:kern w:val="2"/>
                  <w:lang w:eastAsia="ja-JP"/>
                </w:rPr>
                <w:t>ref-SCS-CP-r16</w:t>
              </w:r>
            </w:ins>
          </w:p>
        </w:tc>
        <w:tc>
          <w:tcPr>
            <w:tcW w:w="1685" w:type="dxa"/>
            <w:shd w:val="clear" w:color="auto" w:fill="auto"/>
          </w:tcPr>
          <w:p w14:paraId="032CCF11" w14:textId="77777777" w:rsidR="005743C9" w:rsidRPr="007275DF" w:rsidRDefault="005743C9" w:rsidP="00D2774D">
            <w:pPr>
              <w:pStyle w:val="TAL"/>
              <w:rPr>
                <w:ins w:id="2039" w:author="Huawei" w:date="2023-04-09T12:33:00Z"/>
                <w:rFonts w:cs="Arial"/>
                <w:lang w:eastAsia="ja-JP"/>
              </w:rPr>
            </w:pPr>
            <w:ins w:id="2040" w:author="Huawei" w:date="2023-04-09T12:33:00Z">
              <w:r w:rsidRPr="007275DF">
                <w:rPr>
                  <w:rFonts w:cs="Arial"/>
                  <w:lang w:eastAsia="ja-JP"/>
                </w:rPr>
                <w:t>kHz15</w:t>
              </w:r>
            </w:ins>
          </w:p>
        </w:tc>
      </w:tr>
      <w:tr w:rsidR="005743C9" w:rsidRPr="007275DF" w14:paraId="64BC9681" w14:textId="77777777" w:rsidTr="00D2774D">
        <w:trPr>
          <w:jc w:val="center"/>
          <w:ins w:id="2041" w:author="Huawei" w:date="2023-04-09T12:33:00Z"/>
        </w:trPr>
        <w:tc>
          <w:tcPr>
            <w:tcW w:w="2534" w:type="dxa"/>
            <w:shd w:val="clear" w:color="auto" w:fill="auto"/>
          </w:tcPr>
          <w:p w14:paraId="3602CE3E" w14:textId="77777777" w:rsidR="005743C9" w:rsidRPr="007275DF" w:rsidRDefault="005743C9" w:rsidP="00D2774D">
            <w:pPr>
              <w:pStyle w:val="TAL"/>
              <w:rPr>
                <w:ins w:id="2042" w:author="Huawei" w:date="2023-04-09T12:33:00Z"/>
                <w:rFonts w:cs="Arial"/>
                <w:lang w:eastAsia="ja-JP"/>
              </w:rPr>
            </w:pPr>
            <w:proofErr w:type="spellStart"/>
            <w:ins w:id="2043" w:author="Huawei" w:date="2023-04-09T12:33:00Z">
              <w:r w:rsidRPr="007275DF">
                <w:rPr>
                  <w:rFonts w:cs="Arial"/>
                  <w:kern w:val="2"/>
                  <w:lang w:eastAsia="ja-JP"/>
                </w:rPr>
                <w:t>ReportInterval</w:t>
              </w:r>
              <w:proofErr w:type="spellEnd"/>
            </w:ins>
          </w:p>
        </w:tc>
        <w:tc>
          <w:tcPr>
            <w:tcW w:w="1685" w:type="dxa"/>
            <w:shd w:val="clear" w:color="auto" w:fill="auto"/>
          </w:tcPr>
          <w:p w14:paraId="24AEE60F" w14:textId="77777777" w:rsidR="005743C9" w:rsidRPr="007275DF" w:rsidRDefault="005743C9" w:rsidP="00D2774D">
            <w:pPr>
              <w:pStyle w:val="TAL"/>
              <w:rPr>
                <w:ins w:id="2044" w:author="Huawei" w:date="2023-04-09T12:33:00Z"/>
                <w:rFonts w:cs="Arial"/>
                <w:lang w:eastAsia="ja-JP"/>
              </w:rPr>
            </w:pPr>
            <w:ins w:id="2045" w:author="Huawei" w:date="2023-04-09T12:33:00Z">
              <w:r w:rsidRPr="007275DF">
                <w:rPr>
                  <w:rFonts w:cs="Arial"/>
                  <w:lang w:eastAsia="ja-JP"/>
                </w:rPr>
                <w:t>ms120</w:t>
              </w:r>
            </w:ins>
          </w:p>
        </w:tc>
      </w:tr>
    </w:tbl>
    <w:p w14:paraId="36B9444D" w14:textId="75C40753" w:rsidR="005743C9" w:rsidRPr="007275DF" w:rsidRDefault="005743C9" w:rsidP="005743C9">
      <w:pPr>
        <w:pStyle w:val="5"/>
        <w:spacing w:before="240"/>
        <w:rPr>
          <w:ins w:id="2046" w:author="Huawei" w:date="2023-04-09T12:32:00Z"/>
        </w:rPr>
      </w:pPr>
      <w:ins w:id="2047" w:author="Huawei" w:date="2023-04-09T12:32:00Z">
        <w:r w:rsidRPr="007275DF">
          <w:t>A.12.4.2.</w:t>
        </w:r>
        <w:r>
          <w:t>5</w:t>
        </w:r>
        <w:r w:rsidRPr="007275DF">
          <w:t>.</w:t>
        </w:r>
      </w:ins>
      <w:ins w:id="2048" w:author="Huawei" w:date="2023-04-09T12:37:00Z">
        <w:r w:rsidR="00BD08C8">
          <w:t>3</w:t>
        </w:r>
      </w:ins>
      <w:ins w:id="2049" w:author="Huawei" w:date="2023-04-09T12:32:00Z">
        <w:r w:rsidRPr="007275DF">
          <w:tab/>
          <w:t>Test Requirements</w:t>
        </w:r>
      </w:ins>
    </w:p>
    <w:p w14:paraId="253312C6" w14:textId="478C69E5" w:rsidR="005743C9" w:rsidRPr="007275DF" w:rsidRDefault="005743C9" w:rsidP="005743C9">
      <w:pPr>
        <w:rPr>
          <w:ins w:id="2050" w:author="Huawei" w:date="2023-04-09T12:32:00Z"/>
          <w:rFonts w:cs="v4.2.0"/>
        </w:rPr>
      </w:pPr>
      <w:ins w:id="2051" w:author="Huawei" w:date="2023-04-09T12:32:00Z">
        <w:r w:rsidRPr="007275DF">
          <w:rPr>
            <w:rFonts w:cs="v4.2.0"/>
          </w:rPr>
          <w:t xml:space="preserve">In </w:t>
        </w:r>
        <w:r>
          <w:rPr>
            <w:rFonts w:cs="v4.2.0"/>
          </w:rPr>
          <w:t>the test</w:t>
        </w:r>
        <w:r w:rsidRPr="007275DF">
          <w:rPr>
            <w:rFonts w:cs="v4.2.0"/>
          </w:rPr>
          <w:t xml:space="preserve"> the UE shall send </w:t>
        </w:r>
      </w:ins>
      <w:ins w:id="2052" w:author="Huawei" w:date="2023-04-09T12:34:00Z">
        <w:r w:rsidR="00F72B5A">
          <w:rPr>
            <w:rFonts w:cs="v4.2.0"/>
          </w:rPr>
          <w:t xml:space="preserve">RSSI </w:t>
        </w:r>
      </w:ins>
      <w:ins w:id="2053" w:author="Huawei" w:date="2023-04-09T12:32:00Z">
        <w:r w:rsidRPr="007275DF">
          <w:rPr>
            <w:rFonts w:cs="v4.2.0"/>
          </w:rPr>
          <w:t xml:space="preserve">measurement report, with a measurement reporting delay less than </w:t>
        </w:r>
      </w:ins>
      <w:ins w:id="2054" w:author="Huawei" w:date="2023-04-09T12:36:00Z">
        <w:r w:rsidR="00BD08C8" w:rsidRPr="00DD3199">
          <w:t>T</w:t>
        </w:r>
        <w:r w:rsidR="00BD08C8" w:rsidRPr="00DD3199">
          <w:rPr>
            <w:vertAlign w:val="subscript"/>
          </w:rPr>
          <w:t xml:space="preserve"> </w:t>
        </w:r>
        <w:proofErr w:type="spellStart"/>
        <w:r w:rsidR="00BD08C8">
          <w:rPr>
            <w:vertAlign w:val="subscript"/>
          </w:rPr>
          <w:t>RSSI</w:t>
        </w:r>
        <w:r w:rsidR="00BD08C8" w:rsidRPr="00DD3199">
          <w:rPr>
            <w:vertAlign w:val="subscript"/>
          </w:rPr>
          <w:t>_measurement_period_</w:t>
        </w:r>
        <w:r w:rsidR="00BD08C8">
          <w:rPr>
            <w:vertAlign w:val="subscript"/>
          </w:rPr>
          <w:t>NR_cca</w:t>
        </w:r>
        <w:proofErr w:type="spellEnd"/>
        <w:r w:rsidR="00BD08C8" w:rsidRPr="007275DF">
          <w:rPr>
            <w:rFonts w:cs="v4.2.0"/>
          </w:rPr>
          <w:t xml:space="preserve"> </w:t>
        </w:r>
      </w:ins>
      <w:proofErr w:type="spellStart"/>
      <w:ins w:id="2055" w:author="Huawei" w:date="2023-04-09T12:32:00Z">
        <w:r w:rsidRPr="007275DF">
          <w:rPr>
            <w:rFonts w:cs="v4.2.0"/>
          </w:rPr>
          <w:t>ms</w:t>
        </w:r>
        <w:proofErr w:type="spellEnd"/>
        <w:r w:rsidRPr="007275DF">
          <w:rPr>
            <w:rFonts w:cs="v4.2.0"/>
          </w:rPr>
          <w:t xml:space="preserve"> from the beginning of time period T</w:t>
        </w:r>
      </w:ins>
      <w:ins w:id="2056" w:author="Huawei" w:date="2023-04-09T12:35:00Z">
        <w:r w:rsidR="00F72B5A">
          <w:rPr>
            <w:rFonts w:cs="v4.2.0"/>
          </w:rPr>
          <w:t>1</w:t>
        </w:r>
      </w:ins>
      <w:ins w:id="2057" w:author="Huawei" w:date="2023-04-09T12:32:00Z">
        <w:r w:rsidRPr="007275DF">
          <w:rPr>
            <w:rFonts w:cs="v4.2.0"/>
          </w:rPr>
          <w:t>. The rate of correct events observed during repeated tests shall be at least 90%.</w:t>
        </w:r>
      </w:ins>
      <w:ins w:id="2058" w:author="Huawei" w:date="2023-04-09T12:36:00Z">
        <w:r w:rsidR="00BD08C8">
          <w:rPr>
            <w:rFonts w:cs="v4.2.0"/>
          </w:rPr>
          <w:t xml:space="preserve"> </w:t>
        </w:r>
      </w:ins>
    </w:p>
    <w:p w14:paraId="6D75824A" w14:textId="77777777" w:rsidR="003F5828" w:rsidRPr="007275DF" w:rsidRDefault="003F5828" w:rsidP="00CC3371">
      <w:pPr>
        <w:pStyle w:val="TH"/>
        <w:rPr>
          <w:ins w:id="2059" w:author="Huawei" w:date="2023-04-09T11:51:00Z"/>
          <w:rFonts w:ascii="Times New Roman" w:hAnsi="Times New Roman"/>
          <w:b w:val="0"/>
          <w:bCs/>
        </w:rPr>
      </w:pPr>
    </w:p>
    <w:p w14:paraId="72AB9800" w14:textId="77777777" w:rsidR="00CC3371" w:rsidRPr="007275DF" w:rsidRDefault="00CC3371" w:rsidP="00CC3371">
      <w:pPr>
        <w:pStyle w:val="40"/>
      </w:pPr>
      <w:r w:rsidRPr="007275DF">
        <w:t>A.12.4.2.6</w:t>
      </w:r>
      <w:r w:rsidRPr="007275DF">
        <w:tab/>
        <w:t>Channel occupancy measurement reporting</w:t>
      </w:r>
    </w:p>
    <w:p w14:paraId="3BF32013" w14:textId="77777777" w:rsidR="00CC3371" w:rsidRPr="007275DF" w:rsidRDefault="00CC3371" w:rsidP="00CC3371">
      <w:pPr>
        <w:pStyle w:val="5"/>
      </w:pPr>
      <w:r w:rsidRPr="007275DF">
        <w:t>A.12.4.2.6.1</w:t>
      </w:r>
      <w:r w:rsidRPr="007275DF">
        <w:tab/>
        <w:t>Test purpose and environment</w:t>
      </w:r>
    </w:p>
    <w:p w14:paraId="79225E47" w14:textId="77777777" w:rsidR="00CC3371" w:rsidRPr="007275DF" w:rsidRDefault="00CC3371" w:rsidP="00CC3371">
      <w:r w:rsidRPr="007275DF">
        <w:t>The purpose of this test is to verify that the UE correctly reports channel occupancy measurements. This test will partly verify the inter-RAT channel occupancy measurement reporting requirements in TS 36.133 [15, Section 8.1.2.4.21A.</w:t>
      </w:r>
      <w:r w:rsidRPr="007275DF">
        <w:rPr>
          <w:lang w:eastAsia="zh-CN"/>
        </w:rPr>
        <w:t>1</w:t>
      </w:r>
      <w:r w:rsidRPr="007275DF">
        <w:t>.6].</w:t>
      </w:r>
    </w:p>
    <w:p w14:paraId="3687C0C8" w14:textId="77777777" w:rsidR="00CC3371" w:rsidRPr="007275DF" w:rsidRDefault="00CC3371" w:rsidP="00CC3371">
      <w:pPr>
        <w:pStyle w:val="5"/>
      </w:pPr>
      <w:r w:rsidRPr="007275DF">
        <w:t>A.12.4.2.6.2</w:t>
      </w:r>
      <w:r w:rsidRPr="007275DF">
        <w:tab/>
        <w:t>Test parameters</w:t>
      </w:r>
    </w:p>
    <w:p w14:paraId="10FB7D38" w14:textId="77777777" w:rsidR="00CC3371" w:rsidRPr="007275DF" w:rsidRDefault="00CC3371" w:rsidP="00CC3371">
      <w:r w:rsidRPr="007275DF">
        <w:t>In the test, the UE is configured to perform inter-frequency channel occupancy measurements on a carrier frequency under CCA.</w:t>
      </w:r>
    </w:p>
    <w:p w14:paraId="1AFF888A" w14:textId="0066FF3D" w:rsidR="00CC3371" w:rsidRPr="007275DF" w:rsidRDefault="00CC3371" w:rsidP="00CC3371">
      <w:r w:rsidRPr="007275DF">
        <w:t xml:space="preserve">Supported test configurations are shown in Table </w:t>
      </w:r>
      <w:r w:rsidRPr="007275DF">
        <w:rPr>
          <w:snapToGrid w:val="0"/>
          <w:lang w:eastAsia="zh-CN"/>
        </w:rPr>
        <w:t>A.12.4.2.6.2</w:t>
      </w:r>
      <w:r w:rsidRPr="007275DF">
        <w:t xml:space="preserve">-1. There </w:t>
      </w:r>
      <w:del w:id="2060" w:author="Huawei" w:date="2023-05-12T15:57:00Z">
        <w:r w:rsidRPr="007275DF" w:rsidDel="0068694F">
          <w:delText xml:space="preserve">is </w:delText>
        </w:r>
      </w:del>
      <w:ins w:id="2061" w:author="Huawei" w:date="2023-05-12T15:57:00Z">
        <w:r w:rsidR="0068694F">
          <w:t>are</w:t>
        </w:r>
        <w:r w:rsidR="0068694F" w:rsidRPr="007275DF">
          <w:t xml:space="preserve"> </w:t>
        </w:r>
      </w:ins>
      <w:del w:id="2062" w:author="Huawei" w:date="2023-05-12T15:57:00Z">
        <w:r w:rsidRPr="007275DF" w:rsidDel="0068694F">
          <w:delText xml:space="preserve">one </w:delText>
        </w:r>
      </w:del>
      <w:ins w:id="2063" w:author="Huawei" w:date="2023-05-12T15:57:00Z">
        <w:r w:rsidR="0068694F">
          <w:t>two</w:t>
        </w:r>
        <w:r w:rsidR="0068694F" w:rsidRPr="007275DF">
          <w:t xml:space="preserve"> </w:t>
        </w:r>
      </w:ins>
      <w:r w:rsidRPr="007275DF">
        <w:t>cell</w:t>
      </w:r>
      <w:ins w:id="2064" w:author="Huawei" w:date="2023-05-12T15:57:00Z">
        <w:r w:rsidR="0068694F">
          <w:t>s</w:t>
        </w:r>
      </w:ins>
      <w:r w:rsidRPr="007275DF">
        <w:t xml:space="preserve"> in the test: Cell 1 which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2065" w:author="Huawei" w:date="2023-05-12T15:57:00Z">
        <w:r w:rsidR="0068694F">
          <w:t xml:space="preserve">Cell 2 is NR Cell on an unlicensed band under CCA. </w:t>
        </w:r>
      </w:ins>
      <w:r w:rsidRPr="007275DF">
        <w:t xml:space="preserve">The channel occupancy measurement is performed on an inter-RAT carrier frequency under CCA. The E-UTRAN </w:t>
      </w:r>
      <w:proofErr w:type="spellStart"/>
      <w:r w:rsidRPr="007275DF">
        <w:t>PCell</w:t>
      </w:r>
      <w:proofErr w:type="spellEnd"/>
      <w:r w:rsidRPr="007275DF">
        <w:t xml:space="preserve"> setting refers to Table A.3.7.2.1-1.</w:t>
      </w:r>
      <w:ins w:id="2066" w:author="Huawei" w:date="2023-04-09T12:02:00Z">
        <w:r w:rsidR="00D91F54">
          <w:t xml:space="preserve"> </w:t>
        </w:r>
      </w:ins>
      <w:ins w:id="2067" w:author="Huawei" w:date="2023-04-09T12:37:00Z">
        <w:r w:rsidR="00BD08C8">
          <w:t>The Inter-RAT CO measurement test parameters are defined in table</w:t>
        </w:r>
        <w:r w:rsidR="00BD08C8" w:rsidRPr="00D91F54">
          <w:rPr>
            <w:snapToGrid w:val="0"/>
            <w:lang w:eastAsia="zh-CN"/>
          </w:rPr>
          <w:t xml:space="preserve">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 xml:space="preserve">2 and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3.</w:t>
        </w:r>
      </w:ins>
    </w:p>
    <w:p w14:paraId="5825DCA4" w14:textId="77777777" w:rsidR="00CC3371" w:rsidRPr="007275DF" w:rsidRDefault="00CC3371" w:rsidP="00CC3371">
      <w:pPr>
        <w:pStyle w:val="TH"/>
      </w:pPr>
      <w:r w:rsidRPr="007275DF">
        <w:lastRenderedPageBreak/>
        <w:t xml:space="preserve">Table </w:t>
      </w:r>
      <w:r w:rsidRPr="007275DF">
        <w:rPr>
          <w:snapToGrid w:val="0"/>
          <w:lang w:eastAsia="zh-CN"/>
        </w:rPr>
        <w:t>A.12.4.2.6.2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55B79F26" w14:textId="77777777" w:rsidTr="00B1078E">
        <w:trPr>
          <w:trHeight w:val="274"/>
          <w:jc w:val="center"/>
        </w:trPr>
        <w:tc>
          <w:tcPr>
            <w:tcW w:w="1631" w:type="dxa"/>
            <w:shd w:val="clear" w:color="auto" w:fill="auto"/>
          </w:tcPr>
          <w:p w14:paraId="3F8E567F"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52991496"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27F51FB7" w14:textId="77777777" w:rsidTr="00B1078E">
        <w:trPr>
          <w:trHeight w:val="274"/>
          <w:jc w:val="center"/>
        </w:trPr>
        <w:tc>
          <w:tcPr>
            <w:tcW w:w="1631" w:type="dxa"/>
            <w:shd w:val="clear" w:color="auto" w:fill="auto"/>
          </w:tcPr>
          <w:p w14:paraId="00615AC9" w14:textId="77777777" w:rsidR="00CC3371" w:rsidRPr="007275DF" w:rsidRDefault="00CC3371" w:rsidP="00B1078E">
            <w:pPr>
              <w:pStyle w:val="TAL"/>
              <w:rPr>
                <w:lang w:val="en-US" w:eastAsia="zh-TW"/>
              </w:rPr>
            </w:pPr>
            <w:r w:rsidRPr="007275DF">
              <w:t>1</w:t>
            </w:r>
          </w:p>
        </w:tc>
        <w:tc>
          <w:tcPr>
            <w:tcW w:w="5877" w:type="dxa"/>
            <w:shd w:val="clear" w:color="auto" w:fill="auto"/>
          </w:tcPr>
          <w:p w14:paraId="31E48CAA"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0BDEB19D" w14:textId="77777777" w:rsidTr="00B1078E">
        <w:trPr>
          <w:trHeight w:val="274"/>
          <w:jc w:val="center"/>
        </w:trPr>
        <w:tc>
          <w:tcPr>
            <w:tcW w:w="1631" w:type="dxa"/>
            <w:shd w:val="clear" w:color="auto" w:fill="auto"/>
          </w:tcPr>
          <w:p w14:paraId="01CE7C10" w14:textId="77777777" w:rsidR="00CC3371" w:rsidRPr="007275DF" w:rsidRDefault="00CC3371" w:rsidP="00B1078E">
            <w:pPr>
              <w:pStyle w:val="TAL"/>
              <w:rPr>
                <w:lang w:val="en-US" w:eastAsia="zh-TW"/>
              </w:rPr>
            </w:pPr>
            <w:r w:rsidRPr="007275DF">
              <w:t>2</w:t>
            </w:r>
          </w:p>
        </w:tc>
        <w:tc>
          <w:tcPr>
            <w:tcW w:w="5877" w:type="dxa"/>
            <w:shd w:val="clear" w:color="auto" w:fill="auto"/>
          </w:tcPr>
          <w:p w14:paraId="697A1759"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24AFF8A1" w14:textId="77777777" w:rsidTr="00B1078E">
        <w:trPr>
          <w:trHeight w:val="274"/>
          <w:jc w:val="center"/>
        </w:trPr>
        <w:tc>
          <w:tcPr>
            <w:tcW w:w="7508" w:type="dxa"/>
            <w:gridSpan w:val="2"/>
            <w:shd w:val="clear" w:color="auto" w:fill="auto"/>
          </w:tcPr>
          <w:p w14:paraId="79509D50"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0DE207FE" w14:textId="77777777" w:rsidR="00CC3371" w:rsidRPr="007275DF" w:rsidRDefault="00CC3371" w:rsidP="00CC3371">
      <w:pPr>
        <w:pStyle w:val="TH"/>
      </w:pPr>
    </w:p>
    <w:p w14:paraId="33594409" w14:textId="14BBC9DC" w:rsidR="00CC3371" w:rsidRPr="007275DF" w:rsidRDefault="00CC3371" w:rsidP="00CC3371">
      <w:pPr>
        <w:pStyle w:val="TH"/>
      </w:pPr>
      <w:r w:rsidRPr="007275DF">
        <w:t xml:space="preserve">Table </w:t>
      </w:r>
      <w:r w:rsidRPr="007275DF">
        <w:rPr>
          <w:snapToGrid w:val="0"/>
          <w:lang w:eastAsia="zh-CN"/>
        </w:rPr>
        <w:t>A.12.4.2.6.2</w:t>
      </w:r>
      <w:r w:rsidRPr="007275DF">
        <w:t xml:space="preserve">-2: </w:t>
      </w:r>
      <w:del w:id="2068" w:author="Huawei" w:date="2023-04-09T11:58:00Z">
        <w:r w:rsidRPr="007275DF" w:rsidDel="00D91F54">
          <w:delText>General test parameters.</w:delText>
        </w:r>
      </w:del>
      <w:ins w:id="2069" w:author="Huawei" w:date="2023-04-09T11:58:00Z">
        <w:r w:rsidR="00D91F54">
          <w:t xml:space="preserve">Inter-RAT </w:t>
        </w:r>
      </w:ins>
      <w:ins w:id="2070" w:author="Huawei" w:date="2023-04-09T12:33:00Z">
        <w:r w:rsidR="005743C9">
          <w:t>CO</w:t>
        </w:r>
      </w:ins>
      <w:ins w:id="2071" w:author="Huawei" w:date="2023-04-09T11:58:00Z">
        <w:r w:rsidR="00D91F54">
          <w:t xml:space="preserve"> test parameters</w:t>
        </w:r>
      </w:ins>
    </w:p>
    <w:p w14:paraId="0293DFEB" w14:textId="0A01D04B" w:rsidR="00CC3371" w:rsidRPr="007275DF" w:rsidRDefault="00CC3371" w:rsidP="00CC3371">
      <w:pPr>
        <w:pStyle w:val="TH"/>
        <w:rPr>
          <w:rFonts w:ascii="Times New Roman" w:hAnsi="Times New Roman"/>
          <w:b w:val="0"/>
          <w:bCs/>
        </w:rPr>
      </w:pPr>
      <w:del w:id="2072" w:author="Huawei" w:date="2023-04-09T11:58:00Z">
        <w:r w:rsidRPr="007275DF" w:rsidDel="003F5828">
          <w:rPr>
            <w:rFonts w:ascii="Times New Roman" w:hAnsi="Times New Roman"/>
            <w:b w:val="0"/>
            <w:bCs/>
          </w:rPr>
          <w:delText>Editor’s note: Table is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3F5828" w:rsidRPr="007275DF" w14:paraId="3C148567" w14:textId="77777777" w:rsidTr="005A14DB">
        <w:trPr>
          <w:cantSplit/>
          <w:jc w:val="center"/>
          <w:ins w:id="2073" w:author="Huawei" w:date="2023-04-09T11:56:00Z"/>
        </w:trPr>
        <w:tc>
          <w:tcPr>
            <w:tcW w:w="3138" w:type="dxa"/>
            <w:gridSpan w:val="2"/>
            <w:vMerge w:val="restart"/>
            <w:vAlign w:val="center"/>
          </w:tcPr>
          <w:p w14:paraId="25F6C269" w14:textId="77777777" w:rsidR="003F5828" w:rsidRPr="007275DF" w:rsidRDefault="003F5828" w:rsidP="00D2774D">
            <w:pPr>
              <w:pStyle w:val="TAH"/>
              <w:rPr>
                <w:ins w:id="2074" w:author="Huawei" w:date="2023-04-09T11:56:00Z"/>
                <w:rFonts w:cs="Arial"/>
                <w:lang w:eastAsia="ja-JP"/>
              </w:rPr>
            </w:pPr>
            <w:ins w:id="2075" w:author="Huawei" w:date="2023-04-09T11:56:00Z">
              <w:r w:rsidRPr="007275DF">
                <w:rPr>
                  <w:rFonts w:cs="Arial"/>
                  <w:lang w:eastAsia="ja-JP"/>
                </w:rPr>
                <w:lastRenderedPageBreak/>
                <w:t>Parameter</w:t>
              </w:r>
            </w:ins>
          </w:p>
        </w:tc>
        <w:tc>
          <w:tcPr>
            <w:tcW w:w="1271" w:type="dxa"/>
            <w:vMerge w:val="restart"/>
          </w:tcPr>
          <w:p w14:paraId="068D01E7" w14:textId="77777777" w:rsidR="003F5828" w:rsidRPr="007275DF" w:rsidRDefault="003F5828" w:rsidP="00D2774D">
            <w:pPr>
              <w:pStyle w:val="TAH"/>
              <w:rPr>
                <w:ins w:id="2076" w:author="Huawei" w:date="2023-04-09T11:56:00Z"/>
                <w:rFonts w:cs="Arial"/>
                <w:lang w:eastAsia="ja-JP"/>
              </w:rPr>
            </w:pPr>
            <w:ins w:id="2077" w:author="Huawei" w:date="2023-04-09T11:56:00Z">
              <w:r w:rsidRPr="007275DF">
                <w:rPr>
                  <w:rFonts w:cs="Arial"/>
                  <w:lang w:eastAsia="ja-JP"/>
                </w:rPr>
                <w:t>Configurations</w:t>
              </w:r>
            </w:ins>
          </w:p>
        </w:tc>
        <w:tc>
          <w:tcPr>
            <w:tcW w:w="1271" w:type="dxa"/>
            <w:vMerge w:val="restart"/>
            <w:vAlign w:val="center"/>
          </w:tcPr>
          <w:p w14:paraId="6A8EA088" w14:textId="77777777" w:rsidR="003F5828" w:rsidRPr="007275DF" w:rsidRDefault="003F5828" w:rsidP="00D2774D">
            <w:pPr>
              <w:pStyle w:val="TAH"/>
              <w:rPr>
                <w:ins w:id="2078" w:author="Huawei" w:date="2023-04-09T11:56:00Z"/>
                <w:rFonts w:cs="Arial"/>
                <w:lang w:eastAsia="ja-JP"/>
              </w:rPr>
            </w:pPr>
            <w:ins w:id="2079" w:author="Huawei" w:date="2023-04-09T11:56:00Z">
              <w:r w:rsidRPr="007275DF">
                <w:rPr>
                  <w:rFonts w:cs="Arial"/>
                  <w:lang w:eastAsia="ja-JP"/>
                </w:rPr>
                <w:t>Unit</w:t>
              </w:r>
            </w:ins>
          </w:p>
        </w:tc>
        <w:tc>
          <w:tcPr>
            <w:tcW w:w="3225" w:type="dxa"/>
            <w:vAlign w:val="center"/>
          </w:tcPr>
          <w:p w14:paraId="7CB16249" w14:textId="77777777" w:rsidR="003F5828" w:rsidRPr="007275DF" w:rsidRDefault="003F5828" w:rsidP="00D2774D">
            <w:pPr>
              <w:pStyle w:val="TAH"/>
              <w:rPr>
                <w:ins w:id="2080" w:author="Huawei" w:date="2023-04-09T11:56:00Z"/>
                <w:rFonts w:cs="Arial"/>
                <w:lang w:eastAsia="ja-JP"/>
              </w:rPr>
            </w:pPr>
            <w:ins w:id="2081" w:author="Huawei" w:date="2023-04-09T11:56:00Z">
              <w:r w:rsidRPr="007275DF">
                <w:rPr>
                  <w:rFonts w:cs="Arial"/>
                  <w:lang w:eastAsia="ja-JP"/>
                </w:rPr>
                <w:t>Test 1</w:t>
              </w:r>
            </w:ins>
          </w:p>
        </w:tc>
      </w:tr>
      <w:tr w:rsidR="003F5828" w:rsidRPr="007275DF" w14:paraId="1D2E83B3" w14:textId="77777777" w:rsidTr="005A14DB">
        <w:trPr>
          <w:cantSplit/>
          <w:jc w:val="center"/>
          <w:ins w:id="2082" w:author="Huawei" w:date="2023-04-09T11:56:00Z"/>
        </w:trPr>
        <w:tc>
          <w:tcPr>
            <w:tcW w:w="3138" w:type="dxa"/>
            <w:gridSpan w:val="2"/>
            <w:vMerge/>
            <w:vAlign w:val="center"/>
          </w:tcPr>
          <w:p w14:paraId="7A4E960F" w14:textId="77777777" w:rsidR="003F5828" w:rsidRPr="007275DF" w:rsidRDefault="003F5828" w:rsidP="00D2774D">
            <w:pPr>
              <w:pStyle w:val="TAH"/>
              <w:rPr>
                <w:ins w:id="2083" w:author="Huawei" w:date="2023-04-09T11:56:00Z"/>
                <w:rFonts w:cs="Arial"/>
                <w:lang w:eastAsia="ja-JP"/>
              </w:rPr>
            </w:pPr>
          </w:p>
        </w:tc>
        <w:tc>
          <w:tcPr>
            <w:tcW w:w="1271" w:type="dxa"/>
            <w:vMerge/>
          </w:tcPr>
          <w:p w14:paraId="33DFAEE4" w14:textId="77777777" w:rsidR="003F5828" w:rsidRPr="007275DF" w:rsidRDefault="003F5828" w:rsidP="00D2774D">
            <w:pPr>
              <w:pStyle w:val="TAH"/>
              <w:rPr>
                <w:ins w:id="2084" w:author="Huawei" w:date="2023-04-09T11:56:00Z"/>
                <w:rFonts w:cs="Arial"/>
                <w:lang w:eastAsia="ja-JP"/>
              </w:rPr>
            </w:pPr>
          </w:p>
        </w:tc>
        <w:tc>
          <w:tcPr>
            <w:tcW w:w="1271" w:type="dxa"/>
            <w:vMerge/>
            <w:vAlign w:val="center"/>
          </w:tcPr>
          <w:p w14:paraId="27453AF8" w14:textId="77777777" w:rsidR="003F5828" w:rsidRPr="007275DF" w:rsidRDefault="003F5828" w:rsidP="00D2774D">
            <w:pPr>
              <w:pStyle w:val="TAH"/>
              <w:rPr>
                <w:ins w:id="2085" w:author="Huawei" w:date="2023-04-09T11:56:00Z"/>
                <w:rFonts w:cs="Arial"/>
                <w:lang w:eastAsia="ja-JP"/>
              </w:rPr>
            </w:pPr>
          </w:p>
        </w:tc>
        <w:tc>
          <w:tcPr>
            <w:tcW w:w="3225" w:type="dxa"/>
            <w:vAlign w:val="center"/>
          </w:tcPr>
          <w:p w14:paraId="25F40347" w14:textId="0DDCFA62" w:rsidR="003F5828" w:rsidRPr="007275DF" w:rsidRDefault="003F5828" w:rsidP="00D2774D">
            <w:pPr>
              <w:pStyle w:val="TAH"/>
              <w:rPr>
                <w:ins w:id="2086" w:author="Huawei" w:date="2023-04-09T11:56:00Z"/>
                <w:rFonts w:cs="Arial"/>
                <w:lang w:eastAsia="ja-JP"/>
              </w:rPr>
            </w:pPr>
            <w:ins w:id="2087" w:author="Huawei" w:date="2023-04-09T11:56:00Z">
              <w:r w:rsidRPr="007275DF">
                <w:rPr>
                  <w:rFonts w:cs="Arial"/>
                  <w:lang w:eastAsia="ja-JP"/>
                </w:rPr>
                <w:t xml:space="preserve">Cell </w:t>
              </w:r>
            </w:ins>
            <w:ins w:id="2088" w:author="Huawei" w:date="2023-04-09T11:57:00Z">
              <w:r>
                <w:rPr>
                  <w:rFonts w:cs="Arial"/>
                  <w:lang w:eastAsia="ja-JP"/>
                </w:rPr>
                <w:t>2</w:t>
              </w:r>
            </w:ins>
          </w:p>
        </w:tc>
      </w:tr>
      <w:tr w:rsidR="003F5828" w:rsidRPr="007275DF" w14:paraId="54777633" w14:textId="77777777" w:rsidTr="005A14DB">
        <w:trPr>
          <w:trHeight w:val="20"/>
          <w:jc w:val="center"/>
          <w:ins w:id="2089" w:author="Huawei" w:date="2023-04-09T11:56:00Z"/>
        </w:trPr>
        <w:tc>
          <w:tcPr>
            <w:tcW w:w="3138" w:type="dxa"/>
            <w:gridSpan w:val="2"/>
            <w:vAlign w:val="center"/>
          </w:tcPr>
          <w:p w14:paraId="1C7F39C1" w14:textId="77777777" w:rsidR="003F5828" w:rsidRPr="007275DF" w:rsidRDefault="003F5828" w:rsidP="003F5828">
            <w:pPr>
              <w:pStyle w:val="TAL"/>
              <w:rPr>
                <w:ins w:id="2090" w:author="Huawei" w:date="2023-04-09T11:56:00Z"/>
                <w:rFonts w:cs="Arial"/>
                <w:lang w:val="sv-FI" w:eastAsia="ja-JP"/>
              </w:rPr>
            </w:pPr>
            <w:ins w:id="2091" w:author="Huawei" w:date="2023-04-09T11:56:00Z">
              <w:r w:rsidRPr="007275DF">
                <w:rPr>
                  <w:rFonts w:cs="Arial"/>
                  <w:lang w:val="sv-FI" w:eastAsia="ja-JP"/>
                </w:rPr>
                <w:t>RF Channel Number</w:t>
              </w:r>
            </w:ins>
          </w:p>
        </w:tc>
        <w:tc>
          <w:tcPr>
            <w:tcW w:w="1271" w:type="dxa"/>
          </w:tcPr>
          <w:p w14:paraId="57D75EC7" w14:textId="77777777" w:rsidR="003F5828" w:rsidRPr="007275DF" w:rsidRDefault="003F5828" w:rsidP="003F5828">
            <w:pPr>
              <w:pStyle w:val="TAL"/>
              <w:jc w:val="center"/>
              <w:rPr>
                <w:ins w:id="2092" w:author="Huawei" w:date="2023-04-09T11:56:00Z"/>
                <w:rFonts w:cs="Arial"/>
                <w:lang w:val="sv-FI" w:eastAsia="ja-JP"/>
              </w:rPr>
            </w:pPr>
          </w:p>
        </w:tc>
        <w:tc>
          <w:tcPr>
            <w:tcW w:w="1271" w:type="dxa"/>
            <w:vAlign w:val="center"/>
          </w:tcPr>
          <w:p w14:paraId="7C5BE4F0" w14:textId="77777777" w:rsidR="003F5828" w:rsidRPr="007275DF" w:rsidRDefault="003F5828" w:rsidP="003F5828">
            <w:pPr>
              <w:pStyle w:val="TAL"/>
              <w:jc w:val="center"/>
              <w:rPr>
                <w:ins w:id="2093" w:author="Huawei" w:date="2023-04-09T11:56:00Z"/>
                <w:rFonts w:cs="Arial"/>
                <w:lang w:val="sv-FI" w:eastAsia="ja-JP"/>
              </w:rPr>
            </w:pPr>
          </w:p>
        </w:tc>
        <w:tc>
          <w:tcPr>
            <w:tcW w:w="3225" w:type="dxa"/>
            <w:vAlign w:val="center"/>
          </w:tcPr>
          <w:p w14:paraId="6C6AB38F" w14:textId="08E57796" w:rsidR="003F5828" w:rsidRPr="007275DF" w:rsidRDefault="003F5828" w:rsidP="003F5828">
            <w:pPr>
              <w:pStyle w:val="TAL"/>
              <w:jc w:val="center"/>
              <w:rPr>
                <w:ins w:id="2094" w:author="Huawei" w:date="2023-04-09T11:56:00Z"/>
                <w:rFonts w:cs="Arial"/>
                <w:lang w:eastAsia="ja-JP"/>
              </w:rPr>
            </w:pPr>
            <w:ins w:id="2095" w:author="Huawei" w:date="2023-04-09T11:57:00Z">
              <w:r w:rsidRPr="007275DF">
                <w:rPr>
                  <w:rFonts w:cs="Arial"/>
                  <w:lang w:eastAsia="ja-JP"/>
                </w:rPr>
                <w:t>2</w:t>
              </w:r>
            </w:ins>
          </w:p>
        </w:tc>
      </w:tr>
      <w:tr w:rsidR="003F5828" w:rsidRPr="007275DF" w14:paraId="4DB68E2B" w14:textId="77777777" w:rsidTr="005A14DB">
        <w:trPr>
          <w:trHeight w:val="20"/>
          <w:jc w:val="center"/>
          <w:ins w:id="2096" w:author="Huawei" w:date="2023-04-09T11:56:00Z"/>
        </w:trPr>
        <w:tc>
          <w:tcPr>
            <w:tcW w:w="3138" w:type="dxa"/>
            <w:gridSpan w:val="2"/>
            <w:vAlign w:val="center"/>
          </w:tcPr>
          <w:p w14:paraId="05FE691C" w14:textId="77777777" w:rsidR="003F5828" w:rsidRPr="007275DF" w:rsidRDefault="003F5828" w:rsidP="003F5828">
            <w:pPr>
              <w:pStyle w:val="TAL"/>
              <w:rPr>
                <w:ins w:id="2097" w:author="Huawei" w:date="2023-04-09T11:56:00Z"/>
                <w:rFonts w:cs="Arial"/>
                <w:lang w:eastAsia="ja-JP"/>
              </w:rPr>
            </w:pPr>
            <w:proofErr w:type="spellStart"/>
            <w:ins w:id="2098" w:author="Huawei" w:date="2023-04-09T11:56:00Z">
              <w:r w:rsidRPr="007275DF">
                <w:rPr>
                  <w:rFonts w:cs="Arial"/>
                  <w:lang w:eastAsia="ja-JP"/>
                </w:rPr>
                <w:t>BW</w:t>
              </w:r>
              <w:r w:rsidRPr="007275DF">
                <w:rPr>
                  <w:rFonts w:cs="Arial"/>
                  <w:vertAlign w:val="subscript"/>
                  <w:lang w:eastAsia="ja-JP"/>
                </w:rPr>
                <w:t>channel</w:t>
              </w:r>
              <w:proofErr w:type="spellEnd"/>
            </w:ins>
          </w:p>
        </w:tc>
        <w:tc>
          <w:tcPr>
            <w:tcW w:w="1271" w:type="dxa"/>
          </w:tcPr>
          <w:p w14:paraId="0C12FDD7" w14:textId="77777777" w:rsidR="003F5828" w:rsidRPr="007275DF" w:rsidRDefault="003F5828" w:rsidP="003F5828">
            <w:pPr>
              <w:pStyle w:val="TAL"/>
              <w:jc w:val="center"/>
              <w:rPr>
                <w:ins w:id="2099" w:author="Huawei" w:date="2023-04-09T11:56:00Z"/>
                <w:rFonts w:cs="Arial"/>
                <w:lang w:eastAsia="ja-JP"/>
              </w:rPr>
            </w:pPr>
          </w:p>
        </w:tc>
        <w:tc>
          <w:tcPr>
            <w:tcW w:w="1271" w:type="dxa"/>
            <w:vAlign w:val="center"/>
          </w:tcPr>
          <w:p w14:paraId="4FA0CA17" w14:textId="77777777" w:rsidR="003F5828" w:rsidRPr="007275DF" w:rsidRDefault="003F5828" w:rsidP="003F5828">
            <w:pPr>
              <w:pStyle w:val="TAL"/>
              <w:jc w:val="center"/>
              <w:rPr>
                <w:ins w:id="2100" w:author="Huawei" w:date="2023-04-09T11:56:00Z"/>
                <w:rFonts w:cs="Arial"/>
                <w:lang w:eastAsia="ja-JP"/>
              </w:rPr>
            </w:pPr>
            <w:ins w:id="2101" w:author="Huawei" w:date="2023-04-09T11:56:00Z">
              <w:r w:rsidRPr="007275DF">
                <w:rPr>
                  <w:rFonts w:cs="Arial"/>
                  <w:lang w:eastAsia="ja-JP"/>
                </w:rPr>
                <w:t>MHz</w:t>
              </w:r>
            </w:ins>
          </w:p>
        </w:tc>
        <w:tc>
          <w:tcPr>
            <w:tcW w:w="3225" w:type="dxa"/>
            <w:vAlign w:val="center"/>
          </w:tcPr>
          <w:p w14:paraId="6675BBE8" w14:textId="66295E2D" w:rsidR="003F5828" w:rsidRPr="007275DF" w:rsidRDefault="003F5828" w:rsidP="003F5828">
            <w:pPr>
              <w:pStyle w:val="TAL"/>
              <w:jc w:val="center"/>
              <w:rPr>
                <w:ins w:id="2102" w:author="Huawei" w:date="2023-04-09T11:56:00Z"/>
                <w:rFonts w:cs="Arial"/>
                <w:lang w:eastAsia="ja-JP"/>
              </w:rPr>
            </w:pPr>
            <w:ins w:id="2103" w:author="Huawei" w:date="2023-04-09T11:57:00Z">
              <w:r w:rsidRPr="007275DF">
                <w:rPr>
                  <w:rFonts w:cs="Arial"/>
                  <w:lang w:eastAsia="ja-JP"/>
                </w:rPr>
                <w:t>40</w:t>
              </w:r>
            </w:ins>
          </w:p>
        </w:tc>
      </w:tr>
      <w:tr w:rsidR="00D91F54" w:rsidRPr="007275DF" w14:paraId="380C8B4B" w14:textId="77777777" w:rsidTr="005A14DB">
        <w:trPr>
          <w:trHeight w:val="20"/>
          <w:jc w:val="center"/>
          <w:ins w:id="2104" w:author="Huawei" w:date="2023-04-09T11:56:00Z"/>
        </w:trPr>
        <w:tc>
          <w:tcPr>
            <w:tcW w:w="1569" w:type="dxa"/>
            <w:vMerge w:val="restart"/>
            <w:vAlign w:val="center"/>
          </w:tcPr>
          <w:p w14:paraId="6F78EE1F" w14:textId="77777777" w:rsidR="00D91F54" w:rsidRPr="007275DF" w:rsidRDefault="00D91F54" w:rsidP="00D91F54">
            <w:pPr>
              <w:pStyle w:val="TAL"/>
              <w:rPr>
                <w:ins w:id="2105" w:author="Huawei" w:date="2023-04-09T11:56:00Z"/>
                <w:rFonts w:cs="Arial"/>
                <w:lang w:eastAsia="ja-JP"/>
              </w:rPr>
            </w:pPr>
            <w:ins w:id="2106" w:author="Huawei" w:date="2023-04-09T11:56:00Z">
              <w:r w:rsidRPr="007275DF">
                <w:rPr>
                  <w:rFonts w:cs="Arial"/>
                  <w:lang w:eastAsia="ja-JP"/>
                </w:rPr>
                <w:t>SSB configuration</w:t>
              </w:r>
            </w:ins>
          </w:p>
        </w:tc>
        <w:tc>
          <w:tcPr>
            <w:tcW w:w="1569" w:type="dxa"/>
            <w:vAlign w:val="center"/>
          </w:tcPr>
          <w:p w14:paraId="0D5407B0" w14:textId="77777777" w:rsidR="00D91F54" w:rsidRPr="007275DF" w:rsidRDefault="00D91F54" w:rsidP="00D91F54">
            <w:pPr>
              <w:pStyle w:val="TAL"/>
              <w:rPr>
                <w:ins w:id="2107" w:author="Huawei" w:date="2023-04-09T11:56:00Z"/>
                <w:rFonts w:cs="Arial"/>
                <w:lang w:eastAsia="ja-JP"/>
              </w:rPr>
            </w:pPr>
            <w:ins w:id="2108" w:author="Huawei" w:date="2023-04-09T11:56:00Z">
              <w:r w:rsidRPr="007275DF">
                <w:rPr>
                  <w:rFonts w:cs="Arial"/>
                  <w:lang w:eastAsia="ja-JP"/>
                </w:rPr>
                <w:t xml:space="preserve">Semi-static channel access </w:t>
              </w:r>
              <w:r w:rsidRPr="007275DF">
                <w:rPr>
                  <w:rFonts w:cs="Arial"/>
                  <w:vertAlign w:val="superscript"/>
                  <w:lang w:eastAsia="ja-JP"/>
                </w:rPr>
                <w:t>Note 1, 3</w:t>
              </w:r>
            </w:ins>
          </w:p>
          <w:p w14:paraId="6BB7981E" w14:textId="77777777" w:rsidR="00D91F54" w:rsidRPr="007275DF" w:rsidRDefault="00D91F54" w:rsidP="00D91F54">
            <w:pPr>
              <w:pStyle w:val="TAL"/>
              <w:rPr>
                <w:ins w:id="2109" w:author="Huawei" w:date="2023-04-09T11:56:00Z"/>
                <w:rFonts w:cs="Arial"/>
                <w:lang w:eastAsia="ja-JP"/>
              </w:rPr>
            </w:pPr>
          </w:p>
        </w:tc>
        <w:tc>
          <w:tcPr>
            <w:tcW w:w="1271" w:type="dxa"/>
          </w:tcPr>
          <w:p w14:paraId="7D53A50A" w14:textId="68607B15" w:rsidR="00D91F54" w:rsidRPr="007275DF" w:rsidRDefault="00D91F54" w:rsidP="00D91F54">
            <w:pPr>
              <w:pStyle w:val="TAL"/>
              <w:jc w:val="center"/>
              <w:rPr>
                <w:ins w:id="2110" w:author="Huawei" w:date="2023-04-09T11:56:00Z"/>
                <w:rFonts w:cs="Arial"/>
                <w:lang w:eastAsia="ja-JP"/>
              </w:rPr>
            </w:pPr>
            <w:ins w:id="2111" w:author="Huawei" w:date="2023-04-09T11:56:00Z">
              <w:r w:rsidRPr="007275DF">
                <w:rPr>
                  <w:rFonts w:cs="Arial"/>
                  <w:lang w:eastAsia="ja-JP"/>
                </w:rPr>
                <w:t>1,2</w:t>
              </w:r>
            </w:ins>
          </w:p>
        </w:tc>
        <w:tc>
          <w:tcPr>
            <w:tcW w:w="1271" w:type="dxa"/>
            <w:vAlign w:val="center"/>
          </w:tcPr>
          <w:p w14:paraId="0CEF7170" w14:textId="77777777" w:rsidR="00D91F54" w:rsidRPr="007275DF" w:rsidRDefault="00D91F54" w:rsidP="00D91F54">
            <w:pPr>
              <w:pStyle w:val="TAL"/>
              <w:jc w:val="center"/>
              <w:rPr>
                <w:ins w:id="2112" w:author="Huawei" w:date="2023-04-09T11:56:00Z"/>
                <w:rFonts w:cs="Arial"/>
                <w:lang w:eastAsia="ja-JP"/>
              </w:rPr>
            </w:pPr>
          </w:p>
        </w:tc>
        <w:tc>
          <w:tcPr>
            <w:tcW w:w="3225" w:type="dxa"/>
            <w:vAlign w:val="center"/>
          </w:tcPr>
          <w:p w14:paraId="24C39F03" w14:textId="77777777" w:rsidR="00D91F54" w:rsidRPr="007275DF" w:rsidRDefault="00D91F54" w:rsidP="005A14DB">
            <w:pPr>
              <w:jc w:val="center"/>
              <w:rPr>
                <w:ins w:id="2113" w:author="Huawei" w:date="2023-04-09T11:59:00Z"/>
              </w:rPr>
            </w:pPr>
            <w:ins w:id="2114" w:author="Huawei" w:date="2023-04-09T11:59:00Z">
              <w:r w:rsidRPr="007275DF">
                <w:rPr>
                  <w:rFonts w:ascii="Arial" w:hAnsi="Arial" w:cs="Arial"/>
                  <w:color w:val="000000"/>
                  <w:sz w:val="18"/>
                  <w:szCs w:val="18"/>
                </w:rPr>
                <w:t>SSB.1 CCA</w:t>
              </w:r>
            </w:ins>
          </w:p>
          <w:p w14:paraId="140251E5" w14:textId="36498C7F" w:rsidR="00D91F54" w:rsidRPr="007275DF" w:rsidRDefault="00D91F54" w:rsidP="00D91F54">
            <w:pPr>
              <w:pStyle w:val="TAL"/>
              <w:jc w:val="center"/>
              <w:rPr>
                <w:ins w:id="2115" w:author="Huawei" w:date="2023-04-09T11:56:00Z"/>
                <w:rFonts w:cs="Arial"/>
                <w:lang w:eastAsia="ja-JP"/>
              </w:rPr>
            </w:pPr>
          </w:p>
        </w:tc>
      </w:tr>
      <w:tr w:rsidR="00D91F54" w:rsidRPr="007275DF" w14:paraId="5012E98A" w14:textId="77777777" w:rsidTr="005A14DB">
        <w:trPr>
          <w:trHeight w:val="20"/>
          <w:jc w:val="center"/>
          <w:ins w:id="2116" w:author="Huawei" w:date="2023-04-09T11:56:00Z"/>
        </w:trPr>
        <w:tc>
          <w:tcPr>
            <w:tcW w:w="1569" w:type="dxa"/>
            <w:vMerge/>
            <w:vAlign w:val="center"/>
          </w:tcPr>
          <w:p w14:paraId="54489290" w14:textId="77777777" w:rsidR="00D91F54" w:rsidRPr="007275DF" w:rsidRDefault="00D91F54" w:rsidP="00D91F54">
            <w:pPr>
              <w:pStyle w:val="TAL"/>
              <w:rPr>
                <w:ins w:id="2117" w:author="Huawei" w:date="2023-04-09T11:56:00Z"/>
                <w:rFonts w:cs="Arial"/>
                <w:lang w:eastAsia="ja-JP"/>
              </w:rPr>
            </w:pPr>
          </w:p>
        </w:tc>
        <w:tc>
          <w:tcPr>
            <w:tcW w:w="1569" w:type="dxa"/>
            <w:vAlign w:val="center"/>
          </w:tcPr>
          <w:p w14:paraId="7F2B81BD" w14:textId="77777777" w:rsidR="00D91F54" w:rsidRPr="007275DF" w:rsidRDefault="00D91F54" w:rsidP="00D91F54">
            <w:pPr>
              <w:pStyle w:val="TAL"/>
              <w:rPr>
                <w:ins w:id="2118" w:author="Huawei" w:date="2023-04-09T11:56:00Z"/>
                <w:rFonts w:cs="Arial"/>
                <w:lang w:eastAsia="ja-JP"/>
              </w:rPr>
            </w:pPr>
            <w:ins w:id="2119" w:author="Huawei" w:date="2023-04-09T11:56: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431D3149" w14:textId="4E4884E2" w:rsidR="00D91F54" w:rsidRPr="007275DF" w:rsidRDefault="00D91F54" w:rsidP="00D91F54">
            <w:pPr>
              <w:pStyle w:val="TAL"/>
              <w:jc w:val="center"/>
              <w:rPr>
                <w:ins w:id="2120" w:author="Huawei" w:date="2023-04-09T11:56:00Z"/>
                <w:rFonts w:cs="Arial"/>
                <w:lang w:eastAsia="ja-JP"/>
              </w:rPr>
            </w:pPr>
            <w:ins w:id="2121" w:author="Huawei" w:date="2023-04-09T11:56:00Z">
              <w:r w:rsidRPr="007275DF">
                <w:rPr>
                  <w:rFonts w:cs="Arial"/>
                  <w:lang w:eastAsia="ja-JP"/>
                </w:rPr>
                <w:t>1,2</w:t>
              </w:r>
            </w:ins>
          </w:p>
        </w:tc>
        <w:tc>
          <w:tcPr>
            <w:tcW w:w="1271" w:type="dxa"/>
            <w:vAlign w:val="center"/>
          </w:tcPr>
          <w:p w14:paraId="51F8A0A6" w14:textId="77777777" w:rsidR="00D91F54" w:rsidRPr="007275DF" w:rsidRDefault="00D91F54" w:rsidP="00D91F54">
            <w:pPr>
              <w:pStyle w:val="TAL"/>
              <w:jc w:val="center"/>
              <w:rPr>
                <w:ins w:id="2122" w:author="Huawei" w:date="2023-04-09T11:56:00Z"/>
                <w:rFonts w:cs="Arial"/>
                <w:lang w:eastAsia="ja-JP"/>
              </w:rPr>
            </w:pPr>
          </w:p>
        </w:tc>
        <w:tc>
          <w:tcPr>
            <w:tcW w:w="3225" w:type="dxa"/>
            <w:vAlign w:val="center"/>
          </w:tcPr>
          <w:p w14:paraId="7FB7F1A7" w14:textId="77777777" w:rsidR="00D91F54" w:rsidRPr="007275DF" w:rsidRDefault="00D91F54" w:rsidP="005A14DB">
            <w:pPr>
              <w:jc w:val="center"/>
              <w:rPr>
                <w:ins w:id="2123" w:author="Huawei" w:date="2023-04-09T11:59:00Z"/>
              </w:rPr>
            </w:pPr>
            <w:ins w:id="2124" w:author="Huawei" w:date="2023-04-09T11:59:00Z">
              <w:r w:rsidRPr="007275DF">
                <w:rPr>
                  <w:rFonts w:ascii="Arial" w:hAnsi="Arial" w:cs="Arial"/>
                  <w:color w:val="000000"/>
                  <w:sz w:val="18"/>
                  <w:szCs w:val="18"/>
                </w:rPr>
                <w:t>SSB.2 CCA</w:t>
              </w:r>
            </w:ins>
          </w:p>
          <w:p w14:paraId="5D819A8D" w14:textId="3E9FBF66" w:rsidR="00D91F54" w:rsidRPr="007275DF" w:rsidRDefault="00D91F54" w:rsidP="00D91F54">
            <w:pPr>
              <w:pStyle w:val="TAL"/>
              <w:jc w:val="center"/>
              <w:rPr>
                <w:ins w:id="2125" w:author="Huawei" w:date="2023-04-09T11:56:00Z"/>
                <w:rFonts w:cs="Arial"/>
                <w:lang w:eastAsia="ja-JP"/>
              </w:rPr>
            </w:pPr>
          </w:p>
        </w:tc>
      </w:tr>
      <w:tr w:rsidR="00D91F54" w:rsidRPr="007275DF" w14:paraId="4CCC2053" w14:textId="77777777" w:rsidTr="005A14DB">
        <w:trPr>
          <w:trHeight w:val="20"/>
          <w:jc w:val="center"/>
          <w:ins w:id="2126" w:author="Huawei" w:date="2023-04-09T11:56:00Z"/>
        </w:trPr>
        <w:tc>
          <w:tcPr>
            <w:tcW w:w="3138" w:type="dxa"/>
            <w:gridSpan w:val="2"/>
          </w:tcPr>
          <w:p w14:paraId="00963691" w14:textId="11A9ACD0" w:rsidR="00D91F54" w:rsidRPr="007275DF" w:rsidRDefault="00D91F54" w:rsidP="00D91F54">
            <w:pPr>
              <w:pStyle w:val="TAL"/>
              <w:rPr>
                <w:ins w:id="2127" w:author="Huawei" w:date="2023-04-09T11:56:00Z"/>
                <w:rFonts w:cs="Arial"/>
                <w:lang w:eastAsia="ja-JP"/>
              </w:rPr>
            </w:pPr>
            <w:ins w:id="2128" w:author="Huawei" w:date="2023-04-09T12:0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ins>
            <w:ins w:id="2129" w:author="Huawei" w:date="2023-04-09T12:06:00Z">
              <w:r>
                <w:rPr>
                  <w:vertAlign w:val="superscript"/>
                  <w:lang w:eastAsia="ja-JP"/>
                </w:rPr>
                <w:t>1</w:t>
              </w:r>
            </w:ins>
            <w:ins w:id="2130" w:author="Huawei" w:date="2023-04-09T12:05:00Z">
              <w:r w:rsidRPr="007275DF">
                <w:rPr>
                  <w:vertAlign w:val="superscript"/>
                  <w:lang w:eastAsia="ja-JP"/>
                </w:rPr>
                <w:t>,</w:t>
              </w:r>
            </w:ins>
            <w:ins w:id="2131" w:author="Huawei" w:date="2023-04-09T12:06:00Z">
              <w:r>
                <w:rPr>
                  <w:vertAlign w:val="superscript"/>
                  <w:lang w:eastAsia="ja-JP"/>
                </w:rPr>
                <w:t>3</w:t>
              </w:r>
            </w:ins>
          </w:p>
        </w:tc>
        <w:tc>
          <w:tcPr>
            <w:tcW w:w="1271" w:type="dxa"/>
            <w:vAlign w:val="center"/>
          </w:tcPr>
          <w:p w14:paraId="1DB80D94" w14:textId="59EBB609" w:rsidR="00D91F54" w:rsidRPr="007275DF" w:rsidRDefault="00D91F54" w:rsidP="00D91F54">
            <w:pPr>
              <w:pStyle w:val="TAL"/>
              <w:jc w:val="center"/>
              <w:rPr>
                <w:ins w:id="2132" w:author="Huawei" w:date="2023-04-09T11:56:00Z"/>
                <w:rFonts w:cs="Arial"/>
                <w:lang w:eastAsia="ja-JP"/>
              </w:rPr>
            </w:pPr>
            <w:ins w:id="2133" w:author="Huawei" w:date="2023-04-09T12:05:00Z">
              <w:r w:rsidRPr="007275DF">
                <w:t>1, 2</w:t>
              </w:r>
            </w:ins>
          </w:p>
        </w:tc>
        <w:tc>
          <w:tcPr>
            <w:tcW w:w="1271" w:type="dxa"/>
            <w:vAlign w:val="center"/>
          </w:tcPr>
          <w:p w14:paraId="38EDA362" w14:textId="48A40790" w:rsidR="00D91F54" w:rsidRPr="007275DF" w:rsidRDefault="00D91F54" w:rsidP="00D91F54">
            <w:pPr>
              <w:pStyle w:val="TAL"/>
              <w:jc w:val="center"/>
              <w:rPr>
                <w:ins w:id="2134" w:author="Huawei" w:date="2023-04-09T11:56:00Z"/>
                <w:rFonts w:cs="Arial"/>
                <w:lang w:eastAsia="ja-JP"/>
              </w:rPr>
            </w:pPr>
          </w:p>
        </w:tc>
        <w:tc>
          <w:tcPr>
            <w:tcW w:w="3225" w:type="dxa"/>
          </w:tcPr>
          <w:p w14:paraId="17557BB2" w14:textId="77777777" w:rsidR="00D91F54" w:rsidRPr="007275DF" w:rsidRDefault="00D91F54" w:rsidP="00D91F54">
            <w:pPr>
              <w:keepNext/>
              <w:keepLines/>
              <w:spacing w:after="0"/>
              <w:jc w:val="center"/>
              <w:rPr>
                <w:ins w:id="2135" w:author="Huawei" w:date="2023-04-09T12:05:00Z"/>
                <w:rFonts w:ascii="Arial" w:hAnsi="Arial"/>
                <w:sz w:val="18"/>
                <w:lang w:eastAsia="ja-JP"/>
              </w:rPr>
            </w:pPr>
            <w:ins w:id="2136" w:author="Huawei" w:date="2023-04-09T12:0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FA1C9EC" w14:textId="45771715" w:rsidR="00D91F54" w:rsidRPr="00D91F54" w:rsidRDefault="00D91F54" w:rsidP="00D91F54">
            <w:pPr>
              <w:pStyle w:val="TAL"/>
              <w:jc w:val="center"/>
              <w:rPr>
                <w:ins w:id="2137" w:author="Huawei" w:date="2023-04-09T11:56:00Z"/>
                <w:rFonts w:cs="Arial"/>
                <w:szCs w:val="18"/>
                <w:lang w:eastAsia="ja-JP"/>
              </w:rPr>
            </w:pPr>
            <w:ins w:id="2138" w:author="Huawei" w:date="2023-04-09T12:0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D91F54" w:rsidRPr="007275DF" w14:paraId="7F740FC0" w14:textId="77777777" w:rsidTr="005A14DB">
        <w:trPr>
          <w:trHeight w:val="20"/>
          <w:jc w:val="center"/>
          <w:ins w:id="2139" w:author="Huawei" w:date="2023-04-09T12:04:00Z"/>
        </w:trPr>
        <w:tc>
          <w:tcPr>
            <w:tcW w:w="3138" w:type="dxa"/>
            <w:gridSpan w:val="2"/>
          </w:tcPr>
          <w:p w14:paraId="1424C918" w14:textId="7F55C2BB" w:rsidR="00D91F54" w:rsidRPr="007275DF" w:rsidRDefault="00D91F54" w:rsidP="00D91F54">
            <w:pPr>
              <w:pStyle w:val="TAL"/>
              <w:rPr>
                <w:ins w:id="2140" w:author="Huawei" w:date="2023-04-09T12:04:00Z"/>
                <w:rFonts w:cs="Arial"/>
                <w:lang w:eastAsia="ja-JP"/>
              </w:rPr>
            </w:pPr>
            <w:ins w:id="2141" w:author="Huawei" w:date="2023-04-09T12:0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ins>
            <w:ins w:id="2142" w:author="Huawei" w:date="2023-04-09T12:06:00Z">
              <w:r>
                <w:rPr>
                  <w:vertAlign w:val="superscript"/>
                  <w:lang w:eastAsia="ja-JP"/>
                </w:rPr>
                <w:t>2</w:t>
              </w:r>
            </w:ins>
            <w:ins w:id="2143" w:author="Huawei" w:date="2023-04-09T12:05:00Z">
              <w:r w:rsidRPr="007275DF">
                <w:rPr>
                  <w:vertAlign w:val="superscript"/>
                  <w:lang w:eastAsia="ja-JP"/>
                </w:rPr>
                <w:t>,</w:t>
              </w:r>
            </w:ins>
            <w:ins w:id="2144" w:author="Huawei" w:date="2023-04-09T12:06:00Z">
              <w:r>
                <w:rPr>
                  <w:vertAlign w:val="superscript"/>
                  <w:lang w:eastAsia="ja-JP"/>
                </w:rPr>
                <w:t>3</w:t>
              </w:r>
            </w:ins>
          </w:p>
        </w:tc>
        <w:tc>
          <w:tcPr>
            <w:tcW w:w="1271" w:type="dxa"/>
            <w:vAlign w:val="center"/>
          </w:tcPr>
          <w:p w14:paraId="62435085" w14:textId="42B364F7" w:rsidR="00D91F54" w:rsidRPr="007275DF" w:rsidRDefault="00D91F54" w:rsidP="00D91F54">
            <w:pPr>
              <w:pStyle w:val="TAL"/>
              <w:jc w:val="center"/>
              <w:rPr>
                <w:ins w:id="2145" w:author="Huawei" w:date="2023-04-09T12:04:00Z"/>
                <w:rFonts w:cs="Arial"/>
                <w:lang w:eastAsia="ja-JP"/>
              </w:rPr>
            </w:pPr>
            <w:ins w:id="2146" w:author="Huawei" w:date="2023-04-09T12:05:00Z">
              <w:r w:rsidRPr="007275DF">
                <w:t>1, 2</w:t>
              </w:r>
            </w:ins>
          </w:p>
        </w:tc>
        <w:tc>
          <w:tcPr>
            <w:tcW w:w="1271" w:type="dxa"/>
            <w:vAlign w:val="center"/>
          </w:tcPr>
          <w:p w14:paraId="4B74DE00" w14:textId="57C2F508" w:rsidR="00D91F54" w:rsidRPr="007275DF" w:rsidRDefault="00D91F54" w:rsidP="00D91F54">
            <w:pPr>
              <w:pStyle w:val="TAL"/>
              <w:jc w:val="center"/>
              <w:rPr>
                <w:ins w:id="2147" w:author="Huawei" w:date="2023-04-09T12:04:00Z"/>
                <w:rFonts w:cs="Arial"/>
                <w:lang w:eastAsia="ja-JP"/>
              </w:rPr>
            </w:pPr>
          </w:p>
        </w:tc>
        <w:tc>
          <w:tcPr>
            <w:tcW w:w="3225" w:type="dxa"/>
          </w:tcPr>
          <w:p w14:paraId="5D757E1D" w14:textId="3D99DCCC" w:rsidR="00D91F54" w:rsidRPr="00D91F54" w:rsidRDefault="00D91F54" w:rsidP="00D91F54">
            <w:pPr>
              <w:pStyle w:val="TAL"/>
              <w:jc w:val="center"/>
              <w:rPr>
                <w:ins w:id="2148" w:author="Huawei" w:date="2023-04-09T12:04:00Z"/>
                <w:noProof/>
                <w:szCs w:val="18"/>
              </w:rPr>
            </w:pPr>
            <w:ins w:id="2149" w:author="Huawei" w:date="2023-04-09T12:05:00Z">
              <w:r w:rsidRPr="007275DF">
                <w:rPr>
                  <w:lang w:eastAsia="ja-JP"/>
                </w:rPr>
                <w:t>P</w:t>
              </w:r>
              <w:r w:rsidRPr="007275DF">
                <w:rPr>
                  <w:vertAlign w:val="subscript"/>
                  <w:lang w:eastAsia="ja-JP"/>
                </w:rPr>
                <w:t>CCA_DL</w:t>
              </w:r>
              <w:r w:rsidRPr="007275DF">
                <w:rPr>
                  <w:lang w:eastAsia="ja-JP"/>
                </w:rPr>
                <w:t>=0.9375</w:t>
              </w:r>
            </w:ins>
          </w:p>
        </w:tc>
      </w:tr>
      <w:tr w:rsidR="00D91F54" w:rsidRPr="007275DF" w14:paraId="533D755E" w14:textId="77777777" w:rsidTr="005A14DB">
        <w:trPr>
          <w:trHeight w:val="20"/>
          <w:jc w:val="center"/>
          <w:ins w:id="2150" w:author="Huawei" w:date="2023-04-09T11:56:00Z"/>
        </w:trPr>
        <w:tc>
          <w:tcPr>
            <w:tcW w:w="3138" w:type="dxa"/>
            <w:gridSpan w:val="2"/>
            <w:vAlign w:val="center"/>
          </w:tcPr>
          <w:p w14:paraId="4E00F5D4" w14:textId="77777777" w:rsidR="00D91F54" w:rsidRPr="007275DF" w:rsidRDefault="00D91F54" w:rsidP="00D91F54">
            <w:pPr>
              <w:pStyle w:val="TAL"/>
              <w:rPr>
                <w:ins w:id="2151" w:author="Huawei" w:date="2023-04-09T11:56:00Z"/>
                <w:rFonts w:cs="Arial"/>
                <w:lang w:eastAsia="ja-JP"/>
              </w:rPr>
            </w:pPr>
            <w:ins w:id="2152" w:author="Huawei" w:date="2023-04-09T11:56:00Z">
              <w:r w:rsidRPr="007275DF">
                <w:rPr>
                  <w:rFonts w:cs="Arial"/>
                  <w:lang w:eastAsia="ja-JP"/>
                </w:rPr>
                <w:t>P</w:t>
              </w:r>
              <w:r w:rsidRPr="007275DF">
                <w:rPr>
                  <w:rFonts w:cs="Arial"/>
                  <w:vertAlign w:val="subscript"/>
                  <w:lang w:eastAsia="ja-JP"/>
                </w:rPr>
                <w:t>CCA_UL</w:t>
              </w:r>
            </w:ins>
          </w:p>
        </w:tc>
        <w:tc>
          <w:tcPr>
            <w:tcW w:w="1271" w:type="dxa"/>
          </w:tcPr>
          <w:p w14:paraId="15E3B284" w14:textId="0CF2CD46" w:rsidR="00D91F54" w:rsidRPr="007275DF" w:rsidRDefault="00D91F54" w:rsidP="00D91F54">
            <w:pPr>
              <w:pStyle w:val="TAL"/>
              <w:jc w:val="center"/>
              <w:rPr>
                <w:ins w:id="2153" w:author="Huawei" w:date="2023-04-09T11:56:00Z"/>
                <w:rFonts w:cs="Arial"/>
                <w:lang w:eastAsia="ja-JP"/>
              </w:rPr>
            </w:pPr>
            <w:ins w:id="2154" w:author="Huawei" w:date="2023-04-09T12:05:00Z">
              <w:r w:rsidRPr="007275DF">
                <w:t>1, 2</w:t>
              </w:r>
            </w:ins>
          </w:p>
        </w:tc>
        <w:tc>
          <w:tcPr>
            <w:tcW w:w="1271" w:type="dxa"/>
            <w:vAlign w:val="center"/>
          </w:tcPr>
          <w:p w14:paraId="5B442607" w14:textId="77777777" w:rsidR="00D91F54" w:rsidRPr="007275DF" w:rsidRDefault="00D91F54" w:rsidP="00D91F54">
            <w:pPr>
              <w:pStyle w:val="TAL"/>
              <w:jc w:val="center"/>
              <w:rPr>
                <w:ins w:id="2155" w:author="Huawei" w:date="2023-04-09T11:56:00Z"/>
                <w:rFonts w:cs="Arial"/>
                <w:lang w:eastAsia="ja-JP"/>
              </w:rPr>
            </w:pPr>
          </w:p>
        </w:tc>
        <w:tc>
          <w:tcPr>
            <w:tcW w:w="3225" w:type="dxa"/>
          </w:tcPr>
          <w:p w14:paraId="6073BD99" w14:textId="620EA16A" w:rsidR="00D91F54" w:rsidRPr="00D91F54" w:rsidRDefault="00D91F54" w:rsidP="00D91F54">
            <w:pPr>
              <w:pStyle w:val="TAL"/>
              <w:jc w:val="center"/>
              <w:rPr>
                <w:ins w:id="2156" w:author="Huawei" w:date="2023-04-09T11:56:00Z"/>
                <w:rFonts w:cs="Arial"/>
                <w:szCs w:val="18"/>
                <w:lang w:eastAsia="ja-JP"/>
              </w:rPr>
            </w:pPr>
            <w:ins w:id="2157" w:author="Huawei" w:date="2023-04-09T11:59:00Z">
              <w:r>
                <w:rPr>
                  <w:noProof/>
                  <w:szCs w:val="18"/>
                </w:rPr>
                <w:t>1</w:t>
              </w:r>
            </w:ins>
          </w:p>
        </w:tc>
      </w:tr>
      <w:tr w:rsidR="006D0D61" w:rsidRPr="007275DF" w14:paraId="1E24EF17" w14:textId="77777777" w:rsidTr="005A14DB">
        <w:trPr>
          <w:trHeight w:val="20"/>
          <w:jc w:val="center"/>
          <w:ins w:id="2158" w:author="Huawei" w:date="2023-04-09T12:12:00Z"/>
        </w:trPr>
        <w:tc>
          <w:tcPr>
            <w:tcW w:w="3138" w:type="dxa"/>
            <w:gridSpan w:val="2"/>
          </w:tcPr>
          <w:p w14:paraId="0D3E7BEC" w14:textId="4AA4A5B6" w:rsidR="006D0D61" w:rsidRPr="007275DF" w:rsidRDefault="006D0D61" w:rsidP="006D0D61">
            <w:pPr>
              <w:pStyle w:val="TAL"/>
              <w:rPr>
                <w:ins w:id="2159" w:author="Huawei" w:date="2023-04-09T12:12:00Z"/>
                <w:rFonts w:cs="Arial"/>
                <w:lang w:eastAsia="ja-JP"/>
              </w:rPr>
            </w:pPr>
            <w:ins w:id="2160" w:author="Huawei" w:date="2023-04-09T12:12:00Z">
              <w:r w:rsidRPr="007275DF">
                <w:rPr>
                  <w:rFonts w:cs="Arial"/>
                  <w:lang w:eastAsia="zh-CN"/>
                </w:rPr>
                <w:t>Gap Pattern Id</w:t>
              </w:r>
            </w:ins>
          </w:p>
        </w:tc>
        <w:tc>
          <w:tcPr>
            <w:tcW w:w="1271" w:type="dxa"/>
          </w:tcPr>
          <w:p w14:paraId="3124C11C" w14:textId="24DA785F" w:rsidR="006D0D61" w:rsidRPr="007275DF" w:rsidRDefault="006D0D61" w:rsidP="006D0D61">
            <w:pPr>
              <w:pStyle w:val="TAL"/>
              <w:jc w:val="center"/>
              <w:rPr>
                <w:ins w:id="2161" w:author="Huawei" w:date="2023-04-09T12:12:00Z"/>
              </w:rPr>
            </w:pPr>
            <w:ins w:id="2162" w:author="Huawei" w:date="2023-04-09T12:12:00Z">
              <w:r w:rsidRPr="007275DF">
                <w:t>1, 2</w:t>
              </w:r>
            </w:ins>
          </w:p>
        </w:tc>
        <w:tc>
          <w:tcPr>
            <w:tcW w:w="1271" w:type="dxa"/>
            <w:vAlign w:val="center"/>
          </w:tcPr>
          <w:p w14:paraId="6A1127BC" w14:textId="77777777" w:rsidR="006D0D61" w:rsidRPr="007275DF" w:rsidRDefault="006D0D61" w:rsidP="006D0D61">
            <w:pPr>
              <w:pStyle w:val="TAL"/>
              <w:jc w:val="center"/>
              <w:rPr>
                <w:ins w:id="2163" w:author="Huawei" w:date="2023-04-09T12:12:00Z"/>
                <w:rFonts w:cs="Arial"/>
                <w:lang w:eastAsia="ja-JP"/>
              </w:rPr>
            </w:pPr>
          </w:p>
        </w:tc>
        <w:tc>
          <w:tcPr>
            <w:tcW w:w="3225" w:type="dxa"/>
          </w:tcPr>
          <w:p w14:paraId="2F2E4BF6" w14:textId="59A3BEEF" w:rsidR="006D0D61" w:rsidRDefault="006D0D61" w:rsidP="006D0D61">
            <w:pPr>
              <w:pStyle w:val="TAL"/>
              <w:jc w:val="center"/>
              <w:rPr>
                <w:ins w:id="2164" w:author="Huawei" w:date="2023-04-09T12:12:00Z"/>
                <w:noProof/>
                <w:szCs w:val="18"/>
              </w:rPr>
            </w:pPr>
            <w:ins w:id="2165" w:author="Huawei" w:date="2023-04-09T12:12:00Z">
              <w:r w:rsidRPr="007275DF">
                <w:rPr>
                  <w:rFonts w:cs="Arial"/>
                  <w:lang w:eastAsia="zh-CN"/>
                </w:rPr>
                <w:t>0</w:t>
              </w:r>
            </w:ins>
          </w:p>
        </w:tc>
      </w:tr>
      <w:tr w:rsidR="006D0D61" w:rsidRPr="007275DF" w14:paraId="7500C939" w14:textId="77777777" w:rsidTr="005A14DB">
        <w:trPr>
          <w:trHeight w:val="20"/>
          <w:jc w:val="center"/>
          <w:ins w:id="2166" w:author="Huawei" w:date="2023-04-09T12:12:00Z"/>
        </w:trPr>
        <w:tc>
          <w:tcPr>
            <w:tcW w:w="3138" w:type="dxa"/>
            <w:gridSpan w:val="2"/>
          </w:tcPr>
          <w:p w14:paraId="48F929AE" w14:textId="29761FF2" w:rsidR="006D0D61" w:rsidRPr="007275DF" w:rsidRDefault="006D0D61" w:rsidP="006D0D61">
            <w:pPr>
              <w:pStyle w:val="TAL"/>
              <w:rPr>
                <w:ins w:id="2167" w:author="Huawei" w:date="2023-04-09T12:12:00Z"/>
                <w:rFonts w:cs="Arial"/>
                <w:lang w:eastAsia="ja-JP"/>
              </w:rPr>
            </w:pPr>
            <w:ins w:id="2168" w:author="Huawei" w:date="2023-04-09T12:12:00Z">
              <w:r w:rsidRPr="007275DF">
                <w:rPr>
                  <w:lang w:eastAsia="zh-CN"/>
                </w:rPr>
                <w:t>Measurement gap offset</w:t>
              </w:r>
            </w:ins>
          </w:p>
        </w:tc>
        <w:tc>
          <w:tcPr>
            <w:tcW w:w="1271" w:type="dxa"/>
          </w:tcPr>
          <w:p w14:paraId="19C0DC2B" w14:textId="6C48A0F0" w:rsidR="006D0D61" w:rsidRPr="007275DF" w:rsidRDefault="006D0D61" w:rsidP="006D0D61">
            <w:pPr>
              <w:pStyle w:val="TAL"/>
              <w:jc w:val="center"/>
              <w:rPr>
                <w:ins w:id="2169" w:author="Huawei" w:date="2023-04-09T12:12:00Z"/>
              </w:rPr>
            </w:pPr>
            <w:ins w:id="2170" w:author="Huawei" w:date="2023-04-09T12:12:00Z">
              <w:r w:rsidRPr="007275DF">
                <w:t>1, 2</w:t>
              </w:r>
            </w:ins>
          </w:p>
        </w:tc>
        <w:tc>
          <w:tcPr>
            <w:tcW w:w="1271" w:type="dxa"/>
            <w:vAlign w:val="center"/>
          </w:tcPr>
          <w:p w14:paraId="16CB1CF0" w14:textId="77777777" w:rsidR="006D0D61" w:rsidRPr="007275DF" w:rsidRDefault="006D0D61" w:rsidP="006D0D61">
            <w:pPr>
              <w:pStyle w:val="TAL"/>
              <w:jc w:val="center"/>
              <w:rPr>
                <w:ins w:id="2171" w:author="Huawei" w:date="2023-04-09T12:12:00Z"/>
                <w:rFonts w:cs="Arial"/>
                <w:lang w:eastAsia="ja-JP"/>
              </w:rPr>
            </w:pPr>
          </w:p>
        </w:tc>
        <w:tc>
          <w:tcPr>
            <w:tcW w:w="3225" w:type="dxa"/>
          </w:tcPr>
          <w:p w14:paraId="0921E953" w14:textId="10463357" w:rsidR="006D0D61" w:rsidRDefault="005743C9" w:rsidP="006D0D61">
            <w:pPr>
              <w:pStyle w:val="TAL"/>
              <w:jc w:val="center"/>
              <w:rPr>
                <w:ins w:id="2172" w:author="Huawei" w:date="2023-04-09T12:12:00Z"/>
                <w:noProof/>
                <w:szCs w:val="18"/>
              </w:rPr>
            </w:pPr>
            <w:ins w:id="2173" w:author="Huawei" w:date="2023-04-09T12:31:00Z">
              <w:r>
                <w:rPr>
                  <w:noProof/>
                  <w:szCs w:val="18"/>
                </w:rPr>
                <w:t>19</w:t>
              </w:r>
            </w:ins>
          </w:p>
        </w:tc>
      </w:tr>
      <w:tr w:rsidR="006D0D61" w:rsidRPr="007275DF" w14:paraId="79DAE292" w14:textId="77777777" w:rsidTr="005A14DB">
        <w:trPr>
          <w:trHeight w:val="20"/>
          <w:jc w:val="center"/>
          <w:ins w:id="2174" w:author="Huawei" w:date="2023-04-09T11:56:00Z"/>
        </w:trPr>
        <w:tc>
          <w:tcPr>
            <w:tcW w:w="3138" w:type="dxa"/>
            <w:gridSpan w:val="2"/>
            <w:vAlign w:val="center"/>
          </w:tcPr>
          <w:p w14:paraId="77CC685E" w14:textId="77777777" w:rsidR="006D0D61" w:rsidRPr="007275DF" w:rsidRDefault="006D0D61" w:rsidP="006D0D61">
            <w:pPr>
              <w:pStyle w:val="TAL"/>
              <w:rPr>
                <w:ins w:id="2175" w:author="Huawei" w:date="2023-04-09T11:56:00Z"/>
                <w:rFonts w:cs="Arial"/>
                <w:lang w:eastAsia="ja-JP"/>
              </w:rPr>
            </w:pPr>
            <w:ins w:id="2176" w:author="Huawei" w:date="2023-04-09T11:56:00Z">
              <w:r w:rsidRPr="007275DF">
                <w:rPr>
                  <w:rFonts w:cs="Arial"/>
                  <w:lang w:eastAsia="ja-JP"/>
                </w:rPr>
                <w:t>DL CCA model</w:t>
              </w:r>
            </w:ins>
          </w:p>
        </w:tc>
        <w:tc>
          <w:tcPr>
            <w:tcW w:w="1271" w:type="dxa"/>
          </w:tcPr>
          <w:p w14:paraId="77CCDA74" w14:textId="59B9B9CA" w:rsidR="006D0D61" w:rsidRPr="007275DF" w:rsidRDefault="006D0D61" w:rsidP="006D0D61">
            <w:pPr>
              <w:pStyle w:val="TAL"/>
              <w:jc w:val="center"/>
              <w:rPr>
                <w:ins w:id="2177" w:author="Huawei" w:date="2023-04-09T11:56:00Z"/>
                <w:rFonts w:cs="Arial"/>
                <w:lang w:eastAsia="ja-JP"/>
              </w:rPr>
            </w:pPr>
            <w:ins w:id="2178" w:author="Huawei" w:date="2023-04-09T12:05:00Z">
              <w:r w:rsidRPr="007275DF">
                <w:t>1, 2</w:t>
              </w:r>
            </w:ins>
          </w:p>
        </w:tc>
        <w:tc>
          <w:tcPr>
            <w:tcW w:w="1271" w:type="dxa"/>
            <w:vAlign w:val="center"/>
          </w:tcPr>
          <w:p w14:paraId="08E57B2C" w14:textId="77777777" w:rsidR="006D0D61" w:rsidRPr="007275DF" w:rsidRDefault="006D0D61" w:rsidP="006D0D61">
            <w:pPr>
              <w:pStyle w:val="TAL"/>
              <w:jc w:val="center"/>
              <w:rPr>
                <w:ins w:id="2179" w:author="Huawei" w:date="2023-04-09T11:56:00Z"/>
                <w:rFonts w:cs="Arial"/>
                <w:lang w:eastAsia="ja-JP"/>
              </w:rPr>
            </w:pPr>
          </w:p>
        </w:tc>
        <w:tc>
          <w:tcPr>
            <w:tcW w:w="3225" w:type="dxa"/>
          </w:tcPr>
          <w:p w14:paraId="66B2F12B" w14:textId="3BD9E2D9" w:rsidR="006D0D61" w:rsidRPr="00D91F54" w:rsidRDefault="006D0D61" w:rsidP="006D0D61">
            <w:pPr>
              <w:pStyle w:val="TAL"/>
              <w:jc w:val="center"/>
              <w:rPr>
                <w:ins w:id="2180" w:author="Huawei" w:date="2023-04-09T11:56:00Z"/>
                <w:rFonts w:cs="Arial"/>
                <w:szCs w:val="18"/>
                <w:lang w:eastAsia="ja-JP"/>
              </w:rPr>
            </w:pPr>
            <w:ins w:id="2181" w:author="Huawei" w:date="2023-04-09T11:57:00Z">
              <w:r w:rsidRPr="005A14DB">
                <w:rPr>
                  <w:noProof/>
                  <w:szCs w:val="18"/>
                </w:rPr>
                <w:t>As specifieed in A.3.2</w:t>
              </w:r>
            </w:ins>
            <w:ins w:id="2182" w:author="Huawei" w:date="2023-08-06T10:53:00Z">
              <w:r w:rsidR="00672078">
                <w:rPr>
                  <w:noProof/>
                  <w:szCs w:val="18"/>
                </w:rPr>
                <w:t>6</w:t>
              </w:r>
            </w:ins>
            <w:ins w:id="2183" w:author="Huawei" w:date="2023-04-09T11:57:00Z">
              <w:r w:rsidRPr="005A14DB">
                <w:rPr>
                  <w:noProof/>
                  <w:szCs w:val="18"/>
                </w:rPr>
                <w:t>.2.1</w:t>
              </w:r>
            </w:ins>
          </w:p>
        </w:tc>
      </w:tr>
      <w:tr w:rsidR="006D0D61" w:rsidRPr="007275DF" w14:paraId="2B5A9AD2" w14:textId="77777777" w:rsidTr="005A14DB">
        <w:trPr>
          <w:trHeight w:val="20"/>
          <w:jc w:val="center"/>
          <w:ins w:id="2184" w:author="Huawei" w:date="2023-04-09T11:56:00Z"/>
        </w:trPr>
        <w:tc>
          <w:tcPr>
            <w:tcW w:w="3138" w:type="dxa"/>
            <w:gridSpan w:val="2"/>
            <w:vAlign w:val="center"/>
          </w:tcPr>
          <w:p w14:paraId="5D330714" w14:textId="77777777" w:rsidR="006D0D61" w:rsidRPr="007275DF" w:rsidRDefault="006D0D61" w:rsidP="006D0D61">
            <w:pPr>
              <w:pStyle w:val="TAL"/>
              <w:rPr>
                <w:ins w:id="2185" w:author="Huawei" w:date="2023-04-09T11:56:00Z"/>
                <w:rFonts w:cs="Arial"/>
                <w:lang w:eastAsia="ja-JP"/>
              </w:rPr>
            </w:pPr>
            <w:ins w:id="2186" w:author="Huawei" w:date="2023-04-09T11:56:00Z">
              <w:r w:rsidRPr="007275DF">
                <w:rPr>
                  <w:rFonts w:cs="Arial"/>
                  <w:lang w:eastAsia="ja-JP"/>
                </w:rPr>
                <w:t>UL CCA model</w:t>
              </w:r>
            </w:ins>
          </w:p>
        </w:tc>
        <w:tc>
          <w:tcPr>
            <w:tcW w:w="1271" w:type="dxa"/>
          </w:tcPr>
          <w:p w14:paraId="09A376D7" w14:textId="45195F89" w:rsidR="006D0D61" w:rsidRPr="007275DF" w:rsidRDefault="006D0D61" w:rsidP="006D0D61">
            <w:pPr>
              <w:pStyle w:val="TAL"/>
              <w:jc w:val="center"/>
              <w:rPr>
                <w:ins w:id="2187" w:author="Huawei" w:date="2023-04-09T11:56:00Z"/>
                <w:rFonts w:cs="Arial"/>
                <w:lang w:eastAsia="ja-JP"/>
              </w:rPr>
            </w:pPr>
            <w:ins w:id="2188" w:author="Huawei" w:date="2023-04-09T12:05:00Z">
              <w:r w:rsidRPr="007275DF">
                <w:t>1, 2</w:t>
              </w:r>
            </w:ins>
          </w:p>
        </w:tc>
        <w:tc>
          <w:tcPr>
            <w:tcW w:w="1271" w:type="dxa"/>
            <w:vAlign w:val="center"/>
          </w:tcPr>
          <w:p w14:paraId="5F12D126" w14:textId="77777777" w:rsidR="006D0D61" w:rsidRPr="007275DF" w:rsidRDefault="006D0D61" w:rsidP="006D0D61">
            <w:pPr>
              <w:pStyle w:val="TAL"/>
              <w:jc w:val="center"/>
              <w:rPr>
                <w:ins w:id="2189" w:author="Huawei" w:date="2023-04-09T11:56:00Z"/>
                <w:rFonts w:cs="Arial"/>
                <w:lang w:eastAsia="ja-JP"/>
              </w:rPr>
            </w:pPr>
          </w:p>
        </w:tc>
        <w:tc>
          <w:tcPr>
            <w:tcW w:w="3225" w:type="dxa"/>
          </w:tcPr>
          <w:p w14:paraId="6FEE7DBC" w14:textId="2DCFF82D" w:rsidR="006D0D61" w:rsidRPr="00D91F54" w:rsidRDefault="006D0D61" w:rsidP="006D0D61">
            <w:pPr>
              <w:pStyle w:val="TAL"/>
              <w:jc w:val="center"/>
              <w:rPr>
                <w:ins w:id="2190" w:author="Huawei" w:date="2023-04-09T11:56:00Z"/>
                <w:rFonts w:cs="Arial"/>
                <w:szCs w:val="18"/>
                <w:lang w:eastAsia="ja-JP"/>
              </w:rPr>
            </w:pPr>
            <w:ins w:id="2191" w:author="Huawei" w:date="2023-04-09T11:57:00Z">
              <w:r w:rsidRPr="005A14DB">
                <w:rPr>
                  <w:noProof/>
                  <w:szCs w:val="18"/>
                </w:rPr>
                <w:t>As specified in A.3.2</w:t>
              </w:r>
            </w:ins>
            <w:ins w:id="2192" w:author="Huawei" w:date="2023-08-06T10:53:00Z">
              <w:r w:rsidR="00672078">
                <w:rPr>
                  <w:noProof/>
                  <w:szCs w:val="18"/>
                </w:rPr>
                <w:t>6</w:t>
              </w:r>
            </w:ins>
            <w:ins w:id="2193" w:author="Huawei" w:date="2023-04-09T11:57:00Z">
              <w:r w:rsidRPr="005A14DB">
                <w:rPr>
                  <w:noProof/>
                  <w:szCs w:val="18"/>
                </w:rPr>
                <w:t>.2.2</w:t>
              </w:r>
            </w:ins>
          </w:p>
        </w:tc>
      </w:tr>
      <w:tr w:rsidR="006D0D61" w:rsidRPr="007275DF" w14:paraId="01B8216A" w14:textId="77777777" w:rsidTr="00D2774D">
        <w:trPr>
          <w:trHeight w:val="100"/>
          <w:jc w:val="center"/>
          <w:ins w:id="2194" w:author="Huawei" w:date="2023-04-09T11:56:00Z"/>
        </w:trPr>
        <w:tc>
          <w:tcPr>
            <w:tcW w:w="3138" w:type="dxa"/>
            <w:gridSpan w:val="2"/>
            <w:vAlign w:val="center"/>
          </w:tcPr>
          <w:p w14:paraId="6A6F8065" w14:textId="77777777" w:rsidR="006D0D61" w:rsidRPr="007275DF" w:rsidRDefault="006D0D61" w:rsidP="006D0D61">
            <w:pPr>
              <w:pStyle w:val="TAL"/>
              <w:rPr>
                <w:ins w:id="2195" w:author="Huawei" w:date="2023-04-09T11:56:00Z"/>
                <w:rFonts w:cs="Arial"/>
                <w:lang w:eastAsia="ja-JP"/>
              </w:rPr>
            </w:pPr>
            <w:ins w:id="2196" w:author="Huawei" w:date="2023-04-09T11:56:00Z">
              <w:r w:rsidRPr="007275DF">
                <w:rPr>
                  <w:rFonts w:cs="Arial"/>
                  <w:lang w:eastAsia="ja-JP"/>
                </w:rPr>
                <w:t xml:space="preserve">PDSCH Reference measurement channel </w:t>
              </w:r>
            </w:ins>
          </w:p>
        </w:tc>
        <w:tc>
          <w:tcPr>
            <w:tcW w:w="1271" w:type="dxa"/>
          </w:tcPr>
          <w:p w14:paraId="529D90E9" w14:textId="48F5381E" w:rsidR="006D0D61" w:rsidRPr="007275DF" w:rsidRDefault="006D0D61" w:rsidP="006D0D61">
            <w:pPr>
              <w:pStyle w:val="TAL"/>
              <w:jc w:val="center"/>
              <w:rPr>
                <w:ins w:id="2197" w:author="Huawei" w:date="2023-04-09T11:56:00Z"/>
                <w:rFonts w:cs="Arial"/>
                <w:lang w:eastAsia="ja-JP"/>
              </w:rPr>
            </w:pPr>
            <w:ins w:id="2198" w:author="Huawei" w:date="2023-04-09T12:05:00Z">
              <w:r w:rsidRPr="007275DF">
                <w:t>1, 2</w:t>
              </w:r>
            </w:ins>
          </w:p>
        </w:tc>
        <w:tc>
          <w:tcPr>
            <w:tcW w:w="1271" w:type="dxa"/>
            <w:vAlign w:val="center"/>
          </w:tcPr>
          <w:p w14:paraId="01CD1BE8" w14:textId="77777777" w:rsidR="006D0D61" w:rsidRPr="007275DF" w:rsidRDefault="006D0D61" w:rsidP="006D0D61">
            <w:pPr>
              <w:pStyle w:val="TAL"/>
              <w:jc w:val="center"/>
              <w:rPr>
                <w:ins w:id="2199" w:author="Huawei" w:date="2023-04-09T11:56:00Z"/>
                <w:rFonts w:cs="Arial"/>
                <w:lang w:eastAsia="ja-JP"/>
              </w:rPr>
            </w:pPr>
          </w:p>
        </w:tc>
        <w:tc>
          <w:tcPr>
            <w:tcW w:w="3225" w:type="dxa"/>
            <w:vAlign w:val="center"/>
          </w:tcPr>
          <w:p w14:paraId="34B43DEB" w14:textId="5F6F28AD" w:rsidR="006D0D61" w:rsidRPr="007275DF" w:rsidRDefault="006D0D61" w:rsidP="006D0D61">
            <w:pPr>
              <w:pStyle w:val="TAL"/>
              <w:jc w:val="center"/>
              <w:rPr>
                <w:ins w:id="2200" w:author="Huawei" w:date="2023-04-09T11:56:00Z"/>
                <w:rFonts w:cs="Arial"/>
                <w:szCs w:val="16"/>
                <w:lang w:eastAsia="ja-JP"/>
              </w:rPr>
            </w:pPr>
            <w:ins w:id="2201" w:author="Huawei" w:date="2023-04-09T11:57:00Z">
              <w:r w:rsidRPr="007275DF">
                <w:rPr>
                  <w:rFonts w:cs="Arial"/>
                </w:rPr>
                <w:t>NA</w:t>
              </w:r>
            </w:ins>
          </w:p>
        </w:tc>
      </w:tr>
      <w:tr w:rsidR="006D0D61" w:rsidRPr="007275DF" w14:paraId="7623C4D0" w14:textId="77777777" w:rsidTr="00D2774D">
        <w:trPr>
          <w:trHeight w:val="100"/>
          <w:jc w:val="center"/>
          <w:ins w:id="2202" w:author="Huawei" w:date="2023-04-09T11:56:00Z"/>
        </w:trPr>
        <w:tc>
          <w:tcPr>
            <w:tcW w:w="3138" w:type="dxa"/>
            <w:gridSpan w:val="2"/>
          </w:tcPr>
          <w:p w14:paraId="6F7C8EFE" w14:textId="77777777" w:rsidR="006D0D61" w:rsidRPr="007275DF" w:rsidRDefault="006D0D61" w:rsidP="006D0D61">
            <w:pPr>
              <w:pStyle w:val="TAL"/>
              <w:rPr>
                <w:ins w:id="2203" w:author="Huawei" w:date="2023-04-09T11:56:00Z"/>
                <w:rFonts w:cs="Arial"/>
                <w:vertAlign w:val="superscript"/>
                <w:lang w:eastAsia="ja-JP"/>
              </w:rPr>
            </w:pPr>
            <w:ins w:id="2204" w:author="Huawei" w:date="2023-04-09T11:56:00Z">
              <w:r w:rsidRPr="007275DF">
                <w:rPr>
                  <w:rFonts w:cs="v5.0.0"/>
                </w:rPr>
                <w:t>RMSI CORESET Reference Channel</w:t>
              </w:r>
            </w:ins>
          </w:p>
        </w:tc>
        <w:tc>
          <w:tcPr>
            <w:tcW w:w="1271" w:type="dxa"/>
          </w:tcPr>
          <w:p w14:paraId="18869DDD" w14:textId="1F6408F4" w:rsidR="006D0D61" w:rsidRPr="007275DF" w:rsidRDefault="006D0D61" w:rsidP="006D0D61">
            <w:pPr>
              <w:pStyle w:val="TAL"/>
              <w:jc w:val="center"/>
              <w:rPr>
                <w:ins w:id="2205" w:author="Huawei" w:date="2023-04-09T11:56:00Z"/>
                <w:rFonts w:cs="Arial"/>
                <w:lang w:eastAsia="ja-JP"/>
              </w:rPr>
            </w:pPr>
            <w:ins w:id="2206" w:author="Huawei" w:date="2023-04-09T12:05:00Z">
              <w:r w:rsidRPr="007275DF">
                <w:t>1, 2</w:t>
              </w:r>
            </w:ins>
          </w:p>
        </w:tc>
        <w:tc>
          <w:tcPr>
            <w:tcW w:w="1271" w:type="dxa"/>
            <w:vAlign w:val="center"/>
          </w:tcPr>
          <w:p w14:paraId="7F62D6DC" w14:textId="77777777" w:rsidR="006D0D61" w:rsidRPr="007275DF" w:rsidRDefault="006D0D61" w:rsidP="006D0D61">
            <w:pPr>
              <w:pStyle w:val="TAL"/>
              <w:jc w:val="center"/>
              <w:rPr>
                <w:ins w:id="2207" w:author="Huawei" w:date="2023-04-09T11:56:00Z"/>
                <w:rFonts w:cs="Arial"/>
                <w:lang w:eastAsia="ja-JP"/>
              </w:rPr>
            </w:pPr>
          </w:p>
        </w:tc>
        <w:tc>
          <w:tcPr>
            <w:tcW w:w="3225" w:type="dxa"/>
            <w:vAlign w:val="center"/>
          </w:tcPr>
          <w:p w14:paraId="0DD9C33D" w14:textId="46786205" w:rsidR="006D0D61" w:rsidRPr="007275DF" w:rsidRDefault="006D0D61" w:rsidP="006D0D61">
            <w:pPr>
              <w:pStyle w:val="TAL"/>
              <w:jc w:val="center"/>
              <w:rPr>
                <w:ins w:id="2208" w:author="Huawei" w:date="2023-04-09T11:56:00Z"/>
                <w:rFonts w:cs="Arial"/>
                <w:szCs w:val="16"/>
                <w:lang w:eastAsia="ja-JP"/>
              </w:rPr>
            </w:pPr>
            <w:ins w:id="2209" w:author="Huawei" w:date="2023-04-09T11:57:00Z">
              <w:r w:rsidRPr="007275DF">
                <w:rPr>
                  <w:rFonts w:cs="Arial"/>
                </w:rPr>
                <w:t>NA</w:t>
              </w:r>
            </w:ins>
          </w:p>
        </w:tc>
      </w:tr>
      <w:tr w:rsidR="006D0D61" w:rsidRPr="007275DF" w14:paraId="6014DA90" w14:textId="77777777" w:rsidTr="00D2774D">
        <w:trPr>
          <w:trHeight w:val="100"/>
          <w:jc w:val="center"/>
          <w:ins w:id="2210" w:author="Huawei" w:date="2023-04-09T11:56:00Z"/>
        </w:trPr>
        <w:tc>
          <w:tcPr>
            <w:tcW w:w="3138" w:type="dxa"/>
            <w:gridSpan w:val="2"/>
          </w:tcPr>
          <w:p w14:paraId="0BAF3668" w14:textId="77777777" w:rsidR="006D0D61" w:rsidRPr="007275DF" w:rsidRDefault="006D0D61" w:rsidP="006D0D61">
            <w:pPr>
              <w:pStyle w:val="TAL"/>
              <w:rPr>
                <w:ins w:id="2211" w:author="Huawei" w:date="2023-04-09T11:56:00Z"/>
                <w:rFonts w:cs="Arial"/>
                <w:lang w:eastAsia="ja-JP"/>
              </w:rPr>
            </w:pPr>
            <w:ins w:id="2212" w:author="Huawei" w:date="2023-04-09T11:56:00Z">
              <w:r w:rsidRPr="007275DF">
                <w:rPr>
                  <w:rFonts w:cs="v5.0.0"/>
                </w:rPr>
                <w:t>Dedicated CORESET Reference Channel</w:t>
              </w:r>
            </w:ins>
          </w:p>
        </w:tc>
        <w:tc>
          <w:tcPr>
            <w:tcW w:w="1271" w:type="dxa"/>
          </w:tcPr>
          <w:p w14:paraId="5BC6E53C" w14:textId="46950023" w:rsidR="006D0D61" w:rsidRPr="007275DF" w:rsidRDefault="006D0D61" w:rsidP="006D0D61">
            <w:pPr>
              <w:pStyle w:val="TAL"/>
              <w:jc w:val="center"/>
              <w:rPr>
                <w:ins w:id="2213" w:author="Huawei" w:date="2023-04-09T11:56:00Z"/>
                <w:rFonts w:cs="Arial"/>
                <w:lang w:eastAsia="ja-JP"/>
              </w:rPr>
            </w:pPr>
            <w:ins w:id="2214" w:author="Huawei" w:date="2023-04-09T12:05:00Z">
              <w:r w:rsidRPr="007275DF">
                <w:t>1, 2</w:t>
              </w:r>
            </w:ins>
          </w:p>
        </w:tc>
        <w:tc>
          <w:tcPr>
            <w:tcW w:w="1271" w:type="dxa"/>
            <w:vAlign w:val="center"/>
          </w:tcPr>
          <w:p w14:paraId="78550423" w14:textId="77777777" w:rsidR="006D0D61" w:rsidRPr="007275DF" w:rsidRDefault="006D0D61" w:rsidP="006D0D61">
            <w:pPr>
              <w:pStyle w:val="TAL"/>
              <w:jc w:val="center"/>
              <w:rPr>
                <w:ins w:id="2215" w:author="Huawei" w:date="2023-04-09T11:56:00Z"/>
                <w:rFonts w:cs="Arial"/>
                <w:lang w:eastAsia="ja-JP"/>
              </w:rPr>
            </w:pPr>
          </w:p>
        </w:tc>
        <w:tc>
          <w:tcPr>
            <w:tcW w:w="3225" w:type="dxa"/>
            <w:vAlign w:val="center"/>
          </w:tcPr>
          <w:p w14:paraId="708CAEA5" w14:textId="1355263F" w:rsidR="006D0D61" w:rsidRPr="007275DF" w:rsidRDefault="006D0D61" w:rsidP="006D0D61">
            <w:pPr>
              <w:pStyle w:val="TAL"/>
              <w:jc w:val="center"/>
              <w:rPr>
                <w:ins w:id="2216" w:author="Huawei" w:date="2023-04-09T11:56:00Z"/>
                <w:rFonts w:cs="Arial"/>
                <w:szCs w:val="16"/>
                <w:lang w:eastAsia="ja-JP"/>
              </w:rPr>
            </w:pPr>
            <w:ins w:id="2217" w:author="Huawei" w:date="2023-04-09T11:57:00Z">
              <w:r w:rsidRPr="007275DF">
                <w:t>NA</w:t>
              </w:r>
            </w:ins>
          </w:p>
        </w:tc>
      </w:tr>
      <w:tr w:rsidR="006D0D61" w:rsidRPr="007275DF" w14:paraId="383C93B8" w14:textId="77777777" w:rsidTr="005A14DB">
        <w:trPr>
          <w:trHeight w:val="20"/>
          <w:jc w:val="center"/>
          <w:ins w:id="2218" w:author="Huawei" w:date="2023-04-09T11:56:00Z"/>
        </w:trPr>
        <w:tc>
          <w:tcPr>
            <w:tcW w:w="3138" w:type="dxa"/>
            <w:gridSpan w:val="2"/>
            <w:vAlign w:val="center"/>
          </w:tcPr>
          <w:p w14:paraId="2143A249" w14:textId="77777777" w:rsidR="006D0D61" w:rsidRPr="007275DF" w:rsidRDefault="006D0D61" w:rsidP="006D0D61">
            <w:pPr>
              <w:pStyle w:val="TAL"/>
              <w:rPr>
                <w:ins w:id="2219" w:author="Huawei" w:date="2023-04-09T11:56:00Z"/>
                <w:rFonts w:cs="Arial"/>
                <w:lang w:eastAsia="ja-JP"/>
              </w:rPr>
            </w:pPr>
            <w:ins w:id="2220" w:author="Huawei" w:date="2023-04-09T11:56:00Z">
              <w:r w:rsidRPr="007275DF">
                <w:rPr>
                  <w:rFonts w:cs="Arial"/>
                  <w:lang w:eastAsia="ja-JP"/>
                </w:rPr>
                <w:t>OCNG Patterns</w:t>
              </w:r>
            </w:ins>
          </w:p>
        </w:tc>
        <w:tc>
          <w:tcPr>
            <w:tcW w:w="1271" w:type="dxa"/>
          </w:tcPr>
          <w:p w14:paraId="3AB581BE" w14:textId="0ADB168C" w:rsidR="006D0D61" w:rsidRPr="007275DF" w:rsidRDefault="006D0D61" w:rsidP="006D0D61">
            <w:pPr>
              <w:pStyle w:val="TAL"/>
              <w:jc w:val="center"/>
              <w:rPr>
                <w:ins w:id="2221" w:author="Huawei" w:date="2023-04-09T11:56:00Z"/>
                <w:rFonts w:cs="Arial"/>
                <w:lang w:eastAsia="ja-JP"/>
              </w:rPr>
            </w:pPr>
            <w:ins w:id="2222" w:author="Huawei" w:date="2023-04-09T12:06:00Z">
              <w:r w:rsidRPr="007275DF">
                <w:t>1, 2</w:t>
              </w:r>
            </w:ins>
          </w:p>
        </w:tc>
        <w:tc>
          <w:tcPr>
            <w:tcW w:w="1271" w:type="dxa"/>
            <w:vAlign w:val="center"/>
          </w:tcPr>
          <w:p w14:paraId="603F2AD7" w14:textId="77777777" w:rsidR="006D0D61" w:rsidRPr="007275DF" w:rsidRDefault="006D0D61" w:rsidP="006D0D61">
            <w:pPr>
              <w:pStyle w:val="TAL"/>
              <w:jc w:val="center"/>
              <w:rPr>
                <w:ins w:id="2223" w:author="Huawei" w:date="2023-04-09T11:56:00Z"/>
                <w:rFonts w:cs="Arial"/>
                <w:lang w:eastAsia="ja-JP"/>
              </w:rPr>
            </w:pPr>
          </w:p>
        </w:tc>
        <w:tc>
          <w:tcPr>
            <w:tcW w:w="3225" w:type="dxa"/>
            <w:vAlign w:val="center"/>
          </w:tcPr>
          <w:p w14:paraId="725B6B9E" w14:textId="44A8FCDA" w:rsidR="006D0D61" w:rsidRPr="007275DF" w:rsidRDefault="006D0D61" w:rsidP="006D0D61">
            <w:pPr>
              <w:pStyle w:val="TAL"/>
              <w:jc w:val="center"/>
              <w:rPr>
                <w:ins w:id="2224" w:author="Huawei" w:date="2023-04-09T11:56:00Z"/>
                <w:rFonts w:cs="v4.2.0"/>
                <w:lang w:eastAsia="ja-JP"/>
              </w:rPr>
            </w:pPr>
            <w:ins w:id="2225" w:author="Huawei" w:date="2023-04-09T11:57:00Z">
              <w:r w:rsidRPr="007275DF">
                <w:rPr>
                  <w:rFonts w:cs="Arial"/>
                  <w:szCs w:val="16"/>
                  <w:lang w:eastAsia="ja-JP"/>
                </w:rPr>
                <w:t>NA</w:t>
              </w:r>
            </w:ins>
          </w:p>
        </w:tc>
      </w:tr>
      <w:tr w:rsidR="006D0D61" w:rsidRPr="007275DF" w14:paraId="7A8BBA6C" w14:textId="77777777" w:rsidTr="005A14DB">
        <w:trPr>
          <w:trHeight w:val="20"/>
          <w:jc w:val="center"/>
          <w:ins w:id="2226" w:author="Huawei" w:date="2023-04-09T11:56:00Z"/>
        </w:trPr>
        <w:tc>
          <w:tcPr>
            <w:tcW w:w="3138" w:type="dxa"/>
            <w:gridSpan w:val="2"/>
          </w:tcPr>
          <w:p w14:paraId="06FBD57C" w14:textId="77777777" w:rsidR="006D0D61" w:rsidRPr="007275DF" w:rsidRDefault="006D0D61" w:rsidP="006D0D61">
            <w:pPr>
              <w:pStyle w:val="TAL"/>
              <w:rPr>
                <w:ins w:id="2227" w:author="Huawei" w:date="2023-04-09T11:56:00Z"/>
                <w:rFonts w:cs="Arial"/>
                <w:lang w:eastAsia="ja-JP"/>
              </w:rPr>
            </w:pPr>
            <w:ins w:id="2228" w:author="Huawei" w:date="2023-04-09T11:56:00Z">
              <w:r w:rsidRPr="007275DF">
                <w:rPr>
                  <w:szCs w:val="18"/>
                  <w:lang w:eastAsia="ja-JP"/>
                </w:rPr>
                <w:t>EPRE ratio of PSS to SSS</w:t>
              </w:r>
            </w:ins>
          </w:p>
        </w:tc>
        <w:tc>
          <w:tcPr>
            <w:tcW w:w="1271" w:type="dxa"/>
            <w:tcBorders>
              <w:right w:val="single" w:sz="4" w:space="0" w:color="auto"/>
            </w:tcBorders>
          </w:tcPr>
          <w:p w14:paraId="0639AF25" w14:textId="42413408" w:rsidR="006D0D61" w:rsidRPr="007275DF" w:rsidRDefault="006D0D61" w:rsidP="006D0D61">
            <w:pPr>
              <w:pStyle w:val="TAL"/>
              <w:jc w:val="center"/>
              <w:rPr>
                <w:ins w:id="2229" w:author="Huawei" w:date="2023-04-09T11:56:00Z"/>
                <w:rFonts w:cs="Arial"/>
                <w:lang w:eastAsia="ja-JP"/>
              </w:rPr>
            </w:pPr>
            <w:ins w:id="2230" w:author="Huawei" w:date="2023-04-09T12:06:00Z">
              <w:r w:rsidRPr="005211C0">
                <w:t>1, 2</w:t>
              </w:r>
            </w:ins>
          </w:p>
        </w:tc>
        <w:tc>
          <w:tcPr>
            <w:tcW w:w="1271" w:type="dxa"/>
            <w:tcBorders>
              <w:top w:val="single" w:sz="4" w:space="0" w:color="auto"/>
              <w:left w:val="single" w:sz="4" w:space="0" w:color="auto"/>
              <w:bottom w:val="nil"/>
              <w:right w:val="single" w:sz="4" w:space="0" w:color="auto"/>
            </w:tcBorders>
          </w:tcPr>
          <w:p w14:paraId="6E00E1A6" w14:textId="77777777" w:rsidR="006D0D61" w:rsidRPr="007275DF" w:rsidRDefault="006D0D61" w:rsidP="006D0D61">
            <w:pPr>
              <w:pStyle w:val="TAL"/>
              <w:jc w:val="center"/>
              <w:rPr>
                <w:ins w:id="2231" w:author="Huawei" w:date="2023-04-09T11:56:00Z"/>
                <w:rFonts w:cs="Arial"/>
                <w:lang w:eastAsia="ja-JP"/>
              </w:rPr>
            </w:pPr>
            <w:ins w:id="2232" w:author="Huawei" w:date="2023-04-09T11:56: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32DD9AE3" w14:textId="21F9195B" w:rsidR="006D0D61" w:rsidRPr="007275DF" w:rsidRDefault="006D0D61" w:rsidP="006D0D61">
            <w:pPr>
              <w:pStyle w:val="TAL"/>
              <w:jc w:val="center"/>
              <w:rPr>
                <w:ins w:id="2233" w:author="Huawei" w:date="2023-04-09T11:56:00Z"/>
                <w:rFonts w:cs="Arial"/>
                <w:lang w:eastAsia="ja-JP"/>
              </w:rPr>
            </w:pPr>
            <w:ins w:id="2234" w:author="Huawei" w:date="2023-04-09T11:57:00Z">
              <w:r w:rsidRPr="007275DF">
                <w:rPr>
                  <w:szCs w:val="18"/>
                  <w:lang w:eastAsia="ja-JP"/>
                </w:rPr>
                <w:t>NA</w:t>
              </w:r>
            </w:ins>
          </w:p>
        </w:tc>
      </w:tr>
      <w:tr w:rsidR="006D0D61" w:rsidRPr="007275DF" w14:paraId="52C324AE" w14:textId="77777777" w:rsidTr="005A14DB">
        <w:trPr>
          <w:trHeight w:val="20"/>
          <w:jc w:val="center"/>
          <w:ins w:id="2235" w:author="Huawei" w:date="2023-04-09T11:56:00Z"/>
        </w:trPr>
        <w:tc>
          <w:tcPr>
            <w:tcW w:w="3138" w:type="dxa"/>
            <w:gridSpan w:val="2"/>
          </w:tcPr>
          <w:p w14:paraId="5D7BB7C5" w14:textId="77777777" w:rsidR="006D0D61" w:rsidRPr="007275DF" w:rsidRDefault="006D0D61" w:rsidP="006D0D61">
            <w:pPr>
              <w:pStyle w:val="TAL"/>
              <w:rPr>
                <w:ins w:id="2236" w:author="Huawei" w:date="2023-04-09T11:56:00Z"/>
                <w:rFonts w:cs="Arial"/>
                <w:lang w:eastAsia="ja-JP"/>
              </w:rPr>
            </w:pPr>
            <w:ins w:id="2237" w:author="Huawei" w:date="2023-04-09T11:56:00Z">
              <w:r w:rsidRPr="007275DF">
                <w:rPr>
                  <w:szCs w:val="18"/>
                  <w:lang w:eastAsia="ja-JP"/>
                </w:rPr>
                <w:t>EPRE ratio of PBCH DMRS to SSS</w:t>
              </w:r>
            </w:ins>
          </w:p>
        </w:tc>
        <w:tc>
          <w:tcPr>
            <w:tcW w:w="1271" w:type="dxa"/>
            <w:tcBorders>
              <w:right w:val="single" w:sz="4" w:space="0" w:color="auto"/>
            </w:tcBorders>
          </w:tcPr>
          <w:p w14:paraId="6E45E831" w14:textId="5A75EA26" w:rsidR="006D0D61" w:rsidRPr="007275DF" w:rsidRDefault="006D0D61" w:rsidP="006D0D61">
            <w:pPr>
              <w:pStyle w:val="TAL"/>
              <w:jc w:val="center"/>
              <w:rPr>
                <w:ins w:id="2238" w:author="Huawei" w:date="2023-04-09T11:56:00Z"/>
                <w:rFonts w:cs="Arial"/>
                <w:lang w:eastAsia="ja-JP"/>
              </w:rPr>
            </w:pPr>
            <w:ins w:id="2239" w:author="Huawei" w:date="2023-04-09T12:06:00Z">
              <w:r w:rsidRPr="005211C0">
                <w:t>1, 2</w:t>
              </w:r>
            </w:ins>
          </w:p>
        </w:tc>
        <w:tc>
          <w:tcPr>
            <w:tcW w:w="1271" w:type="dxa"/>
            <w:tcBorders>
              <w:top w:val="nil"/>
              <w:left w:val="single" w:sz="4" w:space="0" w:color="auto"/>
              <w:bottom w:val="nil"/>
              <w:right w:val="single" w:sz="4" w:space="0" w:color="auto"/>
            </w:tcBorders>
          </w:tcPr>
          <w:p w14:paraId="0AE981A9" w14:textId="77777777" w:rsidR="006D0D61" w:rsidRPr="007275DF" w:rsidRDefault="006D0D61" w:rsidP="006D0D61">
            <w:pPr>
              <w:pStyle w:val="TAL"/>
              <w:jc w:val="center"/>
              <w:rPr>
                <w:ins w:id="2240" w:author="Huawei" w:date="2023-04-09T11:56:00Z"/>
                <w:rFonts w:cs="Arial"/>
                <w:lang w:eastAsia="ja-JP"/>
              </w:rPr>
            </w:pPr>
          </w:p>
        </w:tc>
        <w:tc>
          <w:tcPr>
            <w:tcW w:w="3225" w:type="dxa"/>
            <w:tcBorders>
              <w:top w:val="nil"/>
              <w:left w:val="single" w:sz="4" w:space="0" w:color="auto"/>
              <w:bottom w:val="nil"/>
              <w:right w:val="single" w:sz="4" w:space="0" w:color="auto"/>
            </w:tcBorders>
          </w:tcPr>
          <w:p w14:paraId="3B1FEC90" w14:textId="77777777" w:rsidR="006D0D61" w:rsidRPr="007275DF" w:rsidRDefault="006D0D61" w:rsidP="006D0D61">
            <w:pPr>
              <w:pStyle w:val="TAL"/>
              <w:jc w:val="center"/>
              <w:rPr>
                <w:ins w:id="2241" w:author="Huawei" w:date="2023-04-09T11:56:00Z"/>
                <w:rFonts w:cs="Arial"/>
                <w:lang w:eastAsia="ja-JP"/>
              </w:rPr>
            </w:pPr>
          </w:p>
        </w:tc>
      </w:tr>
      <w:tr w:rsidR="006D0D61" w:rsidRPr="007275DF" w14:paraId="37578AF1" w14:textId="77777777" w:rsidTr="005A14DB">
        <w:trPr>
          <w:trHeight w:val="20"/>
          <w:jc w:val="center"/>
          <w:ins w:id="2242" w:author="Huawei" w:date="2023-04-09T11:56:00Z"/>
        </w:trPr>
        <w:tc>
          <w:tcPr>
            <w:tcW w:w="3138" w:type="dxa"/>
            <w:gridSpan w:val="2"/>
          </w:tcPr>
          <w:p w14:paraId="23631548" w14:textId="77777777" w:rsidR="006D0D61" w:rsidRPr="007275DF" w:rsidRDefault="006D0D61" w:rsidP="006D0D61">
            <w:pPr>
              <w:pStyle w:val="TAL"/>
              <w:rPr>
                <w:ins w:id="2243" w:author="Huawei" w:date="2023-04-09T11:56:00Z"/>
                <w:rFonts w:cs="Arial"/>
                <w:lang w:eastAsia="ja-JP"/>
              </w:rPr>
            </w:pPr>
            <w:ins w:id="2244" w:author="Huawei" w:date="2023-04-09T11:56:00Z">
              <w:r w:rsidRPr="007275DF">
                <w:rPr>
                  <w:szCs w:val="18"/>
                  <w:lang w:eastAsia="ja-JP"/>
                </w:rPr>
                <w:t>EPRE ratio of PBCH to PBCH DMRS</w:t>
              </w:r>
            </w:ins>
          </w:p>
        </w:tc>
        <w:tc>
          <w:tcPr>
            <w:tcW w:w="1271" w:type="dxa"/>
            <w:tcBorders>
              <w:right w:val="single" w:sz="4" w:space="0" w:color="auto"/>
            </w:tcBorders>
          </w:tcPr>
          <w:p w14:paraId="2B343E7A" w14:textId="78A4AC70" w:rsidR="006D0D61" w:rsidRPr="007275DF" w:rsidRDefault="006D0D61" w:rsidP="006D0D61">
            <w:pPr>
              <w:pStyle w:val="TAL"/>
              <w:jc w:val="center"/>
              <w:rPr>
                <w:ins w:id="2245" w:author="Huawei" w:date="2023-04-09T11:56:00Z"/>
                <w:rFonts w:cs="Arial"/>
                <w:lang w:eastAsia="ja-JP"/>
              </w:rPr>
            </w:pPr>
            <w:ins w:id="2246" w:author="Huawei" w:date="2023-04-09T12:06:00Z">
              <w:r w:rsidRPr="005211C0">
                <w:t>1, 2</w:t>
              </w:r>
            </w:ins>
          </w:p>
        </w:tc>
        <w:tc>
          <w:tcPr>
            <w:tcW w:w="1271" w:type="dxa"/>
            <w:tcBorders>
              <w:top w:val="nil"/>
              <w:left w:val="single" w:sz="4" w:space="0" w:color="auto"/>
              <w:bottom w:val="nil"/>
              <w:right w:val="single" w:sz="4" w:space="0" w:color="auto"/>
            </w:tcBorders>
          </w:tcPr>
          <w:p w14:paraId="0E4DA790" w14:textId="77777777" w:rsidR="006D0D61" w:rsidRPr="007275DF" w:rsidRDefault="006D0D61" w:rsidP="006D0D61">
            <w:pPr>
              <w:pStyle w:val="TAL"/>
              <w:jc w:val="center"/>
              <w:rPr>
                <w:ins w:id="2247" w:author="Huawei" w:date="2023-04-09T11:56:00Z"/>
                <w:rFonts w:cs="Arial"/>
                <w:lang w:eastAsia="ja-JP"/>
              </w:rPr>
            </w:pPr>
          </w:p>
        </w:tc>
        <w:tc>
          <w:tcPr>
            <w:tcW w:w="3225" w:type="dxa"/>
            <w:tcBorders>
              <w:top w:val="nil"/>
              <w:left w:val="single" w:sz="4" w:space="0" w:color="auto"/>
              <w:bottom w:val="nil"/>
              <w:right w:val="single" w:sz="4" w:space="0" w:color="auto"/>
            </w:tcBorders>
          </w:tcPr>
          <w:p w14:paraId="5421FF9A" w14:textId="77777777" w:rsidR="006D0D61" w:rsidRPr="007275DF" w:rsidRDefault="006D0D61" w:rsidP="006D0D61">
            <w:pPr>
              <w:pStyle w:val="TAL"/>
              <w:jc w:val="center"/>
              <w:rPr>
                <w:ins w:id="2248" w:author="Huawei" w:date="2023-04-09T11:56:00Z"/>
                <w:rFonts w:cs="Arial"/>
                <w:lang w:eastAsia="ja-JP"/>
              </w:rPr>
            </w:pPr>
          </w:p>
        </w:tc>
      </w:tr>
      <w:tr w:rsidR="006D0D61" w:rsidRPr="007275DF" w14:paraId="4A363862" w14:textId="77777777" w:rsidTr="005A14DB">
        <w:trPr>
          <w:trHeight w:val="20"/>
          <w:jc w:val="center"/>
          <w:ins w:id="2249" w:author="Huawei" w:date="2023-04-09T11:56:00Z"/>
        </w:trPr>
        <w:tc>
          <w:tcPr>
            <w:tcW w:w="3138" w:type="dxa"/>
            <w:gridSpan w:val="2"/>
          </w:tcPr>
          <w:p w14:paraId="347A0AC8" w14:textId="77777777" w:rsidR="006D0D61" w:rsidRPr="007275DF" w:rsidRDefault="006D0D61" w:rsidP="006D0D61">
            <w:pPr>
              <w:pStyle w:val="TAL"/>
              <w:rPr>
                <w:ins w:id="2250" w:author="Huawei" w:date="2023-04-09T11:56:00Z"/>
                <w:rFonts w:cs="Arial"/>
                <w:lang w:eastAsia="ja-JP"/>
              </w:rPr>
            </w:pPr>
            <w:ins w:id="2251" w:author="Huawei" w:date="2023-04-09T11:56:00Z">
              <w:r w:rsidRPr="007275DF">
                <w:rPr>
                  <w:szCs w:val="18"/>
                  <w:lang w:eastAsia="ja-JP"/>
                </w:rPr>
                <w:t>EPRE ratio of PDCCH DMRS to SSS</w:t>
              </w:r>
            </w:ins>
          </w:p>
        </w:tc>
        <w:tc>
          <w:tcPr>
            <w:tcW w:w="1271" w:type="dxa"/>
            <w:tcBorders>
              <w:right w:val="single" w:sz="4" w:space="0" w:color="auto"/>
            </w:tcBorders>
          </w:tcPr>
          <w:p w14:paraId="48FC5C38" w14:textId="60782F75" w:rsidR="006D0D61" w:rsidRPr="007275DF" w:rsidRDefault="006D0D61" w:rsidP="006D0D61">
            <w:pPr>
              <w:pStyle w:val="TAL"/>
              <w:jc w:val="center"/>
              <w:rPr>
                <w:ins w:id="2252" w:author="Huawei" w:date="2023-04-09T11:56:00Z"/>
                <w:rFonts w:cs="Arial"/>
                <w:lang w:eastAsia="ja-JP"/>
              </w:rPr>
            </w:pPr>
            <w:ins w:id="2253" w:author="Huawei" w:date="2023-04-09T12:06:00Z">
              <w:r w:rsidRPr="005211C0">
                <w:t>1, 2</w:t>
              </w:r>
            </w:ins>
          </w:p>
        </w:tc>
        <w:tc>
          <w:tcPr>
            <w:tcW w:w="1271" w:type="dxa"/>
            <w:tcBorders>
              <w:top w:val="nil"/>
              <w:left w:val="single" w:sz="4" w:space="0" w:color="auto"/>
              <w:bottom w:val="nil"/>
              <w:right w:val="single" w:sz="4" w:space="0" w:color="auto"/>
            </w:tcBorders>
          </w:tcPr>
          <w:p w14:paraId="146AA7B7" w14:textId="77777777" w:rsidR="006D0D61" w:rsidRPr="007275DF" w:rsidRDefault="006D0D61" w:rsidP="006D0D61">
            <w:pPr>
              <w:pStyle w:val="TAL"/>
              <w:jc w:val="center"/>
              <w:rPr>
                <w:ins w:id="2254" w:author="Huawei" w:date="2023-04-09T11:56:00Z"/>
                <w:rFonts w:cs="Arial"/>
                <w:lang w:eastAsia="ja-JP"/>
              </w:rPr>
            </w:pPr>
          </w:p>
        </w:tc>
        <w:tc>
          <w:tcPr>
            <w:tcW w:w="3225" w:type="dxa"/>
            <w:tcBorders>
              <w:top w:val="nil"/>
              <w:left w:val="single" w:sz="4" w:space="0" w:color="auto"/>
              <w:bottom w:val="nil"/>
              <w:right w:val="single" w:sz="4" w:space="0" w:color="auto"/>
            </w:tcBorders>
          </w:tcPr>
          <w:p w14:paraId="5AB0C303" w14:textId="77777777" w:rsidR="006D0D61" w:rsidRPr="007275DF" w:rsidRDefault="006D0D61" w:rsidP="006D0D61">
            <w:pPr>
              <w:pStyle w:val="TAL"/>
              <w:jc w:val="center"/>
              <w:rPr>
                <w:ins w:id="2255" w:author="Huawei" w:date="2023-04-09T11:56:00Z"/>
                <w:rFonts w:cs="Arial"/>
                <w:lang w:eastAsia="ja-JP"/>
              </w:rPr>
            </w:pPr>
          </w:p>
        </w:tc>
      </w:tr>
      <w:tr w:rsidR="006D0D61" w:rsidRPr="007275DF" w14:paraId="62AF59CC" w14:textId="77777777" w:rsidTr="005A14DB">
        <w:trPr>
          <w:trHeight w:val="20"/>
          <w:jc w:val="center"/>
          <w:ins w:id="2256" w:author="Huawei" w:date="2023-04-09T11:56:00Z"/>
        </w:trPr>
        <w:tc>
          <w:tcPr>
            <w:tcW w:w="3138" w:type="dxa"/>
            <w:gridSpan w:val="2"/>
          </w:tcPr>
          <w:p w14:paraId="1D1DEFD4" w14:textId="77777777" w:rsidR="006D0D61" w:rsidRPr="007275DF" w:rsidRDefault="006D0D61" w:rsidP="006D0D61">
            <w:pPr>
              <w:pStyle w:val="TAL"/>
              <w:rPr>
                <w:ins w:id="2257" w:author="Huawei" w:date="2023-04-09T11:56:00Z"/>
                <w:rFonts w:cs="Arial"/>
                <w:lang w:eastAsia="ja-JP"/>
              </w:rPr>
            </w:pPr>
            <w:ins w:id="2258" w:author="Huawei" w:date="2023-04-09T11:56:00Z">
              <w:r w:rsidRPr="007275DF">
                <w:rPr>
                  <w:szCs w:val="18"/>
                  <w:lang w:eastAsia="ja-JP"/>
                </w:rPr>
                <w:t>EPRE ratio of PDCCH to PDCCH DMRS</w:t>
              </w:r>
            </w:ins>
          </w:p>
        </w:tc>
        <w:tc>
          <w:tcPr>
            <w:tcW w:w="1271" w:type="dxa"/>
            <w:tcBorders>
              <w:right w:val="single" w:sz="4" w:space="0" w:color="auto"/>
            </w:tcBorders>
          </w:tcPr>
          <w:p w14:paraId="208664E5" w14:textId="7DC1958F" w:rsidR="006D0D61" w:rsidRPr="007275DF" w:rsidRDefault="006D0D61" w:rsidP="006D0D61">
            <w:pPr>
              <w:pStyle w:val="TAL"/>
              <w:jc w:val="center"/>
              <w:rPr>
                <w:ins w:id="2259" w:author="Huawei" w:date="2023-04-09T11:56:00Z"/>
                <w:rFonts w:cs="Arial"/>
                <w:lang w:eastAsia="ja-JP"/>
              </w:rPr>
            </w:pPr>
            <w:ins w:id="2260" w:author="Huawei" w:date="2023-04-09T12:06:00Z">
              <w:r w:rsidRPr="005211C0">
                <w:t>1, 2</w:t>
              </w:r>
            </w:ins>
          </w:p>
        </w:tc>
        <w:tc>
          <w:tcPr>
            <w:tcW w:w="1271" w:type="dxa"/>
            <w:tcBorders>
              <w:top w:val="nil"/>
              <w:left w:val="single" w:sz="4" w:space="0" w:color="auto"/>
              <w:bottom w:val="nil"/>
              <w:right w:val="single" w:sz="4" w:space="0" w:color="auto"/>
            </w:tcBorders>
          </w:tcPr>
          <w:p w14:paraId="5ED9669A" w14:textId="77777777" w:rsidR="006D0D61" w:rsidRPr="007275DF" w:rsidRDefault="006D0D61" w:rsidP="006D0D61">
            <w:pPr>
              <w:pStyle w:val="TAL"/>
              <w:jc w:val="center"/>
              <w:rPr>
                <w:ins w:id="2261" w:author="Huawei" w:date="2023-04-09T11:56:00Z"/>
                <w:rFonts w:cs="Arial"/>
                <w:lang w:eastAsia="ja-JP"/>
              </w:rPr>
            </w:pPr>
          </w:p>
        </w:tc>
        <w:tc>
          <w:tcPr>
            <w:tcW w:w="3225" w:type="dxa"/>
            <w:tcBorders>
              <w:top w:val="nil"/>
              <w:left w:val="single" w:sz="4" w:space="0" w:color="auto"/>
              <w:bottom w:val="nil"/>
              <w:right w:val="single" w:sz="4" w:space="0" w:color="auto"/>
            </w:tcBorders>
          </w:tcPr>
          <w:p w14:paraId="554211BD" w14:textId="77777777" w:rsidR="006D0D61" w:rsidRPr="007275DF" w:rsidRDefault="006D0D61" w:rsidP="006D0D61">
            <w:pPr>
              <w:pStyle w:val="TAL"/>
              <w:jc w:val="center"/>
              <w:rPr>
                <w:ins w:id="2262" w:author="Huawei" w:date="2023-04-09T11:56:00Z"/>
                <w:rFonts w:cs="Arial"/>
                <w:lang w:eastAsia="ja-JP"/>
              </w:rPr>
            </w:pPr>
          </w:p>
        </w:tc>
      </w:tr>
      <w:tr w:rsidR="006D0D61" w:rsidRPr="007275DF" w14:paraId="644B4605" w14:textId="77777777" w:rsidTr="005A14DB">
        <w:trPr>
          <w:trHeight w:val="20"/>
          <w:jc w:val="center"/>
          <w:ins w:id="2263" w:author="Huawei" w:date="2023-04-09T11:56:00Z"/>
        </w:trPr>
        <w:tc>
          <w:tcPr>
            <w:tcW w:w="3138" w:type="dxa"/>
            <w:gridSpan w:val="2"/>
          </w:tcPr>
          <w:p w14:paraId="7C14D4A7" w14:textId="77777777" w:rsidR="006D0D61" w:rsidRPr="007275DF" w:rsidRDefault="006D0D61" w:rsidP="006D0D61">
            <w:pPr>
              <w:pStyle w:val="TAL"/>
              <w:rPr>
                <w:ins w:id="2264" w:author="Huawei" w:date="2023-04-09T11:56:00Z"/>
                <w:rFonts w:cs="Arial"/>
                <w:lang w:eastAsia="ja-JP"/>
              </w:rPr>
            </w:pPr>
            <w:ins w:id="2265" w:author="Huawei" w:date="2023-04-09T11:56:00Z">
              <w:r w:rsidRPr="007275DF">
                <w:rPr>
                  <w:szCs w:val="18"/>
                  <w:lang w:eastAsia="ja-JP"/>
                </w:rPr>
                <w:t xml:space="preserve">EPRE ratio of PDSCH DMRS to SSS </w:t>
              </w:r>
            </w:ins>
          </w:p>
        </w:tc>
        <w:tc>
          <w:tcPr>
            <w:tcW w:w="1271" w:type="dxa"/>
            <w:tcBorders>
              <w:right w:val="single" w:sz="4" w:space="0" w:color="auto"/>
            </w:tcBorders>
          </w:tcPr>
          <w:p w14:paraId="462EF9F0" w14:textId="06938B09" w:rsidR="006D0D61" w:rsidRPr="007275DF" w:rsidRDefault="006D0D61" w:rsidP="006D0D61">
            <w:pPr>
              <w:pStyle w:val="TAL"/>
              <w:jc w:val="center"/>
              <w:rPr>
                <w:ins w:id="2266" w:author="Huawei" w:date="2023-04-09T11:56:00Z"/>
                <w:rFonts w:cs="Arial"/>
                <w:lang w:eastAsia="ja-JP"/>
              </w:rPr>
            </w:pPr>
            <w:ins w:id="2267" w:author="Huawei" w:date="2023-04-09T12:06:00Z">
              <w:r w:rsidRPr="005211C0">
                <w:t>1, 2</w:t>
              </w:r>
            </w:ins>
          </w:p>
        </w:tc>
        <w:tc>
          <w:tcPr>
            <w:tcW w:w="1271" w:type="dxa"/>
            <w:tcBorders>
              <w:top w:val="nil"/>
              <w:left w:val="single" w:sz="4" w:space="0" w:color="auto"/>
              <w:bottom w:val="nil"/>
              <w:right w:val="single" w:sz="4" w:space="0" w:color="auto"/>
            </w:tcBorders>
          </w:tcPr>
          <w:p w14:paraId="13373BFD" w14:textId="77777777" w:rsidR="006D0D61" w:rsidRPr="007275DF" w:rsidRDefault="006D0D61" w:rsidP="006D0D61">
            <w:pPr>
              <w:pStyle w:val="TAL"/>
              <w:jc w:val="center"/>
              <w:rPr>
                <w:ins w:id="2268" w:author="Huawei" w:date="2023-04-09T11:56:00Z"/>
                <w:rFonts w:cs="Arial"/>
                <w:lang w:eastAsia="ja-JP"/>
              </w:rPr>
            </w:pPr>
          </w:p>
        </w:tc>
        <w:tc>
          <w:tcPr>
            <w:tcW w:w="3225" w:type="dxa"/>
            <w:tcBorders>
              <w:top w:val="nil"/>
              <w:left w:val="single" w:sz="4" w:space="0" w:color="auto"/>
              <w:bottom w:val="nil"/>
              <w:right w:val="single" w:sz="4" w:space="0" w:color="auto"/>
            </w:tcBorders>
          </w:tcPr>
          <w:p w14:paraId="49051D8B" w14:textId="77777777" w:rsidR="006D0D61" w:rsidRPr="007275DF" w:rsidRDefault="006D0D61" w:rsidP="006D0D61">
            <w:pPr>
              <w:pStyle w:val="TAL"/>
              <w:jc w:val="center"/>
              <w:rPr>
                <w:ins w:id="2269" w:author="Huawei" w:date="2023-04-09T11:56:00Z"/>
                <w:rFonts w:cs="Arial"/>
                <w:lang w:eastAsia="ja-JP"/>
              </w:rPr>
            </w:pPr>
          </w:p>
        </w:tc>
      </w:tr>
      <w:tr w:rsidR="006D0D61" w:rsidRPr="007275DF" w14:paraId="5460A849" w14:textId="77777777" w:rsidTr="005A14DB">
        <w:trPr>
          <w:trHeight w:val="20"/>
          <w:jc w:val="center"/>
          <w:ins w:id="2270" w:author="Huawei" w:date="2023-04-09T11:56:00Z"/>
        </w:trPr>
        <w:tc>
          <w:tcPr>
            <w:tcW w:w="3138" w:type="dxa"/>
            <w:gridSpan w:val="2"/>
          </w:tcPr>
          <w:p w14:paraId="36CA1691" w14:textId="77777777" w:rsidR="006D0D61" w:rsidRPr="007275DF" w:rsidRDefault="006D0D61" w:rsidP="006D0D61">
            <w:pPr>
              <w:pStyle w:val="TAL"/>
              <w:rPr>
                <w:ins w:id="2271" w:author="Huawei" w:date="2023-04-09T11:56:00Z"/>
                <w:rFonts w:cs="Arial"/>
                <w:lang w:eastAsia="ja-JP"/>
              </w:rPr>
            </w:pPr>
            <w:ins w:id="2272" w:author="Huawei" w:date="2023-04-09T11:56:00Z">
              <w:r w:rsidRPr="007275DF">
                <w:rPr>
                  <w:szCs w:val="18"/>
                  <w:lang w:eastAsia="ja-JP"/>
                </w:rPr>
                <w:t xml:space="preserve">EPRE ratio of PDSCH to PDSCH </w:t>
              </w:r>
            </w:ins>
          </w:p>
        </w:tc>
        <w:tc>
          <w:tcPr>
            <w:tcW w:w="1271" w:type="dxa"/>
            <w:tcBorders>
              <w:right w:val="single" w:sz="4" w:space="0" w:color="auto"/>
            </w:tcBorders>
          </w:tcPr>
          <w:p w14:paraId="01D08FF9" w14:textId="654983F3" w:rsidR="006D0D61" w:rsidRPr="007275DF" w:rsidRDefault="006D0D61" w:rsidP="006D0D61">
            <w:pPr>
              <w:pStyle w:val="TAL"/>
              <w:jc w:val="center"/>
              <w:rPr>
                <w:ins w:id="2273" w:author="Huawei" w:date="2023-04-09T11:56:00Z"/>
                <w:rFonts w:cs="Arial"/>
                <w:lang w:eastAsia="ja-JP"/>
              </w:rPr>
            </w:pPr>
            <w:ins w:id="2274" w:author="Huawei" w:date="2023-04-09T12:06:00Z">
              <w:r w:rsidRPr="005211C0">
                <w:t>1, 2</w:t>
              </w:r>
            </w:ins>
          </w:p>
        </w:tc>
        <w:tc>
          <w:tcPr>
            <w:tcW w:w="1271" w:type="dxa"/>
            <w:tcBorders>
              <w:top w:val="nil"/>
              <w:left w:val="single" w:sz="4" w:space="0" w:color="auto"/>
              <w:bottom w:val="nil"/>
              <w:right w:val="single" w:sz="4" w:space="0" w:color="auto"/>
            </w:tcBorders>
          </w:tcPr>
          <w:p w14:paraId="392FE806" w14:textId="77777777" w:rsidR="006D0D61" w:rsidRPr="007275DF" w:rsidRDefault="006D0D61" w:rsidP="006D0D61">
            <w:pPr>
              <w:pStyle w:val="TAL"/>
              <w:jc w:val="center"/>
              <w:rPr>
                <w:ins w:id="2275" w:author="Huawei" w:date="2023-04-09T11:56:00Z"/>
                <w:rFonts w:cs="Arial"/>
                <w:lang w:eastAsia="ja-JP"/>
              </w:rPr>
            </w:pPr>
          </w:p>
        </w:tc>
        <w:tc>
          <w:tcPr>
            <w:tcW w:w="3225" w:type="dxa"/>
            <w:tcBorders>
              <w:top w:val="nil"/>
              <w:left w:val="single" w:sz="4" w:space="0" w:color="auto"/>
              <w:bottom w:val="nil"/>
              <w:right w:val="single" w:sz="4" w:space="0" w:color="auto"/>
            </w:tcBorders>
          </w:tcPr>
          <w:p w14:paraId="7DE4FA3B" w14:textId="77777777" w:rsidR="006D0D61" w:rsidRPr="007275DF" w:rsidRDefault="006D0D61" w:rsidP="006D0D61">
            <w:pPr>
              <w:pStyle w:val="TAL"/>
              <w:jc w:val="center"/>
              <w:rPr>
                <w:ins w:id="2276" w:author="Huawei" w:date="2023-04-09T11:56:00Z"/>
                <w:rFonts w:cs="Arial"/>
                <w:lang w:eastAsia="ja-JP"/>
              </w:rPr>
            </w:pPr>
          </w:p>
        </w:tc>
      </w:tr>
      <w:tr w:rsidR="006D0D61" w:rsidRPr="007275DF" w14:paraId="16A9B7D5" w14:textId="77777777" w:rsidTr="005A14DB">
        <w:trPr>
          <w:trHeight w:val="20"/>
          <w:jc w:val="center"/>
          <w:ins w:id="2277" w:author="Huawei" w:date="2023-04-09T11:56:00Z"/>
        </w:trPr>
        <w:tc>
          <w:tcPr>
            <w:tcW w:w="3138" w:type="dxa"/>
            <w:gridSpan w:val="2"/>
          </w:tcPr>
          <w:p w14:paraId="1B24E64B" w14:textId="77777777" w:rsidR="006D0D61" w:rsidRPr="007275DF" w:rsidRDefault="006D0D61" w:rsidP="006D0D61">
            <w:pPr>
              <w:pStyle w:val="TAL"/>
              <w:rPr>
                <w:ins w:id="2278" w:author="Huawei" w:date="2023-04-09T11:56:00Z"/>
                <w:rFonts w:cs="Arial"/>
                <w:lang w:eastAsia="ja-JP"/>
              </w:rPr>
            </w:pPr>
            <w:ins w:id="2279" w:author="Huawei" w:date="2023-04-09T11:56:00Z">
              <w:r w:rsidRPr="007275DF">
                <w:rPr>
                  <w:szCs w:val="18"/>
                  <w:lang w:eastAsia="ja-JP"/>
                </w:rPr>
                <w:t>EPRE ratio of OCNG DMRS to SSS(Note 1)</w:t>
              </w:r>
            </w:ins>
          </w:p>
        </w:tc>
        <w:tc>
          <w:tcPr>
            <w:tcW w:w="1271" w:type="dxa"/>
            <w:tcBorders>
              <w:right w:val="single" w:sz="4" w:space="0" w:color="auto"/>
            </w:tcBorders>
          </w:tcPr>
          <w:p w14:paraId="71A382B1" w14:textId="5057FD82" w:rsidR="006D0D61" w:rsidRPr="007275DF" w:rsidRDefault="006D0D61" w:rsidP="006D0D61">
            <w:pPr>
              <w:pStyle w:val="TAL"/>
              <w:jc w:val="center"/>
              <w:rPr>
                <w:ins w:id="2280" w:author="Huawei" w:date="2023-04-09T11:56:00Z"/>
                <w:rFonts w:cs="Arial"/>
                <w:lang w:eastAsia="ja-JP"/>
              </w:rPr>
            </w:pPr>
            <w:ins w:id="2281" w:author="Huawei" w:date="2023-04-09T12:06:00Z">
              <w:r w:rsidRPr="005211C0">
                <w:t>1, 2</w:t>
              </w:r>
            </w:ins>
          </w:p>
        </w:tc>
        <w:tc>
          <w:tcPr>
            <w:tcW w:w="1271" w:type="dxa"/>
            <w:tcBorders>
              <w:top w:val="nil"/>
              <w:left w:val="single" w:sz="4" w:space="0" w:color="auto"/>
              <w:bottom w:val="nil"/>
              <w:right w:val="single" w:sz="4" w:space="0" w:color="auto"/>
            </w:tcBorders>
          </w:tcPr>
          <w:p w14:paraId="28D9AA07" w14:textId="77777777" w:rsidR="006D0D61" w:rsidRPr="007275DF" w:rsidRDefault="006D0D61" w:rsidP="006D0D61">
            <w:pPr>
              <w:pStyle w:val="TAL"/>
              <w:jc w:val="center"/>
              <w:rPr>
                <w:ins w:id="2282" w:author="Huawei" w:date="2023-04-09T11:56:00Z"/>
                <w:rFonts w:cs="Arial"/>
                <w:lang w:eastAsia="ja-JP"/>
              </w:rPr>
            </w:pPr>
          </w:p>
        </w:tc>
        <w:tc>
          <w:tcPr>
            <w:tcW w:w="3225" w:type="dxa"/>
            <w:tcBorders>
              <w:top w:val="nil"/>
              <w:left w:val="single" w:sz="4" w:space="0" w:color="auto"/>
              <w:bottom w:val="nil"/>
              <w:right w:val="single" w:sz="4" w:space="0" w:color="auto"/>
            </w:tcBorders>
          </w:tcPr>
          <w:p w14:paraId="415C8D68" w14:textId="77777777" w:rsidR="006D0D61" w:rsidRPr="007275DF" w:rsidRDefault="006D0D61" w:rsidP="006D0D61">
            <w:pPr>
              <w:pStyle w:val="TAL"/>
              <w:jc w:val="center"/>
              <w:rPr>
                <w:ins w:id="2283" w:author="Huawei" w:date="2023-04-09T11:56:00Z"/>
                <w:rFonts w:cs="Arial"/>
                <w:lang w:eastAsia="ja-JP"/>
              </w:rPr>
            </w:pPr>
          </w:p>
        </w:tc>
      </w:tr>
      <w:tr w:rsidR="006D0D61" w:rsidRPr="007275DF" w14:paraId="546AE236" w14:textId="77777777" w:rsidTr="005A14DB">
        <w:trPr>
          <w:trHeight w:val="20"/>
          <w:jc w:val="center"/>
          <w:ins w:id="2284" w:author="Huawei" w:date="2023-04-09T11:56:00Z"/>
        </w:trPr>
        <w:tc>
          <w:tcPr>
            <w:tcW w:w="3138" w:type="dxa"/>
            <w:gridSpan w:val="2"/>
          </w:tcPr>
          <w:p w14:paraId="07FE332F" w14:textId="77777777" w:rsidR="006D0D61" w:rsidRPr="007275DF" w:rsidRDefault="006D0D61" w:rsidP="006D0D61">
            <w:pPr>
              <w:pStyle w:val="TAL"/>
              <w:rPr>
                <w:ins w:id="2285" w:author="Huawei" w:date="2023-04-09T11:56:00Z"/>
                <w:rFonts w:cs="Arial"/>
                <w:lang w:eastAsia="ja-JP"/>
              </w:rPr>
            </w:pPr>
            <w:ins w:id="2286" w:author="Huawei" w:date="2023-04-09T11:56:00Z">
              <w:r w:rsidRPr="007275DF">
                <w:rPr>
                  <w:szCs w:val="18"/>
                  <w:lang w:eastAsia="ja-JP"/>
                </w:rPr>
                <w:t>EPRE ratio of OCNG to OCNG DMRS (Note 1)</w:t>
              </w:r>
            </w:ins>
          </w:p>
        </w:tc>
        <w:tc>
          <w:tcPr>
            <w:tcW w:w="1271" w:type="dxa"/>
            <w:tcBorders>
              <w:right w:val="single" w:sz="4" w:space="0" w:color="auto"/>
            </w:tcBorders>
          </w:tcPr>
          <w:p w14:paraId="3DFE4C85" w14:textId="5AA54435" w:rsidR="006D0D61" w:rsidRPr="007275DF" w:rsidRDefault="006D0D61" w:rsidP="006D0D61">
            <w:pPr>
              <w:pStyle w:val="TAL"/>
              <w:jc w:val="center"/>
              <w:rPr>
                <w:ins w:id="2287" w:author="Huawei" w:date="2023-04-09T11:56:00Z"/>
                <w:rFonts w:cs="Arial"/>
                <w:lang w:eastAsia="ja-JP"/>
              </w:rPr>
            </w:pPr>
            <w:ins w:id="2288" w:author="Huawei" w:date="2023-04-09T12:06:00Z">
              <w:r w:rsidRPr="005211C0">
                <w:t>1, 2</w:t>
              </w:r>
            </w:ins>
          </w:p>
        </w:tc>
        <w:tc>
          <w:tcPr>
            <w:tcW w:w="1271" w:type="dxa"/>
            <w:tcBorders>
              <w:top w:val="nil"/>
              <w:left w:val="single" w:sz="4" w:space="0" w:color="auto"/>
              <w:bottom w:val="single" w:sz="4" w:space="0" w:color="auto"/>
              <w:right w:val="single" w:sz="4" w:space="0" w:color="auto"/>
            </w:tcBorders>
          </w:tcPr>
          <w:p w14:paraId="5FCA57DE" w14:textId="77777777" w:rsidR="006D0D61" w:rsidRPr="007275DF" w:rsidRDefault="006D0D61" w:rsidP="006D0D61">
            <w:pPr>
              <w:pStyle w:val="TAL"/>
              <w:jc w:val="center"/>
              <w:rPr>
                <w:ins w:id="2289" w:author="Huawei" w:date="2023-04-09T11:56:00Z"/>
                <w:rFonts w:cs="Arial"/>
                <w:lang w:eastAsia="ja-JP"/>
              </w:rPr>
            </w:pPr>
          </w:p>
        </w:tc>
        <w:tc>
          <w:tcPr>
            <w:tcW w:w="3225" w:type="dxa"/>
            <w:tcBorders>
              <w:top w:val="nil"/>
              <w:left w:val="single" w:sz="4" w:space="0" w:color="auto"/>
              <w:bottom w:val="single" w:sz="4" w:space="0" w:color="auto"/>
              <w:right w:val="single" w:sz="4" w:space="0" w:color="auto"/>
            </w:tcBorders>
          </w:tcPr>
          <w:p w14:paraId="7099B969" w14:textId="77777777" w:rsidR="006D0D61" w:rsidRPr="007275DF" w:rsidRDefault="006D0D61" w:rsidP="006D0D61">
            <w:pPr>
              <w:pStyle w:val="TAL"/>
              <w:jc w:val="center"/>
              <w:rPr>
                <w:ins w:id="2290" w:author="Huawei" w:date="2023-04-09T11:56:00Z"/>
                <w:rFonts w:cs="Arial"/>
                <w:lang w:eastAsia="ja-JP"/>
              </w:rPr>
            </w:pPr>
          </w:p>
        </w:tc>
      </w:tr>
      <w:tr w:rsidR="006D0D61" w:rsidRPr="007275DF" w14:paraId="1708CCD2" w14:textId="77777777" w:rsidTr="005A14DB">
        <w:trPr>
          <w:trHeight w:val="20"/>
          <w:jc w:val="center"/>
          <w:ins w:id="2291" w:author="Huawei" w:date="2023-04-09T11:56:00Z"/>
        </w:trPr>
        <w:tc>
          <w:tcPr>
            <w:tcW w:w="3138" w:type="dxa"/>
            <w:gridSpan w:val="2"/>
            <w:vAlign w:val="center"/>
          </w:tcPr>
          <w:p w14:paraId="23750F34" w14:textId="77777777" w:rsidR="006D0D61" w:rsidRPr="007275DF" w:rsidRDefault="006D0D61" w:rsidP="006D0D61">
            <w:pPr>
              <w:pStyle w:val="TAL"/>
              <w:rPr>
                <w:ins w:id="2292" w:author="Huawei" w:date="2023-04-09T11:56:00Z"/>
                <w:rFonts w:cs="Arial"/>
                <w:vertAlign w:val="superscript"/>
                <w:lang w:eastAsia="ja-JP"/>
              </w:rPr>
            </w:pPr>
            <w:ins w:id="2293" w:author="Huawei" w:date="2023-04-09T11:56:00Z">
              <w:r w:rsidRPr="007275DF">
                <w:rPr>
                  <w:rFonts w:cs="Arial"/>
                  <w:noProof/>
                  <w:position w:val="-12"/>
                  <w:lang w:eastAsia="ja-JP"/>
                </w:rPr>
                <w:object w:dxaOrig="400" w:dyaOrig="360" w14:anchorId="57EA2F53">
                  <v:shape id="_x0000_i1059" type="#_x0000_t75" style="width:20.05pt;height:20.05pt" o:ole="" fillcolor="window">
                    <v:imagedata r:id="rId15" o:title=""/>
                  </v:shape>
                  <o:OLEObject Type="Embed" ProgID="Equation.3" ShapeID="_x0000_i1059" DrawAspect="Content" ObjectID="_1754726298" r:id="rId52"/>
                </w:object>
              </w:r>
            </w:ins>
            <w:ins w:id="2294" w:author="Huawei" w:date="2023-04-09T11:56:00Z">
              <w:r w:rsidRPr="007275DF">
                <w:rPr>
                  <w:rFonts w:cs="Arial"/>
                  <w:lang w:eastAsia="ja-JP"/>
                </w:rPr>
                <w:t>in slots not corresponding to RSSI measurement time configuration (RMTC)</w:t>
              </w:r>
            </w:ins>
          </w:p>
        </w:tc>
        <w:tc>
          <w:tcPr>
            <w:tcW w:w="1271" w:type="dxa"/>
          </w:tcPr>
          <w:p w14:paraId="5CD512B5" w14:textId="1136993F" w:rsidR="006D0D61" w:rsidRPr="007275DF" w:rsidRDefault="006D0D61" w:rsidP="006D0D61">
            <w:pPr>
              <w:pStyle w:val="TAL"/>
              <w:jc w:val="center"/>
              <w:rPr>
                <w:ins w:id="2295" w:author="Huawei" w:date="2023-04-09T11:56:00Z"/>
                <w:rFonts w:cs="Arial"/>
                <w:lang w:eastAsia="ja-JP"/>
              </w:rPr>
            </w:pPr>
            <w:ins w:id="2296" w:author="Huawei" w:date="2023-04-09T12:06:00Z">
              <w:r w:rsidRPr="007275DF">
                <w:t>1, 2</w:t>
              </w:r>
            </w:ins>
          </w:p>
        </w:tc>
        <w:tc>
          <w:tcPr>
            <w:tcW w:w="1271" w:type="dxa"/>
            <w:tcBorders>
              <w:top w:val="single" w:sz="4" w:space="0" w:color="auto"/>
            </w:tcBorders>
            <w:vAlign w:val="center"/>
          </w:tcPr>
          <w:p w14:paraId="753B9B44" w14:textId="77777777" w:rsidR="006D0D61" w:rsidRPr="007275DF" w:rsidRDefault="006D0D61" w:rsidP="006D0D61">
            <w:pPr>
              <w:pStyle w:val="TAL"/>
              <w:jc w:val="center"/>
              <w:rPr>
                <w:ins w:id="2297" w:author="Huawei" w:date="2023-04-09T11:56:00Z"/>
                <w:rFonts w:cs="Arial"/>
                <w:lang w:eastAsia="ja-JP"/>
              </w:rPr>
            </w:pPr>
            <w:ins w:id="2298" w:author="Huawei" w:date="2023-04-09T11:56:00Z">
              <w:r w:rsidRPr="007275DF">
                <w:rPr>
                  <w:rFonts w:cs="Arial"/>
                  <w:lang w:eastAsia="ja-JP"/>
                </w:rPr>
                <w:t>dBm/SCS</w:t>
              </w:r>
            </w:ins>
          </w:p>
        </w:tc>
        <w:tc>
          <w:tcPr>
            <w:tcW w:w="3225" w:type="dxa"/>
            <w:tcBorders>
              <w:top w:val="single" w:sz="4" w:space="0" w:color="auto"/>
            </w:tcBorders>
            <w:vAlign w:val="center"/>
          </w:tcPr>
          <w:p w14:paraId="0AC08707" w14:textId="17357BCF" w:rsidR="006D0D61" w:rsidRPr="007275DF" w:rsidRDefault="006D0D61" w:rsidP="006D0D61">
            <w:pPr>
              <w:pStyle w:val="TAL"/>
              <w:jc w:val="center"/>
              <w:rPr>
                <w:ins w:id="2299" w:author="Huawei" w:date="2023-04-09T11:56:00Z"/>
                <w:rFonts w:cs="Arial"/>
                <w:lang w:eastAsia="ja-JP"/>
              </w:rPr>
            </w:pPr>
            <w:ins w:id="2300" w:author="Huawei" w:date="2023-04-09T11:57:00Z">
              <w:r w:rsidRPr="007275DF">
                <w:rPr>
                  <w:rFonts w:cs="Arial"/>
                  <w:lang w:eastAsia="ja-JP"/>
                </w:rPr>
                <w:t>-106</w:t>
              </w:r>
            </w:ins>
          </w:p>
        </w:tc>
      </w:tr>
      <w:tr w:rsidR="006D0D61" w:rsidRPr="007275DF" w14:paraId="3193DA64" w14:textId="77777777" w:rsidTr="005A14DB">
        <w:trPr>
          <w:trHeight w:val="20"/>
          <w:jc w:val="center"/>
          <w:ins w:id="2301" w:author="Huawei" w:date="2023-04-09T11:56:00Z"/>
        </w:trPr>
        <w:tc>
          <w:tcPr>
            <w:tcW w:w="3138" w:type="dxa"/>
            <w:gridSpan w:val="2"/>
            <w:vAlign w:val="center"/>
          </w:tcPr>
          <w:p w14:paraId="47A64D62" w14:textId="77777777" w:rsidR="006D0D61" w:rsidRPr="007275DF" w:rsidRDefault="006D0D61" w:rsidP="006D0D61">
            <w:pPr>
              <w:pStyle w:val="TAL"/>
              <w:rPr>
                <w:ins w:id="2302" w:author="Huawei" w:date="2023-04-09T11:56:00Z"/>
                <w:rFonts w:cs="Arial"/>
                <w:vertAlign w:val="superscript"/>
                <w:lang w:eastAsia="ja-JP"/>
              </w:rPr>
            </w:pPr>
            <w:ins w:id="2303" w:author="Huawei" w:date="2023-04-09T11:56:00Z">
              <w:r w:rsidRPr="007275DF">
                <w:rPr>
                  <w:rFonts w:cs="Arial"/>
                  <w:noProof/>
                  <w:position w:val="-12"/>
                  <w:lang w:eastAsia="ja-JP"/>
                </w:rPr>
                <w:object w:dxaOrig="400" w:dyaOrig="360" w14:anchorId="4E266FC3">
                  <v:shape id="_x0000_i1060" type="#_x0000_t75" style="width:20.05pt;height:20.05pt" o:ole="" fillcolor="window">
                    <v:imagedata r:id="rId15" o:title=""/>
                  </v:shape>
                  <o:OLEObject Type="Embed" ProgID="Equation.3" ShapeID="_x0000_i1060" DrawAspect="Content" ObjectID="_1754726299" r:id="rId53"/>
                </w:object>
              </w:r>
            </w:ins>
            <w:ins w:id="2304" w:author="Huawei" w:date="2023-04-09T11:56:00Z">
              <w:r w:rsidRPr="007275DF">
                <w:rPr>
                  <w:rFonts w:cs="Arial"/>
                  <w:lang w:eastAsia="ja-JP"/>
                </w:rPr>
                <w:t>in slots corresponding to RSSI measurement time configuration (RMTC)</w:t>
              </w:r>
            </w:ins>
          </w:p>
        </w:tc>
        <w:tc>
          <w:tcPr>
            <w:tcW w:w="1271" w:type="dxa"/>
          </w:tcPr>
          <w:p w14:paraId="51F3922D" w14:textId="76A1C041" w:rsidR="006D0D61" w:rsidRPr="007275DF" w:rsidRDefault="006D0D61" w:rsidP="006D0D61">
            <w:pPr>
              <w:pStyle w:val="TAL"/>
              <w:jc w:val="center"/>
              <w:rPr>
                <w:ins w:id="2305" w:author="Huawei" w:date="2023-04-09T11:56:00Z"/>
                <w:rFonts w:cs="Arial"/>
                <w:lang w:eastAsia="ja-JP"/>
              </w:rPr>
            </w:pPr>
            <w:ins w:id="2306" w:author="Huawei" w:date="2023-04-09T12:06:00Z">
              <w:r w:rsidRPr="007275DF">
                <w:t>1, 2</w:t>
              </w:r>
            </w:ins>
          </w:p>
        </w:tc>
        <w:tc>
          <w:tcPr>
            <w:tcW w:w="1271" w:type="dxa"/>
            <w:vAlign w:val="center"/>
          </w:tcPr>
          <w:p w14:paraId="083B9F91" w14:textId="77777777" w:rsidR="006D0D61" w:rsidRPr="007275DF" w:rsidRDefault="006D0D61" w:rsidP="006D0D61">
            <w:pPr>
              <w:pStyle w:val="TAL"/>
              <w:jc w:val="center"/>
              <w:rPr>
                <w:ins w:id="2307" w:author="Huawei" w:date="2023-04-09T11:56:00Z"/>
                <w:rFonts w:cs="Arial"/>
                <w:lang w:eastAsia="ja-JP"/>
              </w:rPr>
            </w:pPr>
            <w:ins w:id="2308" w:author="Huawei" w:date="2023-04-09T11:56:00Z">
              <w:r w:rsidRPr="007275DF">
                <w:rPr>
                  <w:rFonts w:cs="Arial"/>
                  <w:lang w:eastAsia="ja-JP"/>
                </w:rPr>
                <w:t>dBm/SCS</w:t>
              </w:r>
            </w:ins>
          </w:p>
        </w:tc>
        <w:tc>
          <w:tcPr>
            <w:tcW w:w="3225" w:type="dxa"/>
            <w:vAlign w:val="center"/>
          </w:tcPr>
          <w:p w14:paraId="726541A2" w14:textId="6FE33800" w:rsidR="006D0D61" w:rsidRPr="007275DF" w:rsidRDefault="006D0D61" w:rsidP="006D0D61">
            <w:pPr>
              <w:pStyle w:val="TAL"/>
              <w:jc w:val="center"/>
              <w:rPr>
                <w:ins w:id="2309" w:author="Huawei" w:date="2023-04-09T11:56:00Z"/>
                <w:rFonts w:cs="Arial"/>
                <w:lang w:eastAsia="ja-JP"/>
              </w:rPr>
            </w:pPr>
            <w:ins w:id="2310" w:author="Huawei" w:date="2023-04-09T11:57:00Z">
              <w:r w:rsidRPr="007275DF">
                <w:rPr>
                  <w:rFonts w:cs="Arial"/>
                  <w:lang w:eastAsia="ja-JP"/>
                </w:rPr>
                <w:t>-87</w:t>
              </w:r>
            </w:ins>
          </w:p>
        </w:tc>
      </w:tr>
      <w:tr w:rsidR="006D0D61" w:rsidRPr="007275DF" w14:paraId="7FFE55C5" w14:textId="77777777" w:rsidTr="005A14DB">
        <w:trPr>
          <w:trHeight w:val="20"/>
          <w:jc w:val="center"/>
          <w:ins w:id="2311" w:author="Huawei" w:date="2023-04-09T11:56:00Z"/>
        </w:trPr>
        <w:tc>
          <w:tcPr>
            <w:tcW w:w="3138" w:type="dxa"/>
            <w:gridSpan w:val="2"/>
            <w:vAlign w:val="center"/>
          </w:tcPr>
          <w:p w14:paraId="102DEF98" w14:textId="77777777" w:rsidR="006D0D61" w:rsidRPr="007275DF" w:rsidRDefault="006D0D61" w:rsidP="006D0D61">
            <w:pPr>
              <w:pStyle w:val="TAL"/>
              <w:rPr>
                <w:ins w:id="2312" w:author="Huawei" w:date="2023-04-09T11:56:00Z"/>
                <w:rFonts w:cs="Arial"/>
                <w:lang w:eastAsia="ja-JP"/>
              </w:rPr>
            </w:pPr>
            <w:ins w:id="2313" w:author="Huawei" w:date="2023-04-09T11:56:00Z">
              <w:r w:rsidRPr="007275DF">
                <w:rPr>
                  <w:rFonts w:cs="Arial"/>
                  <w:noProof/>
                  <w:position w:val="-12"/>
                  <w:lang w:eastAsia="ja-JP"/>
                </w:rPr>
                <w:object w:dxaOrig="620" w:dyaOrig="380" w14:anchorId="339A5D83">
                  <v:shape id="_x0000_i1061" type="#_x0000_t75" style="width:31.3pt;height:16.9pt" o:ole="" fillcolor="window">
                    <v:imagedata r:id="rId18" o:title=""/>
                  </v:shape>
                  <o:OLEObject Type="Embed" ProgID="Equation.3" ShapeID="_x0000_i1061" DrawAspect="Content" ObjectID="_1754726300" r:id="rId54"/>
                </w:object>
              </w:r>
            </w:ins>
            <w:ins w:id="2314" w:author="Huawei" w:date="2023-04-09T11:56:00Z">
              <w:r w:rsidRPr="007275DF">
                <w:rPr>
                  <w:rFonts w:cs="Arial"/>
                  <w:lang w:eastAsia="ja-JP"/>
                </w:rPr>
                <w:t xml:space="preserve"> in slots not corresponding to RSSI measurement time configuration (RMTC)</w:t>
              </w:r>
            </w:ins>
          </w:p>
        </w:tc>
        <w:tc>
          <w:tcPr>
            <w:tcW w:w="1271" w:type="dxa"/>
          </w:tcPr>
          <w:p w14:paraId="4D4D55B6" w14:textId="36596A8F" w:rsidR="006D0D61" w:rsidRPr="007275DF" w:rsidRDefault="006D0D61" w:rsidP="006D0D61">
            <w:pPr>
              <w:pStyle w:val="TAL"/>
              <w:jc w:val="center"/>
              <w:rPr>
                <w:ins w:id="2315" w:author="Huawei" w:date="2023-04-09T11:56:00Z"/>
                <w:rFonts w:cs="Arial"/>
                <w:lang w:eastAsia="ja-JP"/>
              </w:rPr>
            </w:pPr>
            <w:ins w:id="2316" w:author="Huawei" w:date="2023-04-09T12:06:00Z">
              <w:r w:rsidRPr="007275DF">
                <w:t>1, 2</w:t>
              </w:r>
            </w:ins>
          </w:p>
        </w:tc>
        <w:tc>
          <w:tcPr>
            <w:tcW w:w="1271" w:type="dxa"/>
            <w:vAlign w:val="center"/>
          </w:tcPr>
          <w:p w14:paraId="2ADE0980" w14:textId="77777777" w:rsidR="006D0D61" w:rsidRPr="007275DF" w:rsidRDefault="006D0D61" w:rsidP="006D0D61">
            <w:pPr>
              <w:pStyle w:val="TAL"/>
              <w:jc w:val="center"/>
              <w:rPr>
                <w:ins w:id="2317" w:author="Huawei" w:date="2023-04-09T11:56:00Z"/>
                <w:rFonts w:cs="Arial"/>
                <w:lang w:eastAsia="ja-JP"/>
              </w:rPr>
            </w:pPr>
            <w:ins w:id="2318" w:author="Huawei" w:date="2023-04-09T11:56:00Z">
              <w:r w:rsidRPr="007275DF">
                <w:rPr>
                  <w:rFonts w:cs="Arial"/>
                  <w:lang w:eastAsia="ja-JP"/>
                </w:rPr>
                <w:t>dB</w:t>
              </w:r>
            </w:ins>
          </w:p>
        </w:tc>
        <w:tc>
          <w:tcPr>
            <w:tcW w:w="3225" w:type="dxa"/>
            <w:vAlign w:val="center"/>
          </w:tcPr>
          <w:p w14:paraId="231F39EF" w14:textId="3EAF1316" w:rsidR="006D0D61" w:rsidRPr="007275DF" w:rsidRDefault="006D0D61" w:rsidP="006D0D61">
            <w:pPr>
              <w:pStyle w:val="TAL"/>
              <w:jc w:val="center"/>
              <w:rPr>
                <w:ins w:id="2319" w:author="Huawei" w:date="2023-04-09T11:56:00Z"/>
                <w:rFonts w:cs="Arial"/>
                <w:lang w:eastAsia="ja-JP"/>
              </w:rPr>
            </w:pPr>
            <w:ins w:id="2320" w:author="Huawei" w:date="2023-04-09T11:57:00Z">
              <w:r w:rsidRPr="007275DF">
                <w:rPr>
                  <w:rFonts w:cs="Arial"/>
                  <w:lang w:eastAsia="ja-JP"/>
                </w:rPr>
                <w:t>2.5</w:t>
              </w:r>
            </w:ins>
          </w:p>
        </w:tc>
      </w:tr>
      <w:tr w:rsidR="006D0D61" w:rsidRPr="007275DF" w14:paraId="0B8B3DE3" w14:textId="77777777" w:rsidTr="005A14DB">
        <w:trPr>
          <w:trHeight w:val="20"/>
          <w:jc w:val="center"/>
          <w:ins w:id="2321" w:author="Huawei" w:date="2023-04-09T11:56:00Z"/>
        </w:trPr>
        <w:tc>
          <w:tcPr>
            <w:tcW w:w="3138" w:type="dxa"/>
            <w:gridSpan w:val="2"/>
            <w:vAlign w:val="center"/>
          </w:tcPr>
          <w:p w14:paraId="5B2D5F80" w14:textId="77777777" w:rsidR="006D0D61" w:rsidRPr="007275DF" w:rsidRDefault="006D0D61" w:rsidP="006D0D61">
            <w:pPr>
              <w:pStyle w:val="TAL"/>
              <w:rPr>
                <w:ins w:id="2322" w:author="Huawei" w:date="2023-04-09T11:56:00Z"/>
                <w:rFonts w:cs="Arial"/>
                <w:lang w:eastAsia="ja-JP"/>
              </w:rPr>
            </w:pPr>
            <w:ins w:id="2323" w:author="Huawei" w:date="2023-04-09T11:56:00Z">
              <w:r w:rsidRPr="007275DF">
                <w:rPr>
                  <w:rFonts w:cs="Arial"/>
                  <w:noProof/>
                  <w:position w:val="-12"/>
                  <w:lang w:eastAsia="ja-JP"/>
                </w:rPr>
                <w:object w:dxaOrig="620" w:dyaOrig="380" w14:anchorId="440243FB">
                  <v:shape id="_x0000_i1062" type="#_x0000_t75" style="width:31.3pt;height:16.9pt" o:ole="" fillcolor="window">
                    <v:imagedata r:id="rId18" o:title=""/>
                  </v:shape>
                  <o:OLEObject Type="Embed" ProgID="Equation.3" ShapeID="_x0000_i1062" DrawAspect="Content" ObjectID="_1754726301" r:id="rId55"/>
                </w:object>
              </w:r>
            </w:ins>
            <w:ins w:id="2324" w:author="Huawei" w:date="2023-04-09T11:56:00Z">
              <w:r w:rsidRPr="007275DF">
                <w:rPr>
                  <w:rFonts w:cs="Arial"/>
                  <w:lang w:eastAsia="ja-JP"/>
                </w:rPr>
                <w:t xml:space="preserve"> in slots corresponding to RSSI measurement time configuration (RMTC)</w:t>
              </w:r>
            </w:ins>
          </w:p>
        </w:tc>
        <w:tc>
          <w:tcPr>
            <w:tcW w:w="1271" w:type="dxa"/>
          </w:tcPr>
          <w:p w14:paraId="76B591EE" w14:textId="1F59CDFD" w:rsidR="006D0D61" w:rsidRPr="007275DF" w:rsidRDefault="006D0D61" w:rsidP="006D0D61">
            <w:pPr>
              <w:pStyle w:val="TAL"/>
              <w:jc w:val="center"/>
              <w:rPr>
                <w:ins w:id="2325" w:author="Huawei" w:date="2023-04-09T11:56:00Z"/>
                <w:rFonts w:cs="Arial"/>
                <w:lang w:eastAsia="ja-JP"/>
              </w:rPr>
            </w:pPr>
            <w:ins w:id="2326" w:author="Huawei" w:date="2023-04-09T12:06:00Z">
              <w:r w:rsidRPr="007275DF">
                <w:t>1, 2</w:t>
              </w:r>
            </w:ins>
          </w:p>
        </w:tc>
        <w:tc>
          <w:tcPr>
            <w:tcW w:w="1271" w:type="dxa"/>
            <w:vAlign w:val="center"/>
          </w:tcPr>
          <w:p w14:paraId="2EAC4EE6" w14:textId="77777777" w:rsidR="006D0D61" w:rsidRPr="007275DF" w:rsidRDefault="006D0D61" w:rsidP="006D0D61">
            <w:pPr>
              <w:pStyle w:val="TAL"/>
              <w:jc w:val="center"/>
              <w:rPr>
                <w:ins w:id="2327" w:author="Huawei" w:date="2023-04-09T11:56:00Z"/>
                <w:rFonts w:cs="Arial"/>
                <w:lang w:eastAsia="ja-JP"/>
              </w:rPr>
            </w:pPr>
            <w:ins w:id="2328" w:author="Huawei" w:date="2023-04-09T11:56:00Z">
              <w:r w:rsidRPr="007275DF">
                <w:rPr>
                  <w:rFonts w:cs="Arial"/>
                  <w:lang w:eastAsia="ja-JP"/>
                </w:rPr>
                <w:t>dB</w:t>
              </w:r>
            </w:ins>
          </w:p>
        </w:tc>
        <w:tc>
          <w:tcPr>
            <w:tcW w:w="3225" w:type="dxa"/>
          </w:tcPr>
          <w:p w14:paraId="235B95B6" w14:textId="7A58A0CF" w:rsidR="006D0D61" w:rsidRPr="007275DF" w:rsidRDefault="006D0D61" w:rsidP="006D0D61">
            <w:pPr>
              <w:pStyle w:val="TAL"/>
              <w:jc w:val="center"/>
              <w:rPr>
                <w:ins w:id="2329" w:author="Huawei" w:date="2023-04-09T11:56:00Z"/>
                <w:rFonts w:cs="Arial"/>
                <w:lang w:eastAsia="ja-JP"/>
              </w:rPr>
            </w:pPr>
            <w:ins w:id="2330" w:author="Huawei" w:date="2023-04-09T11:57:00Z">
              <w:r w:rsidRPr="007275DF">
                <w:rPr>
                  <w:rFonts w:ascii="Helvetica" w:hAnsi="Helvetica" w:cs="Helvetica"/>
                  <w:color w:val="000000"/>
                  <w:szCs w:val="18"/>
                  <w:lang w:val="en-US" w:eastAsia="fr-FR"/>
                </w:rPr>
                <w:t>-Infinity</w:t>
              </w:r>
            </w:ins>
          </w:p>
        </w:tc>
      </w:tr>
      <w:tr w:rsidR="006D0D61" w:rsidRPr="007275DF" w14:paraId="14204CA9" w14:textId="77777777" w:rsidTr="005A14DB">
        <w:trPr>
          <w:trHeight w:val="20"/>
          <w:jc w:val="center"/>
          <w:ins w:id="2331" w:author="Huawei" w:date="2023-04-09T11:56:00Z"/>
        </w:trPr>
        <w:tc>
          <w:tcPr>
            <w:tcW w:w="3138" w:type="dxa"/>
            <w:gridSpan w:val="2"/>
            <w:vAlign w:val="center"/>
          </w:tcPr>
          <w:p w14:paraId="77D1EDFA" w14:textId="77777777" w:rsidR="006D0D61" w:rsidRPr="007275DF" w:rsidRDefault="006D0D61" w:rsidP="006D0D61">
            <w:pPr>
              <w:pStyle w:val="TAL"/>
              <w:rPr>
                <w:ins w:id="2332" w:author="Huawei" w:date="2023-04-09T11:56:00Z"/>
                <w:rFonts w:cs="Arial"/>
                <w:vertAlign w:val="superscript"/>
                <w:lang w:eastAsia="ja-JP"/>
              </w:rPr>
            </w:pPr>
            <w:ins w:id="2333" w:author="Huawei" w:date="2023-04-09T11:56:00Z">
              <w:r w:rsidRPr="007275DF">
                <w:rPr>
                  <w:rFonts w:cs="Arial"/>
                  <w:lang w:eastAsia="ja-JP"/>
                </w:rPr>
                <w:t>SS-RSRP in slots not corresponding to RSSI measurement time configuration (RMTC)</w:t>
              </w:r>
            </w:ins>
          </w:p>
        </w:tc>
        <w:tc>
          <w:tcPr>
            <w:tcW w:w="1271" w:type="dxa"/>
          </w:tcPr>
          <w:p w14:paraId="4BA378B8" w14:textId="534014D0" w:rsidR="006D0D61" w:rsidRPr="007275DF" w:rsidRDefault="006D0D61" w:rsidP="006D0D61">
            <w:pPr>
              <w:pStyle w:val="TAL"/>
              <w:jc w:val="center"/>
              <w:rPr>
                <w:ins w:id="2334" w:author="Huawei" w:date="2023-04-09T11:56:00Z"/>
                <w:rFonts w:cs="Arial"/>
                <w:lang w:eastAsia="ja-JP"/>
              </w:rPr>
            </w:pPr>
            <w:ins w:id="2335" w:author="Huawei" w:date="2023-04-09T12:06:00Z">
              <w:r w:rsidRPr="007275DF">
                <w:t>1, 2</w:t>
              </w:r>
            </w:ins>
          </w:p>
        </w:tc>
        <w:tc>
          <w:tcPr>
            <w:tcW w:w="1271" w:type="dxa"/>
            <w:vAlign w:val="center"/>
          </w:tcPr>
          <w:p w14:paraId="595B1012" w14:textId="77777777" w:rsidR="006D0D61" w:rsidRPr="007275DF" w:rsidRDefault="006D0D61" w:rsidP="006D0D61">
            <w:pPr>
              <w:pStyle w:val="TAL"/>
              <w:jc w:val="center"/>
              <w:rPr>
                <w:ins w:id="2336" w:author="Huawei" w:date="2023-04-09T11:56:00Z"/>
                <w:rFonts w:cs="Arial"/>
                <w:lang w:eastAsia="ja-JP"/>
              </w:rPr>
            </w:pPr>
            <w:ins w:id="2337" w:author="Huawei" w:date="2023-04-09T11:56:00Z">
              <w:r w:rsidRPr="007275DF">
                <w:rPr>
                  <w:rFonts w:cs="Arial"/>
                  <w:lang w:eastAsia="ja-JP"/>
                </w:rPr>
                <w:t>dBm/SCS</w:t>
              </w:r>
            </w:ins>
          </w:p>
        </w:tc>
        <w:tc>
          <w:tcPr>
            <w:tcW w:w="3225" w:type="dxa"/>
          </w:tcPr>
          <w:p w14:paraId="15846B97" w14:textId="5D4C17AB" w:rsidR="006D0D61" w:rsidRPr="007275DF" w:rsidRDefault="006D0D61" w:rsidP="006D0D61">
            <w:pPr>
              <w:pStyle w:val="TAL"/>
              <w:jc w:val="center"/>
              <w:rPr>
                <w:ins w:id="2338" w:author="Huawei" w:date="2023-04-09T11:56:00Z"/>
                <w:rFonts w:cs="Arial"/>
                <w:lang w:eastAsia="ja-JP"/>
              </w:rPr>
            </w:pPr>
            <w:ins w:id="2339" w:author="Huawei" w:date="2023-04-09T11:57:00Z">
              <w:r w:rsidRPr="007275DF">
                <w:rPr>
                  <w:rFonts w:cs="Arial"/>
                  <w:lang w:eastAsia="ja-JP"/>
                </w:rPr>
                <w:t>-103.5</w:t>
              </w:r>
            </w:ins>
          </w:p>
        </w:tc>
      </w:tr>
      <w:tr w:rsidR="006D0D61" w:rsidRPr="007275DF" w14:paraId="34ADFCD1" w14:textId="77777777" w:rsidTr="005A14DB">
        <w:trPr>
          <w:trHeight w:val="20"/>
          <w:jc w:val="center"/>
          <w:ins w:id="2340" w:author="Huawei" w:date="2023-04-09T11:56:00Z"/>
        </w:trPr>
        <w:tc>
          <w:tcPr>
            <w:tcW w:w="3138" w:type="dxa"/>
            <w:gridSpan w:val="2"/>
            <w:vAlign w:val="center"/>
          </w:tcPr>
          <w:p w14:paraId="3629A9D7" w14:textId="77777777" w:rsidR="006D0D61" w:rsidRPr="007275DF" w:rsidRDefault="006D0D61" w:rsidP="006D0D61">
            <w:pPr>
              <w:pStyle w:val="TAL"/>
              <w:rPr>
                <w:ins w:id="2341" w:author="Huawei" w:date="2023-04-09T11:56:00Z"/>
                <w:rFonts w:cs="Arial"/>
                <w:vertAlign w:val="superscript"/>
                <w:lang w:eastAsia="ja-JP"/>
              </w:rPr>
            </w:pPr>
            <w:ins w:id="2342" w:author="Huawei" w:date="2023-04-09T11:56:00Z">
              <w:r w:rsidRPr="007275DF">
                <w:rPr>
                  <w:rFonts w:cs="Arial"/>
                  <w:lang w:eastAsia="ja-JP"/>
                </w:rPr>
                <w:t>SS-RSRP in slots corresponding to RSSI measurement time configuration (RMTC)</w:t>
              </w:r>
            </w:ins>
          </w:p>
        </w:tc>
        <w:tc>
          <w:tcPr>
            <w:tcW w:w="1271" w:type="dxa"/>
          </w:tcPr>
          <w:p w14:paraId="77656AA7" w14:textId="5C6B485A" w:rsidR="006D0D61" w:rsidRPr="007275DF" w:rsidRDefault="006D0D61" w:rsidP="006D0D61">
            <w:pPr>
              <w:pStyle w:val="TAL"/>
              <w:jc w:val="center"/>
              <w:rPr>
                <w:ins w:id="2343" w:author="Huawei" w:date="2023-04-09T11:56:00Z"/>
                <w:rFonts w:cs="Arial"/>
                <w:lang w:eastAsia="ja-JP"/>
              </w:rPr>
            </w:pPr>
            <w:ins w:id="2344" w:author="Huawei" w:date="2023-04-09T12:06:00Z">
              <w:r w:rsidRPr="007275DF">
                <w:t>1, 2</w:t>
              </w:r>
            </w:ins>
          </w:p>
        </w:tc>
        <w:tc>
          <w:tcPr>
            <w:tcW w:w="1271" w:type="dxa"/>
            <w:vAlign w:val="center"/>
          </w:tcPr>
          <w:p w14:paraId="08B988CD" w14:textId="77777777" w:rsidR="006D0D61" w:rsidRPr="007275DF" w:rsidRDefault="006D0D61" w:rsidP="006D0D61">
            <w:pPr>
              <w:pStyle w:val="TAL"/>
              <w:jc w:val="center"/>
              <w:rPr>
                <w:ins w:id="2345" w:author="Huawei" w:date="2023-04-09T11:56:00Z"/>
                <w:rFonts w:cs="Arial"/>
                <w:lang w:eastAsia="ja-JP"/>
              </w:rPr>
            </w:pPr>
          </w:p>
        </w:tc>
        <w:tc>
          <w:tcPr>
            <w:tcW w:w="3225" w:type="dxa"/>
          </w:tcPr>
          <w:p w14:paraId="50C1C4F6" w14:textId="46B4FDB3" w:rsidR="006D0D61" w:rsidRPr="007275DF" w:rsidRDefault="006D0D61" w:rsidP="006D0D61">
            <w:pPr>
              <w:pStyle w:val="TAL"/>
              <w:jc w:val="center"/>
              <w:rPr>
                <w:ins w:id="2346" w:author="Huawei" w:date="2023-04-09T11:56:00Z"/>
                <w:rFonts w:cs="Arial"/>
                <w:lang w:eastAsia="ja-JP"/>
              </w:rPr>
            </w:pPr>
            <w:ins w:id="2347" w:author="Huawei" w:date="2023-04-09T11:57:00Z">
              <w:r w:rsidRPr="007275DF">
                <w:rPr>
                  <w:rFonts w:ascii="Helvetica" w:hAnsi="Helvetica" w:cs="Helvetica"/>
                  <w:color w:val="000000"/>
                  <w:szCs w:val="18"/>
                  <w:lang w:val="en-US" w:eastAsia="fr-FR"/>
                </w:rPr>
                <w:t>-Infinity</w:t>
              </w:r>
            </w:ins>
          </w:p>
        </w:tc>
      </w:tr>
      <w:tr w:rsidR="006D0D61" w:rsidRPr="007275DF" w14:paraId="23FF0C16" w14:textId="77777777" w:rsidTr="005A14DB">
        <w:trPr>
          <w:trHeight w:val="20"/>
          <w:jc w:val="center"/>
          <w:ins w:id="2348" w:author="Huawei" w:date="2023-04-09T11:56:00Z"/>
        </w:trPr>
        <w:tc>
          <w:tcPr>
            <w:tcW w:w="3138" w:type="dxa"/>
            <w:gridSpan w:val="2"/>
            <w:vAlign w:val="center"/>
          </w:tcPr>
          <w:p w14:paraId="11C8A38A" w14:textId="77777777" w:rsidR="006D0D61" w:rsidRPr="007275DF" w:rsidRDefault="006D0D61" w:rsidP="006D0D61">
            <w:pPr>
              <w:pStyle w:val="TAL"/>
              <w:rPr>
                <w:ins w:id="2349" w:author="Huawei" w:date="2023-04-09T11:56:00Z"/>
                <w:rFonts w:cs="Arial"/>
                <w:vertAlign w:val="superscript"/>
                <w:lang w:eastAsia="ja-JP"/>
              </w:rPr>
            </w:pPr>
            <w:ins w:id="2350" w:author="Huawei" w:date="2023-04-09T11:56:00Z">
              <w:r w:rsidRPr="007275DF">
                <w:rPr>
                  <w:rFonts w:cs="Arial"/>
                  <w:lang w:eastAsia="ja-JP"/>
                </w:rPr>
                <w:lastRenderedPageBreak/>
                <w:t>Io within measurement bandwidth in slots not corresponding to RSSI measurement time configuration (RMTC)</w:t>
              </w:r>
            </w:ins>
          </w:p>
        </w:tc>
        <w:tc>
          <w:tcPr>
            <w:tcW w:w="1271" w:type="dxa"/>
          </w:tcPr>
          <w:p w14:paraId="59368ECB" w14:textId="1AC387E7" w:rsidR="006D0D61" w:rsidRPr="007275DF" w:rsidRDefault="006D0D61" w:rsidP="006D0D61">
            <w:pPr>
              <w:pStyle w:val="TAL"/>
              <w:jc w:val="center"/>
              <w:rPr>
                <w:ins w:id="2351" w:author="Huawei" w:date="2023-04-09T11:56:00Z"/>
                <w:rFonts w:cs="Arial"/>
                <w:lang w:eastAsia="zh-CN"/>
              </w:rPr>
            </w:pPr>
            <w:ins w:id="2352" w:author="Huawei" w:date="2023-04-09T12:06:00Z">
              <w:r w:rsidRPr="007275DF">
                <w:t>1, 2</w:t>
              </w:r>
            </w:ins>
          </w:p>
        </w:tc>
        <w:tc>
          <w:tcPr>
            <w:tcW w:w="1271" w:type="dxa"/>
            <w:vAlign w:val="center"/>
          </w:tcPr>
          <w:p w14:paraId="1D10DB4A" w14:textId="77777777" w:rsidR="006D0D61" w:rsidRPr="007275DF" w:rsidRDefault="006D0D61" w:rsidP="006D0D61">
            <w:pPr>
              <w:pStyle w:val="TAL"/>
              <w:jc w:val="center"/>
              <w:rPr>
                <w:ins w:id="2353" w:author="Huawei" w:date="2023-04-09T11:56:00Z"/>
                <w:rFonts w:cs="Arial"/>
                <w:lang w:eastAsia="ja-JP"/>
              </w:rPr>
            </w:pPr>
            <w:ins w:id="2354" w:author="Huawei" w:date="2023-04-09T11:56:00Z">
              <w:r w:rsidRPr="007275DF">
                <w:rPr>
                  <w:rFonts w:cs="Arial"/>
                  <w:lang w:eastAsia="zh-CN"/>
                </w:rPr>
                <w:t>dBm/SCS</w:t>
              </w:r>
            </w:ins>
          </w:p>
        </w:tc>
        <w:tc>
          <w:tcPr>
            <w:tcW w:w="3225" w:type="dxa"/>
          </w:tcPr>
          <w:p w14:paraId="2AB95BAF" w14:textId="438745DD" w:rsidR="006D0D61" w:rsidRPr="007275DF" w:rsidRDefault="006D0D61" w:rsidP="006D0D61">
            <w:pPr>
              <w:pStyle w:val="TAL"/>
              <w:jc w:val="center"/>
              <w:rPr>
                <w:ins w:id="2355" w:author="Huawei" w:date="2023-04-09T11:56:00Z"/>
                <w:rFonts w:cs="Arial"/>
                <w:lang w:eastAsia="ja-JP"/>
              </w:rPr>
            </w:pPr>
            <w:ins w:id="2356" w:author="Huawei" w:date="2023-04-09T11:57:00Z">
              <w:r w:rsidRPr="007275DF">
                <w:rPr>
                  <w:rFonts w:cs="Arial"/>
                  <w:lang w:eastAsia="ja-JP"/>
                </w:rPr>
                <w:t>-101.6</w:t>
              </w:r>
            </w:ins>
          </w:p>
        </w:tc>
      </w:tr>
      <w:tr w:rsidR="006D0D61" w:rsidRPr="007275DF" w14:paraId="14D6C705" w14:textId="77777777" w:rsidTr="005A14DB">
        <w:trPr>
          <w:trHeight w:val="20"/>
          <w:jc w:val="center"/>
          <w:ins w:id="2357" w:author="Huawei" w:date="2023-04-09T11:56:00Z"/>
        </w:trPr>
        <w:tc>
          <w:tcPr>
            <w:tcW w:w="3138" w:type="dxa"/>
            <w:gridSpan w:val="2"/>
            <w:vAlign w:val="center"/>
          </w:tcPr>
          <w:p w14:paraId="0A7F74B9" w14:textId="77777777" w:rsidR="006D0D61" w:rsidRPr="007275DF" w:rsidRDefault="006D0D61" w:rsidP="006D0D61">
            <w:pPr>
              <w:pStyle w:val="TAL"/>
              <w:rPr>
                <w:ins w:id="2358" w:author="Huawei" w:date="2023-04-09T11:56:00Z"/>
                <w:rFonts w:cs="Arial"/>
                <w:vertAlign w:val="superscript"/>
                <w:lang w:eastAsia="ja-JP"/>
              </w:rPr>
            </w:pPr>
            <w:ins w:id="2359" w:author="Huawei" w:date="2023-04-09T11:56:00Z">
              <w:r w:rsidRPr="007275DF">
                <w:rPr>
                  <w:rFonts w:cs="Arial"/>
                  <w:lang w:eastAsia="ja-JP"/>
                </w:rPr>
                <w:t>Io within measurement bandwidth in slots corresponding to RSSI measurement time configuration (RMTC)</w:t>
              </w:r>
            </w:ins>
          </w:p>
        </w:tc>
        <w:tc>
          <w:tcPr>
            <w:tcW w:w="1271" w:type="dxa"/>
          </w:tcPr>
          <w:p w14:paraId="56AD90AF" w14:textId="5A416F46" w:rsidR="006D0D61" w:rsidRPr="007275DF" w:rsidRDefault="006D0D61" w:rsidP="006D0D61">
            <w:pPr>
              <w:pStyle w:val="TAL"/>
              <w:jc w:val="center"/>
              <w:rPr>
                <w:ins w:id="2360" w:author="Huawei" w:date="2023-04-09T11:56:00Z"/>
                <w:rFonts w:cs="Arial"/>
                <w:lang w:eastAsia="zh-CN"/>
              </w:rPr>
            </w:pPr>
            <w:ins w:id="2361" w:author="Huawei" w:date="2023-04-09T12:06:00Z">
              <w:r w:rsidRPr="007275DF">
                <w:t>1, 2</w:t>
              </w:r>
            </w:ins>
          </w:p>
        </w:tc>
        <w:tc>
          <w:tcPr>
            <w:tcW w:w="1271" w:type="dxa"/>
            <w:vAlign w:val="center"/>
          </w:tcPr>
          <w:p w14:paraId="5B945B3F" w14:textId="77777777" w:rsidR="006D0D61" w:rsidRPr="007275DF" w:rsidRDefault="006D0D61" w:rsidP="006D0D61">
            <w:pPr>
              <w:pStyle w:val="TAL"/>
              <w:jc w:val="center"/>
              <w:rPr>
                <w:ins w:id="2362" w:author="Huawei" w:date="2023-04-09T11:56:00Z"/>
                <w:rFonts w:cs="Arial"/>
                <w:lang w:eastAsia="ja-JP"/>
              </w:rPr>
            </w:pPr>
            <w:ins w:id="2363" w:author="Huawei" w:date="2023-04-09T11:56:00Z">
              <w:r w:rsidRPr="007275DF">
                <w:rPr>
                  <w:rFonts w:cs="Arial"/>
                  <w:lang w:eastAsia="zh-CN"/>
                </w:rPr>
                <w:t>dBm/SCS</w:t>
              </w:r>
            </w:ins>
          </w:p>
        </w:tc>
        <w:tc>
          <w:tcPr>
            <w:tcW w:w="3225" w:type="dxa"/>
          </w:tcPr>
          <w:p w14:paraId="657D5946" w14:textId="28C6E450" w:rsidR="006D0D61" w:rsidRPr="007275DF" w:rsidRDefault="006D0D61" w:rsidP="006D0D61">
            <w:pPr>
              <w:pStyle w:val="TAL"/>
              <w:jc w:val="center"/>
              <w:rPr>
                <w:ins w:id="2364" w:author="Huawei" w:date="2023-04-09T11:56:00Z"/>
                <w:rFonts w:cs="Arial"/>
                <w:lang w:eastAsia="ja-JP"/>
              </w:rPr>
            </w:pPr>
            <w:ins w:id="2365" w:author="Huawei" w:date="2023-04-09T11:57:00Z">
              <w:r w:rsidRPr="007275DF">
                <w:rPr>
                  <w:rFonts w:cs="Arial"/>
                  <w:lang w:eastAsia="ja-JP"/>
                </w:rPr>
                <w:t>-87</w:t>
              </w:r>
            </w:ins>
          </w:p>
        </w:tc>
      </w:tr>
      <w:tr w:rsidR="006D0D61" w:rsidRPr="007275DF" w14:paraId="51867B68" w14:textId="77777777" w:rsidTr="003F5828">
        <w:trPr>
          <w:trHeight w:val="20"/>
          <w:jc w:val="center"/>
          <w:ins w:id="2366" w:author="Huawei" w:date="2023-04-09T12:14:00Z"/>
        </w:trPr>
        <w:tc>
          <w:tcPr>
            <w:tcW w:w="3138" w:type="dxa"/>
            <w:gridSpan w:val="2"/>
            <w:vAlign w:val="center"/>
          </w:tcPr>
          <w:p w14:paraId="562FDD04" w14:textId="08C708B9" w:rsidR="006D0D61" w:rsidRPr="007275DF" w:rsidRDefault="006D0D61" w:rsidP="006D0D61">
            <w:pPr>
              <w:pStyle w:val="TAL"/>
              <w:rPr>
                <w:ins w:id="2367" w:author="Huawei" w:date="2023-04-09T12:14:00Z"/>
                <w:rFonts w:cs="Arial"/>
                <w:lang w:eastAsia="ja-JP"/>
              </w:rPr>
            </w:pPr>
            <w:ins w:id="2368" w:author="Huawei" w:date="2023-04-09T12:14:00Z">
              <w:r w:rsidRPr="007275DF">
                <w:rPr>
                  <w:rFonts w:cs="Arial"/>
                </w:rPr>
                <w:t>Time offset</w:t>
              </w:r>
              <w:r>
                <w:rPr>
                  <w:rFonts w:cs="Arial"/>
                </w:rPr>
                <w:t xml:space="preserve"> between Cell</w:t>
              </w:r>
            </w:ins>
            <w:ins w:id="2369" w:author="Huawei" w:date="2023-04-09T12:15:00Z">
              <w:r>
                <w:rPr>
                  <w:rFonts w:cs="Arial"/>
                </w:rPr>
                <w:t xml:space="preserve"> 1 and Cell 2 </w:t>
              </w:r>
            </w:ins>
          </w:p>
        </w:tc>
        <w:tc>
          <w:tcPr>
            <w:tcW w:w="1271" w:type="dxa"/>
          </w:tcPr>
          <w:p w14:paraId="053EC01E" w14:textId="0B0C3E65" w:rsidR="006D0D61" w:rsidRPr="007275DF" w:rsidRDefault="006D0D61" w:rsidP="006D0D61">
            <w:pPr>
              <w:pStyle w:val="TAL"/>
              <w:jc w:val="center"/>
              <w:rPr>
                <w:ins w:id="2370" w:author="Huawei" w:date="2023-04-09T12:14:00Z"/>
              </w:rPr>
            </w:pPr>
            <w:ins w:id="2371" w:author="Huawei" w:date="2023-04-09T12:15:00Z">
              <w:r w:rsidRPr="007275DF">
                <w:t>1, 2</w:t>
              </w:r>
            </w:ins>
          </w:p>
        </w:tc>
        <w:tc>
          <w:tcPr>
            <w:tcW w:w="1271" w:type="dxa"/>
            <w:vAlign w:val="center"/>
          </w:tcPr>
          <w:p w14:paraId="535CF452" w14:textId="58F41B03" w:rsidR="006D0D61" w:rsidRPr="007275DF" w:rsidRDefault="006D0D61" w:rsidP="006D0D61">
            <w:pPr>
              <w:pStyle w:val="TAL"/>
              <w:jc w:val="center"/>
              <w:rPr>
                <w:ins w:id="2372" w:author="Huawei" w:date="2023-04-09T12:14:00Z"/>
                <w:rFonts w:cs="Arial"/>
                <w:lang w:eastAsia="zh-CN"/>
              </w:rPr>
            </w:pPr>
            <w:ins w:id="2373" w:author="Huawei" w:date="2023-04-09T12:15:00Z">
              <w:r w:rsidRPr="002C6F20">
                <w:rPr>
                  <w:rFonts w:ascii="Symbol" w:hAnsi="Symbol" w:cs="v4.2.0"/>
                  <w:lang w:eastAsia="ja-JP"/>
                </w:rPr>
                <w:t></w:t>
              </w:r>
              <w:r>
                <w:rPr>
                  <w:rFonts w:cs="v4.2.0"/>
                  <w:lang w:eastAsia="ja-JP"/>
                </w:rPr>
                <w:t>s</w:t>
              </w:r>
            </w:ins>
          </w:p>
        </w:tc>
        <w:tc>
          <w:tcPr>
            <w:tcW w:w="3225" w:type="dxa"/>
          </w:tcPr>
          <w:p w14:paraId="3015DB30" w14:textId="27BD2380" w:rsidR="006D0D61" w:rsidRPr="007275DF" w:rsidRDefault="006D0D61" w:rsidP="006D0D61">
            <w:pPr>
              <w:pStyle w:val="TAL"/>
              <w:jc w:val="center"/>
              <w:rPr>
                <w:ins w:id="2374" w:author="Huawei" w:date="2023-04-09T12:14:00Z"/>
                <w:rFonts w:cs="Arial"/>
                <w:lang w:eastAsia="ja-JP"/>
              </w:rPr>
            </w:pPr>
            <w:ins w:id="2375" w:author="Huawei" w:date="2023-04-09T12:15:00Z">
              <w:r>
                <w:rPr>
                  <w:rFonts w:cs="Arial"/>
                  <w:lang w:eastAsia="ja-JP"/>
                </w:rPr>
                <w:t>3</w:t>
              </w:r>
            </w:ins>
          </w:p>
        </w:tc>
      </w:tr>
      <w:tr w:rsidR="006D0D61" w:rsidRPr="007275DF" w14:paraId="5FB79872" w14:textId="77777777" w:rsidTr="003F5828">
        <w:trPr>
          <w:trHeight w:val="20"/>
          <w:jc w:val="center"/>
          <w:ins w:id="2376" w:author="Huawei" w:date="2023-04-09T11:57:00Z"/>
        </w:trPr>
        <w:tc>
          <w:tcPr>
            <w:tcW w:w="3138" w:type="dxa"/>
            <w:gridSpan w:val="2"/>
            <w:vAlign w:val="center"/>
          </w:tcPr>
          <w:p w14:paraId="59E2EDA3" w14:textId="024D0917" w:rsidR="006D0D61" w:rsidRPr="007275DF" w:rsidRDefault="006D0D61" w:rsidP="006D0D61">
            <w:pPr>
              <w:pStyle w:val="TAL"/>
              <w:rPr>
                <w:ins w:id="2377" w:author="Huawei" w:date="2023-04-09T11:57:00Z"/>
                <w:rFonts w:cs="Arial"/>
                <w:lang w:eastAsia="ja-JP"/>
              </w:rPr>
            </w:pPr>
            <w:ins w:id="2378" w:author="Huawei" w:date="2023-04-09T11:57:00Z">
              <w:r w:rsidRPr="007275DF">
                <w:rPr>
                  <w:rFonts w:cs="Arial"/>
                  <w:lang w:eastAsia="ja-JP"/>
                </w:rPr>
                <w:t>Propagation condition</w:t>
              </w:r>
            </w:ins>
          </w:p>
        </w:tc>
        <w:tc>
          <w:tcPr>
            <w:tcW w:w="1271" w:type="dxa"/>
          </w:tcPr>
          <w:p w14:paraId="71C37674" w14:textId="3C2D4508" w:rsidR="006D0D61" w:rsidRPr="007275DF" w:rsidRDefault="006D0D61" w:rsidP="006D0D61">
            <w:pPr>
              <w:pStyle w:val="TAL"/>
              <w:jc w:val="center"/>
              <w:rPr>
                <w:ins w:id="2379" w:author="Huawei" w:date="2023-04-09T11:57:00Z"/>
                <w:rFonts w:cs="Arial"/>
                <w:lang w:eastAsia="zh-CN"/>
              </w:rPr>
            </w:pPr>
            <w:ins w:id="2380" w:author="Huawei" w:date="2023-04-09T12:06:00Z">
              <w:r w:rsidRPr="007275DF">
                <w:t>1, 2</w:t>
              </w:r>
            </w:ins>
          </w:p>
        </w:tc>
        <w:tc>
          <w:tcPr>
            <w:tcW w:w="1271" w:type="dxa"/>
            <w:vAlign w:val="center"/>
          </w:tcPr>
          <w:p w14:paraId="72A44416" w14:textId="77777777" w:rsidR="006D0D61" w:rsidRPr="007275DF" w:rsidRDefault="006D0D61" w:rsidP="006D0D61">
            <w:pPr>
              <w:pStyle w:val="TAL"/>
              <w:jc w:val="center"/>
              <w:rPr>
                <w:ins w:id="2381" w:author="Huawei" w:date="2023-04-09T11:57:00Z"/>
                <w:rFonts w:cs="Arial"/>
                <w:lang w:eastAsia="zh-CN"/>
              </w:rPr>
            </w:pPr>
          </w:p>
        </w:tc>
        <w:tc>
          <w:tcPr>
            <w:tcW w:w="3225" w:type="dxa"/>
          </w:tcPr>
          <w:p w14:paraId="22D4FB40" w14:textId="21CF7CD9" w:rsidR="006D0D61" w:rsidRPr="007275DF" w:rsidRDefault="006D0D61" w:rsidP="006D0D61">
            <w:pPr>
              <w:pStyle w:val="TAL"/>
              <w:jc w:val="center"/>
              <w:rPr>
                <w:ins w:id="2382" w:author="Huawei" w:date="2023-04-09T11:57:00Z"/>
                <w:rFonts w:cs="Arial"/>
                <w:lang w:eastAsia="ja-JP"/>
              </w:rPr>
            </w:pPr>
            <w:ins w:id="2383" w:author="Huawei" w:date="2023-04-09T11:57:00Z">
              <w:r w:rsidRPr="007275DF">
                <w:rPr>
                  <w:rFonts w:cs="Arial"/>
                  <w:lang w:eastAsia="ja-JP"/>
                </w:rPr>
                <w:t>AWGN</w:t>
              </w:r>
            </w:ins>
          </w:p>
        </w:tc>
      </w:tr>
      <w:tr w:rsidR="00E81DDD" w:rsidRPr="007275DF" w14:paraId="656347DD" w14:textId="77777777" w:rsidTr="005A14DB">
        <w:trPr>
          <w:trHeight w:val="20"/>
          <w:jc w:val="center"/>
          <w:ins w:id="2384" w:author="Huawei" w:date="2023-04-09T12:39:00Z"/>
        </w:trPr>
        <w:tc>
          <w:tcPr>
            <w:tcW w:w="3138" w:type="dxa"/>
            <w:gridSpan w:val="2"/>
            <w:vAlign w:val="center"/>
          </w:tcPr>
          <w:p w14:paraId="0628211C" w14:textId="35DAB5E4" w:rsidR="00E81DDD" w:rsidRPr="007275DF" w:rsidRDefault="00E81DDD" w:rsidP="00E81DDD">
            <w:pPr>
              <w:pStyle w:val="TAL"/>
              <w:rPr>
                <w:ins w:id="2385" w:author="Huawei" w:date="2023-04-09T12:39:00Z"/>
                <w:rFonts w:cs="Arial"/>
                <w:lang w:eastAsia="ja-JP"/>
              </w:rPr>
            </w:pPr>
            <w:proofErr w:type="spellStart"/>
            <w:ins w:id="2386" w:author="Huawei" w:date="2023-04-09T12:39:00Z">
              <w:r w:rsidRPr="007275DF">
                <w:rPr>
                  <w:rFonts w:ascii="Helvetica" w:hAnsi="Helvetica" w:cs="Helvetica"/>
                  <w:color w:val="000000"/>
                  <w:szCs w:val="18"/>
                  <w:lang w:val="en-US" w:eastAsia="fr-FR"/>
                </w:rPr>
                <w:t>channelOccupancyThreshold</w:t>
              </w:r>
              <w:proofErr w:type="spellEnd"/>
            </w:ins>
          </w:p>
        </w:tc>
        <w:tc>
          <w:tcPr>
            <w:tcW w:w="1271" w:type="dxa"/>
          </w:tcPr>
          <w:p w14:paraId="4C8AEE1C" w14:textId="77777777" w:rsidR="00E81DDD" w:rsidRPr="007275DF" w:rsidRDefault="00E81DDD" w:rsidP="00E81DDD">
            <w:pPr>
              <w:pStyle w:val="TAL"/>
              <w:jc w:val="center"/>
              <w:rPr>
                <w:ins w:id="2387" w:author="Huawei" w:date="2023-04-09T12:39:00Z"/>
              </w:rPr>
            </w:pPr>
          </w:p>
        </w:tc>
        <w:tc>
          <w:tcPr>
            <w:tcW w:w="1271" w:type="dxa"/>
            <w:vAlign w:val="center"/>
          </w:tcPr>
          <w:p w14:paraId="08DD9832" w14:textId="2280C478" w:rsidR="00E81DDD" w:rsidRPr="007275DF" w:rsidRDefault="00E81DDD" w:rsidP="00E81DDD">
            <w:pPr>
              <w:pStyle w:val="TAL"/>
              <w:jc w:val="center"/>
              <w:rPr>
                <w:ins w:id="2388" w:author="Huawei" w:date="2023-04-09T12:39:00Z"/>
                <w:rFonts w:cs="Arial"/>
                <w:lang w:eastAsia="zh-CN"/>
              </w:rPr>
            </w:pPr>
            <w:ins w:id="2389" w:author="Huawei" w:date="2023-04-09T12:39:00Z">
              <w:r w:rsidRPr="007275DF">
                <w:rPr>
                  <w:rFonts w:ascii="Helvetica" w:hAnsi="Helvetica" w:cs="Helvetica"/>
                  <w:color w:val="000000"/>
                  <w:szCs w:val="18"/>
                  <w:lang w:val="en-US" w:eastAsia="fr-FR"/>
                </w:rPr>
                <w:t>dBm</w:t>
              </w:r>
            </w:ins>
          </w:p>
        </w:tc>
        <w:tc>
          <w:tcPr>
            <w:tcW w:w="3225" w:type="dxa"/>
            <w:vAlign w:val="center"/>
          </w:tcPr>
          <w:p w14:paraId="3824587B" w14:textId="40FE04DD" w:rsidR="00E81DDD" w:rsidRPr="007275DF" w:rsidRDefault="00E81DDD" w:rsidP="00E81DDD">
            <w:pPr>
              <w:pStyle w:val="TAL"/>
              <w:jc w:val="center"/>
              <w:rPr>
                <w:ins w:id="2390" w:author="Huawei" w:date="2023-04-09T12:39:00Z"/>
                <w:rFonts w:cs="Arial"/>
                <w:lang w:eastAsia="ja-JP"/>
              </w:rPr>
            </w:pPr>
            <w:ins w:id="2391" w:author="Huawei" w:date="2023-04-09T12:39:00Z">
              <w:r w:rsidRPr="007275DF">
                <w:rPr>
                  <w:rFonts w:cs="Arial"/>
                  <w:lang w:eastAsia="ja-JP"/>
                </w:rPr>
                <w:t>-83</w:t>
              </w:r>
            </w:ins>
          </w:p>
        </w:tc>
      </w:tr>
      <w:tr w:rsidR="00E81DDD" w:rsidRPr="007275DF" w14:paraId="3B391F8C" w14:textId="77777777" w:rsidTr="00D2774D">
        <w:trPr>
          <w:trHeight w:val="20"/>
          <w:jc w:val="center"/>
          <w:ins w:id="2392" w:author="Huawei" w:date="2023-04-09T11:57:00Z"/>
        </w:trPr>
        <w:tc>
          <w:tcPr>
            <w:tcW w:w="8905" w:type="dxa"/>
            <w:gridSpan w:val="5"/>
            <w:vAlign w:val="center"/>
          </w:tcPr>
          <w:p w14:paraId="7FE1BF64" w14:textId="77777777" w:rsidR="00E81DDD" w:rsidRPr="007275DF" w:rsidRDefault="00E81DDD" w:rsidP="00E81DDD">
            <w:pPr>
              <w:pStyle w:val="TAL"/>
              <w:rPr>
                <w:ins w:id="2393" w:author="Huawei" w:date="2023-04-09T11:58:00Z"/>
                <w:rFonts w:cs="Arial"/>
                <w:lang w:eastAsia="ja-JP"/>
              </w:rPr>
            </w:pPr>
            <w:ins w:id="2394" w:author="Huawei" w:date="2023-04-09T11:58:00Z">
              <w:r w:rsidRPr="007275DF">
                <w:rPr>
                  <w:rFonts w:cs="Arial"/>
                  <w:lang w:eastAsia="ja-JP"/>
                </w:rPr>
                <w:t>Note 1:      For UE supporting semi-static channel access and network configuring semi-static channel occupancy.</w:t>
              </w:r>
            </w:ins>
          </w:p>
          <w:p w14:paraId="127854D2" w14:textId="77777777" w:rsidR="00E81DDD" w:rsidRPr="007275DF" w:rsidRDefault="00E81DDD" w:rsidP="00E81DDD">
            <w:pPr>
              <w:pStyle w:val="TAL"/>
              <w:rPr>
                <w:ins w:id="2395" w:author="Huawei" w:date="2023-04-09T11:58:00Z"/>
                <w:rFonts w:cs="Arial"/>
                <w:lang w:eastAsia="ja-JP"/>
              </w:rPr>
            </w:pPr>
            <w:ins w:id="2396" w:author="Huawei" w:date="2023-04-09T11:58:00Z">
              <w:r w:rsidRPr="007275DF">
                <w:rPr>
                  <w:rFonts w:cs="Arial"/>
                  <w:lang w:eastAsia="ja-JP"/>
                </w:rPr>
                <w:t>Note 2:      For UE supporting dynamic channel access and network configuring dynamic channel occupancy.</w:t>
              </w:r>
            </w:ins>
          </w:p>
          <w:p w14:paraId="4B98AD31" w14:textId="2D5AA893" w:rsidR="00E81DDD" w:rsidRPr="007275DF" w:rsidRDefault="00E81DDD" w:rsidP="005A14DB">
            <w:pPr>
              <w:pStyle w:val="TAL"/>
              <w:rPr>
                <w:ins w:id="2397" w:author="Huawei" w:date="2023-04-09T11:57:00Z"/>
                <w:rFonts w:cs="Arial"/>
                <w:lang w:eastAsia="ja-JP"/>
              </w:rPr>
            </w:pPr>
            <w:ins w:id="2398" w:author="Huawei" w:date="2023-04-09T11:58:00Z">
              <w:r w:rsidRPr="007275DF">
                <w:rPr>
                  <w:rFonts w:cs="Arial"/>
                  <w:lang w:eastAsia="ja-JP"/>
                </w:rPr>
                <w:t>Note 3:      For a UE supporting both semi-static and dynamic channel access, the UE can be tested under dynamic channel occupancy only.</w:t>
              </w:r>
            </w:ins>
          </w:p>
        </w:tc>
      </w:tr>
    </w:tbl>
    <w:p w14:paraId="7E01FB41" w14:textId="77777777" w:rsidR="00CC3371" w:rsidRPr="007275DF" w:rsidRDefault="00CC3371" w:rsidP="00CC3371">
      <w:pPr>
        <w:pStyle w:val="NO"/>
        <w:ind w:left="0" w:firstLine="0"/>
      </w:pPr>
    </w:p>
    <w:p w14:paraId="3420F513" w14:textId="31DB0388" w:rsidR="00D91F54" w:rsidRPr="007275DF" w:rsidRDefault="00D91F54" w:rsidP="00D91F54">
      <w:pPr>
        <w:pStyle w:val="TH"/>
        <w:rPr>
          <w:ins w:id="2399" w:author="Huawei" w:date="2023-04-09T12:02:00Z"/>
        </w:rPr>
      </w:pPr>
      <w:ins w:id="2400" w:author="Huawei" w:date="2023-04-09T12:02:00Z">
        <w:r w:rsidRPr="007275DF">
          <w:t xml:space="preserve">Table </w:t>
        </w:r>
        <w:r w:rsidRPr="007275DF">
          <w:rPr>
            <w:snapToGrid w:val="0"/>
            <w:lang w:eastAsia="zh-CN"/>
          </w:rPr>
          <w:t>A.12.4.2.6.2</w:t>
        </w:r>
        <w:r w:rsidRPr="007275DF">
          <w:t>-</w:t>
        </w:r>
        <w:r>
          <w:t>3</w:t>
        </w:r>
        <w:r w:rsidRPr="007275DF">
          <w:t xml:space="preserve">: </w:t>
        </w:r>
      </w:ins>
      <w:ins w:id="2401" w:author="Huawei" w:date="2023-04-09T12:37:00Z">
        <w:r w:rsidR="00BD08C8">
          <w:t>CO</w:t>
        </w:r>
      </w:ins>
      <w:ins w:id="2402" w:author="Huawei" w:date="2023-04-09T12:02:00Z">
        <w:r w:rsidRPr="007275DF">
          <w:t xml:space="preserve">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1F54" w:rsidRPr="007275DF" w14:paraId="698F9D02" w14:textId="77777777" w:rsidTr="00D2774D">
        <w:trPr>
          <w:jc w:val="center"/>
          <w:ins w:id="2403" w:author="Huawei" w:date="2023-04-09T12:02:00Z"/>
        </w:trPr>
        <w:tc>
          <w:tcPr>
            <w:tcW w:w="2534" w:type="dxa"/>
            <w:shd w:val="clear" w:color="auto" w:fill="auto"/>
          </w:tcPr>
          <w:p w14:paraId="6F669F35" w14:textId="77777777" w:rsidR="00D91F54" w:rsidRPr="007275DF" w:rsidRDefault="00D91F54" w:rsidP="00D2774D">
            <w:pPr>
              <w:pStyle w:val="TAL"/>
              <w:rPr>
                <w:ins w:id="2404" w:author="Huawei" w:date="2023-04-09T12:02:00Z"/>
                <w:rFonts w:cs="Arial"/>
                <w:kern w:val="2"/>
                <w:lang w:eastAsia="ja-JP"/>
              </w:rPr>
            </w:pPr>
            <w:ins w:id="2405" w:author="Huawei" w:date="2023-04-09T12:02:00Z">
              <w:r w:rsidRPr="007275DF">
                <w:rPr>
                  <w:rFonts w:cs="Arial"/>
                  <w:kern w:val="2"/>
                  <w:lang w:eastAsia="ja-JP"/>
                </w:rPr>
                <w:t>measDurationSymbols-r16</w:t>
              </w:r>
            </w:ins>
          </w:p>
        </w:tc>
        <w:tc>
          <w:tcPr>
            <w:tcW w:w="1685" w:type="dxa"/>
            <w:shd w:val="clear" w:color="auto" w:fill="auto"/>
          </w:tcPr>
          <w:p w14:paraId="4EF6B521" w14:textId="77777777" w:rsidR="00D91F54" w:rsidRPr="007275DF" w:rsidRDefault="00D91F54" w:rsidP="00D2774D">
            <w:pPr>
              <w:pStyle w:val="TAL"/>
              <w:rPr>
                <w:ins w:id="2406" w:author="Huawei" w:date="2023-04-09T12:02:00Z"/>
                <w:rFonts w:cs="Arial"/>
                <w:lang w:eastAsia="ja-JP"/>
              </w:rPr>
            </w:pPr>
            <w:ins w:id="2407" w:author="Huawei" w:date="2023-04-09T12:02:00Z">
              <w:r w:rsidRPr="007275DF">
                <w:rPr>
                  <w:rFonts w:cs="Arial"/>
                  <w:lang w:eastAsia="ja-JP"/>
                </w:rPr>
                <w:t>sym14or12</w:t>
              </w:r>
            </w:ins>
          </w:p>
        </w:tc>
      </w:tr>
      <w:tr w:rsidR="00D91F54" w:rsidRPr="007275DF" w14:paraId="5720478A" w14:textId="77777777" w:rsidTr="00D2774D">
        <w:trPr>
          <w:jc w:val="center"/>
          <w:ins w:id="2408" w:author="Huawei" w:date="2023-04-09T12:02:00Z"/>
        </w:trPr>
        <w:tc>
          <w:tcPr>
            <w:tcW w:w="2534" w:type="dxa"/>
            <w:shd w:val="clear" w:color="auto" w:fill="auto"/>
          </w:tcPr>
          <w:p w14:paraId="458756C1" w14:textId="77777777" w:rsidR="00D91F54" w:rsidRPr="007275DF" w:rsidRDefault="00D91F54" w:rsidP="00D2774D">
            <w:pPr>
              <w:pStyle w:val="TAL"/>
              <w:rPr>
                <w:ins w:id="2409" w:author="Huawei" w:date="2023-04-09T12:02:00Z"/>
                <w:rFonts w:cs="Arial"/>
                <w:lang w:eastAsia="ja-JP"/>
              </w:rPr>
            </w:pPr>
            <w:ins w:id="2410" w:author="Huawei" w:date="2023-04-09T12:02:00Z">
              <w:r w:rsidRPr="007275DF">
                <w:rPr>
                  <w:rFonts w:cs="Arial"/>
                  <w:kern w:val="2"/>
                  <w:lang w:eastAsia="ja-JP"/>
                </w:rPr>
                <w:t>rmtc-Periodicity-r16</w:t>
              </w:r>
            </w:ins>
          </w:p>
        </w:tc>
        <w:tc>
          <w:tcPr>
            <w:tcW w:w="1685" w:type="dxa"/>
            <w:shd w:val="clear" w:color="auto" w:fill="auto"/>
          </w:tcPr>
          <w:p w14:paraId="7417FBB5" w14:textId="77777777" w:rsidR="00D91F54" w:rsidRPr="007275DF" w:rsidRDefault="00D91F54" w:rsidP="00D2774D">
            <w:pPr>
              <w:pStyle w:val="TAL"/>
              <w:rPr>
                <w:ins w:id="2411" w:author="Huawei" w:date="2023-04-09T12:02:00Z"/>
                <w:rFonts w:cs="Arial"/>
                <w:lang w:eastAsia="ja-JP"/>
              </w:rPr>
            </w:pPr>
            <w:ins w:id="2412" w:author="Huawei" w:date="2023-04-09T12:02:00Z">
              <w:r w:rsidRPr="007275DF">
                <w:rPr>
                  <w:rFonts w:cs="Arial"/>
                  <w:lang w:eastAsia="ja-JP"/>
                </w:rPr>
                <w:t>ms40</w:t>
              </w:r>
            </w:ins>
          </w:p>
        </w:tc>
      </w:tr>
      <w:tr w:rsidR="00D91F54" w:rsidRPr="007275DF" w14:paraId="10EA2A51" w14:textId="77777777" w:rsidTr="00D2774D">
        <w:trPr>
          <w:jc w:val="center"/>
          <w:ins w:id="2413" w:author="Huawei" w:date="2023-04-09T12:02:00Z"/>
        </w:trPr>
        <w:tc>
          <w:tcPr>
            <w:tcW w:w="2534" w:type="dxa"/>
            <w:shd w:val="clear" w:color="auto" w:fill="auto"/>
          </w:tcPr>
          <w:p w14:paraId="0C654B7C" w14:textId="77777777" w:rsidR="00D91F54" w:rsidRPr="007275DF" w:rsidRDefault="00D91F54" w:rsidP="00D2774D">
            <w:pPr>
              <w:pStyle w:val="TAL"/>
              <w:rPr>
                <w:ins w:id="2414" w:author="Huawei" w:date="2023-04-09T12:02:00Z"/>
                <w:rFonts w:cs="Arial"/>
                <w:kern w:val="2"/>
                <w:lang w:eastAsia="ja-JP"/>
              </w:rPr>
            </w:pPr>
            <w:ins w:id="2415" w:author="Huawei" w:date="2023-04-09T12:02:00Z">
              <w:r w:rsidRPr="007275DF">
                <w:rPr>
                  <w:rFonts w:cs="Arial"/>
                  <w:kern w:val="2"/>
                  <w:lang w:eastAsia="ja-JP"/>
                </w:rPr>
                <w:t>rmtc-SubframeOffset-r16</w:t>
              </w:r>
            </w:ins>
          </w:p>
        </w:tc>
        <w:tc>
          <w:tcPr>
            <w:tcW w:w="1685" w:type="dxa"/>
            <w:shd w:val="clear" w:color="auto" w:fill="auto"/>
          </w:tcPr>
          <w:p w14:paraId="250D7910" w14:textId="77777777" w:rsidR="00D91F54" w:rsidRPr="007275DF" w:rsidRDefault="00D91F54" w:rsidP="00D2774D">
            <w:pPr>
              <w:pStyle w:val="TAL"/>
              <w:rPr>
                <w:ins w:id="2416" w:author="Huawei" w:date="2023-04-09T12:02:00Z"/>
                <w:rFonts w:cs="Arial"/>
                <w:lang w:eastAsia="ja-JP"/>
              </w:rPr>
            </w:pPr>
            <w:ins w:id="2417" w:author="Huawei" w:date="2023-04-09T12:02:00Z">
              <w:r w:rsidRPr="007275DF">
                <w:rPr>
                  <w:rFonts w:cs="Arial"/>
                  <w:lang w:eastAsia="ja-JP"/>
                </w:rPr>
                <w:t>20</w:t>
              </w:r>
            </w:ins>
          </w:p>
        </w:tc>
      </w:tr>
      <w:tr w:rsidR="00D91F54" w:rsidRPr="007275DF" w14:paraId="16647EE3" w14:textId="77777777" w:rsidTr="00D2774D">
        <w:trPr>
          <w:jc w:val="center"/>
          <w:ins w:id="2418" w:author="Huawei" w:date="2023-04-09T12:02:00Z"/>
        </w:trPr>
        <w:tc>
          <w:tcPr>
            <w:tcW w:w="2534" w:type="dxa"/>
            <w:shd w:val="clear" w:color="auto" w:fill="auto"/>
          </w:tcPr>
          <w:p w14:paraId="02660E31" w14:textId="77777777" w:rsidR="00D91F54" w:rsidRPr="007275DF" w:rsidRDefault="00D91F54" w:rsidP="00D2774D">
            <w:pPr>
              <w:pStyle w:val="TAL"/>
              <w:rPr>
                <w:ins w:id="2419" w:author="Huawei" w:date="2023-04-09T12:02:00Z"/>
                <w:rFonts w:cs="Arial"/>
                <w:kern w:val="2"/>
                <w:lang w:eastAsia="ja-JP"/>
              </w:rPr>
            </w:pPr>
            <w:ins w:id="2420" w:author="Huawei" w:date="2023-04-09T12:02:00Z">
              <w:r w:rsidRPr="007275DF">
                <w:rPr>
                  <w:rFonts w:cs="Arial"/>
                  <w:kern w:val="2"/>
                  <w:lang w:eastAsia="ja-JP"/>
                </w:rPr>
                <w:t>ref-SCS-CP-r16</w:t>
              </w:r>
            </w:ins>
          </w:p>
        </w:tc>
        <w:tc>
          <w:tcPr>
            <w:tcW w:w="1685" w:type="dxa"/>
            <w:shd w:val="clear" w:color="auto" w:fill="auto"/>
          </w:tcPr>
          <w:p w14:paraId="203B1A16" w14:textId="77777777" w:rsidR="00D91F54" w:rsidRPr="007275DF" w:rsidRDefault="00D91F54" w:rsidP="00D2774D">
            <w:pPr>
              <w:pStyle w:val="TAL"/>
              <w:rPr>
                <w:ins w:id="2421" w:author="Huawei" w:date="2023-04-09T12:02:00Z"/>
                <w:rFonts w:cs="Arial"/>
                <w:lang w:eastAsia="ja-JP"/>
              </w:rPr>
            </w:pPr>
            <w:ins w:id="2422" w:author="Huawei" w:date="2023-04-09T12:02:00Z">
              <w:r w:rsidRPr="007275DF">
                <w:rPr>
                  <w:rFonts w:cs="Arial"/>
                  <w:lang w:eastAsia="ja-JP"/>
                </w:rPr>
                <w:t>kHz15</w:t>
              </w:r>
            </w:ins>
          </w:p>
        </w:tc>
      </w:tr>
      <w:tr w:rsidR="00D91F54" w:rsidRPr="007275DF" w14:paraId="717E43AC" w14:textId="77777777" w:rsidTr="00D2774D">
        <w:trPr>
          <w:jc w:val="center"/>
          <w:ins w:id="2423" w:author="Huawei" w:date="2023-04-09T12:02:00Z"/>
        </w:trPr>
        <w:tc>
          <w:tcPr>
            <w:tcW w:w="2534" w:type="dxa"/>
            <w:shd w:val="clear" w:color="auto" w:fill="auto"/>
          </w:tcPr>
          <w:p w14:paraId="28647A1F" w14:textId="77777777" w:rsidR="00D91F54" w:rsidRPr="007275DF" w:rsidRDefault="00D91F54" w:rsidP="00D2774D">
            <w:pPr>
              <w:pStyle w:val="TAL"/>
              <w:rPr>
                <w:ins w:id="2424" w:author="Huawei" w:date="2023-04-09T12:02:00Z"/>
                <w:rFonts w:cs="Arial"/>
                <w:lang w:eastAsia="ja-JP"/>
              </w:rPr>
            </w:pPr>
            <w:proofErr w:type="spellStart"/>
            <w:ins w:id="2425" w:author="Huawei" w:date="2023-04-09T12:02:00Z">
              <w:r w:rsidRPr="007275DF">
                <w:rPr>
                  <w:rFonts w:cs="Arial"/>
                  <w:kern w:val="2"/>
                  <w:lang w:eastAsia="ja-JP"/>
                </w:rPr>
                <w:t>ReportInterval</w:t>
              </w:r>
              <w:proofErr w:type="spellEnd"/>
            </w:ins>
          </w:p>
        </w:tc>
        <w:tc>
          <w:tcPr>
            <w:tcW w:w="1685" w:type="dxa"/>
            <w:shd w:val="clear" w:color="auto" w:fill="auto"/>
          </w:tcPr>
          <w:p w14:paraId="31ADBED2" w14:textId="77777777" w:rsidR="00D91F54" w:rsidRPr="007275DF" w:rsidRDefault="00D91F54" w:rsidP="00D2774D">
            <w:pPr>
              <w:pStyle w:val="TAL"/>
              <w:rPr>
                <w:ins w:id="2426" w:author="Huawei" w:date="2023-04-09T12:02:00Z"/>
                <w:rFonts w:cs="Arial"/>
                <w:lang w:eastAsia="ja-JP"/>
              </w:rPr>
            </w:pPr>
            <w:ins w:id="2427" w:author="Huawei" w:date="2023-04-09T12:02:00Z">
              <w:r w:rsidRPr="007275DF">
                <w:rPr>
                  <w:rFonts w:cs="Arial"/>
                  <w:lang w:eastAsia="ja-JP"/>
                </w:rPr>
                <w:t>ms120</w:t>
              </w:r>
            </w:ins>
          </w:p>
        </w:tc>
      </w:tr>
    </w:tbl>
    <w:p w14:paraId="58FB1726" w14:textId="2F5AF258" w:rsidR="00BD08C8" w:rsidRPr="00BD08C8" w:rsidRDefault="00BD08C8" w:rsidP="00BD08C8">
      <w:pPr>
        <w:pStyle w:val="5"/>
        <w:spacing w:before="240"/>
        <w:rPr>
          <w:ins w:id="2428" w:author="Huawei" w:date="2023-04-09T12:36:00Z"/>
        </w:rPr>
      </w:pPr>
      <w:ins w:id="2429" w:author="Huawei" w:date="2023-04-09T12:36:00Z">
        <w:r w:rsidRPr="007275DF">
          <w:t>A.12.4.2.</w:t>
        </w:r>
        <w:r>
          <w:t>6</w:t>
        </w:r>
        <w:r w:rsidRPr="007275DF">
          <w:t>.</w:t>
        </w:r>
        <w:r>
          <w:t>3</w:t>
        </w:r>
        <w:r w:rsidRPr="007275DF">
          <w:tab/>
          <w:t>Test Requirements</w:t>
        </w:r>
      </w:ins>
    </w:p>
    <w:p w14:paraId="33B3E632" w14:textId="18F82251" w:rsidR="00BD08C8" w:rsidRPr="007275DF" w:rsidRDefault="00BD08C8" w:rsidP="00BD08C8">
      <w:pPr>
        <w:rPr>
          <w:ins w:id="2430" w:author="Huawei" w:date="2023-04-09T12:36:00Z"/>
          <w:rFonts w:cs="v4.2.0"/>
        </w:rPr>
      </w:pPr>
      <w:ins w:id="2431" w:author="Huawei" w:date="2023-04-09T12:36:00Z">
        <w:r w:rsidRPr="005A14DB">
          <w:rPr>
            <w:rFonts w:cs="v4.2.0"/>
          </w:rPr>
          <w:t>In the test the UE shall send CO measurement report, with a measurement reporting delay less th</w:t>
        </w:r>
        <w:r w:rsidRPr="005A14DB">
          <w:t xml:space="preserve">an </w:t>
        </w:r>
        <w:r w:rsidRPr="005A14DB">
          <w:rPr>
            <w:sz w:val="18"/>
          </w:rPr>
          <w:t>T</w:t>
        </w:r>
        <w:r w:rsidRPr="005A14DB">
          <w:rPr>
            <w:sz w:val="18"/>
            <w:vertAlign w:val="subscript"/>
          </w:rPr>
          <w:t xml:space="preserve"> </w:t>
        </w:r>
        <w:proofErr w:type="spellStart"/>
        <w:r w:rsidRPr="005A14DB">
          <w:rPr>
            <w:sz w:val="18"/>
            <w:vertAlign w:val="subscript"/>
          </w:rPr>
          <w:t>CO_measurement_period_NR_cca</w:t>
        </w:r>
        <w:proofErr w:type="spellEnd"/>
        <w:r w:rsidRPr="005A14DB">
          <w:t xml:space="preserve"> </w:t>
        </w:r>
        <w:proofErr w:type="spellStart"/>
        <w:r w:rsidRPr="007275DF">
          <w:rPr>
            <w:rFonts w:cs="v4.2.0"/>
          </w:rPr>
          <w:t>ms</w:t>
        </w:r>
        <w:proofErr w:type="spellEnd"/>
        <w:r w:rsidRPr="007275DF">
          <w:rPr>
            <w:rFonts w:cs="v4.2.0"/>
          </w:rPr>
          <w:t xml:space="preserve"> from the beginning of time period T</w:t>
        </w:r>
        <w:r>
          <w:rPr>
            <w:rFonts w:cs="v4.2.0"/>
          </w:rPr>
          <w:t>1</w:t>
        </w:r>
        <w:r w:rsidRPr="007275DF">
          <w:rPr>
            <w:rFonts w:cs="v4.2.0"/>
          </w:rPr>
          <w:t>. The rate of correct events observed during repeated tests shall be at least 90%.</w:t>
        </w:r>
        <w:r>
          <w:rPr>
            <w:rFonts w:cs="v4.2.0"/>
          </w:rPr>
          <w:t xml:space="preserve"> </w:t>
        </w:r>
      </w:ins>
    </w:p>
    <w:p w14:paraId="15D918AC" w14:textId="77777777" w:rsidR="00CC3371" w:rsidRPr="00CC3371" w:rsidRDefault="00CC3371" w:rsidP="00CC3371">
      <w:pPr>
        <w:rPr>
          <w:highlight w:val="yellow"/>
          <w:lang w:eastAsia="zh-CN"/>
        </w:rPr>
      </w:pPr>
    </w:p>
    <w:p w14:paraId="2E35A53F" w14:textId="38B3CEDF" w:rsidR="00CC3371" w:rsidRDefault="00CC3371" w:rsidP="00CC3371">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7BA06" w14:textId="77777777" w:rsidR="00715C66" w:rsidRDefault="00715C66">
      <w:r>
        <w:separator/>
      </w:r>
    </w:p>
  </w:endnote>
  <w:endnote w:type="continuationSeparator" w:id="0">
    <w:p w14:paraId="244742A9" w14:textId="77777777" w:rsidR="00715C66" w:rsidRDefault="0071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801A4" w14:textId="77777777" w:rsidR="00715C66" w:rsidRDefault="00715C66">
      <w:r>
        <w:separator/>
      </w:r>
    </w:p>
  </w:footnote>
  <w:footnote w:type="continuationSeparator" w:id="0">
    <w:p w14:paraId="6701A1FE" w14:textId="77777777" w:rsidR="00715C66" w:rsidRDefault="00715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2774D" w:rsidRDefault="00D277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62DE"/>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6E95"/>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C66"/>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54EA"/>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09A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3CA8"/>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0FF1"/>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D2B2791-185A-4F12-A6BE-86DC0AD9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TotalTime>
  <Pages>31</Pages>
  <Words>10172</Words>
  <Characters>57984</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124</cp:revision>
  <cp:lastPrinted>1900-01-01T08:00:00Z</cp:lastPrinted>
  <dcterms:created xsi:type="dcterms:W3CDTF">2021-12-16T08:39:00Z</dcterms:created>
  <dcterms:modified xsi:type="dcterms:W3CDTF">2023-08-28T02:39:00Z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(3)TpJgg2TLK0/ids303Cj+utGEM5rhKd5y83R6A1ivp72uquwqD/hgR6qhSa+t3rpwT7a1vFUh
CiKtFRAUcJgMzIbltMe710CiErtM47F9eJCLJa2mK5425pCD8rCC1U4YQoh9J93MkrSsICzE
EHlddvdTHJmCse+MoihwryKwzBfTK0wcr2uPheICm4XMK0ohqpJi9ysGNEDtiUM8ZXsREcvY
NF8pK36CP42b5vZT5l</vt:lpwstr>
  </property>
  <property fmtid="{D5CDD505-2E9C-101B-9397-08002B2CF9AE}" pid="22" name="_2015_ms_pID_7253431">
    <vt:lpwstr>hoxk2Lx585hT4rI/8gATR5BgCS2dtAtlfWAxn+oETcGDBeFEPSco9Z
ulDUxdAf4r2aw3YKZ/GtYbvsX1H7AWh7TXKz13uzX+rUzKfjRJO6Z+qmK8Tkx6KFlihNK76B
49NpyJYFGjDmGFE2aY8cf84eMwykFLrRZnhU/B6e0q6eKQ34SYlYpcJ7UUPgqXXtnYzgeuTI
Dusk2KL1hJA6Ti7x6/+6T2asJdrWzy87sphc</vt:lpwstr>
  </property>
  <property fmtid="{D5CDD505-2E9C-101B-9397-08002B2CF9AE}" pid="23" name="_2015_ms_pID_7253432">
    <vt:lpwstr>zmhLuonMCOIHLKd6Me3EIew=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