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74CB5C7E" w:rsidR="00565AF1" w:rsidRDefault="00565AF1" w:rsidP="00565AF1">
      <w:pPr>
        <w:pStyle w:val="CRCoverPage"/>
        <w:tabs>
          <w:tab w:val="right" w:pos="9639"/>
        </w:tabs>
        <w:spacing w:after="0"/>
        <w:rPr>
          <w:b/>
          <w:i/>
          <w:noProof/>
          <w:sz w:val="28"/>
        </w:rPr>
      </w:pPr>
      <w:r w:rsidRPr="00A82C24">
        <w:rPr>
          <w:b/>
          <w:noProof/>
          <w:sz w:val="24"/>
        </w:rPr>
        <w:t>3GPP TSG-RAN WG4 Meeting # 10</w:t>
      </w:r>
      <w:r w:rsidR="00AF1F90">
        <w:rPr>
          <w:b/>
          <w:noProof/>
          <w:sz w:val="24"/>
        </w:rPr>
        <w:t>8</w:t>
      </w:r>
      <w:r>
        <w:rPr>
          <w:b/>
          <w:i/>
          <w:noProof/>
          <w:sz w:val="28"/>
        </w:rPr>
        <w:tab/>
      </w:r>
      <w:r w:rsidR="00196E95" w:rsidRPr="00196E95">
        <w:rPr>
          <w:b/>
          <w:i/>
          <w:noProof/>
          <w:sz w:val="28"/>
        </w:rPr>
        <w:t>R4-2312394</w:t>
      </w:r>
      <w:bookmarkStart w:id="0" w:name="_GoBack"/>
      <w:bookmarkEnd w:id="0"/>
    </w:p>
    <w:p w14:paraId="60FCE5FD" w14:textId="77777777" w:rsidR="00AF1F90" w:rsidRPr="00376830" w:rsidRDefault="00AF1F90" w:rsidP="00AF1F90">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55142075" w:rsidR="00565AF1" w:rsidRPr="00410371" w:rsidRDefault="00196E95" w:rsidP="003A05ED">
            <w:pPr>
              <w:pStyle w:val="CRCoverPage"/>
              <w:spacing w:after="0"/>
              <w:rPr>
                <w:noProof/>
              </w:rPr>
            </w:pPr>
            <w:r w:rsidRPr="00196E95">
              <w:rPr>
                <w:b/>
                <w:noProof/>
                <w:sz w:val="28"/>
              </w:rPr>
              <w:t>3486</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5CDFBA8C" w:rsidR="00565AF1" w:rsidRPr="00410371" w:rsidRDefault="00672078" w:rsidP="003A05ED">
            <w:pPr>
              <w:pStyle w:val="CRCoverPage"/>
              <w:spacing w:after="0"/>
              <w:jc w:val="center"/>
              <w:rPr>
                <w:b/>
                <w:noProof/>
              </w:rPr>
            </w:pPr>
            <w:r>
              <w:rPr>
                <w:b/>
                <w:noProof/>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9E2C38C"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E40DE3">
              <w:rPr>
                <w:b/>
                <w:noProof/>
                <w:sz w:val="28"/>
              </w:rPr>
              <w:t>6</w:t>
            </w:r>
            <w:r>
              <w:rPr>
                <w:b/>
                <w:noProof/>
                <w:sz w:val="28"/>
              </w:rPr>
              <w:t>.</w:t>
            </w:r>
            <w:r w:rsidR="00CC3371">
              <w:rPr>
                <w:b/>
                <w:noProof/>
                <w:sz w:val="28"/>
              </w:rPr>
              <w:t>1</w:t>
            </w:r>
            <w:r w:rsidR="00E30FF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BE81F8C" w:rsidR="00565AF1" w:rsidRDefault="00AF1F90" w:rsidP="00CE6597">
            <w:pPr>
              <w:pStyle w:val="CRCoverPage"/>
              <w:spacing w:after="0"/>
              <w:ind w:left="100"/>
              <w:rPr>
                <w:noProof/>
              </w:rPr>
            </w:pPr>
            <w:r>
              <w:rPr>
                <w:noProof/>
                <w:lang w:eastAsia="zh-CN"/>
              </w:rPr>
              <w:t>[</w:t>
            </w:r>
            <w:r>
              <w:rPr>
                <w:noProof/>
              </w:rPr>
              <w:t>NR_unlic-Perf</w:t>
            </w:r>
            <w:r>
              <w:rPr>
                <w:noProof/>
                <w:lang w:eastAsia="zh-CN"/>
              </w:rPr>
              <w:t xml:space="preserve">] </w:t>
            </w:r>
            <w:r w:rsidR="00E40DE3" w:rsidRPr="00E40DE3">
              <w:rPr>
                <w:noProof/>
                <w:lang w:eastAsia="zh-CN"/>
              </w:rPr>
              <w:t>CR on TC maintenance for NR-U</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6D71B3B2" w:rsidR="00565AF1" w:rsidRDefault="00E40DE3" w:rsidP="003A05ED">
            <w:pPr>
              <w:pStyle w:val="CRCoverPage"/>
              <w:spacing w:after="0"/>
              <w:ind w:left="100"/>
              <w:rPr>
                <w:noProof/>
              </w:rPr>
            </w:pPr>
            <w:r>
              <w:rPr>
                <w:noProof/>
              </w:rPr>
              <w:t>NR_unlic-Perf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62C72C5" w:rsidR="00565AF1" w:rsidRDefault="00565AF1" w:rsidP="005D7B3F">
            <w:pPr>
              <w:pStyle w:val="CRCoverPage"/>
              <w:spacing w:after="0"/>
              <w:ind w:left="100"/>
              <w:rPr>
                <w:noProof/>
              </w:rPr>
            </w:pPr>
            <w:r>
              <w:t>202</w:t>
            </w:r>
            <w:r w:rsidR="00FD7788">
              <w:t>3</w:t>
            </w:r>
            <w:r>
              <w:t>-</w:t>
            </w:r>
            <w:r w:rsidR="00CC3371">
              <w:t>0</w:t>
            </w:r>
            <w:r w:rsidR="00AF1F90">
              <w:t>8</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6B4A89C3" w:rsidR="00565AF1" w:rsidRDefault="00565AF1" w:rsidP="003A05ED">
            <w:pPr>
              <w:pStyle w:val="CRCoverPage"/>
              <w:spacing w:after="0"/>
              <w:ind w:left="100"/>
              <w:rPr>
                <w:noProof/>
              </w:rPr>
            </w:pPr>
            <w:r>
              <w:rPr>
                <w:noProof/>
              </w:rPr>
              <w:t>Rel-1</w:t>
            </w:r>
            <w:r w:rsidR="00E40DE3">
              <w:rPr>
                <w:noProof/>
              </w:rPr>
              <w:t>6</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221146CE" w:rsidR="007A6F1F" w:rsidRDefault="00CC3371" w:rsidP="00CC3371">
            <w:pPr>
              <w:pStyle w:val="CRCoverPage"/>
              <w:spacing w:after="0"/>
              <w:rPr>
                <w:noProof/>
                <w:lang w:eastAsia="zh-CN"/>
              </w:rPr>
            </w:pPr>
            <w:r>
              <w:rPr>
                <w:noProof/>
                <w:lang w:eastAsia="zh-CN"/>
              </w:rPr>
              <w:t xml:space="preserve">There are many test cases for NR-U </w:t>
            </w:r>
            <w:r w:rsidR="00AC3CA8">
              <w:rPr>
                <w:noProof/>
                <w:lang w:eastAsia="zh-CN"/>
              </w:rPr>
              <w:t xml:space="preserve">which </w:t>
            </w:r>
            <w:r>
              <w:rPr>
                <w:noProof/>
                <w:lang w:eastAsia="zh-CN"/>
              </w:rPr>
              <w:t xml:space="preserve">are imcompleted with TBD and []. According to the WF </w:t>
            </w:r>
            <w:r w:rsidRPr="00CC3371">
              <w:rPr>
                <w:noProof/>
                <w:lang w:eastAsia="zh-CN"/>
              </w:rPr>
              <w:t>R4-2303151</w:t>
            </w:r>
            <w:r>
              <w:rPr>
                <w:noProof/>
                <w:lang w:eastAsia="zh-CN"/>
              </w:rPr>
              <w:t xml:space="preserve">. This CR is to compete the test cases for inter-RAT measurement procedures. </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34AFD635" w:rsidR="003E403C" w:rsidRDefault="00CC3371" w:rsidP="00CC3371">
            <w:pPr>
              <w:pStyle w:val="CRCoverPage"/>
              <w:spacing w:after="0"/>
              <w:rPr>
                <w:noProof/>
                <w:lang w:eastAsia="zh-CN"/>
              </w:rPr>
            </w:pPr>
            <w:r>
              <w:rPr>
                <w:noProof/>
                <w:lang w:eastAsia="zh-CN"/>
              </w:rPr>
              <w:t>Complete the test cases for inter-RAT procedures by removing [] and TBD</w:t>
            </w:r>
            <w:r w:rsidR="005A14DB">
              <w:rPr>
                <w:noProof/>
                <w:lang w:eastAsia="zh-CN"/>
              </w:rPr>
              <w:t xml:space="preserve"> and adding test configurations which are missing in existing specification </w:t>
            </w:r>
            <w:r>
              <w:rPr>
                <w:noProof/>
                <w:lang w:eastAsia="zh-CN"/>
              </w:rPr>
              <w:t>.</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62ACF6D" w:rsidR="00565AF1" w:rsidRDefault="00CC3371" w:rsidP="00CC3371">
            <w:pPr>
              <w:pStyle w:val="CRCoverPage"/>
              <w:spacing w:after="0"/>
              <w:rPr>
                <w:noProof/>
                <w:lang w:eastAsia="zh-CN"/>
              </w:rPr>
            </w:pPr>
            <w:r>
              <w:rPr>
                <w:noProof/>
                <w:lang w:eastAsia="zh-CN"/>
              </w:rPr>
              <w:t>The test cases can not be tested.</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20C7232" w:rsidR="00565AF1" w:rsidRDefault="00E00017" w:rsidP="00D80C45">
            <w:pPr>
              <w:pStyle w:val="CRCoverPage"/>
              <w:spacing w:after="0"/>
              <w:ind w:left="100"/>
              <w:rPr>
                <w:noProof/>
                <w:lang w:eastAsia="zh-CN"/>
              </w:rPr>
            </w:pPr>
            <w:r w:rsidRPr="00E00017">
              <w:rPr>
                <w:noProof/>
                <w:lang w:eastAsia="zh-CN"/>
              </w:rPr>
              <w:t>A.11.5.3.1</w:t>
            </w:r>
            <w:r>
              <w:rPr>
                <w:noProof/>
                <w:lang w:eastAsia="zh-CN"/>
              </w:rPr>
              <w:t xml:space="preserve">, </w:t>
            </w:r>
            <w:r w:rsidRPr="00E00017">
              <w:rPr>
                <w:noProof/>
                <w:lang w:eastAsia="zh-CN"/>
              </w:rPr>
              <w:t>A.11.5.3.</w:t>
            </w:r>
            <w:r>
              <w:rPr>
                <w:noProof/>
                <w:lang w:eastAsia="zh-CN"/>
              </w:rPr>
              <w:t xml:space="preserve">2 and </w:t>
            </w:r>
            <w:r w:rsidR="00CC3371">
              <w:rPr>
                <w:noProof/>
                <w:lang w:eastAsia="zh-CN"/>
              </w:rPr>
              <w:t>A.12.4.2</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971805D" w:rsidR="00565AF1" w:rsidRDefault="00635772" w:rsidP="003A0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256352B"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0052F85" w:rsidR="00565AF1" w:rsidRDefault="00565AF1" w:rsidP="003A05ED">
            <w:pPr>
              <w:pStyle w:val="CRCoverPage"/>
              <w:spacing w:after="0"/>
              <w:ind w:left="99"/>
              <w:rPr>
                <w:noProof/>
              </w:rPr>
            </w:pPr>
            <w:r>
              <w:rPr>
                <w:noProof/>
              </w:rPr>
              <w:t>TS</w:t>
            </w:r>
            <w:r w:rsidR="00635772">
              <w:rPr>
                <w:noProof/>
              </w:rPr>
              <w:t>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16EB9D37" w14:textId="4DF3E550" w:rsidR="00D2774D" w:rsidRDefault="00D2774D" w:rsidP="00D2774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135AB63" w14:textId="40F209BA" w:rsidR="00D2774D" w:rsidRDefault="00D2774D" w:rsidP="00D2774D">
      <w:pPr>
        <w:pStyle w:val="Heading3"/>
        <w:rPr>
          <w:ins w:id="2" w:author="Huawei" w:date="2023-04-10T09:25:00Z"/>
        </w:rPr>
      </w:pPr>
      <w:bookmarkStart w:id="3" w:name="_Toc535476618"/>
      <w:r w:rsidRPr="007275DF">
        <w:t>A.11.5.3</w:t>
      </w:r>
      <w:r w:rsidRPr="007275DF">
        <w:tab/>
        <w:t>Inter-RAT E-UTRAN measurements</w:t>
      </w:r>
    </w:p>
    <w:p w14:paraId="3189D6A7" w14:textId="77777777" w:rsidR="00E00017" w:rsidRPr="001C0E1B" w:rsidRDefault="00E00017" w:rsidP="00E00017">
      <w:pPr>
        <w:pStyle w:val="Heading4"/>
        <w:rPr>
          <w:ins w:id="4" w:author="Huawei" w:date="2023-04-10T09:25:00Z"/>
        </w:rPr>
      </w:pPr>
      <w:ins w:id="5" w:author="Huawei" w:date="2023-04-10T09:25:00Z">
        <w:r>
          <w:t>A.11.5.3.</w:t>
        </w:r>
        <w:r w:rsidRPr="001C0E1B">
          <w:t>1</w:t>
        </w:r>
        <w:r w:rsidRPr="001C0E1B">
          <w:tab/>
          <w:t>SA NR - E-UTRAN event-triggered reporting in non-DRX in FR1</w:t>
        </w:r>
      </w:ins>
    </w:p>
    <w:p w14:paraId="0FFC93DF" w14:textId="77777777" w:rsidR="00E00017" w:rsidRPr="001C0E1B" w:rsidRDefault="00E00017" w:rsidP="00E00017">
      <w:pPr>
        <w:pStyle w:val="Heading5"/>
        <w:rPr>
          <w:ins w:id="6" w:author="Huawei" w:date="2023-04-10T09:25:00Z"/>
        </w:rPr>
      </w:pPr>
      <w:ins w:id="7" w:author="Huawei" w:date="2023-04-10T09:25:00Z">
        <w:r>
          <w:t>A.11.5.3.</w:t>
        </w:r>
        <w:r w:rsidRPr="001C0E1B">
          <w:t>1.1</w:t>
        </w:r>
        <w:r w:rsidRPr="001C0E1B">
          <w:tab/>
          <w:t>Test Purpose and Environment</w:t>
        </w:r>
      </w:ins>
    </w:p>
    <w:p w14:paraId="67C18543" w14:textId="77777777" w:rsidR="00E00017" w:rsidRPr="001C0E1B" w:rsidRDefault="00E00017" w:rsidP="00E00017">
      <w:pPr>
        <w:rPr>
          <w:ins w:id="8" w:author="Huawei" w:date="2023-04-10T09:25:00Z"/>
        </w:rPr>
      </w:pPr>
      <w:ins w:id="9" w:author="Huawei" w:date="2023-04-10T09:25:00Z">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This test shall partly verify the cell search and measurement requirements in Clauses 9.4.2 and 9.4.3.</w:t>
        </w:r>
      </w:ins>
    </w:p>
    <w:p w14:paraId="06223E79" w14:textId="77777777" w:rsidR="00E00017" w:rsidRPr="001C0E1B" w:rsidRDefault="00E00017" w:rsidP="00E00017">
      <w:pPr>
        <w:rPr>
          <w:ins w:id="10" w:author="Huawei" w:date="2023-04-10T09:25:00Z"/>
        </w:rPr>
      </w:pPr>
      <w:ins w:id="11" w:author="Huawei" w:date="2023-04-10T09:25:00Z">
        <w:r w:rsidRPr="001C0E1B">
          <w:t xml:space="preserve">In each test there are two cells: Cell 1 and Cell 2. Cell 1 is the NR </w:t>
        </w:r>
        <w:proofErr w:type="spellStart"/>
        <w:r w:rsidRPr="001C0E1B">
          <w:t>PCell</w:t>
        </w:r>
        <w:proofErr w:type="spellEnd"/>
        <w:r>
          <w:t xml:space="preserve"> on a frequency carrier with CCA</w:t>
        </w:r>
        <w:r w:rsidRPr="001C0E1B">
          <w:t xml:space="preserve"> 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1C0E1B">
          <w:t>indictated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6AC36758" w14:textId="77777777" w:rsidR="00E00017" w:rsidRPr="001C0E1B" w:rsidRDefault="00E00017" w:rsidP="00E00017">
      <w:pPr>
        <w:rPr>
          <w:ins w:id="12" w:author="Huawei" w:date="2023-04-10T09:25:00Z"/>
        </w:rPr>
      </w:pPr>
      <w:ins w:id="13" w:author="Huawei" w:date="2023-04-10T09:25:00Z">
        <w:r w:rsidRPr="001C0E1B">
          <w:t xml:space="preserve">Supported test configurations are shown in table </w:t>
        </w:r>
        <w:r>
          <w:t>A.11.5.3.</w:t>
        </w:r>
        <w:r w:rsidRPr="001C0E1B">
          <w:t xml:space="preserve">1.1-1. General test parameters are provided in Table </w:t>
        </w:r>
        <w:r>
          <w:t>A.11.5.3.</w:t>
        </w:r>
        <w:r w:rsidRPr="001C0E1B">
          <w:t xml:space="preserve">1.1-2 below. Test parameters for Cell 1 and Cell 2, valid for both time duration T1 and T2, are provided in Tables </w:t>
        </w:r>
        <w:r>
          <w:t>A.11.5.3.</w:t>
        </w:r>
        <w:r w:rsidRPr="001C0E1B">
          <w:t xml:space="preserve">1.1-3 and </w:t>
        </w:r>
        <w:r>
          <w:t>A.11.5.3.</w:t>
        </w:r>
        <w:r w:rsidRPr="001C0E1B">
          <w:t>1.1-4, respectively.</w:t>
        </w:r>
      </w:ins>
    </w:p>
    <w:p w14:paraId="65608E6E" w14:textId="77777777" w:rsidR="00E00017" w:rsidRPr="001C0E1B" w:rsidRDefault="00E00017" w:rsidP="00E00017">
      <w:pPr>
        <w:pStyle w:val="TH"/>
        <w:rPr>
          <w:ins w:id="14" w:author="Huawei" w:date="2023-04-10T09:25:00Z"/>
        </w:rPr>
      </w:pPr>
      <w:ins w:id="15" w:author="Huawei" w:date="2023-04-10T09:25:00Z">
        <w:r w:rsidRPr="001C0E1B">
          <w:t xml:space="preserve">Table </w:t>
        </w:r>
        <w:r>
          <w:t>A.11.5.3.</w:t>
        </w:r>
        <w:r w:rsidRPr="001C0E1B">
          <w:t xml:space="preserve">1.1-1: Supported test configurations in SA inter-RAT E-UTRAN event triggered reporting in non-DRX with </w:t>
        </w:r>
        <w:proofErr w:type="spellStart"/>
        <w:r w:rsidRPr="001C0E1B">
          <w:t>PCell</w:t>
        </w:r>
        <w:proofErr w:type="spellEnd"/>
        <w:r w:rsidRPr="001C0E1B">
          <w:t xml:space="preserve">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00017" w:rsidRPr="001C0E1B" w14:paraId="0EE160FE" w14:textId="77777777" w:rsidTr="00D2774D">
        <w:trPr>
          <w:trHeight w:val="187"/>
          <w:ins w:id="16" w:author="Huawei" w:date="2023-04-10T09:25:00Z"/>
        </w:trPr>
        <w:tc>
          <w:tcPr>
            <w:tcW w:w="1843" w:type="dxa"/>
            <w:shd w:val="clear" w:color="auto" w:fill="auto"/>
          </w:tcPr>
          <w:p w14:paraId="44450EA4" w14:textId="77777777" w:rsidR="00E00017" w:rsidRPr="001C0E1B" w:rsidRDefault="00E00017" w:rsidP="001C7E07">
            <w:pPr>
              <w:pStyle w:val="TAH"/>
              <w:rPr>
                <w:ins w:id="17" w:author="Huawei" w:date="2023-04-10T09:25:00Z"/>
              </w:rPr>
            </w:pPr>
            <w:ins w:id="18" w:author="Huawei" w:date="2023-04-10T09:25:00Z">
              <w:r w:rsidRPr="001C0E1B">
                <w:t>Configuration</w:t>
              </w:r>
            </w:ins>
          </w:p>
        </w:tc>
        <w:tc>
          <w:tcPr>
            <w:tcW w:w="7371" w:type="dxa"/>
            <w:shd w:val="clear" w:color="auto" w:fill="auto"/>
          </w:tcPr>
          <w:p w14:paraId="284F8D02" w14:textId="77777777" w:rsidR="00E00017" w:rsidRPr="001C0E1B" w:rsidRDefault="00E00017" w:rsidP="001C7E07">
            <w:pPr>
              <w:pStyle w:val="TAH"/>
              <w:rPr>
                <w:ins w:id="19" w:author="Huawei" w:date="2023-04-10T09:25:00Z"/>
              </w:rPr>
            </w:pPr>
            <w:ins w:id="20" w:author="Huawei" w:date="2023-04-10T09:25:00Z">
              <w:r w:rsidRPr="001C0E1B">
                <w:t>Description</w:t>
              </w:r>
            </w:ins>
          </w:p>
        </w:tc>
      </w:tr>
      <w:tr w:rsidR="00E00017" w:rsidRPr="001C0E1B" w14:paraId="026A554A" w14:textId="77777777" w:rsidTr="00D2774D">
        <w:trPr>
          <w:trHeight w:val="187"/>
          <w:ins w:id="21" w:author="Huawei" w:date="2023-04-10T09:25:00Z"/>
        </w:trPr>
        <w:tc>
          <w:tcPr>
            <w:tcW w:w="1843" w:type="dxa"/>
            <w:shd w:val="clear" w:color="auto" w:fill="auto"/>
          </w:tcPr>
          <w:p w14:paraId="7752ACE3" w14:textId="77777777" w:rsidR="00E00017" w:rsidRPr="001C0E1B" w:rsidRDefault="00E00017" w:rsidP="001C7E07">
            <w:pPr>
              <w:pStyle w:val="TAL"/>
              <w:rPr>
                <w:ins w:id="22" w:author="Huawei" w:date="2023-04-10T09:25:00Z"/>
              </w:rPr>
            </w:pPr>
            <w:ins w:id="23" w:author="Huawei" w:date="2023-04-10T09:25:00Z">
              <w:r>
                <w:t>1</w:t>
              </w:r>
            </w:ins>
          </w:p>
        </w:tc>
        <w:tc>
          <w:tcPr>
            <w:tcW w:w="7371" w:type="dxa"/>
            <w:shd w:val="clear" w:color="auto" w:fill="auto"/>
          </w:tcPr>
          <w:p w14:paraId="39BF7EA5" w14:textId="77777777" w:rsidR="00E00017" w:rsidRPr="001C0E1B" w:rsidRDefault="00E00017" w:rsidP="001C7E07">
            <w:pPr>
              <w:pStyle w:val="TAL"/>
              <w:rPr>
                <w:ins w:id="24" w:author="Huawei" w:date="2023-04-10T09:25:00Z"/>
              </w:rPr>
            </w:pPr>
            <w:ins w:id="25" w:author="Huawei" w:date="2023-04-10T09:25:00Z">
              <w:r w:rsidRPr="001C0E1B">
                <w:t>NR</w:t>
              </w:r>
              <w:r>
                <w:t xml:space="preserve"> with CCA</w:t>
              </w:r>
              <w:r w:rsidRPr="001C0E1B">
                <w:t xml:space="preserve"> 30 kHz SSB SCS, 40 MHz bandwidth, TDD duplex mode, LTE FDD</w:t>
              </w:r>
            </w:ins>
          </w:p>
        </w:tc>
      </w:tr>
      <w:tr w:rsidR="00E00017" w:rsidRPr="001C0E1B" w14:paraId="125A8759" w14:textId="77777777" w:rsidTr="00D2774D">
        <w:trPr>
          <w:trHeight w:val="187"/>
          <w:ins w:id="26" w:author="Huawei" w:date="2023-04-10T09:25:00Z"/>
        </w:trPr>
        <w:tc>
          <w:tcPr>
            <w:tcW w:w="1843" w:type="dxa"/>
            <w:shd w:val="clear" w:color="auto" w:fill="auto"/>
          </w:tcPr>
          <w:p w14:paraId="4456A716" w14:textId="77777777" w:rsidR="00E00017" w:rsidRPr="001C0E1B" w:rsidRDefault="00E00017" w:rsidP="001C7E07">
            <w:pPr>
              <w:pStyle w:val="TAL"/>
              <w:rPr>
                <w:ins w:id="27" w:author="Huawei" w:date="2023-04-10T09:25:00Z"/>
              </w:rPr>
            </w:pPr>
            <w:ins w:id="28" w:author="Huawei" w:date="2023-04-10T09:25:00Z">
              <w:r>
                <w:t>2</w:t>
              </w:r>
            </w:ins>
          </w:p>
        </w:tc>
        <w:tc>
          <w:tcPr>
            <w:tcW w:w="7371" w:type="dxa"/>
            <w:shd w:val="clear" w:color="auto" w:fill="auto"/>
          </w:tcPr>
          <w:p w14:paraId="4B54E178" w14:textId="77777777" w:rsidR="00E00017" w:rsidRPr="001C0E1B" w:rsidRDefault="00E00017" w:rsidP="001C7E07">
            <w:pPr>
              <w:pStyle w:val="TAL"/>
              <w:rPr>
                <w:ins w:id="29" w:author="Huawei" w:date="2023-04-10T09:25:00Z"/>
              </w:rPr>
            </w:pPr>
            <w:ins w:id="30" w:author="Huawei" w:date="2023-04-10T09:25:00Z">
              <w:r w:rsidRPr="001C0E1B">
                <w:t xml:space="preserve">NR </w:t>
              </w:r>
              <w:r>
                <w:t xml:space="preserve">with CCA </w:t>
              </w:r>
              <w:r w:rsidRPr="001C0E1B">
                <w:t>30 kHz SSB SCS, 40 MHz bandwidth, TDD duplex mode, LTE TDD</w:t>
              </w:r>
            </w:ins>
          </w:p>
        </w:tc>
      </w:tr>
      <w:tr w:rsidR="00E00017" w:rsidRPr="001C0E1B" w14:paraId="48294135" w14:textId="77777777" w:rsidTr="00D2774D">
        <w:trPr>
          <w:trHeight w:val="187"/>
          <w:ins w:id="31" w:author="Huawei" w:date="2023-04-10T09:25:00Z"/>
        </w:trPr>
        <w:tc>
          <w:tcPr>
            <w:tcW w:w="9214" w:type="dxa"/>
            <w:gridSpan w:val="2"/>
            <w:shd w:val="clear" w:color="auto" w:fill="auto"/>
          </w:tcPr>
          <w:p w14:paraId="36071123" w14:textId="77777777" w:rsidR="00E00017" w:rsidRPr="001C0E1B" w:rsidRDefault="00E00017" w:rsidP="001C7E07">
            <w:pPr>
              <w:pStyle w:val="TAN"/>
              <w:rPr>
                <w:ins w:id="32" w:author="Huawei" w:date="2023-04-10T09:25:00Z"/>
              </w:rPr>
            </w:pPr>
            <w:ins w:id="33" w:author="Huawei" w:date="2023-04-10T09:25:00Z">
              <w:r w:rsidRPr="001C0E1B">
                <w:t>Note:</w:t>
              </w:r>
              <w:r w:rsidRPr="001C0E1B">
                <w:tab/>
                <w:t>The UE is only required to be tested in one of the supported test configurations</w:t>
              </w:r>
            </w:ins>
          </w:p>
        </w:tc>
      </w:tr>
    </w:tbl>
    <w:p w14:paraId="71B771C2" w14:textId="77777777" w:rsidR="00E00017" w:rsidRPr="001C0E1B" w:rsidRDefault="00E00017" w:rsidP="00E00017">
      <w:pPr>
        <w:rPr>
          <w:ins w:id="34" w:author="Huawei" w:date="2023-04-10T09:25:00Z"/>
        </w:rPr>
      </w:pPr>
    </w:p>
    <w:p w14:paraId="259401B6" w14:textId="77777777" w:rsidR="00E00017" w:rsidRPr="001C0E1B" w:rsidRDefault="00E00017" w:rsidP="00E00017">
      <w:pPr>
        <w:pStyle w:val="TH"/>
        <w:rPr>
          <w:ins w:id="35" w:author="Huawei" w:date="2023-04-10T09:25:00Z"/>
        </w:rPr>
      </w:pPr>
      <w:ins w:id="36" w:author="Huawei" w:date="2023-04-10T09:25:00Z">
        <w:r w:rsidRPr="001C0E1B">
          <w:t xml:space="preserve">Table </w:t>
        </w:r>
        <w:r>
          <w:t>A.11.5.3.</w:t>
        </w:r>
        <w:r w:rsidRPr="001C0E1B">
          <w:t xml:space="preserve">1.1-2: General test parameters for SA inter-RAT E-UTRAN event triggered reporting in non-DRX with </w:t>
        </w:r>
        <w:proofErr w:type="spellStart"/>
        <w:r w:rsidRPr="001C0E1B">
          <w:t>PCell</w:t>
        </w:r>
        <w:proofErr w:type="spellEnd"/>
        <w:r w:rsidRPr="001C0E1B">
          <w:t xml:space="preserve"> 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E00017" w:rsidRPr="001C0E1B" w14:paraId="0BE03DC2" w14:textId="77777777" w:rsidTr="00D2774D">
        <w:trPr>
          <w:cantSplit/>
          <w:ins w:id="37" w:author="Huawei" w:date="2023-04-10T09:25:00Z"/>
        </w:trPr>
        <w:tc>
          <w:tcPr>
            <w:tcW w:w="2340" w:type="dxa"/>
          </w:tcPr>
          <w:p w14:paraId="3A125BB0" w14:textId="77777777" w:rsidR="00E00017" w:rsidRPr="001C0E1B" w:rsidRDefault="00E00017" w:rsidP="001C7E07">
            <w:pPr>
              <w:pStyle w:val="TAH"/>
              <w:rPr>
                <w:ins w:id="38" w:author="Huawei" w:date="2023-04-10T09:25:00Z"/>
              </w:rPr>
            </w:pPr>
            <w:ins w:id="39" w:author="Huawei" w:date="2023-04-10T09:25:00Z">
              <w:r w:rsidRPr="001C0E1B">
                <w:t>Parameter</w:t>
              </w:r>
            </w:ins>
          </w:p>
        </w:tc>
        <w:tc>
          <w:tcPr>
            <w:tcW w:w="990" w:type="dxa"/>
          </w:tcPr>
          <w:p w14:paraId="6D544E18" w14:textId="77777777" w:rsidR="00E00017" w:rsidRPr="001C0E1B" w:rsidRDefault="00E00017" w:rsidP="001C7E07">
            <w:pPr>
              <w:pStyle w:val="TAH"/>
              <w:rPr>
                <w:ins w:id="40" w:author="Huawei" w:date="2023-04-10T09:25:00Z"/>
              </w:rPr>
            </w:pPr>
            <w:ins w:id="41" w:author="Huawei" w:date="2023-04-10T09:25:00Z">
              <w:r w:rsidRPr="001C0E1B">
                <w:t>Unit</w:t>
              </w:r>
            </w:ins>
          </w:p>
        </w:tc>
        <w:tc>
          <w:tcPr>
            <w:tcW w:w="2160" w:type="dxa"/>
          </w:tcPr>
          <w:p w14:paraId="5644E2C8" w14:textId="77777777" w:rsidR="00E00017" w:rsidRPr="001C0E1B" w:rsidRDefault="00E00017" w:rsidP="001C7E07">
            <w:pPr>
              <w:pStyle w:val="TAH"/>
              <w:rPr>
                <w:ins w:id="42" w:author="Huawei" w:date="2023-04-10T09:25:00Z"/>
              </w:rPr>
            </w:pPr>
            <w:ins w:id="43" w:author="Huawei" w:date="2023-04-10T09:25:00Z">
              <w:r w:rsidRPr="001C0E1B">
                <w:t>Value</w:t>
              </w:r>
            </w:ins>
          </w:p>
        </w:tc>
        <w:tc>
          <w:tcPr>
            <w:tcW w:w="3690" w:type="dxa"/>
          </w:tcPr>
          <w:p w14:paraId="2BBCFA6F" w14:textId="77777777" w:rsidR="00E00017" w:rsidRPr="001C0E1B" w:rsidRDefault="00E00017" w:rsidP="001C7E07">
            <w:pPr>
              <w:pStyle w:val="TAH"/>
              <w:rPr>
                <w:ins w:id="44" w:author="Huawei" w:date="2023-04-10T09:25:00Z"/>
              </w:rPr>
            </w:pPr>
            <w:ins w:id="45" w:author="Huawei" w:date="2023-04-10T09:25:00Z">
              <w:r w:rsidRPr="001C0E1B">
                <w:t>Comment</w:t>
              </w:r>
            </w:ins>
          </w:p>
        </w:tc>
      </w:tr>
      <w:tr w:rsidR="00E00017" w:rsidRPr="001C0E1B" w14:paraId="707BED60" w14:textId="77777777" w:rsidTr="00D2774D">
        <w:trPr>
          <w:cantSplit/>
          <w:ins w:id="46" w:author="Huawei" w:date="2023-04-10T09:25:00Z"/>
        </w:trPr>
        <w:tc>
          <w:tcPr>
            <w:tcW w:w="2340" w:type="dxa"/>
          </w:tcPr>
          <w:p w14:paraId="34ADEF41" w14:textId="77777777" w:rsidR="00E00017" w:rsidRPr="001C0E1B" w:rsidRDefault="00E00017" w:rsidP="001C7E07">
            <w:pPr>
              <w:pStyle w:val="TAL"/>
              <w:rPr>
                <w:ins w:id="47" w:author="Huawei" w:date="2023-04-10T09:25:00Z"/>
                <w:rFonts w:cs="Arial"/>
                <w:b/>
              </w:rPr>
            </w:pPr>
            <w:ins w:id="48" w:author="Huawei" w:date="2023-04-10T09:25:00Z">
              <w:r w:rsidRPr="001C0E1B">
                <w:t>NR RF Channel Number</w:t>
              </w:r>
            </w:ins>
          </w:p>
        </w:tc>
        <w:tc>
          <w:tcPr>
            <w:tcW w:w="990" w:type="dxa"/>
          </w:tcPr>
          <w:p w14:paraId="0FC057CC" w14:textId="77777777" w:rsidR="00E00017" w:rsidRPr="001C0E1B" w:rsidRDefault="00E00017" w:rsidP="001C7E07">
            <w:pPr>
              <w:pStyle w:val="TAL"/>
              <w:rPr>
                <w:ins w:id="49" w:author="Huawei" w:date="2023-04-10T09:25:00Z"/>
                <w:rFonts w:cs="Arial"/>
                <w:b/>
              </w:rPr>
            </w:pPr>
          </w:p>
        </w:tc>
        <w:tc>
          <w:tcPr>
            <w:tcW w:w="2160" w:type="dxa"/>
          </w:tcPr>
          <w:p w14:paraId="60F4F603" w14:textId="77777777" w:rsidR="00E00017" w:rsidRPr="001C0E1B" w:rsidRDefault="00E00017" w:rsidP="001C7E07">
            <w:pPr>
              <w:pStyle w:val="TAL"/>
              <w:rPr>
                <w:ins w:id="50" w:author="Huawei" w:date="2023-04-10T09:25:00Z"/>
                <w:rFonts w:cs="Arial"/>
                <w:b/>
              </w:rPr>
            </w:pPr>
            <w:ins w:id="51" w:author="Huawei" w:date="2023-04-10T09:25:00Z">
              <w:r w:rsidRPr="001C0E1B">
                <w:rPr>
                  <w:bCs/>
                </w:rPr>
                <w:t>1</w:t>
              </w:r>
            </w:ins>
          </w:p>
        </w:tc>
        <w:tc>
          <w:tcPr>
            <w:tcW w:w="3690" w:type="dxa"/>
          </w:tcPr>
          <w:p w14:paraId="308EC72E" w14:textId="77777777" w:rsidR="00E00017" w:rsidRPr="001C0E1B" w:rsidRDefault="00E00017" w:rsidP="001C7E07">
            <w:pPr>
              <w:pStyle w:val="TAL"/>
              <w:rPr>
                <w:ins w:id="52" w:author="Huawei" w:date="2023-04-10T09:25:00Z"/>
                <w:rFonts w:cs="Arial"/>
                <w:b/>
              </w:rPr>
            </w:pPr>
            <w:ins w:id="53" w:author="Huawei" w:date="2023-04-10T09:25:00Z">
              <w:r w:rsidRPr="001C0E1B">
                <w:rPr>
                  <w:bCs/>
                </w:rPr>
                <w:t>1 NR carrier frequency is used in the test</w:t>
              </w:r>
            </w:ins>
          </w:p>
        </w:tc>
      </w:tr>
      <w:tr w:rsidR="00E00017" w:rsidRPr="001C0E1B" w14:paraId="1270B420" w14:textId="77777777" w:rsidTr="00D2774D">
        <w:trPr>
          <w:cantSplit/>
          <w:ins w:id="54" w:author="Huawei" w:date="2023-04-10T09:25:00Z"/>
        </w:trPr>
        <w:tc>
          <w:tcPr>
            <w:tcW w:w="2340" w:type="dxa"/>
          </w:tcPr>
          <w:p w14:paraId="5D4E6885" w14:textId="77777777" w:rsidR="00E00017" w:rsidRPr="001C0E1B" w:rsidRDefault="00E00017" w:rsidP="001C7E07">
            <w:pPr>
              <w:pStyle w:val="TAL"/>
              <w:rPr>
                <w:ins w:id="55" w:author="Huawei" w:date="2023-04-10T09:25:00Z"/>
                <w:rFonts w:cs="Arial"/>
                <w:b/>
              </w:rPr>
            </w:pPr>
            <w:ins w:id="56" w:author="Huawei" w:date="2023-04-10T09:25:00Z">
              <w:r w:rsidRPr="001C0E1B">
                <w:t>LTE RF Channel Number</w:t>
              </w:r>
            </w:ins>
          </w:p>
        </w:tc>
        <w:tc>
          <w:tcPr>
            <w:tcW w:w="990" w:type="dxa"/>
          </w:tcPr>
          <w:p w14:paraId="240C9ED8" w14:textId="77777777" w:rsidR="00E00017" w:rsidRPr="001C0E1B" w:rsidRDefault="00E00017" w:rsidP="001C7E07">
            <w:pPr>
              <w:pStyle w:val="TAL"/>
              <w:rPr>
                <w:ins w:id="57" w:author="Huawei" w:date="2023-04-10T09:25:00Z"/>
                <w:rFonts w:cs="Arial"/>
                <w:b/>
              </w:rPr>
            </w:pPr>
          </w:p>
        </w:tc>
        <w:tc>
          <w:tcPr>
            <w:tcW w:w="2160" w:type="dxa"/>
          </w:tcPr>
          <w:p w14:paraId="133686DC" w14:textId="77777777" w:rsidR="00E00017" w:rsidRPr="001C0E1B" w:rsidRDefault="00E00017" w:rsidP="001C7E07">
            <w:pPr>
              <w:pStyle w:val="TAL"/>
              <w:rPr>
                <w:ins w:id="58" w:author="Huawei" w:date="2023-04-10T09:25:00Z"/>
                <w:rFonts w:cs="Arial"/>
                <w:b/>
              </w:rPr>
            </w:pPr>
            <w:ins w:id="59" w:author="Huawei" w:date="2023-04-10T09:25:00Z">
              <w:r w:rsidRPr="001C0E1B">
                <w:rPr>
                  <w:bCs/>
                </w:rPr>
                <w:t>1</w:t>
              </w:r>
            </w:ins>
          </w:p>
        </w:tc>
        <w:tc>
          <w:tcPr>
            <w:tcW w:w="3690" w:type="dxa"/>
          </w:tcPr>
          <w:p w14:paraId="2DE056DA" w14:textId="77777777" w:rsidR="00E00017" w:rsidRPr="001C0E1B" w:rsidRDefault="00E00017" w:rsidP="001C7E07">
            <w:pPr>
              <w:pStyle w:val="TAL"/>
              <w:rPr>
                <w:ins w:id="60" w:author="Huawei" w:date="2023-04-10T09:25:00Z"/>
                <w:rFonts w:cs="Arial"/>
                <w:b/>
              </w:rPr>
            </w:pPr>
            <w:ins w:id="61" w:author="Huawei" w:date="2023-04-10T09:25:00Z">
              <w:r w:rsidRPr="001C0E1B">
                <w:rPr>
                  <w:bCs/>
                </w:rPr>
                <w:t>1 LTE carrier frequency is used in the test</w:t>
              </w:r>
            </w:ins>
          </w:p>
        </w:tc>
      </w:tr>
      <w:tr w:rsidR="00E00017" w:rsidRPr="001C0E1B" w14:paraId="509B1DF4" w14:textId="77777777" w:rsidTr="00D2774D">
        <w:trPr>
          <w:cantSplit/>
          <w:ins w:id="62" w:author="Huawei" w:date="2023-04-10T09:25:00Z"/>
        </w:trPr>
        <w:tc>
          <w:tcPr>
            <w:tcW w:w="2340" w:type="dxa"/>
          </w:tcPr>
          <w:p w14:paraId="08BAFBAE" w14:textId="77777777" w:rsidR="00E00017" w:rsidRPr="001C0E1B" w:rsidRDefault="00E00017" w:rsidP="001C7E07">
            <w:pPr>
              <w:pStyle w:val="TAL"/>
              <w:rPr>
                <w:ins w:id="63" w:author="Huawei" w:date="2023-04-10T09:25:00Z"/>
                <w:rFonts w:cs="Arial"/>
                <w:b/>
              </w:rPr>
            </w:pPr>
            <w:ins w:id="64" w:author="Huawei" w:date="2023-04-10T09:25:00Z">
              <w:r w:rsidRPr="001C0E1B">
                <w:rPr>
                  <w:bCs/>
                </w:rPr>
                <w:t>Channel Bandwidth</w:t>
              </w:r>
            </w:ins>
          </w:p>
        </w:tc>
        <w:tc>
          <w:tcPr>
            <w:tcW w:w="990" w:type="dxa"/>
          </w:tcPr>
          <w:p w14:paraId="085603B4" w14:textId="77777777" w:rsidR="00E00017" w:rsidRPr="001C0E1B" w:rsidRDefault="00E00017" w:rsidP="001C7E07">
            <w:pPr>
              <w:pStyle w:val="TAL"/>
              <w:rPr>
                <w:ins w:id="65" w:author="Huawei" w:date="2023-04-10T09:25:00Z"/>
                <w:rFonts w:cs="Arial"/>
                <w:b/>
              </w:rPr>
            </w:pPr>
            <w:ins w:id="66" w:author="Huawei" w:date="2023-04-10T09:25:00Z">
              <w:r w:rsidRPr="001C0E1B">
                <w:rPr>
                  <w:bCs/>
                </w:rPr>
                <w:t>MHz</w:t>
              </w:r>
            </w:ins>
          </w:p>
        </w:tc>
        <w:tc>
          <w:tcPr>
            <w:tcW w:w="2160" w:type="dxa"/>
          </w:tcPr>
          <w:p w14:paraId="66D8BA6C" w14:textId="77777777" w:rsidR="00E00017" w:rsidRPr="001C0E1B" w:rsidRDefault="00E00017" w:rsidP="001C7E07">
            <w:pPr>
              <w:pStyle w:val="TAL"/>
              <w:rPr>
                <w:ins w:id="67" w:author="Huawei" w:date="2023-04-10T09:25:00Z"/>
                <w:rFonts w:cs="Arial"/>
                <w:b/>
              </w:rPr>
            </w:pPr>
            <w:ins w:id="68" w:author="Huawei" w:date="2023-04-10T09:25:00Z">
              <w:r w:rsidRPr="001C0E1B">
                <w:rPr>
                  <w:bCs/>
                </w:rPr>
                <w:t xml:space="preserve">As specified in </w:t>
              </w:r>
              <w:r w:rsidRPr="001C0E1B">
                <w:t xml:space="preserve">Tables </w:t>
              </w:r>
              <w:r>
                <w:t>A.11.5.3.</w:t>
              </w:r>
              <w:r w:rsidRPr="001C0E1B">
                <w:t xml:space="preserve">1.1-2 and </w:t>
              </w:r>
              <w:r>
                <w:t>A.11.5.3.</w:t>
              </w:r>
              <w:r w:rsidRPr="001C0E1B">
                <w:t>1.1-3.</w:t>
              </w:r>
            </w:ins>
          </w:p>
        </w:tc>
        <w:tc>
          <w:tcPr>
            <w:tcW w:w="3690" w:type="dxa"/>
          </w:tcPr>
          <w:p w14:paraId="2374BD9E" w14:textId="77777777" w:rsidR="00E00017" w:rsidRPr="001C0E1B" w:rsidRDefault="00E00017" w:rsidP="001C7E07">
            <w:pPr>
              <w:pStyle w:val="TAL"/>
              <w:rPr>
                <w:ins w:id="69" w:author="Huawei" w:date="2023-04-10T09:25:00Z"/>
                <w:rFonts w:cs="Arial"/>
              </w:rPr>
            </w:pPr>
          </w:p>
        </w:tc>
      </w:tr>
      <w:tr w:rsidR="00E00017" w:rsidRPr="001C0E1B" w14:paraId="3972A44E" w14:textId="77777777" w:rsidTr="00D2774D">
        <w:trPr>
          <w:cantSplit/>
          <w:ins w:id="70" w:author="Huawei" w:date="2023-04-10T09:25:00Z"/>
        </w:trPr>
        <w:tc>
          <w:tcPr>
            <w:tcW w:w="2340" w:type="dxa"/>
          </w:tcPr>
          <w:p w14:paraId="69D90563" w14:textId="77777777" w:rsidR="00E00017" w:rsidRPr="001C0E1B" w:rsidRDefault="00E00017" w:rsidP="001C7E07">
            <w:pPr>
              <w:pStyle w:val="TAL"/>
              <w:rPr>
                <w:ins w:id="71" w:author="Huawei" w:date="2023-04-10T09:25:00Z"/>
                <w:rFonts w:cs="Arial"/>
              </w:rPr>
            </w:pPr>
            <w:ins w:id="72" w:author="Huawei" w:date="2023-04-10T09:25:00Z">
              <w:r w:rsidRPr="001C0E1B">
                <w:rPr>
                  <w:rFonts w:cs="Arial"/>
                </w:rPr>
                <w:t>Active cell</w:t>
              </w:r>
            </w:ins>
          </w:p>
        </w:tc>
        <w:tc>
          <w:tcPr>
            <w:tcW w:w="990" w:type="dxa"/>
          </w:tcPr>
          <w:p w14:paraId="45B08872" w14:textId="77777777" w:rsidR="00E00017" w:rsidRPr="001C0E1B" w:rsidRDefault="00E00017" w:rsidP="001C7E07">
            <w:pPr>
              <w:pStyle w:val="TAL"/>
              <w:rPr>
                <w:ins w:id="73" w:author="Huawei" w:date="2023-04-10T09:25:00Z"/>
                <w:rFonts w:cs="Arial"/>
              </w:rPr>
            </w:pPr>
          </w:p>
        </w:tc>
        <w:tc>
          <w:tcPr>
            <w:tcW w:w="2160" w:type="dxa"/>
          </w:tcPr>
          <w:p w14:paraId="206F6352" w14:textId="77777777" w:rsidR="00E00017" w:rsidRPr="001C0E1B" w:rsidRDefault="00E00017" w:rsidP="001C7E07">
            <w:pPr>
              <w:pStyle w:val="TAL"/>
              <w:rPr>
                <w:ins w:id="74" w:author="Huawei" w:date="2023-04-10T09:25:00Z"/>
                <w:rFonts w:cs="Arial"/>
              </w:rPr>
            </w:pPr>
            <w:ins w:id="75" w:author="Huawei" w:date="2023-04-10T09:25:00Z">
              <w:r w:rsidRPr="001C0E1B">
                <w:rPr>
                  <w:rFonts w:cs="Arial"/>
                </w:rPr>
                <w:t>Cell 1</w:t>
              </w:r>
            </w:ins>
          </w:p>
        </w:tc>
        <w:tc>
          <w:tcPr>
            <w:tcW w:w="3690" w:type="dxa"/>
          </w:tcPr>
          <w:p w14:paraId="6C41F576" w14:textId="77777777" w:rsidR="00E00017" w:rsidRPr="001C0E1B" w:rsidRDefault="00E00017" w:rsidP="001C7E07">
            <w:pPr>
              <w:pStyle w:val="TAL"/>
              <w:rPr>
                <w:ins w:id="76" w:author="Huawei" w:date="2023-04-10T09:25:00Z"/>
                <w:rFonts w:cs="Arial"/>
              </w:rPr>
            </w:pPr>
            <w:ins w:id="77" w:author="Huawei" w:date="2023-04-10T09:25:00Z">
              <w:r w:rsidRPr="001C0E1B">
                <w:rPr>
                  <w:rFonts w:cs="Arial"/>
                </w:rPr>
                <w:t>Cell 1 is on RF channel number 1</w:t>
              </w:r>
            </w:ins>
          </w:p>
        </w:tc>
      </w:tr>
      <w:tr w:rsidR="00E00017" w:rsidRPr="001C0E1B" w14:paraId="0729A7E1" w14:textId="77777777" w:rsidTr="00D2774D">
        <w:trPr>
          <w:cantSplit/>
          <w:ins w:id="78" w:author="Huawei" w:date="2023-04-10T09:25:00Z"/>
        </w:trPr>
        <w:tc>
          <w:tcPr>
            <w:tcW w:w="2340" w:type="dxa"/>
          </w:tcPr>
          <w:p w14:paraId="7E1628A9" w14:textId="77777777" w:rsidR="00E00017" w:rsidRPr="001C0E1B" w:rsidRDefault="00E00017" w:rsidP="001C7E07">
            <w:pPr>
              <w:pStyle w:val="TAL"/>
              <w:rPr>
                <w:ins w:id="79" w:author="Huawei" w:date="2023-04-10T09:25:00Z"/>
                <w:rFonts w:cs="Arial"/>
              </w:rPr>
            </w:pPr>
            <w:ins w:id="80" w:author="Huawei" w:date="2023-04-10T09:25:00Z">
              <w:r w:rsidRPr="001C0E1B">
                <w:rPr>
                  <w:rFonts w:cs="Arial"/>
                </w:rPr>
                <w:t>Neighbour cell</w:t>
              </w:r>
            </w:ins>
          </w:p>
        </w:tc>
        <w:tc>
          <w:tcPr>
            <w:tcW w:w="990" w:type="dxa"/>
          </w:tcPr>
          <w:p w14:paraId="3322E3EA" w14:textId="77777777" w:rsidR="00E00017" w:rsidRPr="001C0E1B" w:rsidRDefault="00E00017" w:rsidP="001C7E07">
            <w:pPr>
              <w:pStyle w:val="TAL"/>
              <w:rPr>
                <w:ins w:id="81" w:author="Huawei" w:date="2023-04-10T09:25:00Z"/>
                <w:rFonts w:cs="Arial"/>
              </w:rPr>
            </w:pPr>
          </w:p>
        </w:tc>
        <w:tc>
          <w:tcPr>
            <w:tcW w:w="2160" w:type="dxa"/>
          </w:tcPr>
          <w:p w14:paraId="5C8E600C" w14:textId="77777777" w:rsidR="00E00017" w:rsidRPr="001C0E1B" w:rsidRDefault="00E00017" w:rsidP="001C7E07">
            <w:pPr>
              <w:pStyle w:val="TAL"/>
              <w:rPr>
                <w:ins w:id="82" w:author="Huawei" w:date="2023-04-10T09:25:00Z"/>
                <w:rFonts w:cs="Arial"/>
              </w:rPr>
            </w:pPr>
            <w:ins w:id="83" w:author="Huawei" w:date="2023-04-10T09:25:00Z">
              <w:r w:rsidRPr="001C0E1B">
                <w:rPr>
                  <w:rFonts w:cs="Arial"/>
                </w:rPr>
                <w:t>Cell 2</w:t>
              </w:r>
            </w:ins>
          </w:p>
        </w:tc>
        <w:tc>
          <w:tcPr>
            <w:tcW w:w="3690" w:type="dxa"/>
          </w:tcPr>
          <w:p w14:paraId="5D07969B" w14:textId="77777777" w:rsidR="00E00017" w:rsidRPr="001C0E1B" w:rsidRDefault="00E00017" w:rsidP="001C7E07">
            <w:pPr>
              <w:pStyle w:val="TAL"/>
              <w:rPr>
                <w:ins w:id="84" w:author="Huawei" w:date="2023-04-10T09:25:00Z"/>
                <w:rFonts w:cs="Arial"/>
              </w:rPr>
            </w:pPr>
            <w:ins w:id="85" w:author="Huawei" w:date="2023-04-10T09:25:00Z">
              <w:r w:rsidRPr="001C0E1B">
                <w:rPr>
                  <w:rFonts w:cs="Arial"/>
                </w:rPr>
                <w:t>Cell 2 is on RF channel number 2</w:t>
              </w:r>
            </w:ins>
          </w:p>
        </w:tc>
      </w:tr>
      <w:tr w:rsidR="00E00017" w:rsidRPr="001C0E1B" w14:paraId="05D7F522" w14:textId="77777777" w:rsidTr="00D2774D">
        <w:trPr>
          <w:cantSplit/>
          <w:ins w:id="86" w:author="Huawei" w:date="2023-04-10T09:25:00Z"/>
        </w:trPr>
        <w:tc>
          <w:tcPr>
            <w:tcW w:w="2340" w:type="dxa"/>
          </w:tcPr>
          <w:p w14:paraId="641A27F8" w14:textId="77777777" w:rsidR="00E00017" w:rsidRPr="001C0E1B" w:rsidRDefault="00E00017" w:rsidP="001C7E07">
            <w:pPr>
              <w:pStyle w:val="TAL"/>
              <w:rPr>
                <w:ins w:id="87" w:author="Huawei" w:date="2023-04-10T09:25:00Z"/>
                <w:rFonts w:cs="Arial"/>
              </w:rPr>
            </w:pPr>
            <w:ins w:id="88" w:author="Huawei" w:date="2023-04-10T09:25:00Z">
              <w:r w:rsidRPr="001C0E1B">
                <w:rPr>
                  <w:rFonts w:cs="Arial"/>
                  <w:lang w:eastAsia="zh-CN"/>
                </w:rPr>
                <w:t>Gap Pattern Id</w:t>
              </w:r>
            </w:ins>
          </w:p>
        </w:tc>
        <w:tc>
          <w:tcPr>
            <w:tcW w:w="990" w:type="dxa"/>
          </w:tcPr>
          <w:p w14:paraId="5A7C4F00" w14:textId="77777777" w:rsidR="00E00017" w:rsidRPr="001C0E1B" w:rsidRDefault="00E00017" w:rsidP="001C7E07">
            <w:pPr>
              <w:pStyle w:val="TAL"/>
              <w:rPr>
                <w:ins w:id="89" w:author="Huawei" w:date="2023-04-10T09:25:00Z"/>
                <w:rFonts w:cs="Arial"/>
              </w:rPr>
            </w:pPr>
          </w:p>
        </w:tc>
        <w:tc>
          <w:tcPr>
            <w:tcW w:w="2160" w:type="dxa"/>
          </w:tcPr>
          <w:p w14:paraId="6DEFA124" w14:textId="77777777" w:rsidR="00E00017" w:rsidRPr="001C0E1B" w:rsidRDefault="00E00017" w:rsidP="001C7E07">
            <w:pPr>
              <w:pStyle w:val="TAL"/>
              <w:rPr>
                <w:ins w:id="90" w:author="Huawei" w:date="2023-04-10T09:25:00Z"/>
                <w:rFonts w:cs="Arial"/>
              </w:rPr>
            </w:pPr>
            <w:ins w:id="91" w:author="Huawei" w:date="2023-04-10T09:25:00Z">
              <w:r w:rsidRPr="001C0E1B">
                <w:rPr>
                  <w:rFonts w:cs="Arial"/>
                  <w:lang w:eastAsia="zh-CN"/>
                </w:rPr>
                <w:t>0</w:t>
              </w:r>
            </w:ins>
          </w:p>
        </w:tc>
        <w:tc>
          <w:tcPr>
            <w:tcW w:w="3690" w:type="dxa"/>
          </w:tcPr>
          <w:p w14:paraId="1D05E2BC" w14:textId="77777777" w:rsidR="00E00017" w:rsidRPr="001C0E1B" w:rsidRDefault="00E00017" w:rsidP="001C7E07">
            <w:pPr>
              <w:pStyle w:val="TAL"/>
              <w:rPr>
                <w:ins w:id="92" w:author="Huawei" w:date="2023-04-10T09:25:00Z"/>
                <w:rFonts w:cs="Arial"/>
              </w:rPr>
            </w:pPr>
            <w:ins w:id="93" w:author="Huawei" w:date="2023-04-10T09:25:00Z">
              <w:r w:rsidRPr="001C0E1B">
                <w:rPr>
                  <w:rFonts w:cs="Arial"/>
                </w:rPr>
                <w:t>As specified in Clause Table 9.1.2-1. Per-UE gap pattern.</w:t>
              </w:r>
            </w:ins>
          </w:p>
        </w:tc>
      </w:tr>
      <w:tr w:rsidR="00E00017" w:rsidRPr="001C0E1B" w14:paraId="638B651C" w14:textId="77777777" w:rsidTr="00D2774D">
        <w:trPr>
          <w:cantSplit/>
          <w:ins w:id="94" w:author="Huawei" w:date="2023-04-10T09:25:00Z"/>
        </w:trPr>
        <w:tc>
          <w:tcPr>
            <w:tcW w:w="2340" w:type="dxa"/>
          </w:tcPr>
          <w:p w14:paraId="48E3BA9F" w14:textId="77777777" w:rsidR="00E00017" w:rsidRPr="001C0E1B" w:rsidRDefault="00E00017" w:rsidP="001C7E07">
            <w:pPr>
              <w:pStyle w:val="TAL"/>
              <w:rPr>
                <w:ins w:id="95" w:author="Huawei" w:date="2023-04-10T09:25:00Z"/>
                <w:rFonts w:cs="Arial"/>
              </w:rPr>
            </w:pPr>
            <w:ins w:id="96" w:author="Huawei" w:date="2023-04-10T09:25:00Z">
              <w:r w:rsidRPr="001C0E1B">
                <w:rPr>
                  <w:rFonts w:cs="Arial"/>
                </w:rPr>
                <w:t>NR measurement quantity</w:t>
              </w:r>
            </w:ins>
          </w:p>
        </w:tc>
        <w:tc>
          <w:tcPr>
            <w:tcW w:w="990" w:type="dxa"/>
          </w:tcPr>
          <w:p w14:paraId="637B321D" w14:textId="77777777" w:rsidR="00E00017" w:rsidRPr="001C0E1B" w:rsidRDefault="00E00017" w:rsidP="001C7E07">
            <w:pPr>
              <w:pStyle w:val="TAL"/>
              <w:rPr>
                <w:ins w:id="97" w:author="Huawei" w:date="2023-04-10T09:25:00Z"/>
                <w:rFonts w:cs="Arial"/>
              </w:rPr>
            </w:pPr>
          </w:p>
        </w:tc>
        <w:tc>
          <w:tcPr>
            <w:tcW w:w="2160" w:type="dxa"/>
          </w:tcPr>
          <w:p w14:paraId="083E5FE6" w14:textId="77777777" w:rsidR="00E00017" w:rsidRPr="001C0E1B" w:rsidRDefault="00E00017" w:rsidP="001C7E07">
            <w:pPr>
              <w:pStyle w:val="TAL"/>
              <w:rPr>
                <w:ins w:id="98" w:author="Huawei" w:date="2023-04-10T09:25:00Z"/>
                <w:rFonts w:cs="Arial"/>
              </w:rPr>
            </w:pPr>
            <w:ins w:id="99" w:author="Huawei" w:date="2023-04-10T09:25:00Z">
              <w:r w:rsidRPr="001C0E1B">
                <w:rPr>
                  <w:rFonts w:cs="Arial"/>
                </w:rPr>
                <w:t>SS-RSRP</w:t>
              </w:r>
            </w:ins>
          </w:p>
        </w:tc>
        <w:tc>
          <w:tcPr>
            <w:tcW w:w="3690" w:type="dxa"/>
          </w:tcPr>
          <w:p w14:paraId="5BF1BA78" w14:textId="77777777" w:rsidR="00E00017" w:rsidRPr="001C0E1B" w:rsidRDefault="00E00017" w:rsidP="001C7E07">
            <w:pPr>
              <w:pStyle w:val="TAL"/>
              <w:rPr>
                <w:ins w:id="100" w:author="Huawei" w:date="2023-04-10T09:25:00Z"/>
                <w:rFonts w:cs="Arial"/>
              </w:rPr>
            </w:pPr>
            <w:ins w:id="101" w:author="Huawei" w:date="2023-04-10T09:25:00Z">
              <w:r w:rsidRPr="001C0E1B">
                <w:rPr>
                  <w:rFonts w:cs="Arial"/>
                </w:rPr>
                <w:t>Measurement quantity for Cell 1</w:t>
              </w:r>
            </w:ins>
          </w:p>
        </w:tc>
      </w:tr>
      <w:tr w:rsidR="00E00017" w:rsidRPr="001C0E1B" w14:paraId="79FCF472" w14:textId="77777777" w:rsidTr="00D2774D">
        <w:trPr>
          <w:cantSplit/>
          <w:ins w:id="102" w:author="Huawei" w:date="2023-04-10T09:25:00Z"/>
        </w:trPr>
        <w:tc>
          <w:tcPr>
            <w:tcW w:w="2340" w:type="dxa"/>
          </w:tcPr>
          <w:p w14:paraId="75B2C301" w14:textId="77777777" w:rsidR="00E00017" w:rsidRPr="001C0E1B" w:rsidRDefault="00E00017" w:rsidP="001C7E07">
            <w:pPr>
              <w:pStyle w:val="TAL"/>
              <w:rPr>
                <w:ins w:id="103" w:author="Huawei" w:date="2023-04-10T09:25:00Z"/>
                <w:rFonts w:cs="Arial"/>
              </w:rPr>
            </w:pPr>
            <w:ins w:id="104" w:author="Huawei" w:date="2023-04-10T09:25:00Z">
              <w:r w:rsidRPr="001C0E1B">
                <w:rPr>
                  <w:rFonts w:cs="Arial"/>
                </w:rPr>
                <w:t>Inter-RAT E-UTRAN measurement quantity</w:t>
              </w:r>
            </w:ins>
          </w:p>
        </w:tc>
        <w:tc>
          <w:tcPr>
            <w:tcW w:w="990" w:type="dxa"/>
          </w:tcPr>
          <w:p w14:paraId="65EFE36A" w14:textId="77777777" w:rsidR="00E00017" w:rsidRPr="001C0E1B" w:rsidRDefault="00E00017" w:rsidP="001C7E07">
            <w:pPr>
              <w:pStyle w:val="TAL"/>
              <w:rPr>
                <w:ins w:id="105" w:author="Huawei" w:date="2023-04-10T09:25:00Z"/>
                <w:rFonts w:cs="Arial"/>
              </w:rPr>
            </w:pPr>
          </w:p>
        </w:tc>
        <w:tc>
          <w:tcPr>
            <w:tcW w:w="2160" w:type="dxa"/>
          </w:tcPr>
          <w:p w14:paraId="3EF442A2" w14:textId="77777777" w:rsidR="00E00017" w:rsidRPr="001C0E1B" w:rsidRDefault="00E00017" w:rsidP="001C7E07">
            <w:pPr>
              <w:pStyle w:val="TAL"/>
              <w:rPr>
                <w:ins w:id="106" w:author="Huawei" w:date="2023-04-10T09:25:00Z"/>
                <w:rFonts w:cs="Arial"/>
              </w:rPr>
            </w:pPr>
            <w:ins w:id="107" w:author="Huawei" w:date="2023-04-10T09:25:00Z">
              <w:r w:rsidRPr="001C0E1B">
                <w:rPr>
                  <w:rFonts w:cs="Arial"/>
                </w:rPr>
                <w:t>RSRP</w:t>
              </w:r>
            </w:ins>
          </w:p>
        </w:tc>
        <w:tc>
          <w:tcPr>
            <w:tcW w:w="3690" w:type="dxa"/>
          </w:tcPr>
          <w:p w14:paraId="3BAD149F" w14:textId="77777777" w:rsidR="00E00017" w:rsidRPr="001C0E1B" w:rsidRDefault="00E00017" w:rsidP="001C7E07">
            <w:pPr>
              <w:pStyle w:val="TAL"/>
              <w:rPr>
                <w:ins w:id="108" w:author="Huawei" w:date="2023-04-10T09:25:00Z"/>
                <w:rFonts w:cs="Arial"/>
              </w:rPr>
            </w:pPr>
            <w:ins w:id="109" w:author="Huawei" w:date="2023-04-10T09:25:00Z">
              <w:r w:rsidRPr="001C0E1B">
                <w:rPr>
                  <w:rFonts w:cs="Arial"/>
                </w:rPr>
                <w:t>Measurement quantity for Cell 2</w:t>
              </w:r>
            </w:ins>
          </w:p>
        </w:tc>
      </w:tr>
      <w:tr w:rsidR="00E00017" w:rsidRPr="001C0E1B" w14:paraId="0C17F0C9" w14:textId="77777777" w:rsidTr="00D2774D">
        <w:trPr>
          <w:cantSplit/>
          <w:ins w:id="110" w:author="Huawei" w:date="2023-04-10T09:25:00Z"/>
        </w:trPr>
        <w:tc>
          <w:tcPr>
            <w:tcW w:w="2340" w:type="dxa"/>
          </w:tcPr>
          <w:p w14:paraId="783AADB3" w14:textId="77777777" w:rsidR="00E00017" w:rsidRPr="001C0E1B" w:rsidRDefault="00E00017" w:rsidP="001C7E07">
            <w:pPr>
              <w:pStyle w:val="TAL"/>
              <w:rPr>
                <w:ins w:id="111" w:author="Huawei" w:date="2023-04-10T09:25:00Z"/>
                <w:rFonts w:cs="Arial"/>
              </w:rPr>
            </w:pPr>
            <w:ins w:id="112" w:author="Huawei" w:date="2023-04-10T09:25:00Z">
              <w:r w:rsidRPr="001C0E1B">
                <w:rPr>
                  <w:rFonts w:cs="Arial"/>
                </w:rPr>
                <w:t>b2-Threshold1</w:t>
              </w:r>
            </w:ins>
          </w:p>
        </w:tc>
        <w:tc>
          <w:tcPr>
            <w:tcW w:w="990" w:type="dxa"/>
          </w:tcPr>
          <w:p w14:paraId="7E26A8A1" w14:textId="77777777" w:rsidR="00E00017" w:rsidRPr="001C0E1B" w:rsidRDefault="00E00017" w:rsidP="001C7E07">
            <w:pPr>
              <w:pStyle w:val="TAL"/>
              <w:rPr>
                <w:ins w:id="113" w:author="Huawei" w:date="2023-04-10T09:25:00Z"/>
                <w:rFonts w:cs="Arial"/>
              </w:rPr>
            </w:pPr>
            <w:ins w:id="114" w:author="Huawei" w:date="2023-04-10T09:25:00Z">
              <w:r w:rsidRPr="001C0E1B">
                <w:rPr>
                  <w:rFonts w:cs="Arial"/>
                </w:rPr>
                <w:t>dBm</w:t>
              </w:r>
            </w:ins>
          </w:p>
        </w:tc>
        <w:tc>
          <w:tcPr>
            <w:tcW w:w="2160" w:type="dxa"/>
          </w:tcPr>
          <w:p w14:paraId="2C202B64" w14:textId="77777777" w:rsidR="00E00017" w:rsidRPr="001C0E1B" w:rsidRDefault="00E00017" w:rsidP="001C7E07">
            <w:pPr>
              <w:pStyle w:val="TAL"/>
              <w:rPr>
                <w:ins w:id="115" w:author="Huawei" w:date="2023-04-10T09:25:00Z"/>
                <w:rFonts w:cs="Arial"/>
              </w:rPr>
            </w:pPr>
            <w:ins w:id="116" w:author="Huawei" w:date="2023-04-10T09:25:00Z">
              <w:r w:rsidRPr="001C0E1B">
                <w:rPr>
                  <w:rFonts w:cs="Arial"/>
                </w:rPr>
                <w:t>Note 1</w:t>
              </w:r>
            </w:ins>
          </w:p>
        </w:tc>
        <w:tc>
          <w:tcPr>
            <w:tcW w:w="3690" w:type="dxa"/>
          </w:tcPr>
          <w:p w14:paraId="692D5B64" w14:textId="77777777" w:rsidR="00E00017" w:rsidRPr="001C0E1B" w:rsidRDefault="00E00017" w:rsidP="001C7E07">
            <w:pPr>
              <w:pStyle w:val="TAL"/>
              <w:rPr>
                <w:ins w:id="117" w:author="Huawei" w:date="2023-04-10T09:25:00Z"/>
                <w:rFonts w:cs="Arial"/>
              </w:rPr>
            </w:pPr>
            <w:ins w:id="118" w:author="Huawei" w:date="2023-04-10T09:25:00Z">
              <w:r w:rsidRPr="001C0E1B">
                <w:rPr>
                  <w:rFonts w:cs="Arial"/>
                </w:rPr>
                <w:t>SS-RSRP threshold for SS-RSRP measurement on cell1 for event B2</w:t>
              </w:r>
            </w:ins>
          </w:p>
        </w:tc>
      </w:tr>
      <w:tr w:rsidR="00E00017" w:rsidRPr="001C0E1B" w14:paraId="1FEB3450" w14:textId="77777777" w:rsidTr="00D2774D">
        <w:trPr>
          <w:cantSplit/>
          <w:ins w:id="119" w:author="Huawei" w:date="2023-04-10T09:25:00Z"/>
        </w:trPr>
        <w:tc>
          <w:tcPr>
            <w:tcW w:w="2340" w:type="dxa"/>
          </w:tcPr>
          <w:p w14:paraId="0D7D0040" w14:textId="77777777" w:rsidR="00E00017" w:rsidRPr="001C0E1B" w:rsidRDefault="00E00017" w:rsidP="001C7E07">
            <w:pPr>
              <w:pStyle w:val="TAL"/>
              <w:rPr>
                <w:ins w:id="120" w:author="Huawei" w:date="2023-04-10T09:25:00Z"/>
                <w:rFonts w:cs="Arial"/>
              </w:rPr>
            </w:pPr>
            <w:ins w:id="121" w:author="Huawei" w:date="2023-04-10T09:25:00Z">
              <w:r w:rsidRPr="001C0E1B">
                <w:rPr>
                  <w:rFonts w:cs="Arial"/>
                </w:rPr>
                <w:t>b2-Threshold2EUTRA</w:t>
              </w:r>
            </w:ins>
          </w:p>
        </w:tc>
        <w:tc>
          <w:tcPr>
            <w:tcW w:w="990" w:type="dxa"/>
          </w:tcPr>
          <w:p w14:paraId="0F7F57B1" w14:textId="77777777" w:rsidR="00E00017" w:rsidRPr="001C0E1B" w:rsidRDefault="00E00017" w:rsidP="001C7E07">
            <w:pPr>
              <w:pStyle w:val="TAL"/>
              <w:rPr>
                <w:ins w:id="122" w:author="Huawei" w:date="2023-04-10T09:25:00Z"/>
                <w:rFonts w:cs="Arial"/>
              </w:rPr>
            </w:pPr>
            <w:ins w:id="123" w:author="Huawei" w:date="2023-04-10T09:25:00Z">
              <w:r w:rsidRPr="001C0E1B">
                <w:rPr>
                  <w:rFonts w:cs="Arial"/>
                </w:rPr>
                <w:t>dBm</w:t>
              </w:r>
            </w:ins>
          </w:p>
        </w:tc>
        <w:tc>
          <w:tcPr>
            <w:tcW w:w="2160" w:type="dxa"/>
          </w:tcPr>
          <w:p w14:paraId="2353DCDF" w14:textId="77777777" w:rsidR="00E00017" w:rsidRPr="001C0E1B" w:rsidRDefault="00E00017" w:rsidP="001C7E07">
            <w:pPr>
              <w:pStyle w:val="TAL"/>
              <w:rPr>
                <w:ins w:id="124" w:author="Huawei" w:date="2023-04-10T09:25:00Z"/>
                <w:rFonts w:cs="Arial"/>
              </w:rPr>
            </w:pPr>
            <w:ins w:id="125" w:author="Huawei" w:date="2023-04-10T09:25:00Z">
              <w:r w:rsidRPr="001C0E1B">
                <w:rPr>
                  <w:rFonts w:cs="Arial"/>
                </w:rPr>
                <w:t>-95</w:t>
              </w:r>
            </w:ins>
          </w:p>
        </w:tc>
        <w:tc>
          <w:tcPr>
            <w:tcW w:w="3690" w:type="dxa"/>
          </w:tcPr>
          <w:p w14:paraId="634D19FF" w14:textId="77777777" w:rsidR="00E00017" w:rsidRPr="001C0E1B" w:rsidRDefault="00E00017" w:rsidP="001C7E07">
            <w:pPr>
              <w:pStyle w:val="TAL"/>
              <w:rPr>
                <w:ins w:id="126" w:author="Huawei" w:date="2023-04-10T09:25:00Z"/>
                <w:rFonts w:cs="Arial"/>
              </w:rPr>
            </w:pPr>
            <w:ins w:id="127" w:author="Huawei" w:date="2023-04-10T09:25:00Z">
              <w:r w:rsidRPr="001C0E1B">
                <w:rPr>
                  <w:rFonts w:cs="Arial"/>
                </w:rPr>
                <w:t>E-UTRAN RSRP threshold for SS-RSRP measurement on cell1 for event B2</w:t>
              </w:r>
            </w:ins>
          </w:p>
        </w:tc>
      </w:tr>
      <w:tr w:rsidR="00E00017" w:rsidRPr="001C0E1B" w14:paraId="0B96FE6E" w14:textId="77777777" w:rsidTr="00D2774D">
        <w:trPr>
          <w:cantSplit/>
          <w:ins w:id="128" w:author="Huawei" w:date="2023-04-10T09:25:00Z"/>
        </w:trPr>
        <w:tc>
          <w:tcPr>
            <w:tcW w:w="2340" w:type="dxa"/>
          </w:tcPr>
          <w:p w14:paraId="1D42B163" w14:textId="77777777" w:rsidR="00E00017" w:rsidRPr="001C0E1B" w:rsidRDefault="00E00017" w:rsidP="001C7E07">
            <w:pPr>
              <w:pStyle w:val="TAL"/>
              <w:rPr>
                <w:ins w:id="129" w:author="Huawei" w:date="2023-04-10T09:25:00Z"/>
                <w:rFonts w:cs="Arial"/>
              </w:rPr>
            </w:pPr>
            <w:ins w:id="130" w:author="Huawei" w:date="2023-04-10T09:25:00Z">
              <w:r w:rsidRPr="001C0E1B">
                <w:rPr>
                  <w:rFonts w:cs="Arial"/>
                </w:rPr>
                <w:t>Hysteresis</w:t>
              </w:r>
            </w:ins>
          </w:p>
        </w:tc>
        <w:tc>
          <w:tcPr>
            <w:tcW w:w="990" w:type="dxa"/>
          </w:tcPr>
          <w:p w14:paraId="229BF204" w14:textId="77777777" w:rsidR="00E00017" w:rsidRPr="001C0E1B" w:rsidRDefault="00E00017" w:rsidP="001C7E07">
            <w:pPr>
              <w:pStyle w:val="TAL"/>
              <w:rPr>
                <w:ins w:id="131" w:author="Huawei" w:date="2023-04-10T09:25:00Z"/>
                <w:rFonts w:cs="Arial"/>
              </w:rPr>
            </w:pPr>
            <w:ins w:id="132" w:author="Huawei" w:date="2023-04-10T09:25:00Z">
              <w:r w:rsidRPr="001C0E1B">
                <w:rPr>
                  <w:rFonts w:cs="Arial"/>
                </w:rPr>
                <w:t>dB</w:t>
              </w:r>
            </w:ins>
          </w:p>
        </w:tc>
        <w:tc>
          <w:tcPr>
            <w:tcW w:w="2160" w:type="dxa"/>
          </w:tcPr>
          <w:p w14:paraId="53A04F21" w14:textId="77777777" w:rsidR="00E00017" w:rsidRPr="001C0E1B" w:rsidRDefault="00E00017" w:rsidP="001C7E07">
            <w:pPr>
              <w:pStyle w:val="TAL"/>
              <w:rPr>
                <w:ins w:id="133" w:author="Huawei" w:date="2023-04-10T09:25:00Z"/>
                <w:rFonts w:cs="Arial"/>
              </w:rPr>
            </w:pPr>
            <w:ins w:id="134" w:author="Huawei" w:date="2023-04-10T09:25:00Z">
              <w:r w:rsidRPr="001C0E1B">
                <w:rPr>
                  <w:rFonts w:cs="Arial"/>
                </w:rPr>
                <w:t>0</w:t>
              </w:r>
            </w:ins>
          </w:p>
        </w:tc>
        <w:tc>
          <w:tcPr>
            <w:tcW w:w="3690" w:type="dxa"/>
          </w:tcPr>
          <w:p w14:paraId="4808905C" w14:textId="77777777" w:rsidR="00E00017" w:rsidRPr="001C0E1B" w:rsidRDefault="00E00017" w:rsidP="001C7E07">
            <w:pPr>
              <w:pStyle w:val="TAL"/>
              <w:rPr>
                <w:ins w:id="135" w:author="Huawei" w:date="2023-04-10T09:25:00Z"/>
                <w:rFonts w:cs="Arial"/>
              </w:rPr>
            </w:pPr>
          </w:p>
        </w:tc>
      </w:tr>
      <w:tr w:rsidR="00E00017" w:rsidRPr="001C0E1B" w14:paraId="70CF4F17" w14:textId="77777777" w:rsidTr="00D2774D">
        <w:trPr>
          <w:cantSplit/>
          <w:ins w:id="136" w:author="Huawei" w:date="2023-04-10T09:25:00Z"/>
        </w:trPr>
        <w:tc>
          <w:tcPr>
            <w:tcW w:w="2340" w:type="dxa"/>
          </w:tcPr>
          <w:p w14:paraId="3AAB6FBE" w14:textId="77777777" w:rsidR="00E00017" w:rsidRPr="001C0E1B" w:rsidRDefault="00E00017" w:rsidP="001C7E07">
            <w:pPr>
              <w:pStyle w:val="TAL"/>
              <w:rPr>
                <w:ins w:id="137" w:author="Huawei" w:date="2023-04-10T09:25:00Z"/>
                <w:rFonts w:cs="Arial"/>
              </w:rPr>
            </w:pPr>
            <w:proofErr w:type="spellStart"/>
            <w:ins w:id="138" w:author="Huawei" w:date="2023-04-10T09:25:00Z">
              <w:r w:rsidRPr="001C0E1B">
                <w:rPr>
                  <w:rFonts w:cs="Arial"/>
                </w:rPr>
                <w:t>TimeToTrigger</w:t>
              </w:r>
              <w:proofErr w:type="spellEnd"/>
            </w:ins>
          </w:p>
        </w:tc>
        <w:tc>
          <w:tcPr>
            <w:tcW w:w="990" w:type="dxa"/>
          </w:tcPr>
          <w:p w14:paraId="5DEAA530" w14:textId="77777777" w:rsidR="00E00017" w:rsidRPr="001C0E1B" w:rsidRDefault="00E00017" w:rsidP="001C7E07">
            <w:pPr>
              <w:pStyle w:val="TAL"/>
              <w:rPr>
                <w:ins w:id="139" w:author="Huawei" w:date="2023-04-10T09:25:00Z"/>
                <w:rFonts w:cs="Arial"/>
              </w:rPr>
            </w:pPr>
            <w:ins w:id="140" w:author="Huawei" w:date="2023-04-10T09:25:00Z">
              <w:r w:rsidRPr="001C0E1B">
                <w:rPr>
                  <w:rFonts w:cs="Arial"/>
                </w:rPr>
                <w:t>s</w:t>
              </w:r>
            </w:ins>
          </w:p>
        </w:tc>
        <w:tc>
          <w:tcPr>
            <w:tcW w:w="2160" w:type="dxa"/>
          </w:tcPr>
          <w:p w14:paraId="0DD00220" w14:textId="77777777" w:rsidR="00E00017" w:rsidRPr="001C0E1B" w:rsidRDefault="00E00017" w:rsidP="001C7E07">
            <w:pPr>
              <w:pStyle w:val="TAL"/>
              <w:rPr>
                <w:ins w:id="141" w:author="Huawei" w:date="2023-04-10T09:25:00Z"/>
                <w:rFonts w:cs="Arial"/>
              </w:rPr>
            </w:pPr>
            <w:ins w:id="142" w:author="Huawei" w:date="2023-04-10T09:25:00Z">
              <w:r w:rsidRPr="001C0E1B">
                <w:rPr>
                  <w:rFonts w:cs="Arial"/>
                </w:rPr>
                <w:t>0</w:t>
              </w:r>
            </w:ins>
          </w:p>
        </w:tc>
        <w:tc>
          <w:tcPr>
            <w:tcW w:w="3690" w:type="dxa"/>
          </w:tcPr>
          <w:p w14:paraId="7FEE3760" w14:textId="77777777" w:rsidR="00E00017" w:rsidRPr="001C0E1B" w:rsidRDefault="00E00017" w:rsidP="001C7E07">
            <w:pPr>
              <w:pStyle w:val="TAL"/>
              <w:rPr>
                <w:ins w:id="143" w:author="Huawei" w:date="2023-04-10T09:25:00Z"/>
                <w:rFonts w:cs="Arial"/>
              </w:rPr>
            </w:pPr>
          </w:p>
        </w:tc>
      </w:tr>
      <w:tr w:rsidR="00E00017" w:rsidRPr="001C0E1B" w14:paraId="16135F8C" w14:textId="77777777" w:rsidTr="00D2774D">
        <w:trPr>
          <w:cantSplit/>
          <w:ins w:id="144" w:author="Huawei" w:date="2023-04-10T09:25:00Z"/>
        </w:trPr>
        <w:tc>
          <w:tcPr>
            <w:tcW w:w="2340" w:type="dxa"/>
          </w:tcPr>
          <w:p w14:paraId="5C1A10E0" w14:textId="77777777" w:rsidR="00E00017" w:rsidRPr="001C0E1B" w:rsidRDefault="00E00017" w:rsidP="001C7E07">
            <w:pPr>
              <w:pStyle w:val="TAL"/>
              <w:rPr>
                <w:ins w:id="145" w:author="Huawei" w:date="2023-04-10T09:25:00Z"/>
                <w:rFonts w:cs="Arial"/>
              </w:rPr>
            </w:pPr>
            <w:ins w:id="146" w:author="Huawei" w:date="2023-04-10T09:25:00Z">
              <w:r w:rsidRPr="001C0E1B">
                <w:rPr>
                  <w:rFonts w:cs="Arial"/>
                </w:rPr>
                <w:t>Filter coefficient</w:t>
              </w:r>
            </w:ins>
          </w:p>
        </w:tc>
        <w:tc>
          <w:tcPr>
            <w:tcW w:w="990" w:type="dxa"/>
          </w:tcPr>
          <w:p w14:paraId="6F065463" w14:textId="77777777" w:rsidR="00E00017" w:rsidRPr="001C0E1B" w:rsidRDefault="00E00017" w:rsidP="001C7E07">
            <w:pPr>
              <w:pStyle w:val="TAL"/>
              <w:rPr>
                <w:ins w:id="147" w:author="Huawei" w:date="2023-04-10T09:25:00Z"/>
                <w:rFonts w:cs="Arial"/>
              </w:rPr>
            </w:pPr>
          </w:p>
        </w:tc>
        <w:tc>
          <w:tcPr>
            <w:tcW w:w="2160" w:type="dxa"/>
          </w:tcPr>
          <w:p w14:paraId="60E05332" w14:textId="77777777" w:rsidR="00E00017" w:rsidRPr="001C0E1B" w:rsidRDefault="00E00017" w:rsidP="001C7E07">
            <w:pPr>
              <w:pStyle w:val="TAL"/>
              <w:rPr>
                <w:ins w:id="148" w:author="Huawei" w:date="2023-04-10T09:25:00Z"/>
                <w:rFonts w:cs="Arial"/>
              </w:rPr>
            </w:pPr>
            <w:ins w:id="149" w:author="Huawei" w:date="2023-04-10T09:25:00Z">
              <w:r w:rsidRPr="001C0E1B">
                <w:rPr>
                  <w:rFonts w:cs="Arial"/>
                </w:rPr>
                <w:t>0</w:t>
              </w:r>
            </w:ins>
          </w:p>
        </w:tc>
        <w:tc>
          <w:tcPr>
            <w:tcW w:w="3690" w:type="dxa"/>
          </w:tcPr>
          <w:p w14:paraId="18E4A179" w14:textId="77777777" w:rsidR="00E00017" w:rsidRPr="001C0E1B" w:rsidRDefault="00E00017" w:rsidP="001C7E07">
            <w:pPr>
              <w:pStyle w:val="TAL"/>
              <w:rPr>
                <w:ins w:id="150" w:author="Huawei" w:date="2023-04-10T09:25:00Z"/>
                <w:rFonts w:cs="Arial"/>
              </w:rPr>
            </w:pPr>
            <w:ins w:id="151" w:author="Huawei" w:date="2023-04-10T09:25:00Z">
              <w:r w:rsidRPr="001C0E1B">
                <w:rPr>
                  <w:rFonts w:cs="Arial"/>
                </w:rPr>
                <w:t>L3 filtering is not used</w:t>
              </w:r>
            </w:ins>
          </w:p>
        </w:tc>
      </w:tr>
      <w:tr w:rsidR="00E00017" w:rsidRPr="001C0E1B" w14:paraId="344D4D6F" w14:textId="77777777" w:rsidTr="00D2774D">
        <w:trPr>
          <w:cantSplit/>
          <w:ins w:id="152" w:author="Huawei" w:date="2023-04-10T09:25:00Z"/>
        </w:trPr>
        <w:tc>
          <w:tcPr>
            <w:tcW w:w="2340" w:type="dxa"/>
          </w:tcPr>
          <w:p w14:paraId="0045475E" w14:textId="77777777" w:rsidR="00E00017" w:rsidRPr="001C0E1B" w:rsidRDefault="00E00017" w:rsidP="001C7E07">
            <w:pPr>
              <w:pStyle w:val="TAL"/>
              <w:rPr>
                <w:ins w:id="153" w:author="Huawei" w:date="2023-04-10T09:25:00Z"/>
                <w:rFonts w:cs="Arial"/>
              </w:rPr>
            </w:pPr>
            <w:ins w:id="154" w:author="Huawei" w:date="2023-04-10T09:25:00Z">
              <w:r w:rsidRPr="001C0E1B">
                <w:rPr>
                  <w:rFonts w:cs="Arial"/>
                </w:rPr>
                <w:t>DRX</w:t>
              </w:r>
            </w:ins>
          </w:p>
        </w:tc>
        <w:tc>
          <w:tcPr>
            <w:tcW w:w="990" w:type="dxa"/>
          </w:tcPr>
          <w:p w14:paraId="7CCF9BE4" w14:textId="77777777" w:rsidR="00E00017" w:rsidRPr="001C0E1B" w:rsidRDefault="00E00017" w:rsidP="001C7E07">
            <w:pPr>
              <w:pStyle w:val="TAL"/>
              <w:rPr>
                <w:ins w:id="155" w:author="Huawei" w:date="2023-04-10T09:25:00Z"/>
                <w:rFonts w:cs="Arial"/>
              </w:rPr>
            </w:pPr>
          </w:p>
        </w:tc>
        <w:tc>
          <w:tcPr>
            <w:tcW w:w="2160" w:type="dxa"/>
          </w:tcPr>
          <w:p w14:paraId="439C6341" w14:textId="77777777" w:rsidR="00E00017" w:rsidRPr="001C0E1B" w:rsidRDefault="00E00017" w:rsidP="001C7E07">
            <w:pPr>
              <w:pStyle w:val="TAL"/>
              <w:rPr>
                <w:ins w:id="156" w:author="Huawei" w:date="2023-04-10T09:25:00Z"/>
                <w:rFonts w:cs="Arial"/>
              </w:rPr>
            </w:pPr>
            <w:ins w:id="157" w:author="Huawei" w:date="2023-04-10T09:25:00Z">
              <w:r w:rsidRPr="001C0E1B">
                <w:rPr>
                  <w:rFonts w:cs="Arial"/>
                </w:rPr>
                <w:t>OFF</w:t>
              </w:r>
            </w:ins>
          </w:p>
        </w:tc>
        <w:tc>
          <w:tcPr>
            <w:tcW w:w="3690" w:type="dxa"/>
          </w:tcPr>
          <w:p w14:paraId="61988C5A" w14:textId="77777777" w:rsidR="00E00017" w:rsidRPr="001C0E1B" w:rsidRDefault="00E00017" w:rsidP="001C7E07">
            <w:pPr>
              <w:pStyle w:val="TAL"/>
              <w:rPr>
                <w:ins w:id="158" w:author="Huawei" w:date="2023-04-10T09:25:00Z"/>
                <w:rFonts w:cs="Arial"/>
              </w:rPr>
            </w:pPr>
            <w:ins w:id="159" w:author="Huawei" w:date="2023-04-10T09:25:00Z">
              <w:r w:rsidRPr="001C0E1B">
                <w:rPr>
                  <w:rFonts w:cs="Arial"/>
                </w:rPr>
                <w:t>OFF</w:t>
              </w:r>
            </w:ins>
          </w:p>
        </w:tc>
      </w:tr>
      <w:tr w:rsidR="00E00017" w:rsidRPr="001C0E1B" w14:paraId="23762D40" w14:textId="77777777" w:rsidTr="00D2774D">
        <w:trPr>
          <w:cantSplit/>
          <w:ins w:id="160" w:author="Huawei" w:date="2023-04-10T09:25:00Z"/>
        </w:trPr>
        <w:tc>
          <w:tcPr>
            <w:tcW w:w="2340" w:type="dxa"/>
          </w:tcPr>
          <w:p w14:paraId="14A07504" w14:textId="77777777" w:rsidR="00E00017" w:rsidRPr="001C0E1B" w:rsidRDefault="00E00017" w:rsidP="001C7E07">
            <w:pPr>
              <w:pStyle w:val="TAL"/>
              <w:rPr>
                <w:ins w:id="161" w:author="Huawei" w:date="2023-04-10T09:25:00Z"/>
                <w:rFonts w:cs="Arial"/>
              </w:rPr>
            </w:pPr>
            <w:ins w:id="162" w:author="Huawei" w:date="2023-04-10T09:25:00Z">
              <w:r w:rsidRPr="001C0E1B">
                <w:rPr>
                  <w:rFonts w:cs="Arial"/>
                </w:rPr>
                <w:t>T1</w:t>
              </w:r>
            </w:ins>
          </w:p>
        </w:tc>
        <w:tc>
          <w:tcPr>
            <w:tcW w:w="990" w:type="dxa"/>
          </w:tcPr>
          <w:p w14:paraId="6AB5DE30" w14:textId="77777777" w:rsidR="00E00017" w:rsidRPr="001C0E1B" w:rsidRDefault="00E00017" w:rsidP="001C7E07">
            <w:pPr>
              <w:pStyle w:val="TAL"/>
              <w:rPr>
                <w:ins w:id="163" w:author="Huawei" w:date="2023-04-10T09:25:00Z"/>
                <w:rFonts w:cs="Arial"/>
              </w:rPr>
            </w:pPr>
            <w:ins w:id="164" w:author="Huawei" w:date="2023-04-10T09:25:00Z">
              <w:r w:rsidRPr="001C0E1B">
                <w:rPr>
                  <w:rFonts w:cs="Arial"/>
                </w:rPr>
                <w:t>s</w:t>
              </w:r>
            </w:ins>
          </w:p>
        </w:tc>
        <w:tc>
          <w:tcPr>
            <w:tcW w:w="2160" w:type="dxa"/>
          </w:tcPr>
          <w:p w14:paraId="5E19B911" w14:textId="77777777" w:rsidR="00E00017" w:rsidRPr="001C0E1B" w:rsidRDefault="00E00017" w:rsidP="001C7E07">
            <w:pPr>
              <w:pStyle w:val="TAL"/>
              <w:rPr>
                <w:ins w:id="165" w:author="Huawei" w:date="2023-04-10T09:25:00Z"/>
                <w:rFonts w:cs="Arial"/>
              </w:rPr>
            </w:pPr>
            <w:ins w:id="166" w:author="Huawei" w:date="2023-04-10T09:25:00Z">
              <w:r w:rsidRPr="001C0E1B">
                <w:rPr>
                  <w:rFonts w:cs="Arial"/>
                </w:rPr>
                <w:t>5</w:t>
              </w:r>
            </w:ins>
          </w:p>
        </w:tc>
        <w:tc>
          <w:tcPr>
            <w:tcW w:w="3690" w:type="dxa"/>
          </w:tcPr>
          <w:p w14:paraId="1BDDB504" w14:textId="77777777" w:rsidR="00E00017" w:rsidRPr="001C0E1B" w:rsidRDefault="00E00017" w:rsidP="001C7E07">
            <w:pPr>
              <w:pStyle w:val="TAL"/>
              <w:rPr>
                <w:ins w:id="167" w:author="Huawei" w:date="2023-04-10T09:25:00Z"/>
                <w:rFonts w:cs="Arial"/>
              </w:rPr>
            </w:pPr>
          </w:p>
        </w:tc>
      </w:tr>
      <w:tr w:rsidR="00E00017" w:rsidRPr="001C0E1B" w14:paraId="00A4A0FA" w14:textId="77777777" w:rsidTr="00D2774D">
        <w:trPr>
          <w:cantSplit/>
          <w:ins w:id="168" w:author="Huawei" w:date="2023-04-10T09:25:00Z"/>
        </w:trPr>
        <w:tc>
          <w:tcPr>
            <w:tcW w:w="2340" w:type="dxa"/>
          </w:tcPr>
          <w:p w14:paraId="07B2BF14" w14:textId="77777777" w:rsidR="00E00017" w:rsidRPr="001C0E1B" w:rsidRDefault="00E00017" w:rsidP="001C7E07">
            <w:pPr>
              <w:pStyle w:val="TAL"/>
              <w:rPr>
                <w:ins w:id="169" w:author="Huawei" w:date="2023-04-10T09:25:00Z"/>
                <w:rFonts w:cs="Arial"/>
              </w:rPr>
            </w:pPr>
            <w:ins w:id="170" w:author="Huawei" w:date="2023-04-10T09:25:00Z">
              <w:r w:rsidRPr="001C0E1B">
                <w:rPr>
                  <w:rFonts w:cs="Arial"/>
                </w:rPr>
                <w:t>T2</w:t>
              </w:r>
            </w:ins>
          </w:p>
        </w:tc>
        <w:tc>
          <w:tcPr>
            <w:tcW w:w="990" w:type="dxa"/>
          </w:tcPr>
          <w:p w14:paraId="6F591909" w14:textId="77777777" w:rsidR="00E00017" w:rsidRPr="001C0E1B" w:rsidRDefault="00E00017" w:rsidP="001C7E07">
            <w:pPr>
              <w:pStyle w:val="TAL"/>
              <w:rPr>
                <w:ins w:id="171" w:author="Huawei" w:date="2023-04-10T09:25:00Z"/>
                <w:rFonts w:cs="Arial"/>
              </w:rPr>
            </w:pPr>
            <w:ins w:id="172" w:author="Huawei" w:date="2023-04-10T09:25:00Z">
              <w:r w:rsidRPr="001C0E1B">
                <w:rPr>
                  <w:rFonts w:cs="Arial"/>
                </w:rPr>
                <w:t>s</w:t>
              </w:r>
            </w:ins>
          </w:p>
        </w:tc>
        <w:tc>
          <w:tcPr>
            <w:tcW w:w="2160" w:type="dxa"/>
          </w:tcPr>
          <w:p w14:paraId="48226601" w14:textId="77777777" w:rsidR="00E00017" w:rsidRPr="001C0E1B" w:rsidRDefault="00E00017" w:rsidP="001C7E07">
            <w:pPr>
              <w:pStyle w:val="TAL"/>
              <w:rPr>
                <w:ins w:id="173" w:author="Huawei" w:date="2023-04-10T09:25:00Z"/>
                <w:rFonts w:cs="Arial"/>
              </w:rPr>
            </w:pPr>
            <w:ins w:id="174" w:author="Huawei" w:date="2023-04-10T09:25:00Z">
              <w:r w:rsidRPr="001C0E1B">
                <w:rPr>
                  <w:rFonts w:cs="Arial"/>
                </w:rPr>
                <w:t>5</w:t>
              </w:r>
            </w:ins>
          </w:p>
        </w:tc>
        <w:tc>
          <w:tcPr>
            <w:tcW w:w="3690" w:type="dxa"/>
          </w:tcPr>
          <w:p w14:paraId="6AB01864" w14:textId="77777777" w:rsidR="00E00017" w:rsidRPr="001C0E1B" w:rsidRDefault="00E00017" w:rsidP="001C7E07">
            <w:pPr>
              <w:pStyle w:val="TAL"/>
              <w:rPr>
                <w:ins w:id="175" w:author="Huawei" w:date="2023-04-10T09:25:00Z"/>
                <w:rFonts w:cs="Arial"/>
              </w:rPr>
            </w:pPr>
          </w:p>
        </w:tc>
      </w:tr>
      <w:tr w:rsidR="00E00017" w:rsidRPr="001C0E1B" w14:paraId="5C1CBE31" w14:textId="77777777" w:rsidTr="00D2774D">
        <w:trPr>
          <w:cantSplit/>
          <w:ins w:id="176" w:author="Huawei" w:date="2023-04-10T09:25:00Z"/>
        </w:trPr>
        <w:tc>
          <w:tcPr>
            <w:tcW w:w="9180" w:type="dxa"/>
            <w:gridSpan w:val="4"/>
          </w:tcPr>
          <w:p w14:paraId="46C058D5" w14:textId="77777777" w:rsidR="00E00017" w:rsidRPr="001C0E1B" w:rsidRDefault="00E00017" w:rsidP="001C7E07">
            <w:pPr>
              <w:pStyle w:val="TAN"/>
              <w:rPr>
                <w:ins w:id="177" w:author="Huawei" w:date="2023-04-10T09:25:00Z"/>
              </w:rPr>
            </w:pPr>
            <w:ins w:id="178" w:author="Huawei" w:date="2023-04-10T09:25:00Z">
              <w:r w:rsidRPr="001C0E1B">
                <w:t>Note 1:</w:t>
              </w:r>
              <w:r w:rsidRPr="001C0E1B">
                <w:tab/>
                <w:t xml:space="preserve">Values are defined in Table </w:t>
              </w:r>
              <w:r>
                <w:t>A.11.5.3.</w:t>
              </w:r>
              <w:r w:rsidRPr="001C0E1B">
                <w:t>1.1-3</w:t>
              </w:r>
            </w:ins>
          </w:p>
        </w:tc>
      </w:tr>
    </w:tbl>
    <w:p w14:paraId="55B948CC" w14:textId="77777777" w:rsidR="00E00017" w:rsidRPr="001C0E1B" w:rsidRDefault="00E00017" w:rsidP="00E00017">
      <w:pPr>
        <w:rPr>
          <w:ins w:id="179" w:author="Huawei" w:date="2023-04-10T09:25:00Z"/>
        </w:rPr>
      </w:pPr>
    </w:p>
    <w:p w14:paraId="402AA2A2" w14:textId="77777777" w:rsidR="00E00017" w:rsidRPr="001C0E1B" w:rsidRDefault="00E00017" w:rsidP="00E00017">
      <w:pPr>
        <w:pStyle w:val="TH"/>
        <w:rPr>
          <w:ins w:id="180" w:author="Huawei" w:date="2023-04-10T09:25:00Z"/>
        </w:rPr>
      </w:pPr>
      <w:ins w:id="181" w:author="Huawei" w:date="2023-04-10T09:25:00Z">
        <w:r w:rsidRPr="001C0E1B">
          <w:lastRenderedPageBreak/>
          <w:t xml:space="preserve">Table </w:t>
        </w:r>
        <w:r>
          <w:t>A.11.5.3.</w:t>
        </w:r>
        <w:r w:rsidRPr="001C0E1B">
          <w:t xml:space="preserve">1.1-3: </w:t>
        </w:r>
        <w:proofErr w:type="spellStart"/>
        <w:r w:rsidRPr="001C0E1B">
          <w:t>PCell</w:t>
        </w:r>
        <w:proofErr w:type="spellEnd"/>
        <w:r w:rsidRPr="001C0E1B">
          <w:t xml:space="preserve"> specific test parameters for SA inter-RAT E-UTRA event triggered reporting in non-DRX with </w:t>
        </w:r>
        <w:proofErr w:type="spellStart"/>
        <w:r w:rsidRPr="001C0E1B">
          <w:t>PCell</w:t>
        </w:r>
        <w:proofErr w:type="spellEnd"/>
        <w:r w:rsidRPr="001C0E1B">
          <w:t xml:space="preserve"> in FR1</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E00017" w:rsidRPr="007275DF" w14:paraId="39E29AA2" w14:textId="77777777" w:rsidTr="001C7E07">
        <w:trPr>
          <w:cantSplit/>
          <w:trHeight w:val="150"/>
          <w:ins w:id="182" w:author="Huawei" w:date="2023-04-10T09:25:00Z"/>
        </w:trPr>
        <w:tc>
          <w:tcPr>
            <w:tcW w:w="3681" w:type="dxa"/>
            <w:tcBorders>
              <w:top w:val="single" w:sz="4" w:space="0" w:color="auto"/>
              <w:left w:val="single" w:sz="4" w:space="0" w:color="auto"/>
              <w:bottom w:val="nil"/>
              <w:right w:val="single" w:sz="4" w:space="0" w:color="auto"/>
            </w:tcBorders>
            <w:hideMark/>
          </w:tcPr>
          <w:p w14:paraId="3EAE099A" w14:textId="77777777" w:rsidR="00E00017" w:rsidRPr="007275DF" w:rsidRDefault="00E00017" w:rsidP="001C7E07">
            <w:pPr>
              <w:pStyle w:val="TAH"/>
              <w:rPr>
                <w:ins w:id="183" w:author="Huawei" w:date="2023-04-10T09:25:00Z"/>
                <w:rFonts w:cs="Arial"/>
                <w:szCs w:val="18"/>
              </w:rPr>
            </w:pPr>
            <w:ins w:id="184" w:author="Huawei" w:date="2023-04-10T09:25:00Z">
              <w:r w:rsidRPr="007275DF">
                <w:rPr>
                  <w:szCs w:val="18"/>
                </w:rPr>
                <w:t>Parameter</w:t>
              </w:r>
            </w:ins>
          </w:p>
        </w:tc>
        <w:tc>
          <w:tcPr>
            <w:tcW w:w="1417" w:type="dxa"/>
            <w:tcBorders>
              <w:top w:val="single" w:sz="4" w:space="0" w:color="auto"/>
              <w:left w:val="single" w:sz="4" w:space="0" w:color="auto"/>
              <w:bottom w:val="nil"/>
              <w:right w:val="single" w:sz="4" w:space="0" w:color="auto"/>
            </w:tcBorders>
            <w:hideMark/>
          </w:tcPr>
          <w:p w14:paraId="35B3303D" w14:textId="77777777" w:rsidR="00E00017" w:rsidRPr="007275DF" w:rsidRDefault="00E00017" w:rsidP="001C7E07">
            <w:pPr>
              <w:pStyle w:val="TAH"/>
              <w:rPr>
                <w:ins w:id="185" w:author="Huawei" w:date="2023-04-10T09:25:00Z"/>
                <w:rFonts w:cs="Arial"/>
                <w:szCs w:val="18"/>
              </w:rPr>
            </w:pPr>
            <w:ins w:id="186" w:author="Huawei" w:date="2023-04-10T09:25:00Z">
              <w:r w:rsidRPr="007275DF">
                <w:rPr>
                  <w:szCs w:val="18"/>
                </w:rPr>
                <w:t>Unit</w:t>
              </w:r>
            </w:ins>
          </w:p>
        </w:tc>
        <w:tc>
          <w:tcPr>
            <w:tcW w:w="1418" w:type="dxa"/>
            <w:tcBorders>
              <w:top w:val="single" w:sz="4" w:space="0" w:color="auto"/>
              <w:left w:val="single" w:sz="4" w:space="0" w:color="auto"/>
              <w:bottom w:val="nil"/>
              <w:right w:val="single" w:sz="4" w:space="0" w:color="auto"/>
            </w:tcBorders>
            <w:hideMark/>
          </w:tcPr>
          <w:p w14:paraId="364E5F17" w14:textId="77777777" w:rsidR="00E00017" w:rsidRPr="007275DF" w:rsidRDefault="00E00017" w:rsidP="001C7E07">
            <w:pPr>
              <w:pStyle w:val="TAH"/>
              <w:rPr>
                <w:ins w:id="187" w:author="Huawei" w:date="2023-04-10T09:25:00Z"/>
                <w:szCs w:val="18"/>
              </w:rPr>
            </w:pPr>
            <w:ins w:id="188" w:author="Huawei" w:date="2023-04-10T09:25:00Z">
              <w:r w:rsidRPr="007275DF">
                <w:rPr>
                  <w:rFonts w:cs="Arial"/>
                  <w:szCs w:val="18"/>
                </w:rPr>
                <w:t>Test configuration</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77A2C168" w14:textId="77777777" w:rsidR="00E00017" w:rsidRPr="007275DF" w:rsidRDefault="00E00017" w:rsidP="001C7E07">
            <w:pPr>
              <w:pStyle w:val="TAH"/>
              <w:rPr>
                <w:ins w:id="189" w:author="Huawei" w:date="2023-04-10T09:25:00Z"/>
                <w:rFonts w:cs="Arial"/>
                <w:szCs w:val="18"/>
              </w:rPr>
            </w:pPr>
            <w:ins w:id="190" w:author="Huawei" w:date="2023-04-10T09:25:00Z">
              <w:r w:rsidRPr="007275DF">
                <w:rPr>
                  <w:szCs w:val="18"/>
                </w:rPr>
                <w:t xml:space="preserve">Cell </w:t>
              </w:r>
              <w:r>
                <w:rPr>
                  <w:szCs w:val="18"/>
                </w:rPr>
                <w:t>1</w:t>
              </w:r>
            </w:ins>
          </w:p>
        </w:tc>
      </w:tr>
      <w:tr w:rsidR="00E00017" w:rsidRPr="007275DF" w14:paraId="20C3D679" w14:textId="77777777" w:rsidTr="001C7E07">
        <w:trPr>
          <w:cantSplit/>
          <w:trHeight w:val="150"/>
          <w:ins w:id="191" w:author="Huawei" w:date="2023-04-10T09:25:00Z"/>
        </w:trPr>
        <w:tc>
          <w:tcPr>
            <w:tcW w:w="3681" w:type="dxa"/>
            <w:tcBorders>
              <w:top w:val="nil"/>
              <w:left w:val="single" w:sz="4" w:space="0" w:color="auto"/>
              <w:bottom w:val="single" w:sz="4" w:space="0" w:color="auto"/>
              <w:right w:val="single" w:sz="4" w:space="0" w:color="auto"/>
            </w:tcBorders>
          </w:tcPr>
          <w:p w14:paraId="45530966" w14:textId="77777777" w:rsidR="00E00017" w:rsidRPr="007275DF" w:rsidRDefault="00E00017" w:rsidP="001C7E07">
            <w:pPr>
              <w:pStyle w:val="TAH"/>
              <w:rPr>
                <w:ins w:id="192" w:author="Huawei" w:date="2023-04-10T09:25:00Z"/>
                <w:rFonts w:cs="Arial"/>
                <w:szCs w:val="18"/>
              </w:rPr>
            </w:pPr>
          </w:p>
        </w:tc>
        <w:tc>
          <w:tcPr>
            <w:tcW w:w="1417" w:type="dxa"/>
            <w:tcBorders>
              <w:top w:val="nil"/>
              <w:left w:val="single" w:sz="4" w:space="0" w:color="auto"/>
              <w:bottom w:val="single" w:sz="4" w:space="0" w:color="auto"/>
              <w:right w:val="single" w:sz="4" w:space="0" w:color="auto"/>
            </w:tcBorders>
          </w:tcPr>
          <w:p w14:paraId="1D9C7203" w14:textId="77777777" w:rsidR="00E00017" w:rsidRPr="007275DF" w:rsidRDefault="00E00017" w:rsidP="001C7E07">
            <w:pPr>
              <w:pStyle w:val="TAH"/>
              <w:rPr>
                <w:ins w:id="193" w:author="Huawei" w:date="2023-04-10T09:25:00Z"/>
                <w:rFonts w:cs="Arial"/>
                <w:szCs w:val="18"/>
              </w:rPr>
            </w:pPr>
          </w:p>
        </w:tc>
        <w:tc>
          <w:tcPr>
            <w:tcW w:w="1418" w:type="dxa"/>
            <w:tcBorders>
              <w:top w:val="nil"/>
              <w:left w:val="single" w:sz="4" w:space="0" w:color="auto"/>
              <w:bottom w:val="single" w:sz="4" w:space="0" w:color="auto"/>
              <w:right w:val="single" w:sz="4" w:space="0" w:color="auto"/>
            </w:tcBorders>
          </w:tcPr>
          <w:p w14:paraId="15CE9C68" w14:textId="77777777" w:rsidR="00E00017" w:rsidRPr="007275DF" w:rsidRDefault="00E00017" w:rsidP="001C7E07">
            <w:pPr>
              <w:pStyle w:val="TAH"/>
              <w:rPr>
                <w:ins w:id="194" w:author="Huawei" w:date="2023-04-10T09:25:00Z"/>
                <w:szCs w:val="18"/>
              </w:rPr>
            </w:pPr>
          </w:p>
        </w:tc>
        <w:tc>
          <w:tcPr>
            <w:tcW w:w="1417" w:type="dxa"/>
            <w:tcBorders>
              <w:top w:val="single" w:sz="4" w:space="0" w:color="auto"/>
              <w:left w:val="single" w:sz="4" w:space="0" w:color="auto"/>
              <w:bottom w:val="single" w:sz="4" w:space="0" w:color="auto"/>
              <w:right w:val="single" w:sz="4" w:space="0" w:color="auto"/>
            </w:tcBorders>
            <w:hideMark/>
          </w:tcPr>
          <w:p w14:paraId="325307EA" w14:textId="77777777" w:rsidR="00E00017" w:rsidRPr="007275DF" w:rsidRDefault="00E00017" w:rsidP="001C7E07">
            <w:pPr>
              <w:pStyle w:val="TAH"/>
              <w:rPr>
                <w:ins w:id="195" w:author="Huawei" w:date="2023-04-10T09:25:00Z"/>
                <w:rFonts w:cs="Arial"/>
                <w:szCs w:val="18"/>
              </w:rPr>
            </w:pPr>
            <w:ins w:id="196" w:author="Huawei" w:date="2023-04-10T09:25:00Z">
              <w:r w:rsidRPr="007275DF">
                <w:rPr>
                  <w:szCs w:val="18"/>
                </w:rPr>
                <w:t>T1</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36637672" w14:textId="77777777" w:rsidR="00E00017" w:rsidRPr="007275DF" w:rsidRDefault="00E00017" w:rsidP="001C7E07">
            <w:pPr>
              <w:pStyle w:val="TAH"/>
              <w:rPr>
                <w:ins w:id="197" w:author="Huawei" w:date="2023-04-10T09:25:00Z"/>
                <w:rFonts w:cs="Arial"/>
                <w:szCs w:val="18"/>
              </w:rPr>
            </w:pPr>
            <w:ins w:id="198" w:author="Huawei" w:date="2023-04-10T09:25:00Z">
              <w:r w:rsidRPr="007275DF">
                <w:rPr>
                  <w:szCs w:val="18"/>
                </w:rPr>
                <w:t>T2</w:t>
              </w:r>
            </w:ins>
          </w:p>
        </w:tc>
      </w:tr>
      <w:tr w:rsidR="00E00017" w:rsidRPr="007275DF" w14:paraId="49ACF2AD" w14:textId="77777777" w:rsidTr="001C7E07">
        <w:trPr>
          <w:cantSplit/>
          <w:trHeight w:val="118"/>
          <w:ins w:id="199"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4079862" w14:textId="77777777" w:rsidR="00E00017" w:rsidRPr="007275DF" w:rsidRDefault="00E00017" w:rsidP="001C7E07">
            <w:pPr>
              <w:pStyle w:val="TAL"/>
              <w:rPr>
                <w:ins w:id="200" w:author="Huawei" w:date="2023-04-10T09:25:00Z"/>
              </w:rPr>
            </w:pPr>
            <w:ins w:id="201" w:author="Huawei" w:date="2023-04-10T09:25:00Z">
              <w:r w:rsidRPr="007275DF">
                <w:t>NR RF Channel Number</w:t>
              </w:r>
            </w:ins>
          </w:p>
        </w:tc>
        <w:tc>
          <w:tcPr>
            <w:tcW w:w="1417" w:type="dxa"/>
            <w:tcBorders>
              <w:top w:val="single" w:sz="4" w:space="0" w:color="auto"/>
              <w:left w:val="single" w:sz="4" w:space="0" w:color="auto"/>
              <w:bottom w:val="single" w:sz="4" w:space="0" w:color="auto"/>
              <w:right w:val="single" w:sz="4" w:space="0" w:color="auto"/>
            </w:tcBorders>
          </w:tcPr>
          <w:p w14:paraId="026D9277" w14:textId="77777777" w:rsidR="00E00017" w:rsidRPr="007275DF" w:rsidRDefault="00E00017" w:rsidP="001C7E07">
            <w:pPr>
              <w:pStyle w:val="TAC"/>
              <w:rPr>
                <w:ins w:id="202"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40988ECF" w14:textId="77777777" w:rsidR="00E00017" w:rsidRPr="007275DF" w:rsidRDefault="00E00017" w:rsidP="001C7E07">
            <w:pPr>
              <w:pStyle w:val="TAC"/>
              <w:rPr>
                <w:ins w:id="203" w:author="Huawei" w:date="2023-04-10T09:25:00Z"/>
                <w:rFonts w:cs="v4.2.0"/>
              </w:rPr>
            </w:pPr>
            <w:ins w:id="204"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7AB8227" w14:textId="77777777" w:rsidR="00E00017" w:rsidRPr="007275DF" w:rsidRDefault="00E00017" w:rsidP="001C7E07">
            <w:pPr>
              <w:pStyle w:val="TAC"/>
              <w:rPr>
                <w:ins w:id="205" w:author="Huawei" w:date="2023-04-10T09:25:00Z"/>
              </w:rPr>
            </w:pPr>
            <w:ins w:id="206" w:author="Huawei" w:date="2023-04-10T09:25:00Z">
              <w:r w:rsidRPr="007275DF">
                <w:rPr>
                  <w:rFonts w:cs="v4.2.0"/>
                </w:rPr>
                <w:t>1</w:t>
              </w:r>
            </w:ins>
          </w:p>
        </w:tc>
      </w:tr>
      <w:tr w:rsidR="00E00017" w:rsidRPr="007275DF" w14:paraId="26AD2D88" w14:textId="77777777" w:rsidTr="001C7E07">
        <w:trPr>
          <w:cantSplit/>
          <w:trHeight w:val="127"/>
          <w:ins w:id="207" w:author="Huawei" w:date="2023-04-10T09:25:00Z"/>
        </w:trPr>
        <w:tc>
          <w:tcPr>
            <w:tcW w:w="3681" w:type="dxa"/>
            <w:tcBorders>
              <w:top w:val="single" w:sz="4" w:space="0" w:color="auto"/>
              <w:left w:val="single" w:sz="4" w:space="0" w:color="auto"/>
              <w:bottom w:val="nil"/>
              <w:right w:val="single" w:sz="4" w:space="0" w:color="auto"/>
            </w:tcBorders>
            <w:hideMark/>
          </w:tcPr>
          <w:p w14:paraId="0AE6AEE4" w14:textId="77777777" w:rsidR="00E00017" w:rsidRPr="007275DF" w:rsidRDefault="00E00017" w:rsidP="001C7E07">
            <w:pPr>
              <w:pStyle w:val="TAL"/>
              <w:rPr>
                <w:ins w:id="208" w:author="Huawei" w:date="2023-04-10T09:25:00Z"/>
                <w:bCs/>
              </w:rPr>
            </w:pPr>
            <w:ins w:id="209" w:author="Huawei" w:date="2023-04-10T09:25:00Z">
              <w:r w:rsidRPr="007275DF">
                <w:rPr>
                  <w:bCs/>
                </w:rPr>
                <w:t>TDD configuration</w:t>
              </w:r>
            </w:ins>
          </w:p>
        </w:tc>
        <w:tc>
          <w:tcPr>
            <w:tcW w:w="1417" w:type="dxa"/>
            <w:tcBorders>
              <w:top w:val="single" w:sz="4" w:space="0" w:color="auto"/>
              <w:left w:val="single" w:sz="4" w:space="0" w:color="auto"/>
              <w:bottom w:val="nil"/>
              <w:right w:val="single" w:sz="4" w:space="0" w:color="auto"/>
            </w:tcBorders>
          </w:tcPr>
          <w:p w14:paraId="4ED024B6" w14:textId="77777777" w:rsidR="00E00017" w:rsidRPr="007275DF" w:rsidRDefault="00E00017" w:rsidP="001C7E07">
            <w:pPr>
              <w:pStyle w:val="TAC"/>
              <w:rPr>
                <w:ins w:id="210"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1D49B0" w14:textId="77777777" w:rsidR="00E00017" w:rsidRPr="007275DF" w:rsidRDefault="00E00017" w:rsidP="001C7E07">
            <w:pPr>
              <w:pStyle w:val="TAC"/>
              <w:rPr>
                <w:ins w:id="211" w:author="Huawei" w:date="2023-04-10T09:25:00Z"/>
              </w:rPr>
            </w:pPr>
            <w:ins w:id="212"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58A0AA2C" w14:textId="77777777" w:rsidR="00E00017" w:rsidRPr="007275DF" w:rsidRDefault="00E00017" w:rsidP="001C7E07">
            <w:pPr>
              <w:pStyle w:val="TAC"/>
              <w:rPr>
                <w:ins w:id="213" w:author="Huawei" w:date="2023-04-10T09:25:00Z"/>
              </w:rPr>
            </w:pPr>
            <w:ins w:id="214" w:author="Huawei" w:date="2023-04-10T09:25:00Z">
              <w:r w:rsidRPr="007275DF">
                <w:t>TDDConf.1.1 CCA</w:t>
              </w:r>
            </w:ins>
          </w:p>
        </w:tc>
      </w:tr>
      <w:tr w:rsidR="00E00017" w:rsidRPr="007275DF" w14:paraId="689FEF47" w14:textId="77777777" w:rsidTr="001C7E07">
        <w:trPr>
          <w:cantSplit/>
          <w:trHeight w:val="150"/>
          <w:ins w:id="215" w:author="Huawei" w:date="2023-04-10T09:25:00Z"/>
        </w:trPr>
        <w:tc>
          <w:tcPr>
            <w:tcW w:w="3681" w:type="dxa"/>
            <w:tcBorders>
              <w:top w:val="single" w:sz="4" w:space="0" w:color="auto"/>
              <w:left w:val="single" w:sz="4" w:space="0" w:color="auto"/>
              <w:bottom w:val="nil"/>
              <w:right w:val="single" w:sz="4" w:space="0" w:color="auto"/>
            </w:tcBorders>
            <w:hideMark/>
          </w:tcPr>
          <w:p w14:paraId="5CB88230" w14:textId="77777777" w:rsidR="00E00017" w:rsidRPr="007275DF" w:rsidRDefault="00E00017" w:rsidP="001C7E07">
            <w:pPr>
              <w:pStyle w:val="TAL"/>
              <w:rPr>
                <w:ins w:id="216" w:author="Huawei" w:date="2023-04-10T09:25:00Z"/>
              </w:rPr>
            </w:pPr>
            <w:proofErr w:type="spellStart"/>
            <w:ins w:id="217" w:author="Huawei" w:date="2023-04-10T09:25:00Z">
              <w:r w:rsidRPr="007275DF">
                <w:rPr>
                  <w:bCs/>
                </w:rPr>
                <w:t>BW</w:t>
              </w:r>
              <w:r w:rsidRPr="007275DF">
                <w:rPr>
                  <w:vertAlign w:val="subscript"/>
                </w:rPr>
                <w:t>channel</w:t>
              </w:r>
              <w:proofErr w:type="spellEnd"/>
            </w:ins>
          </w:p>
        </w:tc>
        <w:tc>
          <w:tcPr>
            <w:tcW w:w="1417" w:type="dxa"/>
            <w:tcBorders>
              <w:top w:val="single" w:sz="4" w:space="0" w:color="auto"/>
              <w:left w:val="single" w:sz="4" w:space="0" w:color="auto"/>
              <w:bottom w:val="nil"/>
              <w:right w:val="single" w:sz="4" w:space="0" w:color="auto"/>
            </w:tcBorders>
            <w:hideMark/>
          </w:tcPr>
          <w:p w14:paraId="2D6745BA" w14:textId="77777777" w:rsidR="00E00017" w:rsidRPr="007275DF" w:rsidRDefault="00E00017" w:rsidP="001C7E07">
            <w:pPr>
              <w:pStyle w:val="TAC"/>
              <w:rPr>
                <w:ins w:id="218" w:author="Huawei" w:date="2023-04-10T09:25:00Z"/>
              </w:rPr>
            </w:pPr>
            <w:ins w:id="219" w:author="Huawei" w:date="2023-04-10T09:25:00Z">
              <w:r w:rsidRPr="007275DF">
                <w:rPr>
                  <w:rFonts w:cs="v4.2.0"/>
                </w:rPr>
                <w:t>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DEAC5B0" w14:textId="77777777" w:rsidR="00E00017" w:rsidRPr="007275DF" w:rsidRDefault="00E00017" w:rsidP="001C7E07">
            <w:pPr>
              <w:pStyle w:val="TAC"/>
              <w:rPr>
                <w:ins w:id="220" w:author="Huawei" w:date="2023-04-10T09:25:00Z"/>
              </w:rPr>
            </w:pPr>
            <w:ins w:id="221"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62AED7F6" w14:textId="77777777" w:rsidR="00E00017" w:rsidRPr="007275DF" w:rsidRDefault="00E00017" w:rsidP="001C7E07">
            <w:pPr>
              <w:pStyle w:val="TAC"/>
              <w:rPr>
                <w:ins w:id="222" w:author="Huawei" w:date="2023-04-10T09:25:00Z"/>
              </w:rPr>
            </w:pPr>
            <w:ins w:id="223" w:author="Huawei" w:date="2023-04-10T09:25:00Z">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ins>
          </w:p>
        </w:tc>
      </w:tr>
      <w:tr w:rsidR="00E00017" w:rsidRPr="007275DF" w14:paraId="3B38BB39" w14:textId="77777777" w:rsidTr="001C7E07">
        <w:trPr>
          <w:cantSplit/>
          <w:trHeight w:val="150"/>
          <w:ins w:id="224" w:author="Huawei" w:date="2023-04-10T09:25:00Z"/>
        </w:trPr>
        <w:tc>
          <w:tcPr>
            <w:tcW w:w="3681" w:type="dxa"/>
            <w:tcBorders>
              <w:top w:val="single" w:sz="4" w:space="0" w:color="auto"/>
              <w:left w:val="single" w:sz="4" w:space="0" w:color="auto"/>
              <w:bottom w:val="nil"/>
              <w:right w:val="single" w:sz="4" w:space="0" w:color="auto"/>
            </w:tcBorders>
            <w:hideMark/>
          </w:tcPr>
          <w:p w14:paraId="5AAB5ABF" w14:textId="77777777" w:rsidR="00E00017" w:rsidRPr="007275DF" w:rsidRDefault="00E00017" w:rsidP="001C7E07">
            <w:pPr>
              <w:pStyle w:val="TAL"/>
              <w:rPr>
                <w:ins w:id="225" w:author="Huawei" w:date="2023-04-10T09:25:00Z"/>
                <w:bCs/>
              </w:rPr>
            </w:pPr>
            <w:ins w:id="226" w:author="Huawei" w:date="2023-04-10T09:25: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p>
        </w:tc>
        <w:tc>
          <w:tcPr>
            <w:tcW w:w="1417" w:type="dxa"/>
            <w:tcBorders>
              <w:top w:val="single" w:sz="4" w:space="0" w:color="auto"/>
              <w:left w:val="single" w:sz="4" w:space="0" w:color="auto"/>
              <w:bottom w:val="nil"/>
              <w:right w:val="single" w:sz="4" w:space="0" w:color="auto"/>
            </w:tcBorders>
          </w:tcPr>
          <w:p w14:paraId="7AC53710" w14:textId="77777777" w:rsidR="00E00017" w:rsidRPr="007275DF" w:rsidRDefault="00E00017" w:rsidP="001C7E07">
            <w:pPr>
              <w:pStyle w:val="TAC"/>
              <w:rPr>
                <w:ins w:id="227"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tcPr>
          <w:p w14:paraId="7ADE4D4E" w14:textId="77777777" w:rsidR="00E00017" w:rsidRPr="007275DF" w:rsidRDefault="00E00017" w:rsidP="001C7E07">
            <w:pPr>
              <w:pStyle w:val="TAC"/>
              <w:rPr>
                <w:ins w:id="228" w:author="Huawei" w:date="2023-04-10T09:25:00Z"/>
              </w:rPr>
            </w:pPr>
            <w:ins w:id="229"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D48AA23" w14:textId="77777777" w:rsidR="00E00017" w:rsidRPr="007275DF" w:rsidRDefault="00E00017" w:rsidP="001C7E07">
            <w:pPr>
              <w:keepNext/>
              <w:keepLines/>
              <w:spacing w:after="0"/>
              <w:jc w:val="center"/>
              <w:rPr>
                <w:ins w:id="230" w:author="Huawei" w:date="2023-04-10T09:25:00Z"/>
                <w:rFonts w:ascii="Arial" w:hAnsi="Arial"/>
                <w:sz w:val="18"/>
                <w:lang w:eastAsia="ja-JP"/>
              </w:rPr>
            </w:pPr>
            <w:ins w:id="231" w:author="Huawei" w:date="2023-04-10T09:25: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27B3E3D9" w14:textId="77777777" w:rsidR="00E00017" w:rsidRPr="007275DF" w:rsidRDefault="00E00017" w:rsidP="001C7E07">
            <w:pPr>
              <w:pStyle w:val="TAC"/>
              <w:rPr>
                <w:ins w:id="232" w:author="Huawei" w:date="2023-04-10T09:25:00Z"/>
                <w:rFonts w:eastAsia="Malgun Gothic"/>
              </w:rPr>
            </w:pPr>
            <w:ins w:id="233" w:author="Huawei" w:date="2023-04-10T09:25: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E00017" w:rsidRPr="007275DF" w14:paraId="7FC9D343" w14:textId="77777777" w:rsidTr="001C7E07">
        <w:trPr>
          <w:cantSplit/>
          <w:trHeight w:val="150"/>
          <w:ins w:id="234" w:author="Huawei" w:date="2023-04-10T09:25:00Z"/>
        </w:trPr>
        <w:tc>
          <w:tcPr>
            <w:tcW w:w="3681" w:type="dxa"/>
            <w:tcBorders>
              <w:top w:val="single" w:sz="4" w:space="0" w:color="auto"/>
              <w:left w:val="single" w:sz="4" w:space="0" w:color="auto"/>
              <w:bottom w:val="nil"/>
              <w:right w:val="single" w:sz="4" w:space="0" w:color="auto"/>
            </w:tcBorders>
          </w:tcPr>
          <w:p w14:paraId="0A7346D0" w14:textId="77777777" w:rsidR="00E00017" w:rsidRPr="007275DF" w:rsidRDefault="00E00017" w:rsidP="001C7E07">
            <w:pPr>
              <w:pStyle w:val="TAL"/>
              <w:rPr>
                <w:ins w:id="235" w:author="Huawei" w:date="2023-04-10T09:25:00Z"/>
                <w:bCs/>
              </w:rPr>
            </w:pPr>
            <w:ins w:id="236" w:author="Huawei" w:date="2023-04-10T09:25: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03704985" w14:textId="77777777" w:rsidR="00E00017" w:rsidRPr="007275DF" w:rsidRDefault="00E00017" w:rsidP="001C7E07">
            <w:pPr>
              <w:pStyle w:val="TAC"/>
              <w:rPr>
                <w:ins w:id="237"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tcPr>
          <w:p w14:paraId="05C13063" w14:textId="77777777" w:rsidR="00E00017" w:rsidRPr="007275DF" w:rsidRDefault="00E00017" w:rsidP="001C7E07">
            <w:pPr>
              <w:pStyle w:val="TAC"/>
              <w:rPr>
                <w:ins w:id="238" w:author="Huawei" w:date="2023-04-10T09:25:00Z"/>
              </w:rPr>
            </w:pPr>
            <w:ins w:id="239"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tcPr>
          <w:p w14:paraId="5F69FADD" w14:textId="77777777" w:rsidR="00E00017" w:rsidRPr="007275DF" w:rsidRDefault="00E00017" w:rsidP="001C7E07">
            <w:pPr>
              <w:pStyle w:val="TAC"/>
              <w:rPr>
                <w:ins w:id="240" w:author="Huawei" w:date="2023-04-10T09:25:00Z"/>
                <w:lang w:eastAsia="zh-CN"/>
              </w:rPr>
            </w:pPr>
            <w:ins w:id="241" w:author="Huawei" w:date="2023-04-10T09:25:00Z">
              <w:r w:rsidRPr="007275DF">
                <w:rPr>
                  <w:lang w:eastAsia="ja-JP"/>
                </w:rPr>
                <w:t>P</w:t>
              </w:r>
              <w:r w:rsidRPr="007275DF">
                <w:rPr>
                  <w:vertAlign w:val="subscript"/>
                  <w:lang w:eastAsia="ja-JP"/>
                </w:rPr>
                <w:t>CCA_DL</w:t>
              </w:r>
              <w:r w:rsidRPr="007275DF">
                <w:rPr>
                  <w:lang w:eastAsia="ja-JP"/>
                </w:rPr>
                <w:t>=0.9375</w:t>
              </w:r>
            </w:ins>
          </w:p>
        </w:tc>
      </w:tr>
      <w:tr w:rsidR="00E00017" w:rsidRPr="007275DF" w14:paraId="4C5DE11B" w14:textId="77777777" w:rsidTr="001C7E07">
        <w:trPr>
          <w:cantSplit/>
          <w:trHeight w:val="307"/>
          <w:ins w:id="242"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7CBAAF84" w14:textId="77777777" w:rsidR="00E00017" w:rsidRPr="007275DF" w:rsidRDefault="00E00017" w:rsidP="001C7E07">
            <w:pPr>
              <w:pStyle w:val="TAL"/>
              <w:rPr>
                <w:ins w:id="243" w:author="Huawei" w:date="2023-04-10T09:25:00Z"/>
              </w:rPr>
            </w:pPr>
            <w:ins w:id="244" w:author="Huawei" w:date="2023-04-10T09:25:00Z">
              <w:r w:rsidRPr="007275DF">
                <w:rPr>
                  <w:bCs/>
                </w:rPr>
                <w:t xml:space="preserve">OCNG Patterns defined in A.3.2.1.1 (OP.1) </w:t>
              </w:r>
            </w:ins>
          </w:p>
        </w:tc>
        <w:tc>
          <w:tcPr>
            <w:tcW w:w="1417" w:type="dxa"/>
            <w:tcBorders>
              <w:top w:val="single" w:sz="4" w:space="0" w:color="auto"/>
              <w:left w:val="single" w:sz="4" w:space="0" w:color="auto"/>
              <w:bottom w:val="single" w:sz="4" w:space="0" w:color="auto"/>
              <w:right w:val="single" w:sz="4" w:space="0" w:color="auto"/>
            </w:tcBorders>
          </w:tcPr>
          <w:p w14:paraId="20EC56A9" w14:textId="77777777" w:rsidR="00E00017" w:rsidRPr="007275DF" w:rsidRDefault="00E00017" w:rsidP="001C7E07">
            <w:pPr>
              <w:pStyle w:val="TAC"/>
              <w:rPr>
                <w:ins w:id="245"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25C5670A" w14:textId="77777777" w:rsidR="00E00017" w:rsidRPr="007275DF" w:rsidRDefault="00E00017" w:rsidP="001C7E07">
            <w:pPr>
              <w:pStyle w:val="TAC"/>
              <w:rPr>
                <w:ins w:id="246" w:author="Huawei" w:date="2023-04-10T09:25:00Z"/>
              </w:rPr>
            </w:pPr>
            <w:ins w:id="247"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210EB5B7" w14:textId="77777777" w:rsidR="00E00017" w:rsidRPr="007275DF" w:rsidRDefault="00E00017" w:rsidP="001C7E07">
            <w:pPr>
              <w:pStyle w:val="TAC"/>
              <w:rPr>
                <w:ins w:id="248" w:author="Huawei" w:date="2023-04-10T09:25:00Z"/>
                <w:rFonts w:cs="v4.2.0"/>
              </w:rPr>
            </w:pPr>
            <w:ins w:id="249" w:author="Huawei" w:date="2023-04-10T09:25:00Z">
              <w:r w:rsidRPr="007275DF">
                <w:t>OP.1</w:t>
              </w:r>
            </w:ins>
          </w:p>
        </w:tc>
      </w:tr>
      <w:tr w:rsidR="00E00017" w:rsidRPr="007275DF" w14:paraId="2DCBA9A3" w14:textId="77777777" w:rsidTr="001C7E07">
        <w:trPr>
          <w:cantSplit/>
          <w:trHeight w:val="229"/>
          <w:ins w:id="250" w:author="Huawei" w:date="2023-04-10T09:25:00Z"/>
        </w:trPr>
        <w:tc>
          <w:tcPr>
            <w:tcW w:w="3681" w:type="dxa"/>
            <w:tcBorders>
              <w:top w:val="nil"/>
              <w:left w:val="single" w:sz="4" w:space="0" w:color="auto"/>
              <w:bottom w:val="single" w:sz="4" w:space="0" w:color="auto"/>
              <w:right w:val="single" w:sz="4" w:space="0" w:color="auto"/>
            </w:tcBorders>
            <w:hideMark/>
          </w:tcPr>
          <w:p w14:paraId="4891A86B" w14:textId="77777777" w:rsidR="00E00017" w:rsidRPr="007275DF" w:rsidRDefault="00E00017" w:rsidP="001C7E07">
            <w:pPr>
              <w:pStyle w:val="TAL"/>
              <w:rPr>
                <w:ins w:id="251" w:author="Huawei" w:date="2023-04-10T09:25:00Z"/>
              </w:rPr>
            </w:pPr>
            <w:ins w:id="252" w:author="Huawei" w:date="2023-04-10T09:25:00Z">
              <w:r w:rsidRPr="007275DF">
                <w:t>SMTC configuration defined in A.3.11.1 and A.3.11.2</w:t>
              </w:r>
            </w:ins>
          </w:p>
        </w:tc>
        <w:tc>
          <w:tcPr>
            <w:tcW w:w="1417" w:type="dxa"/>
            <w:tcBorders>
              <w:top w:val="nil"/>
              <w:left w:val="single" w:sz="4" w:space="0" w:color="auto"/>
              <w:bottom w:val="single" w:sz="4" w:space="0" w:color="auto"/>
              <w:right w:val="single" w:sz="4" w:space="0" w:color="auto"/>
            </w:tcBorders>
          </w:tcPr>
          <w:p w14:paraId="16F6E205" w14:textId="77777777" w:rsidR="00E00017" w:rsidRPr="007275DF" w:rsidRDefault="00E00017" w:rsidP="001C7E07">
            <w:pPr>
              <w:pStyle w:val="TAC"/>
              <w:rPr>
                <w:ins w:id="253"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49A8CB" w14:textId="77777777" w:rsidR="00E00017" w:rsidRPr="007275DF" w:rsidRDefault="00E00017" w:rsidP="001C7E07">
            <w:pPr>
              <w:pStyle w:val="TAC"/>
              <w:rPr>
                <w:ins w:id="254" w:author="Huawei" w:date="2023-04-10T09:25:00Z"/>
              </w:rPr>
            </w:pPr>
            <w:ins w:id="255"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5CDD3874" w14:textId="77777777" w:rsidR="00E00017" w:rsidRPr="007275DF" w:rsidRDefault="00E00017" w:rsidP="001C7E07">
            <w:pPr>
              <w:pStyle w:val="TAC"/>
              <w:rPr>
                <w:ins w:id="256" w:author="Huawei" w:date="2023-04-10T09:25:00Z"/>
              </w:rPr>
            </w:pPr>
            <w:ins w:id="257" w:author="Huawei" w:date="2023-04-10T09:25:00Z">
              <w:r w:rsidRPr="007275DF">
                <w:t>SMTC.1</w:t>
              </w:r>
            </w:ins>
          </w:p>
        </w:tc>
      </w:tr>
      <w:tr w:rsidR="00E00017" w:rsidRPr="007275DF" w14:paraId="2B18A41F" w14:textId="77777777" w:rsidTr="001C7E07">
        <w:trPr>
          <w:cantSplit/>
          <w:trHeight w:val="229"/>
          <w:ins w:id="258" w:author="Huawei" w:date="2023-04-10T09:25:00Z"/>
        </w:trPr>
        <w:tc>
          <w:tcPr>
            <w:tcW w:w="3681" w:type="dxa"/>
            <w:tcBorders>
              <w:top w:val="nil"/>
              <w:left w:val="single" w:sz="4" w:space="0" w:color="auto"/>
              <w:bottom w:val="single" w:sz="4" w:space="0" w:color="auto"/>
              <w:right w:val="single" w:sz="4" w:space="0" w:color="auto"/>
            </w:tcBorders>
            <w:hideMark/>
          </w:tcPr>
          <w:p w14:paraId="7937907A" w14:textId="77777777" w:rsidR="00E00017" w:rsidRPr="007275DF" w:rsidRDefault="00E00017" w:rsidP="001C7E07">
            <w:pPr>
              <w:pStyle w:val="TAL"/>
              <w:rPr>
                <w:ins w:id="259" w:author="Huawei" w:date="2023-04-10T09:25:00Z"/>
              </w:rPr>
            </w:pPr>
            <w:ins w:id="260" w:author="Huawei" w:date="2023-04-10T09:25:00Z">
              <w:r w:rsidRPr="007275DF">
                <w:rPr>
                  <w:lang w:eastAsia="zh-CN"/>
                </w:rPr>
                <w:t>DBT window configuration</w:t>
              </w:r>
            </w:ins>
          </w:p>
        </w:tc>
        <w:tc>
          <w:tcPr>
            <w:tcW w:w="1417" w:type="dxa"/>
            <w:tcBorders>
              <w:top w:val="nil"/>
              <w:left w:val="single" w:sz="4" w:space="0" w:color="auto"/>
              <w:bottom w:val="single" w:sz="4" w:space="0" w:color="auto"/>
              <w:right w:val="single" w:sz="4" w:space="0" w:color="auto"/>
            </w:tcBorders>
          </w:tcPr>
          <w:p w14:paraId="63AE9659" w14:textId="77777777" w:rsidR="00E00017" w:rsidRPr="007275DF" w:rsidRDefault="00E00017" w:rsidP="001C7E07">
            <w:pPr>
              <w:pStyle w:val="TAC"/>
              <w:rPr>
                <w:ins w:id="261"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BCAC241" w14:textId="77777777" w:rsidR="00E00017" w:rsidRPr="007275DF" w:rsidRDefault="00E00017" w:rsidP="001C7E07">
            <w:pPr>
              <w:pStyle w:val="TAC"/>
              <w:rPr>
                <w:ins w:id="262" w:author="Huawei" w:date="2023-04-10T09:25:00Z"/>
                <w:rFonts w:eastAsia="Malgun Gothic"/>
              </w:rPr>
            </w:pPr>
            <w:ins w:id="263"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6C8AFCFF" w14:textId="77777777" w:rsidR="00E00017" w:rsidRPr="007275DF" w:rsidRDefault="00E00017" w:rsidP="001C7E07">
            <w:pPr>
              <w:pStyle w:val="TAC"/>
              <w:rPr>
                <w:ins w:id="264" w:author="Huawei" w:date="2023-04-10T09:25:00Z"/>
              </w:rPr>
            </w:pPr>
            <w:ins w:id="265" w:author="Huawei" w:date="2023-04-10T09:25:00Z">
              <w:r w:rsidRPr="007275DF">
                <w:rPr>
                  <w:snapToGrid w:val="0"/>
                  <w:szCs w:val="18"/>
                  <w:lang w:eastAsia="zh-CN"/>
                </w:rPr>
                <w:t>DBT.1</w:t>
              </w:r>
            </w:ins>
          </w:p>
        </w:tc>
      </w:tr>
      <w:tr w:rsidR="00E00017" w:rsidRPr="007275DF" w14:paraId="0A59E9C8" w14:textId="77777777" w:rsidTr="001C7E07">
        <w:trPr>
          <w:cantSplit/>
          <w:trHeight w:val="229"/>
          <w:ins w:id="266" w:author="Huawei" w:date="2023-04-10T09:25:00Z"/>
        </w:trPr>
        <w:tc>
          <w:tcPr>
            <w:tcW w:w="3681" w:type="dxa"/>
            <w:tcBorders>
              <w:top w:val="nil"/>
              <w:left w:val="single" w:sz="4" w:space="0" w:color="auto"/>
              <w:bottom w:val="single" w:sz="4" w:space="0" w:color="auto"/>
              <w:right w:val="single" w:sz="4" w:space="0" w:color="auto"/>
            </w:tcBorders>
            <w:hideMark/>
          </w:tcPr>
          <w:p w14:paraId="6B5CF8E0" w14:textId="77777777" w:rsidR="00E00017" w:rsidRPr="007275DF" w:rsidRDefault="00E00017" w:rsidP="001C7E07">
            <w:pPr>
              <w:pStyle w:val="TAL"/>
              <w:rPr>
                <w:ins w:id="267" w:author="Huawei" w:date="2023-04-10T09:25:00Z"/>
              </w:rPr>
            </w:pPr>
            <w:ins w:id="268" w:author="Huawei" w:date="2023-04-10T09:25:00Z">
              <w:r w:rsidRPr="007275DF">
                <w:rPr>
                  <w:lang w:eastAsia="zh-CN"/>
                </w:rPr>
                <w:t xml:space="preserve">SSB </w:t>
              </w:r>
              <w:proofErr w:type="gramStart"/>
              <w:r w:rsidRPr="007275DF">
                <w:rPr>
                  <w:lang w:eastAsia="zh-CN"/>
                </w:rPr>
                <w:t>configuration  for</w:t>
              </w:r>
              <w:proofErr w:type="gramEnd"/>
              <w:r w:rsidRPr="007275DF">
                <w:rPr>
                  <w:lang w:eastAsia="zh-CN"/>
                </w:rPr>
                <w:t xml:space="preserve"> semi-static channel access</w:t>
              </w:r>
            </w:ins>
          </w:p>
        </w:tc>
        <w:tc>
          <w:tcPr>
            <w:tcW w:w="1417" w:type="dxa"/>
            <w:tcBorders>
              <w:top w:val="nil"/>
              <w:left w:val="single" w:sz="4" w:space="0" w:color="auto"/>
              <w:bottom w:val="single" w:sz="4" w:space="0" w:color="auto"/>
              <w:right w:val="single" w:sz="4" w:space="0" w:color="auto"/>
            </w:tcBorders>
          </w:tcPr>
          <w:p w14:paraId="68C48B61" w14:textId="77777777" w:rsidR="00E00017" w:rsidRPr="007275DF" w:rsidRDefault="00E00017" w:rsidP="001C7E07">
            <w:pPr>
              <w:pStyle w:val="TAC"/>
              <w:rPr>
                <w:ins w:id="269"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23F88E" w14:textId="77777777" w:rsidR="00E00017" w:rsidRPr="007275DF" w:rsidRDefault="00E00017" w:rsidP="001C7E07">
            <w:pPr>
              <w:pStyle w:val="TAC"/>
              <w:rPr>
                <w:ins w:id="270" w:author="Huawei" w:date="2023-04-10T09:25:00Z"/>
                <w:rFonts w:eastAsia="Malgun Gothic"/>
              </w:rPr>
            </w:pPr>
            <w:ins w:id="271"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1A034424" w14:textId="77777777" w:rsidR="00E00017" w:rsidRPr="007275DF" w:rsidRDefault="00E00017" w:rsidP="001C7E07">
            <w:pPr>
              <w:pStyle w:val="TAC"/>
              <w:rPr>
                <w:ins w:id="272" w:author="Huawei" w:date="2023-04-10T09:25:00Z"/>
              </w:rPr>
            </w:pPr>
            <w:ins w:id="273" w:author="Huawei" w:date="2023-04-10T09:25:00Z">
              <w:r w:rsidRPr="007275DF">
                <w:t>SSB.1 CCA</w:t>
              </w:r>
            </w:ins>
          </w:p>
        </w:tc>
      </w:tr>
      <w:tr w:rsidR="00E00017" w:rsidRPr="007275DF" w14:paraId="47048A0D" w14:textId="77777777" w:rsidTr="001C7E07">
        <w:trPr>
          <w:cantSplit/>
          <w:trHeight w:val="229"/>
          <w:ins w:id="274" w:author="Huawei" w:date="2023-04-10T09:25:00Z"/>
        </w:trPr>
        <w:tc>
          <w:tcPr>
            <w:tcW w:w="3681" w:type="dxa"/>
            <w:tcBorders>
              <w:top w:val="nil"/>
              <w:left w:val="single" w:sz="4" w:space="0" w:color="auto"/>
              <w:bottom w:val="single" w:sz="4" w:space="0" w:color="auto"/>
              <w:right w:val="single" w:sz="4" w:space="0" w:color="auto"/>
            </w:tcBorders>
          </w:tcPr>
          <w:p w14:paraId="366A42D2" w14:textId="77777777" w:rsidR="00E00017" w:rsidRPr="007275DF" w:rsidRDefault="00E00017" w:rsidP="001C7E07">
            <w:pPr>
              <w:pStyle w:val="TAL"/>
              <w:rPr>
                <w:ins w:id="275" w:author="Huawei" w:date="2023-04-10T09:25:00Z"/>
                <w:lang w:eastAsia="zh-CN"/>
              </w:rPr>
            </w:pPr>
            <w:ins w:id="276" w:author="Huawei" w:date="2023-04-10T09:25:00Z">
              <w:r w:rsidRPr="007275DF">
                <w:rPr>
                  <w:lang w:eastAsia="zh-CN"/>
                </w:rPr>
                <w:t>SSB configuration for dynamic channel access</w:t>
              </w:r>
            </w:ins>
          </w:p>
        </w:tc>
        <w:tc>
          <w:tcPr>
            <w:tcW w:w="1417" w:type="dxa"/>
            <w:tcBorders>
              <w:top w:val="nil"/>
              <w:left w:val="single" w:sz="4" w:space="0" w:color="auto"/>
              <w:bottom w:val="single" w:sz="4" w:space="0" w:color="auto"/>
              <w:right w:val="single" w:sz="4" w:space="0" w:color="auto"/>
            </w:tcBorders>
          </w:tcPr>
          <w:p w14:paraId="25924FBA" w14:textId="77777777" w:rsidR="00E00017" w:rsidRPr="007275DF" w:rsidRDefault="00E00017" w:rsidP="001C7E07">
            <w:pPr>
              <w:pStyle w:val="TAC"/>
              <w:rPr>
                <w:ins w:id="277"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tcPr>
          <w:p w14:paraId="79095973" w14:textId="77777777" w:rsidR="00E00017" w:rsidRPr="007275DF" w:rsidRDefault="00E00017" w:rsidP="001C7E07">
            <w:pPr>
              <w:pStyle w:val="TAC"/>
              <w:rPr>
                <w:ins w:id="278" w:author="Huawei" w:date="2023-04-10T09:25:00Z"/>
                <w:rFonts w:eastAsia="Malgun Gothic"/>
              </w:rPr>
            </w:pPr>
            <w:ins w:id="279"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6B98A88" w14:textId="77777777" w:rsidR="00E00017" w:rsidRPr="007275DF" w:rsidDel="002D0111" w:rsidRDefault="00E00017" w:rsidP="001C7E07">
            <w:pPr>
              <w:pStyle w:val="TAC"/>
              <w:rPr>
                <w:ins w:id="280" w:author="Huawei" w:date="2023-04-10T09:25:00Z"/>
              </w:rPr>
            </w:pPr>
            <w:ins w:id="281" w:author="Huawei" w:date="2023-04-10T09:25:00Z">
              <w:r w:rsidRPr="007275DF">
                <w:t>SSB.2 CCA</w:t>
              </w:r>
            </w:ins>
          </w:p>
        </w:tc>
      </w:tr>
      <w:tr w:rsidR="00E00017" w:rsidRPr="007275DF" w14:paraId="5633ADC0" w14:textId="77777777" w:rsidTr="001C7E07">
        <w:trPr>
          <w:cantSplit/>
          <w:trHeight w:val="193"/>
          <w:ins w:id="282" w:author="Huawei" w:date="2023-04-10T09:25:00Z"/>
        </w:trPr>
        <w:tc>
          <w:tcPr>
            <w:tcW w:w="3681" w:type="dxa"/>
            <w:tcBorders>
              <w:top w:val="single" w:sz="4" w:space="0" w:color="auto"/>
              <w:left w:val="single" w:sz="4" w:space="0" w:color="auto"/>
              <w:bottom w:val="nil"/>
              <w:right w:val="single" w:sz="4" w:space="0" w:color="auto"/>
            </w:tcBorders>
            <w:hideMark/>
          </w:tcPr>
          <w:p w14:paraId="1430FE4D" w14:textId="77777777" w:rsidR="00E00017" w:rsidRPr="007275DF" w:rsidRDefault="00E00017" w:rsidP="001C7E07">
            <w:pPr>
              <w:pStyle w:val="TAL"/>
              <w:rPr>
                <w:ins w:id="283" w:author="Huawei" w:date="2023-04-10T09:25:00Z"/>
              </w:rPr>
            </w:pPr>
            <w:ins w:id="284" w:author="Huawei" w:date="2023-04-10T09:25:00Z">
              <w:r w:rsidRPr="007275DF">
                <w:t>PDSCH/PDCCH subcarrier spacing</w:t>
              </w:r>
            </w:ins>
          </w:p>
        </w:tc>
        <w:tc>
          <w:tcPr>
            <w:tcW w:w="1417" w:type="dxa"/>
            <w:tcBorders>
              <w:top w:val="single" w:sz="4" w:space="0" w:color="auto"/>
              <w:left w:val="single" w:sz="4" w:space="0" w:color="auto"/>
              <w:bottom w:val="nil"/>
              <w:right w:val="single" w:sz="4" w:space="0" w:color="auto"/>
            </w:tcBorders>
            <w:hideMark/>
          </w:tcPr>
          <w:p w14:paraId="369880D4" w14:textId="77777777" w:rsidR="00E00017" w:rsidRPr="007275DF" w:rsidRDefault="00E00017" w:rsidP="001C7E07">
            <w:pPr>
              <w:pStyle w:val="TAC"/>
              <w:rPr>
                <w:ins w:id="285" w:author="Huawei" w:date="2023-04-10T09:25:00Z"/>
              </w:rPr>
            </w:pPr>
            <w:ins w:id="286" w:author="Huawei" w:date="2023-04-10T09:25:00Z">
              <w:r w:rsidRPr="007275DF">
                <w:t>kHz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39308FB" w14:textId="77777777" w:rsidR="00E00017" w:rsidRPr="007275DF" w:rsidRDefault="00E00017" w:rsidP="001C7E07">
            <w:pPr>
              <w:pStyle w:val="TAC"/>
              <w:rPr>
                <w:ins w:id="287" w:author="Huawei" w:date="2023-04-10T09:25:00Z"/>
              </w:rPr>
            </w:pPr>
            <w:ins w:id="288"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ACC2EFF" w14:textId="77777777" w:rsidR="00E00017" w:rsidRPr="007275DF" w:rsidRDefault="00E00017" w:rsidP="001C7E07">
            <w:pPr>
              <w:pStyle w:val="TAC"/>
              <w:rPr>
                <w:ins w:id="289" w:author="Huawei" w:date="2023-04-10T09:25:00Z"/>
              </w:rPr>
            </w:pPr>
            <w:ins w:id="290" w:author="Huawei" w:date="2023-04-10T09:25:00Z">
              <w:r w:rsidRPr="007275DF">
                <w:t>30</w:t>
              </w:r>
            </w:ins>
          </w:p>
        </w:tc>
      </w:tr>
      <w:tr w:rsidR="00E00017" w:rsidRPr="007275DF" w14:paraId="3E260CD3" w14:textId="77777777" w:rsidTr="001C7E07">
        <w:trPr>
          <w:cantSplit/>
          <w:trHeight w:val="167"/>
          <w:ins w:id="291"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79D72AC" w14:textId="77777777" w:rsidR="00E00017" w:rsidRPr="007275DF" w:rsidRDefault="00E00017" w:rsidP="001C7E07">
            <w:pPr>
              <w:pStyle w:val="TAL"/>
              <w:rPr>
                <w:ins w:id="292" w:author="Huawei" w:date="2023-04-10T09:25:00Z"/>
              </w:rPr>
            </w:pPr>
            <w:ins w:id="293" w:author="Huawei" w:date="2023-04-10T09:25:00Z">
              <w:r w:rsidRPr="007275DF">
                <w:rPr>
                  <w:lang w:eastAsia="ja-JP"/>
                </w:rPr>
                <w:t>EPRE ratio of PSS to SSS</w:t>
              </w:r>
            </w:ins>
          </w:p>
        </w:tc>
        <w:tc>
          <w:tcPr>
            <w:tcW w:w="1417" w:type="dxa"/>
            <w:tcBorders>
              <w:top w:val="single" w:sz="4" w:space="0" w:color="auto"/>
              <w:left w:val="single" w:sz="4" w:space="0" w:color="auto"/>
              <w:bottom w:val="single" w:sz="4" w:space="0" w:color="auto"/>
              <w:right w:val="single" w:sz="4" w:space="0" w:color="auto"/>
            </w:tcBorders>
          </w:tcPr>
          <w:p w14:paraId="0E44F4BF" w14:textId="77777777" w:rsidR="00E00017" w:rsidRPr="007275DF" w:rsidRDefault="00E00017" w:rsidP="001C7E07">
            <w:pPr>
              <w:pStyle w:val="TAC"/>
              <w:rPr>
                <w:ins w:id="294" w:author="Huawei" w:date="2023-04-10T09:25:00Z"/>
              </w:rPr>
            </w:pPr>
          </w:p>
        </w:tc>
        <w:tc>
          <w:tcPr>
            <w:tcW w:w="1418" w:type="dxa"/>
            <w:tcBorders>
              <w:top w:val="single" w:sz="4" w:space="0" w:color="auto"/>
              <w:left w:val="single" w:sz="4" w:space="0" w:color="auto"/>
              <w:bottom w:val="nil"/>
              <w:right w:val="single" w:sz="4" w:space="0" w:color="auto"/>
            </w:tcBorders>
            <w:hideMark/>
          </w:tcPr>
          <w:p w14:paraId="066E0913" w14:textId="77777777" w:rsidR="00E00017" w:rsidRPr="007275DF" w:rsidRDefault="00E00017" w:rsidP="001C7E07">
            <w:pPr>
              <w:pStyle w:val="TAC"/>
              <w:rPr>
                <w:ins w:id="295" w:author="Huawei" w:date="2023-04-10T09:25:00Z"/>
              </w:rPr>
            </w:pPr>
            <w:ins w:id="296" w:author="Huawei" w:date="2023-04-10T09:25:00Z">
              <w:r w:rsidRPr="007275DF">
                <w:rPr>
                  <w:rFonts w:eastAsia="Malgun Gothic"/>
                </w:rPr>
                <w:t>1, 2</w:t>
              </w:r>
            </w:ins>
          </w:p>
        </w:tc>
        <w:tc>
          <w:tcPr>
            <w:tcW w:w="2977" w:type="dxa"/>
            <w:gridSpan w:val="3"/>
            <w:tcBorders>
              <w:top w:val="single" w:sz="4" w:space="0" w:color="auto"/>
              <w:left w:val="single" w:sz="4" w:space="0" w:color="auto"/>
              <w:bottom w:val="nil"/>
              <w:right w:val="single" w:sz="4" w:space="0" w:color="auto"/>
            </w:tcBorders>
            <w:vAlign w:val="center"/>
            <w:hideMark/>
          </w:tcPr>
          <w:p w14:paraId="465ECE88" w14:textId="77777777" w:rsidR="00E00017" w:rsidRPr="007275DF" w:rsidRDefault="00E00017" w:rsidP="001C7E07">
            <w:pPr>
              <w:pStyle w:val="TAC"/>
              <w:rPr>
                <w:ins w:id="297" w:author="Huawei" w:date="2023-04-10T09:25:00Z"/>
              </w:rPr>
            </w:pPr>
            <w:ins w:id="298" w:author="Huawei" w:date="2023-04-10T09:25:00Z">
              <w:r w:rsidRPr="007275DF">
                <w:t>0</w:t>
              </w:r>
            </w:ins>
          </w:p>
        </w:tc>
      </w:tr>
      <w:tr w:rsidR="00E00017" w:rsidRPr="007275DF" w14:paraId="6387A4B8" w14:textId="77777777" w:rsidTr="001C7E07">
        <w:trPr>
          <w:cantSplit/>
          <w:trHeight w:val="113"/>
          <w:ins w:id="299"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4C6D730" w14:textId="77777777" w:rsidR="00E00017" w:rsidRPr="007275DF" w:rsidRDefault="00E00017" w:rsidP="001C7E07">
            <w:pPr>
              <w:pStyle w:val="TAL"/>
              <w:rPr>
                <w:ins w:id="300" w:author="Huawei" w:date="2023-04-10T09:25:00Z"/>
              </w:rPr>
            </w:pPr>
            <w:ins w:id="301" w:author="Huawei" w:date="2023-04-10T09:25:00Z">
              <w:r w:rsidRPr="007275DF">
                <w:rPr>
                  <w:lang w:eastAsia="ja-JP"/>
                </w:rPr>
                <w:t>EPRE ratio of PBCH DMRS to SSS</w:t>
              </w:r>
            </w:ins>
          </w:p>
        </w:tc>
        <w:tc>
          <w:tcPr>
            <w:tcW w:w="1417" w:type="dxa"/>
            <w:tcBorders>
              <w:top w:val="single" w:sz="4" w:space="0" w:color="auto"/>
              <w:left w:val="single" w:sz="4" w:space="0" w:color="auto"/>
              <w:bottom w:val="single" w:sz="4" w:space="0" w:color="auto"/>
              <w:right w:val="single" w:sz="4" w:space="0" w:color="auto"/>
            </w:tcBorders>
          </w:tcPr>
          <w:p w14:paraId="6B3A32CA" w14:textId="77777777" w:rsidR="00E00017" w:rsidRPr="007275DF" w:rsidRDefault="00E00017" w:rsidP="001C7E07">
            <w:pPr>
              <w:pStyle w:val="TAC"/>
              <w:rPr>
                <w:ins w:id="302" w:author="Huawei" w:date="2023-04-10T09:25:00Z"/>
              </w:rPr>
            </w:pPr>
          </w:p>
        </w:tc>
        <w:tc>
          <w:tcPr>
            <w:tcW w:w="1418" w:type="dxa"/>
            <w:tcBorders>
              <w:top w:val="nil"/>
              <w:left w:val="single" w:sz="4" w:space="0" w:color="auto"/>
              <w:bottom w:val="nil"/>
              <w:right w:val="single" w:sz="4" w:space="0" w:color="auto"/>
            </w:tcBorders>
          </w:tcPr>
          <w:p w14:paraId="32BB4DDE" w14:textId="77777777" w:rsidR="00E00017" w:rsidRPr="007275DF" w:rsidRDefault="00E00017" w:rsidP="001C7E07">
            <w:pPr>
              <w:pStyle w:val="TAC"/>
              <w:rPr>
                <w:ins w:id="303" w:author="Huawei" w:date="2023-04-10T09:25:00Z"/>
              </w:rPr>
            </w:pPr>
          </w:p>
        </w:tc>
        <w:tc>
          <w:tcPr>
            <w:tcW w:w="2977" w:type="dxa"/>
            <w:gridSpan w:val="3"/>
            <w:tcBorders>
              <w:top w:val="nil"/>
              <w:left w:val="single" w:sz="4" w:space="0" w:color="auto"/>
              <w:bottom w:val="nil"/>
              <w:right w:val="single" w:sz="4" w:space="0" w:color="auto"/>
            </w:tcBorders>
          </w:tcPr>
          <w:p w14:paraId="56A7196F" w14:textId="77777777" w:rsidR="00E00017" w:rsidRPr="007275DF" w:rsidRDefault="00E00017" w:rsidP="001C7E07">
            <w:pPr>
              <w:pStyle w:val="TAC"/>
              <w:rPr>
                <w:ins w:id="304" w:author="Huawei" w:date="2023-04-10T09:25:00Z"/>
              </w:rPr>
            </w:pPr>
          </w:p>
        </w:tc>
      </w:tr>
      <w:tr w:rsidR="00E00017" w:rsidRPr="007275DF" w14:paraId="35466778" w14:textId="77777777" w:rsidTr="001C7E07">
        <w:trPr>
          <w:cantSplit/>
          <w:trHeight w:val="188"/>
          <w:ins w:id="305"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65C7082C" w14:textId="77777777" w:rsidR="00E00017" w:rsidRPr="007275DF" w:rsidRDefault="00E00017" w:rsidP="001C7E07">
            <w:pPr>
              <w:pStyle w:val="TAL"/>
              <w:rPr>
                <w:ins w:id="306" w:author="Huawei" w:date="2023-04-10T09:25:00Z"/>
              </w:rPr>
            </w:pPr>
            <w:ins w:id="307" w:author="Huawei" w:date="2023-04-10T09:25:00Z">
              <w:r w:rsidRPr="007275DF">
                <w:rPr>
                  <w:lang w:eastAsia="ja-JP"/>
                </w:rPr>
                <w:t>EPRE ratio of PBCH to PBCH DMRS</w:t>
              </w:r>
            </w:ins>
          </w:p>
        </w:tc>
        <w:tc>
          <w:tcPr>
            <w:tcW w:w="1417" w:type="dxa"/>
            <w:tcBorders>
              <w:top w:val="single" w:sz="4" w:space="0" w:color="auto"/>
              <w:left w:val="single" w:sz="4" w:space="0" w:color="auto"/>
              <w:bottom w:val="single" w:sz="4" w:space="0" w:color="auto"/>
              <w:right w:val="single" w:sz="4" w:space="0" w:color="auto"/>
            </w:tcBorders>
          </w:tcPr>
          <w:p w14:paraId="1F917E51" w14:textId="77777777" w:rsidR="00E00017" w:rsidRPr="007275DF" w:rsidRDefault="00E00017" w:rsidP="001C7E07">
            <w:pPr>
              <w:pStyle w:val="TAC"/>
              <w:rPr>
                <w:ins w:id="308" w:author="Huawei" w:date="2023-04-10T09:25:00Z"/>
              </w:rPr>
            </w:pPr>
          </w:p>
        </w:tc>
        <w:tc>
          <w:tcPr>
            <w:tcW w:w="1418" w:type="dxa"/>
            <w:tcBorders>
              <w:top w:val="nil"/>
              <w:left w:val="single" w:sz="4" w:space="0" w:color="auto"/>
              <w:bottom w:val="nil"/>
              <w:right w:val="single" w:sz="4" w:space="0" w:color="auto"/>
            </w:tcBorders>
          </w:tcPr>
          <w:p w14:paraId="2BA7A658" w14:textId="77777777" w:rsidR="00E00017" w:rsidRPr="007275DF" w:rsidRDefault="00E00017" w:rsidP="001C7E07">
            <w:pPr>
              <w:pStyle w:val="TAC"/>
              <w:rPr>
                <w:ins w:id="309" w:author="Huawei" w:date="2023-04-10T09:25:00Z"/>
              </w:rPr>
            </w:pPr>
          </w:p>
        </w:tc>
        <w:tc>
          <w:tcPr>
            <w:tcW w:w="2977" w:type="dxa"/>
            <w:gridSpan w:val="3"/>
            <w:tcBorders>
              <w:top w:val="nil"/>
              <w:left w:val="single" w:sz="4" w:space="0" w:color="auto"/>
              <w:bottom w:val="nil"/>
              <w:right w:val="single" w:sz="4" w:space="0" w:color="auto"/>
            </w:tcBorders>
          </w:tcPr>
          <w:p w14:paraId="59A54B4B" w14:textId="77777777" w:rsidR="00E00017" w:rsidRPr="007275DF" w:rsidRDefault="00E00017" w:rsidP="001C7E07">
            <w:pPr>
              <w:pStyle w:val="TAC"/>
              <w:rPr>
                <w:ins w:id="310" w:author="Huawei" w:date="2023-04-10T09:25:00Z"/>
              </w:rPr>
            </w:pPr>
          </w:p>
        </w:tc>
      </w:tr>
      <w:tr w:rsidR="00E00017" w:rsidRPr="007275DF" w14:paraId="0C5271AB" w14:textId="77777777" w:rsidTr="001C7E07">
        <w:trPr>
          <w:cantSplit/>
          <w:trHeight w:val="207"/>
          <w:ins w:id="311"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68FC3DA9" w14:textId="77777777" w:rsidR="00E00017" w:rsidRPr="007275DF" w:rsidRDefault="00E00017" w:rsidP="001C7E07">
            <w:pPr>
              <w:pStyle w:val="TAL"/>
              <w:rPr>
                <w:ins w:id="312" w:author="Huawei" w:date="2023-04-10T09:25:00Z"/>
              </w:rPr>
            </w:pPr>
            <w:ins w:id="313" w:author="Huawei" w:date="2023-04-10T09:25:00Z">
              <w:r w:rsidRPr="007275DF">
                <w:rPr>
                  <w:lang w:eastAsia="ja-JP"/>
                </w:rPr>
                <w:t>EPRE ratio of PDCCH DMRS to SSS</w:t>
              </w:r>
            </w:ins>
          </w:p>
        </w:tc>
        <w:tc>
          <w:tcPr>
            <w:tcW w:w="1417" w:type="dxa"/>
            <w:tcBorders>
              <w:top w:val="single" w:sz="4" w:space="0" w:color="auto"/>
              <w:left w:val="single" w:sz="4" w:space="0" w:color="auto"/>
              <w:bottom w:val="single" w:sz="4" w:space="0" w:color="auto"/>
              <w:right w:val="single" w:sz="4" w:space="0" w:color="auto"/>
            </w:tcBorders>
          </w:tcPr>
          <w:p w14:paraId="2FD658C8" w14:textId="77777777" w:rsidR="00E00017" w:rsidRPr="007275DF" w:rsidRDefault="00E00017" w:rsidP="001C7E07">
            <w:pPr>
              <w:pStyle w:val="TAC"/>
              <w:rPr>
                <w:ins w:id="314" w:author="Huawei" w:date="2023-04-10T09:25:00Z"/>
              </w:rPr>
            </w:pPr>
          </w:p>
        </w:tc>
        <w:tc>
          <w:tcPr>
            <w:tcW w:w="1418" w:type="dxa"/>
            <w:tcBorders>
              <w:top w:val="nil"/>
              <w:left w:val="single" w:sz="4" w:space="0" w:color="auto"/>
              <w:bottom w:val="nil"/>
              <w:right w:val="single" w:sz="4" w:space="0" w:color="auto"/>
            </w:tcBorders>
          </w:tcPr>
          <w:p w14:paraId="4D18C912" w14:textId="77777777" w:rsidR="00E00017" w:rsidRPr="007275DF" w:rsidRDefault="00E00017" w:rsidP="001C7E07">
            <w:pPr>
              <w:pStyle w:val="TAC"/>
              <w:rPr>
                <w:ins w:id="315" w:author="Huawei" w:date="2023-04-10T09:25:00Z"/>
              </w:rPr>
            </w:pPr>
          </w:p>
        </w:tc>
        <w:tc>
          <w:tcPr>
            <w:tcW w:w="2977" w:type="dxa"/>
            <w:gridSpan w:val="3"/>
            <w:tcBorders>
              <w:top w:val="nil"/>
              <w:left w:val="single" w:sz="4" w:space="0" w:color="auto"/>
              <w:bottom w:val="nil"/>
              <w:right w:val="single" w:sz="4" w:space="0" w:color="auto"/>
            </w:tcBorders>
          </w:tcPr>
          <w:p w14:paraId="4AE69E44" w14:textId="77777777" w:rsidR="00E00017" w:rsidRPr="007275DF" w:rsidRDefault="00E00017" w:rsidP="001C7E07">
            <w:pPr>
              <w:pStyle w:val="TAC"/>
              <w:rPr>
                <w:ins w:id="316" w:author="Huawei" w:date="2023-04-10T09:25:00Z"/>
              </w:rPr>
            </w:pPr>
          </w:p>
        </w:tc>
      </w:tr>
      <w:tr w:rsidR="00E00017" w:rsidRPr="007275DF" w14:paraId="57CC256F" w14:textId="77777777" w:rsidTr="001C7E07">
        <w:trPr>
          <w:cantSplit/>
          <w:trHeight w:val="197"/>
          <w:ins w:id="31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1DF743A" w14:textId="77777777" w:rsidR="00E00017" w:rsidRPr="007275DF" w:rsidRDefault="00E00017" w:rsidP="001C7E07">
            <w:pPr>
              <w:pStyle w:val="TAL"/>
              <w:rPr>
                <w:ins w:id="318" w:author="Huawei" w:date="2023-04-10T09:25:00Z"/>
              </w:rPr>
            </w:pPr>
            <w:ins w:id="319" w:author="Huawei" w:date="2023-04-10T09:25:00Z">
              <w:r w:rsidRPr="007275DF">
                <w:rPr>
                  <w:lang w:eastAsia="ja-JP"/>
                </w:rPr>
                <w:t>EPRE ratio of PDCCH to PDCCH DMRS</w:t>
              </w:r>
            </w:ins>
          </w:p>
        </w:tc>
        <w:tc>
          <w:tcPr>
            <w:tcW w:w="1417" w:type="dxa"/>
            <w:tcBorders>
              <w:top w:val="single" w:sz="4" w:space="0" w:color="auto"/>
              <w:left w:val="single" w:sz="4" w:space="0" w:color="auto"/>
              <w:bottom w:val="single" w:sz="4" w:space="0" w:color="auto"/>
              <w:right w:val="single" w:sz="4" w:space="0" w:color="auto"/>
            </w:tcBorders>
          </w:tcPr>
          <w:p w14:paraId="047ABD60" w14:textId="77777777" w:rsidR="00E00017" w:rsidRPr="007275DF" w:rsidRDefault="00E00017" w:rsidP="001C7E07">
            <w:pPr>
              <w:pStyle w:val="TAC"/>
              <w:rPr>
                <w:ins w:id="320" w:author="Huawei" w:date="2023-04-10T09:25:00Z"/>
              </w:rPr>
            </w:pPr>
          </w:p>
        </w:tc>
        <w:tc>
          <w:tcPr>
            <w:tcW w:w="1418" w:type="dxa"/>
            <w:tcBorders>
              <w:top w:val="nil"/>
              <w:left w:val="single" w:sz="4" w:space="0" w:color="auto"/>
              <w:bottom w:val="nil"/>
              <w:right w:val="single" w:sz="4" w:space="0" w:color="auto"/>
            </w:tcBorders>
          </w:tcPr>
          <w:p w14:paraId="73BFB95B" w14:textId="77777777" w:rsidR="00E00017" w:rsidRPr="007275DF" w:rsidRDefault="00E00017" w:rsidP="001C7E07">
            <w:pPr>
              <w:pStyle w:val="TAC"/>
              <w:rPr>
                <w:ins w:id="321" w:author="Huawei" w:date="2023-04-10T09:25:00Z"/>
              </w:rPr>
            </w:pPr>
          </w:p>
        </w:tc>
        <w:tc>
          <w:tcPr>
            <w:tcW w:w="2977" w:type="dxa"/>
            <w:gridSpan w:val="3"/>
            <w:tcBorders>
              <w:top w:val="nil"/>
              <w:left w:val="single" w:sz="4" w:space="0" w:color="auto"/>
              <w:bottom w:val="nil"/>
              <w:right w:val="single" w:sz="4" w:space="0" w:color="auto"/>
            </w:tcBorders>
          </w:tcPr>
          <w:p w14:paraId="1D36BBB7" w14:textId="77777777" w:rsidR="00E00017" w:rsidRPr="007275DF" w:rsidRDefault="00E00017" w:rsidP="001C7E07">
            <w:pPr>
              <w:pStyle w:val="TAC"/>
              <w:rPr>
                <w:ins w:id="322" w:author="Huawei" w:date="2023-04-10T09:25:00Z"/>
              </w:rPr>
            </w:pPr>
          </w:p>
        </w:tc>
      </w:tr>
      <w:tr w:rsidR="00E00017" w:rsidRPr="007275DF" w14:paraId="379E21C1" w14:textId="77777777" w:rsidTr="001C7E07">
        <w:trPr>
          <w:cantSplit/>
          <w:trHeight w:val="173"/>
          <w:ins w:id="323"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4DC4F7E1" w14:textId="77777777" w:rsidR="00E00017" w:rsidRPr="007275DF" w:rsidRDefault="00E00017" w:rsidP="001C7E07">
            <w:pPr>
              <w:pStyle w:val="TAL"/>
              <w:rPr>
                <w:ins w:id="324" w:author="Huawei" w:date="2023-04-10T09:25:00Z"/>
              </w:rPr>
            </w:pPr>
            <w:ins w:id="325" w:author="Huawei" w:date="2023-04-10T09:25:00Z">
              <w:r w:rsidRPr="007275DF">
                <w:rPr>
                  <w:lang w:eastAsia="ja-JP"/>
                </w:rPr>
                <w:t xml:space="preserve">EPRE ratio of PDSCH DMRS to SSS </w:t>
              </w:r>
            </w:ins>
          </w:p>
        </w:tc>
        <w:tc>
          <w:tcPr>
            <w:tcW w:w="1417" w:type="dxa"/>
            <w:tcBorders>
              <w:top w:val="single" w:sz="4" w:space="0" w:color="auto"/>
              <w:left w:val="single" w:sz="4" w:space="0" w:color="auto"/>
              <w:bottom w:val="single" w:sz="4" w:space="0" w:color="auto"/>
              <w:right w:val="single" w:sz="4" w:space="0" w:color="auto"/>
            </w:tcBorders>
          </w:tcPr>
          <w:p w14:paraId="18664370" w14:textId="77777777" w:rsidR="00E00017" w:rsidRPr="007275DF" w:rsidRDefault="00E00017" w:rsidP="001C7E07">
            <w:pPr>
              <w:pStyle w:val="TAC"/>
              <w:rPr>
                <w:ins w:id="326" w:author="Huawei" w:date="2023-04-10T09:25:00Z"/>
              </w:rPr>
            </w:pPr>
          </w:p>
        </w:tc>
        <w:tc>
          <w:tcPr>
            <w:tcW w:w="1418" w:type="dxa"/>
            <w:tcBorders>
              <w:top w:val="nil"/>
              <w:left w:val="single" w:sz="4" w:space="0" w:color="auto"/>
              <w:bottom w:val="nil"/>
              <w:right w:val="single" w:sz="4" w:space="0" w:color="auto"/>
            </w:tcBorders>
          </w:tcPr>
          <w:p w14:paraId="2635EB38" w14:textId="77777777" w:rsidR="00E00017" w:rsidRPr="007275DF" w:rsidRDefault="00E00017" w:rsidP="001C7E07">
            <w:pPr>
              <w:pStyle w:val="TAC"/>
              <w:rPr>
                <w:ins w:id="327" w:author="Huawei" w:date="2023-04-10T09:25:00Z"/>
              </w:rPr>
            </w:pPr>
          </w:p>
        </w:tc>
        <w:tc>
          <w:tcPr>
            <w:tcW w:w="2977" w:type="dxa"/>
            <w:gridSpan w:val="3"/>
            <w:tcBorders>
              <w:top w:val="nil"/>
              <w:left w:val="single" w:sz="4" w:space="0" w:color="auto"/>
              <w:bottom w:val="nil"/>
              <w:right w:val="single" w:sz="4" w:space="0" w:color="auto"/>
            </w:tcBorders>
          </w:tcPr>
          <w:p w14:paraId="7D8D7A6A" w14:textId="77777777" w:rsidR="00E00017" w:rsidRPr="007275DF" w:rsidRDefault="00E00017" w:rsidP="001C7E07">
            <w:pPr>
              <w:pStyle w:val="TAC"/>
              <w:rPr>
                <w:ins w:id="328" w:author="Huawei" w:date="2023-04-10T09:25:00Z"/>
              </w:rPr>
            </w:pPr>
          </w:p>
        </w:tc>
      </w:tr>
      <w:tr w:rsidR="00E00017" w:rsidRPr="007275DF" w14:paraId="136DF8E9" w14:textId="77777777" w:rsidTr="001C7E07">
        <w:trPr>
          <w:cantSplit/>
          <w:trHeight w:val="149"/>
          <w:ins w:id="329"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4881BCA8" w14:textId="77777777" w:rsidR="00E00017" w:rsidRPr="007275DF" w:rsidRDefault="00E00017" w:rsidP="001C7E07">
            <w:pPr>
              <w:pStyle w:val="TAL"/>
              <w:rPr>
                <w:ins w:id="330" w:author="Huawei" w:date="2023-04-10T09:25:00Z"/>
              </w:rPr>
            </w:pPr>
            <w:ins w:id="331" w:author="Huawei" w:date="2023-04-10T09:25:00Z">
              <w:r w:rsidRPr="007275DF">
                <w:rPr>
                  <w:lang w:eastAsia="ja-JP"/>
                </w:rPr>
                <w:t xml:space="preserve">EPRE ratio of PDSCH to PDSCH </w:t>
              </w:r>
            </w:ins>
          </w:p>
        </w:tc>
        <w:tc>
          <w:tcPr>
            <w:tcW w:w="1417" w:type="dxa"/>
            <w:tcBorders>
              <w:top w:val="single" w:sz="4" w:space="0" w:color="auto"/>
              <w:left w:val="single" w:sz="4" w:space="0" w:color="auto"/>
              <w:bottom w:val="single" w:sz="4" w:space="0" w:color="auto"/>
              <w:right w:val="single" w:sz="4" w:space="0" w:color="auto"/>
            </w:tcBorders>
          </w:tcPr>
          <w:p w14:paraId="342F672D" w14:textId="77777777" w:rsidR="00E00017" w:rsidRPr="007275DF" w:rsidRDefault="00E00017" w:rsidP="001C7E07">
            <w:pPr>
              <w:pStyle w:val="TAC"/>
              <w:rPr>
                <w:ins w:id="332" w:author="Huawei" w:date="2023-04-10T09:25:00Z"/>
              </w:rPr>
            </w:pPr>
          </w:p>
        </w:tc>
        <w:tc>
          <w:tcPr>
            <w:tcW w:w="1418" w:type="dxa"/>
            <w:tcBorders>
              <w:top w:val="nil"/>
              <w:left w:val="single" w:sz="4" w:space="0" w:color="auto"/>
              <w:bottom w:val="nil"/>
              <w:right w:val="single" w:sz="4" w:space="0" w:color="auto"/>
            </w:tcBorders>
          </w:tcPr>
          <w:p w14:paraId="199603A4" w14:textId="77777777" w:rsidR="00E00017" w:rsidRPr="007275DF" w:rsidRDefault="00E00017" w:rsidP="001C7E07">
            <w:pPr>
              <w:pStyle w:val="TAC"/>
              <w:rPr>
                <w:ins w:id="333" w:author="Huawei" w:date="2023-04-10T09:25:00Z"/>
              </w:rPr>
            </w:pPr>
          </w:p>
        </w:tc>
        <w:tc>
          <w:tcPr>
            <w:tcW w:w="2977" w:type="dxa"/>
            <w:gridSpan w:val="3"/>
            <w:tcBorders>
              <w:top w:val="nil"/>
              <w:left w:val="single" w:sz="4" w:space="0" w:color="auto"/>
              <w:bottom w:val="nil"/>
              <w:right w:val="single" w:sz="4" w:space="0" w:color="auto"/>
            </w:tcBorders>
          </w:tcPr>
          <w:p w14:paraId="2B165956" w14:textId="77777777" w:rsidR="00E00017" w:rsidRPr="007275DF" w:rsidRDefault="00E00017" w:rsidP="001C7E07">
            <w:pPr>
              <w:pStyle w:val="TAC"/>
              <w:rPr>
                <w:ins w:id="334" w:author="Huawei" w:date="2023-04-10T09:25:00Z"/>
              </w:rPr>
            </w:pPr>
          </w:p>
        </w:tc>
      </w:tr>
      <w:tr w:rsidR="00E00017" w:rsidRPr="007275DF" w14:paraId="36DEB7C6" w14:textId="77777777" w:rsidTr="001C7E07">
        <w:trPr>
          <w:cantSplit/>
          <w:trHeight w:val="43"/>
          <w:ins w:id="335"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7CF2ACC0" w14:textId="77777777" w:rsidR="00E00017" w:rsidRPr="007275DF" w:rsidRDefault="00E00017" w:rsidP="001C7E07">
            <w:pPr>
              <w:pStyle w:val="TAL"/>
              <w:rPr>
                <w:ins w:id="336" w:author="Huawei" w:date="2023-04-10T09:25:00Z"/>
              </w:rPr>
            </w:pPr>
            <w:ins w:id="337" w:author="Huawei" w:date="2023-04-10T09:25:00Z">
              <w:r w:rsidRPr="007275DF">
                <w:rPr>
                  <w:lang w:eastAsia="ja-JP"/>
                </w:rPr>
                <w:t>EPRE ratio of OCNG DMRS to SSS (Note 1)</w:t>
              </w:r>
            </w:ins>
          </w:p>
        </w:tc>
        <w:tc>
          <w:tcPr>
            <w:tcW w:w="1417" w:type="dxa"/>
            <w:tcBorders>
              <w:top w:val="single" w:sz="4" w:space="0" w:color="auto"/>
              <w:left w:val="single" w:sz="4" w:space="0" w:color="auto"/>
              <w:bottom w:val="single" w:sz="4" w:space="0" w:color="auto"/>
              <w:right w:val="single" w:sz="4" w:space="0" w:color="auto"/>
            </w:tcBorders>
          </w:tcPr>
          <w:p w14:paraId="04DA451A" w14:textId="77777777" w:rsidR="00E00017" w:rsidRPr="007275DF" w:rsidRDefault="00E00017" w:rsidP="001C7E07">
            <w:pPr>
              <w:pStyle w:val="TAC"/>
              <w:rPr>
                <w:ins w:id="338" w:author="Huawei" w:date="2023-04-10T09:25:00Z"/>
              </w:rPr>
            </w:pPr>
          </w:p>
        </w:tc>
        <w:tc>
          <w:tcPr>
            <w:tcW w:w="1418" w:type="dxa"/>
            <w:tcBorders>
              <w:top w:val="nil"/>
              <w:left w:val="single" w:sz="4" w:space="0" w:color="auto"/>
              <w:bottom w:val="nil"/>
              <w:right w:val="single" w:sz="4" w:space="0" w:color="auto"/>
            </w:tcBorders>
          </w:tcPr>
          <w:p w14:paraId="4499B9F5" w14:textId="77777777" w:rsidR="00E00017" w:rsidRPr="007275DF" w:rsidRDefault="00E00017" w:rsidP="001C7E07">
            <w:pPr>
              <w:pStyle w:val="TAC"/>
              <w:rPr>
                <w:ins w:id="339" w:author="Huawei" w:date="2023-04-10T09:25:00Z"/>
              </w:rPr>
            </w:pPr>
          </w:p>
        </w:tc>
        <w:tc>
          <w:tcPr>
            <w:tcW w:w="2977" w:type="dxa"/>
            <w:gridSpan w:val="3"/>
            <w:tcBorders>
              <w:top w:val="nil"/>
              <w:left w:val="single" w:sz="4" w:space="0" w:color="auto"/>
              <w:bottom w:val="nil"/>
              <w:right w:val="single" w:sz="4" w:space="0" w:color="auto"/>
            </w:tcBorders>
          </w:tcPr>
          <w:p w14:paraId="587FB8BB" w14:textId="77777777" w:rsidR="00E00017" w:rsidRPr="007275DF" w:rsidRDefault="00E00017" w:rsidP="001C7E07">
            <w:pPr>
              <w:pStyle w:val="TAC"/>
              <w:rPr>
                <w:ins w:id="340" w:author="Huawei" w:date="2023-04-10T09:25:00Z"/>
              </w:rPr>
            </w:pPr>
          </w:p>
        </w:tc>
      </w:tr>
      <w:tr w:rsidR="00E00017" w:rsidRPr="007275DF" w14:paraId="67157F4F" w14:textId="77777777" w:rsidTr="001C7E07">
        <w:trPr>
          <w:cantSplit/>
          <w:trHeight w:val="119"/>
          <w:ins w:id="341"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93CF89B" w14:textId="77777777" w:rsidR="00E00017" w:rsidRPr="007275DF" w:rsidRDefault="00E00017" w:rsidP="001C7E07">
            <w:pPr>
              <w:pStyle w:val="TAL"/>
              <w:rPr>
                <w:ins w:id="342" w:author="Huawei" w:date="2023-04-10T09:25:00Z"/>
                <w:bCs/>
              </w:rPr>
            </w:pPr>
            <w:ins w:id="343" w:author="Huawei" w:date="2023-04-10T09:25:00Z">
              <w:r w:rsidRPr="007275DF">
                <w:rPr>
                  <w:bCs/>
                </w:rPr>
                <w:t>EPRE ratio of OCNG to OCNG DMRS (Note 1)</w:t>
              </w:r>
            </w:ins>
          </w:p>
        </w:tc>
        <w:tc>
          <w:tcPr>
            <w:tcW w:w="1417" w:type="dxa"/>
            <w:tcBorders>
              <w:top w:val="single" w:sz="4" w:space="0" w:color="auto"/>
              <w:left w:val="single" w:sz="4" w:space="0" w:color="auto"/>
              <w:bottom w:val="single" w:sz="4" w:space="0" w:color="auto"/>
              <w:right w:val="single" w:sz="4" w:space="0" w:color="auto"/>
            </w:tcBorders>
          </w:tcPr>
          <w:p w14:paraId="531A0555" w14:textId="77777777" w:rsidR="00E00017" w:rsidRPr="007275DF" w:rsidRDefault="00E00017" w:rsidP="001C7E07">
            <w:pPr>
              <w:pStyle w:val="TAC"/>
              <w:rPr>
                <w:ins w:id="344" w:author="Huawei" w:date="2023-04-10T09:25:00Z"/>
              </w:rPr>
            </w:pPr>
          </w:p>
        </w:tc>
        <w:tc>
          <w:tcPr>
            <w:tcW w:w="1418" w:type="dxa"/>
            <w:tcBorders>
              <w:top w:val="nil"/>
              <w:left w:val="single" w:sz="4" w:space="0" w:color="auto"/>
              <w:bottom w:val="single" w:sz="4" w:space="0" w:color="auto"/>
              <w:right w:val="single" w:sz="4" w:space="0" w:color="auto"/>
            </w:tcBorders>
          </w:tcPr>
          <w:p w14:paraId="284B8278" w14:textId="77777777" w:rsidR="00E00017" w:rsidRPr="007275DF" w:rsidRDefault="00E00017" w:rsidP="001C7E07">
            <w:pPr>
              <w:pStyle w:val="TAC"/>
              <w:rPr>
                <w:ins w:id="345" w:author="Huawei" w:date="2023-04-10T09:25:00Z"/>
              </w:rPr>
            </w:pPr>
          </w:p>
        </w:tc>
        <w:tc>
          <w:tcPr>
            <w:tcW w:w="2977" w:type="dxa"/>
            <w:gridSpan w:val="3"/>
            <w:tcBorders>
              <w:top w:val="nil"/>
              <w:left w:val="single" w:sz="4" w:space="0" w:color="auto"/>
              <w:bottom w:val="single" w:sz="4" w:space="0" w:color="auto"/>
              <w:right w:val="single" w:sz="4" w:space="0" w:color="auto"/>
            </w:tcBorders>
          </w:tcPr>
          <w:p w14:paraId="73D90158" w14:textId="77777777" w:rsidR="00E00017" w:rsidRPr="007275DF" w:rsidRDefault="00E00017" w:rsidP="001C7E07">
            <w:pPr>
              <w:pStyle w:val="TAC"/>
              <w:rPr>
                <w:ins w:id="346" w:author="Huawei" w:date="2023-04-10T09:25:00Z"/>
              </w:rPr>
            </w:pPr>
          </w:p>
        </w:tc>
      </w:tr>
      <w:tr w:rsidR="00E00017" w:rsidRPr="007275DF" w14:paraId="7B3F4BC8" w14:textId="77777777" w:rsidTr="00EA2310">
        <w:trPr>
          <w:cantSplit/>
          <w:trHeight w:val="150"/>
          <w:ins w:id="34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3EC1DABB" w14:textId="77777777" w:rsidR="00E00017" w:rsidRPr="007275DF" w:rsidRDefault="00E00017" w:rsidP="001C7E07">
            <w:pPr>
              <w:pStyle w:val="TAL"/>
              <w:rPr>
                <w:ins w:id="348" w:author="Huawei" w:date="2023-04-10T09:25:00Z"/>
              </w:rPr>
            </w:pPr>
            <w:ins w:id="349" w:author="Huawei" w:date="2023-04-10T09:25:00Z">
              <w:r w:rsidRPr="00E42453">
                <w:rPr>
                  <w:rFonts w:eastAsia="Calibri" w:cs="Arial"/>
                  <w:noProof/>
                  <w:position w:val="-12"/>
                  <w:szCs w:val="22"/>
                  <w:lang w:val="en-US"/>
                </w:rPr>
                <w:object w:dxaOrig="405" w:dyaOrig="315" w14:anchorId="6A9E6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6.65pt" o:ole="" fillcolor="window">
                    <v:imagedata r:id="rId15" o:title=""/>
                  </v:shape>
                  <o:OLEObject Type="Embed" ProgID="Equation.3" ShapeID="_x0000_i1025" DrawAspect="Content" ObjectID="_1753287810" r:id="rId16"/>
                </w:object>
              </w:r>
            </w:ins>
            <w:ins w:id="350" w:author="Huawei" w:date="2023-04-10T09:25:00Z">
              <w:r w:rsidRPr="007275DF">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2DF11A64" w14:textId="77777777" w:rsidR="00E00017" w:rsidRPr="007275DF" w:rsidRDefault="00E00017" w:rsidP="001C7E07">
            <w:pPr>
              <w:pStyle w:val="TAC"/>
              <w:rPr>
                <w:ins w:id="351" w:author="Huawei" w:date="2023-04-10T09:25:00Z"/>
              </w:rPr>
            </w:pPr>
            <w:ins w:id="352" w:author="Huawei" w:date="2023-04-10T09:25:00Z">
              <w:r w:rsidRPr="007275DF">
                <w:t>dBm/15kHz</w:t>
              </w:r>
            </w:ins>
          </w:p>
        </w:tc>
        <w:tc>
          <w:tcPr>
            <w:tcW w:w="1418" w:type="dxa"/>
            <w:tcBorders>
              <w:top w:val="single" w:sz="4" w:space="0" w:color="auto"/>
              <w:left w:val="single" w:sz="4" w:space="0" w:color="auto"/>
              <w:bottom w:val="single" w:sz="4" w:space="0" w:color="auto"/>
              <w:right w:val="single" w:sz="4" w:space="0" w:color="auto"/>
            </w:tcBorders>
            <w:hideMark/>
          </w:tcPr>
          <w:p w14:paraId="158E3BBB" w14:textId="77777777" w:rsidR="00E00017" w:rsidRPr="007275DF" w:rsidRDefault="00E00017" w:rsidP="001C7E07">
            <w:pPr>
              <w:pStyle w:val="TAC"/>
              <w:rPr>
                <w:ins w:id="353" w:author="Huawei" w:date="2023-04-10T09:25:00Z"/>
              </w:rPr>
            </w:pPr>
            <w:ins w:id="354"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0C9640C4" w14:textId="77777777" w:rsidR="00E00017" w:rsidRPr="007275DF" w:rsidRDefault="00E00017" w:rsidP="001C7E07">
            <w:pPr>
              <w:pStyle w:val="TAC"/>
              <w:rPr>
                <w:ins w:id="355" w:author="Huawei" w:date="2023-04-10T09:25:00Z"/>
              </w:rPr>
            </w:pPr>
            <w:ins w:id="356" w:author="Huawei" w:date="2023-04-10T09:25:00Z">
              <w:r>
                <w:t>-106</w:t>
              </w:r>
            </w:ins>
          </w:p>
        </w:tc>
      </w:tr>
      <w:tr w:rsidR="00E00017" w:rsidRPr="007275DF" w14:paraId="59CFDD1A" w14:textId="77777777" w:rsidTr="00FD173E">
        <w:trPr>
          <w:cantSplit/>
          <w:trHeight w:val="150"/>
          <w:ins w:id="35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464B3AC8" w14:textId="77777777" w:rsidR="00E00017" w:rsidRPr="007275DF" w:rsidRDefault="00E00017" w:rsidP="001C7E07">
            <w:pPr>
              <w:pStyle w:val="TAL"/>
              <w:rPr>
                <w:ins w:id="358" w:author="Huawei" w:date="2023-04-10T09:25:00Z"/>
              </w:rPr>
            </w:pPr>
            <w:ins w:id="359" w:author="Huawei" w:date="2023-04-10T09:25:00Z">
              <w:r w:rsidRPr="00E42453">
                <w:rPr>
                  <w:rFonts w:eastAsia="Calibri" w:cs="Arial"/>
                  <w:noProof/>
                  <w:position w:val="-12"/>
                  <w:szCs w:val="22"/>
                  <w:lang w:val="en-US"/>
                </w:rPr>
                <w:object w:dxaOrig="405" w:dyaOrig="315" w14:anchorId="5AD0EABD">
                  <v:shape id="_x0000_i1026" type="#_x0000_t75" style="width:22.05pt;height:16.65pt" o:ole="" fillcolor="window">
                    <v:imagedata r:id="rId15" o:title=""/>
                  </v:shape>
                  <o:OLEObject Type="Embed" ProgID="Equation.3" ShapeID="_x0000_i1026" DrawAspect="Content" ObjectID="_1753287811" r:id="rId17"/>
                </w:object>
              </w:r>
            </w:ins>
            <w:ins w:id="360" w:author="Huawei" w:date="2023-04-10T09:25:00Z">
              <w:r w:rsidRPr="007275DF">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4F1ADFB3" w14:textId="77777777" w:rsidR="00E00017" w:rsidRPr="007275DF" w:rsidRDefault="00E00017" w:rsidP="001C7E07">
            <w:pPr>
              <w:pStyle w:val="TAC"/>
              <w:rPr>
                <w:ins w:id="361" w:author="Huawei" w:date="2023-04-10T09:25:00Z"/>
              </w:rPr>
            </w:pPr>
            <w:ins w:id="362" w:author="Huawei" w:date="2023-04-10T09:25:00Z">
              <w:r w:rsidRPr="007275DF">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504B616" w14:textId="77777777" w:rsidR="00E00017" w:rsidRPr="007275DF" w:rsidRDefault="00E00017" w:rsidP="001C7E07">
            <w:pPr>
              <w:pStyle w:val="TAC"/>
              <w:rPr>
                <w:ins w:id="363" w:author="Huawei" w:date="2023-04-10T09:25:00Z"/>
              </w:rPr>
            </w:pPr>
            <w:ins w:id="364"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0CA3E96" w14:textId="77777777" w:rsidR="00E00017" w:rsidRPr="007275DF" w:rsidRDefault="00E00017" w:rsidP="001C7E07">
            <w:pPr>
              <w:pStyle w:val="TAC"/>
              <w:rPr>
                <w:ins w:id="365" w:author="Huawei" w:date="2023-04-10T09:25:00Z"/>
              </w:rPr>
            </w:pPr>
            <w:ins w:id="366" w:author="Huawei" w:date="2023-04-10T09:25:00Z">
              <w:r>
                <w:t>-103</w:t>
              </w:r>
            </w:ins>
          </w:p>
        </w:tc>
      </w:tr>
      <w:tr w:rsidR="00E00017" w:rsidRPr="007275DF" w14:paraId="46AD3056" w14:textId="77777777" w:rsidTr="00AA6F05">
        <w:trPr>
          <w:cantSplit/>
          <w:trHeight w:val="92"/>
          <w:ins w:id="36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6621BC5" w14:textId="77777777" w:rsidR="00E00017" w:rsidRPr="007275DF" w:rsidRDefault="00E00017" w:rsidP="001C7E07">
            <w:pPr>
              <w:pStyle w:val="TAL"/>
              <w:rPr>
                <w:ins w:id="368" w:author="Huawei" w:date="2023-04-10T09:25:00Z"/>
                <w:rFonts w:cs="v4.2.0"/>
              </w:rPr>
            </w:pPr>
            <w:ins w:id="369" w:author="Huawei" w:date="2023-04-10T09:25:00Z">
              <w:r w:rsidRPr="007275DF">
                <w:rPr>
                  <w:rFonts w:cs="v4.2.0"/>
                </w:rPr>
                <w:t>SS-RSRP</w:t>
              </w:r>
              <w:r w:rsidRPr="007275DF">
                <w:rPr>
                  <w:vertAlign w:val="superscript"/>
                </w:rPr>
                <w:t xml:space="preserve"> Note 3,5</w:t>
              </w:r>
            </w:ins>
          </w:p>
        </w:tc>
        <w:tc>
          <w:tcPr>
            <w:tcW w:w="1417" w:type="dxa"/>
            <w:tcBorders>
              <w:top w:val="single" w:sz="4" w:space="0" w:color="auto"/>
              <w:left w:val="single" w:sz="4" w:space="0" w:color="auto"/>
              <w:bottom w:val="single" w:sz="4" w:space="0" w:color="auto"/>
              <w:right w:val="single" w:sz="4" w:space="0" w:color="auto"/>
            </w:tcBorders>
            <w:hideMark/>
          </w:tcPr>
          <w:p w14:paraId="4CD00891" w14:textId="77777777" w:rsidR="00E00017" w:rsidRPr="007275DF" w:rsidRDefault="00E00017" w:rsidP="001C7E07">
            <w:pPr>
              <w:pStyle w:val="TAC"/>
              <w:rPr>
                <w:ins w:id="370" w:author="Huawei" w:date="2023-04-10T09:25:00Z"/>
              </w:rPr>
            </w:pPr>
            <w:ins w:id="371" w:author="Huawei" w:date="2023-04-10T09:25:00Z">
              <w:r w:rsidRPr="007275DF">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3E57EC3" w14:textId="77777777" w:rsidR="00E00017" w:rsidRPr="007275DF" w:rsidRDefault="00E00017" w:rsidP="001C7E07">
            <w:pPr>
              <w:pStyle w:val="TAC"/>
              <w:rPr>
                <w:ins w:id="372" w:author="Huawei" w:date="2023-04-10T09:25:00Z"/>
              </w:rPr>
            </w:pPr>
            <w:ins w:id="373"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763CE1BE" w14:textId="77777777" w:rsidR="00E00017" w:rsidRPr="007275DF" w:rsidRDefault="00E00017" w:rsidP="001C7E07">
            <w:pPr>
              <w:pStyle w:val="TAC"/>
              <w:rPr>
                <w:ins w:id="374" w:author="Huawei" w:date="2023-04-10T09:25:00Z"/>
              </w:rPr>
            </w:pPr>
            <w:ins w:id="375" w:author="Huawei" w:date="2023-04-10T09:25:00Z">
              <w:r>
                <w:t>-85</w:t>
              </w:r>
            </w:ins>
          </w:p>
        </w:tc>
        <w:tc>
          <w:tcPr>
            <w:tcW w:w="1489" w:type="dxa"/>
            <w:tcBorders>
              <w:top w:val="single" w:sz="4" w:space="0" w:color="auto"/>
              <w:left w:val="single" w:sz="4" w:space="0" w:color="auto"/>
              <w:bottom w:val="single" w:sz="4" w:space="0" w:color="auto"/>
              <w:right w:val="single" w:sz="4" w:space="0" w:color="auto"/>
            </w:tcBorders>
          </w:tcPr>
          <w:p w14:paraId="18AD2D3D" w14:textId="77777777" w:rsidR="00E00017" w:rsidRPr="007275DF" w:rsidRDefault="00E00017" w:rsidP="001C7E07">
            <w:pPr>
              <w:pStyle w:val="TAC"/>
              <w:rPr>
                <w:ins w:id="376" w:author="Huawei" w:date="2023-04-10T09:25:00Z"/>
              </w:rPr>
            </w:pPr>
            <w:ins w:id="377" w:author="Huawei" w:date="2023-04-10T09:25:00Z">
              <w:r>
                <w:t>-105</w:t>
              </w:r>
            </w:ins>
          </w:p>
        </w:tc>
      </w:tr>
      <w:tr w:rsidR="00E00017" w:rsidRPr="007275DF" w14:paraId="782FF1A3" w14:textId="77777777" w:rsidTr="00835D38">
        <w:trPr>
          <w:cantSplit/>
          <w:trHeight w:val="94"/>
          <w:ins w:id="378"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7D242F67" w14:textId="77777777" w:rsidR="00E00017" w:rsidRPr="007275DF" w:rsidRDefault="00E00017" w:rsidP="001C7E07">
            <w:pPr>
              <w:pStyle w:val="TAL"/>
              <w:rPr>
                <w:ins w:id="379" w:author="Huawei" w:date="2023-04-10T09:25:00Z"/>
              </w:rPr>
            </w:pPr>
            <w:ins w:id="380" w:author="Huawei" w:date="2023-04-10T09:25:00Z">
              <w:r w:rsidRPr="00E42453">
                <w:rPr>
                  <w:position w:val="-12"/>
                </w:rPr>
                <w:object w:dxaOrig="405" w:dyaOrig="315" w14:anchorId="1BCA35FF">
                  <v:shape id="_x0000_i1027" type="#_x0000_t75" style="width:22.05pt;height:16.65pt" o:ole="" fillcolor="window">
                    <v:imagedata r:id="rId18" o:title=""/>
                  </v:shape>
                  <o:OLEObject Type="Embed" ProgID="Equation.3" ShapeID="_x0000_i1027" DrawAspect="Content" ObjectID="_1753287812" r:id="rId19"/>
                </w:object>
              </w:r>
            </w:ins>
            <w:ins w:id="381" w:author="Huawei" w:date="2023-04-10T09:25:00Z">
              <w:r w:rsidRPr="007275DF">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703B6C4A" w14:textId="77777777" w:rsidR="00E00017" w:rsidRPr="007275DF" w:rsidRDefault="00E00017" w:rsidP="001C7E07">
            <w:pPr>
              <w:pStyle w:val="TAC"/>
              <w:rPr>
                <w:ins w:id="382" w:author="Huawei" w:date="2023-04-10T09:25:00Z"/>
              </w:rPr>
            </w:pPr>
            <w:ins w:id="383" w:author="Huawei" w:date="2023-04-10T09:25:00Z">
              <w:r w:rsidRPr="007275DF">
                <w:t>dB</w:t>
              </w:r>
            </w:ins>
          </w:p>
        </w:tc>
        <w:tc>
          <w:tcPr>
            <w:tcW w:w="1418" w:type="dxa"/>
            <w:tcBorders>
              <w:top w:val="single" w:sz="4" w:space="0" w:color="auto"/>
              <w:left w:val="single" w:sz="4" w:space="0" w:color="auto"/>
              <w:bottom w:val="single" w:sz="4" w:space="0" w:color="auto"/>
              <w:right w:val="single" w:sz="4" w:space="0" w:color="auto"/>
            </w:tcBorders>
            <w:hideMark/>
          </w:tcPr>
          <w:p w14:paraId="32B6460C" w14:textId="77777777" w:rsidR="00E00017" w:rsidRPr="007275DF" w:rsidRDefault="00E00017" w:rsidP="001C7E07">
            <w:pPr>
              <w:pStyle w:val="TAC"/>
              <w:rPr>
                <w:ins w:id="384" w:author="Huawei" w:date="2023-04-10T09:25:00Z"/>
              </w:rPr>
            </w:pPr>
            <w:ins w:id="385"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15AA1B3F" w14:textId="77777777" w:rsidR="00E00017" w:rsidRPr="007275DF" w:rsidRDefault="00E00017" w:rsidP="001C7E07">
            <w:pPr>
              <w:pStyle w:val="TAC"/>
              <w:rPr>
                <w:ins w:id="386" w:author="Huawei" w:date="2023-04-10T09:25:00Z"/>
              </w:rPr>
            </w:pPr>
            <w:ins w:id="387" w:author="Huawei" w:date="2023-04-10T09:25:00Z">
              <w:r>
                <w:t>18</w:t>
              </w:r>
            </w:ins>
          </w:p>
        </w:tc>
        <w:tc>
          <w:tcPr>
            <w:tcW w:w="1489" w:type="dxa"/>
            <w:tcBorders>
              <w:top w:val="single" w:sz="4" w:space="0" w:color="auto"/>
              <w:left w:val="single" w:sz="4" w:space="0" w:color="auto"/>
              <w:bottom w:val="single" w:sz="4" w:space="0" w:color="auto"/>
              <w:right w:val="single" w:sz="4" w:space="0" w:color="auto"/>
            </w:tcBorders>
          </w:tcPr>
          <w:p w14:paraId="39E3EE0B" w14:textId="77777777" w:rsidR="00E00017" w:rsidRPr="007275DF" w:rsidRDefault="00E00017" w:rsidP="001C7E07">
            <w:pPr>
              <w:pStyle w:val="TAC"/>
              <w:rPr>
                <w:ins w:id="388" w:author="Huawei" w:date="2023-04-10T09:25:00Z"/>
              </w:rPr>
            </w:pPr>
            <w:ins w:id="389" w:author="Huawei" w:date="2023-04-10T09:25:00Z">
              <w:r>
                <w:t>-2</w:t>
              </w:r>
            </w:ins>
          </w:p>
        </w:tc>
      </w:tr>
      <w:tr w:rsidR="00E00017" w:rsidRPr="007275DF" w14:paraId="4125903C" w14:textId="77777777" w:rsidTr="002A5CE7">
        <w:trPr>
          <w:cantSplit/>
          <w:trHeight w:val="94"/>
          <w:ins w:id="390"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6255EBA8" w14:textId="77777777" w:rsidR="00E00017" w:rsidRPr="007275DF" w:rsidRDefault="00E00017" w:rsidP="001C7E07">
            <w:pPr>
              <w:pStyle w:val="TAL"/>
              <w:rPr>
                <w:ins w:id="391" w:author="Huawei" w:date="2023-04-10T09:25:00Z"/>
              </w:rPr>
            </w:pPr>
            <w:ins w:id="392" w:author="Huawei" w:date="2023-04-10T09:25:00Z">
              <w:r w:rsidRPr="00E42453">
                <w:rPr>
                  <w:position w:val="-12"/>
                </w:rPr>
                <w:object w:dxaOrig="615" w:dyaOrig="315" w14:anchorId="3786293D">
                  <v:shape id="_x0000_i1028" type="#_x0000_t75" style="width:30.65pt;height:16.65pt" o:ole="" fillcolor="window">
                    <v:imagedata r:id="rId20" o:title=""/>
                  </v:shape>
                  <o:OLEObject Type="Embed" ProgID="Equation.3" ShapeID="_x0000_i1028" DrawAspect="Content" ObjectID="_1753287813" r:id="rId21"/>
                </w:object>
              </w:r>
            </w:ins>
            <w:ins w:id="393" w:author="Huawei" w:date="2023-04-10T09:25:00Z">
              <w:r w:rsidRPr="007275DF">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153E662C" w14:textId="77777777" w:rsidR="00E00017" w:rsidRPr="007275DF" w:rsidRDefault="00E00017" w:rsidP="001C7E07">
            <w:pPr>
              <w:pStyle w:val="TAC"/>
              <w:rPr>
                <w:ins w:id="394" w:author="Huawei" w:date="2023-04-10T09:25:00Z"/>
              </w:rPr>
            </w:pPr>
            <w:ins w:id="395" w:author="Huawei" w:date="2023-04-10T09:25:00Z">
              <w:r w:rsidRPr="007275DF">
                <w:t>dB</w:t>
              </w:r>
            </w:ins>
          </w:p>
        </w:tc>
        <w:tc>
          <w:tcPr>
            <w:tcW w:w="1418" w:type="dxa"/>
            <w:tcBorders>
              <w:top w:val="single" w:sz="4" w:space="0" w:color="auto"/>
              <w:left w:val="single" w:sz="4" w:space="0" w:color="auto"/>
              <w:bottom w:val="single" w:sz="4" w:space="0" w:color="auto"/>
              <w:right w:val="single" w:sz="4" w:space="0" w:color="auto"/>
            </w:tcBorders>
            <w:hideMark/>
          </w:tcPr>
          <w:p w14:paraId="15E26D2B" w14:textId="77777777" w:rsidR="00E00017" w:rsidRPr="007275DF" w:rsidRDefault="00E00017" w:rsidP="001C7E07">
            <w:pPr>
              <w:pStyle w:val="TAC"/>
              <w:rPr>
                <w:ins w:id="396" w:author="Huawei" w:date="2023-04-10T09:25:00Z"/>
              </w:rPr>
            </w:pPr>
            <w:ins w:id="397"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2A82D387" w14:textId="77777777" w:rsidR="00E00017" w:rsidRPr="007275DF" w:rsidRDefault="00E00017" w:rsidP="001C7E07">
            <w:pPr>
              <w:pStyle w:val="TAC"/>
              <w:rPr>
                <w:ins w:id="398" w:author="Huawei" w:date="2023-04-10T09:25:00Z"/>
              </w:rPr>
            </w:pPr>
            <w:ins w:id="399" w:author="Huawei" w:date="2023-04-10T09:25:00Z">
              <w:r>
                <w:t>18</w:t>
              </w:r>
            </w:ins>
          </w:p>
        </w:tc>
        <w:tc>
          <w:tcPr>
            <w:tcW w:w="1489" w:type="dxa"/>
            <w:tcBorders>
              <w:top w:val="single" w:sz="4" w:space="0" w:color="auto"/>
              <w:left w:val="single" w:sz="4" w:space="0" w:color="auto"/>
              <w:bottom w:val="single" w:sz="4" w:space="0" w:color="auto"/>
              <w:right w:val="single" w:sz="4" w:space="0" w:color="auto"/>
            </w:tcBorders>
          </w:tcPr>
          <w:p w14:paraId="77F9B1C3" w14:textId="77777777" w:rsidR="00E00017" w:rsidRPr="007275DF" w:rsidRDefault="00E00017" w:rsidP="001C7E07">
            <w:pPr>
              <w:pStyle w:val="TAC"/>
              <w:rPr>
                <w:ins w:id="400" w:author="Huawei" w:date="2023-04-10T09:25:00Z"/>
              </w:rPr>
            </w:pPr>
            <w:ins w:id="401" w:author="Huawei" w:date="2023-04-10T09:25:00Z">
              <w:r>
                <w:t>-2</w:t>
              </w:r>
            </w:ins>
          </w:p>
        </w:tc>
      </w:tr>
      <w:tr w:rsidR="00E00017" w:rsidRPr="007275DF" w14:paraId="06CFD120" w14:textId="77777777" w:rsidTr="009C1618">
        <w:trPr>
          <w:cantSplit/>
          <w:trHeight w:val="94"/>
          <w:ins w:id="402"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91B1427" w14:textId="77777777" w:rsidR="00E00017" w:rsidRPr="007275DF" w:rsidRDefault="00E00017" w:rsidP="001C7E07">
            <w:pPr>
              <w:pStyle w:val="TAL"/>
              <w:rPr>
                <w:ins w:id="403" w:author="Huawei" w:date="2023-04-10T09:25:00Z"/>
              </w:rPr>
            </w:pPr>
            <w:ins w:id="404" w:author="Huawei" w:date="2023-04-10T09:25:00Z">
              <w:r w:rsidRPr="007275DF">
                <w:t>Io</w:t>
              </w:r>
              <w:r w:rsidRPr="007275DF">
                <w:rPr>
                  <w:vertAlign w:val="superscript"/>
                </w:rPr>
                <w:t>Note3</w:t>
              </w:r>
            </w:ins>
          </w:p>
        </w:tc>
        <w:tc>
          <w:tcPr>
            <w:tcW w:w="1417" w:type="dxa"/>
            <w:tcBorders>
              <w:top w:val="single" w:sz="4" w:space="0" w:color="auto"/>
              <w:left w:val="single" w:sz="4" w:space="0" w:color="auto"/>
              <w:bottom w:val="single" w:sz="4" w:space="0" w:color="auto"/>
              <w:right w:val="single" w:sz="4" w:space="0" w:color="auto"/>
            </w:tcBorders>
            <w:hideMark/>
          </w:tcPr>
          <w:p w14:paraId="7EE10B82" w14:textId="77777777" w:rsidR="00E00017" w:rsidRPr="007275DF" w:rsidRDefault="00E00017" w:rsidP="001C7E07">
            <w:pPr>
              <w:pStyle w:val="TAC"/>
              <w:rPr>
                <w:ins w:id="405" w:author="Huawei" w:date="2023-04-10T09:25:00Z"/>
              </w:rPr>
            </w:pPr>
            <w:ins w:id="406" w:author="Huawei" w:date="2023-04-10T09:25:00Z">
              <w:r w:rsidRPr="007275DF">
                <w:t>dBm/38.16MHz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A837749" w14:textId="77777777" w:rsidR="00E00017" w:rsidRPr="007275DF" w:rsidRDefault="00E00017" w:rsidP="001C7E07">
            <w:pPr>
              <w:pStyle w:val="TAC"/>
              <w:rPr>
                <w:ins w:id="407" w:author="Huawei" w:date="2023-04-10T09:25:00Z"/>
              </w:rPr>
            </w:pPr>
            <w:ins w:id="408"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4083E524" w14:textId="77777777" w:rsidR="00E00017" w:rsidRPr="007275DF" w:rsidRDefault="00E00017" w:rsidP="001C7E07">
            <w:pPr>
              <w:pStyle w:val="TAC"/>
              <w:rPr>
                <w:ins w:id="409" w:author="Huawei" w:date="2023-04-10T09:25:00Z"/>
              </w:rPr>
            </w:pPr>
            <w:ins w:id="410" w:author="Huawei" w:date="2023-04-10T09:25:00Z">
              <w:r>
                <w:t>-53.88</w:t>
              </w:r>
            </w:ins>
          </w:p>
        </w:tc>
        <w:tc>
          <w:tcPr>
            <w:tcW w:w="1489" w:type="dxa"/>
            <w:tcBorders>
              <w:top w:val="single" w:sz="4" w:space="0" w:color="auto"/>
              <w:left w:val="single" w:sz="4" w:space="0" w:color="auto"/>
              <w:bottom w:val="single" w:sz="4" w:space="0" w:color="auto"/>
              <w:right w:val="single" w:sz="4" w:space="0" w:color="auto"/>
            </w:tcBorders>
          </w:tcPr>
          <w:p w14:paraId="1EFA63B5" w14:textId="77777777" w:rsidR="00E00017" w:rsidRPr="007275DF" w:rsidRDefault="00E00017" w:rsidP="001C7E07">
            <w:pPr>
              <w:pStyle w:val="TAC"/>
              <w:rPr>
                <w:ins w:id="411" w:author="Huawei" w:date="2023-04-10T09:25:00Z"/>
              </w:rPr>
            </w:pPr>
            <w:ins w:id="412" w:author="Huawei" w:date="2023-04-10T09:25:00Z">
              <w:r>
                <w:t>-69.82</w:t>
              </w:r>
            </w:ins>
          </w:p>
        </w:tc>
      </w:tr>
      <w:tr w:rsidR="00E00017" w:rsidRPr="007275DF" w14:paraId="265DF6E9" w14:textId="77777777" w:rsidTr="001C7E07">
        <w:trPr>
          <w:cantSplit/>
          <w:trHeight w:val="150"/>
          <w:ins w:id="413"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6D967F34" w14:textId="77777777" w:rsidR="00E00017" w:rsidRPr="007275DF" w:rsidRDefault="00E00017" w:rsidP="001C7E07">
            <w:pPr>
              <w:pStyle w:val="TAL"/>
              <w:rPr>
                <w:ins w:id="414" w:author="Huawei" w:date="2023-04-10T09:25:00Z"/>
              </w:rPr>
            </w:pPr>
            <w:ins w:id="415" w:author="Huawei" w:date="2023-04-10T09:25:00Z">
              <w:r w:rsidRPr="007275DF">
                <w:t xml:space="preserve">Propagation Condition </w:t>
              </w:r>
            </w:ins>
          </w:p>
        </w:tc>
        <w:tc>
          <w:tcPr>
            <w:tcW w:w="1417" w:type="dxa"/>
            <w:tcBorders>
              <w:top w:val="single" w:sz="4" w:space="0" w:color="auto"/>
              <w:left w:val="single" w:sz="4" w:space="0" w:color="auto"/>
              <w:bottom w:val="single" w:sz="4" w:space="0" w:color="auto"/>
              <w:right w:val="single" w:sz="4" w:space="0" w:color="auto"/>
            </w:tcBorders>
          </w:tcPr>
          <w:p w14:paraId="419AF224" w14:textId="77777777" w:rsidR="00E00017" w:rsidRPr="007275DF" w:rsidRDefault="00E00017" w:rsidP="001C7E07">
            <w:pPr>
              <w:pStyle w:val="TAC"/>
              <w:rPr>
                <w:ins w:id="416"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7048197B" w14:textId="77777777" w:rsidR="00E00017" w:rsidRPr="007275DF" w:rsidRDefault="00E00017" w:rsidP="001C7E07">
            <w:pPr>
              <w:pStyle w:val="TAC"/>
              <w:rPr>
                <w:ins w:id="417" w:author="Huawei" w:date="2023-04-10T09:25:00Z"/>
                <w:rFonts w:cs="v4.2.0"/>
              </w:rPr>
            </w:pPr>
            <w:ins w:id="418"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19066BB0" w14:textId="77777777" w:rsidR="00E00017" w:rsidRPr="007275DF" w:rsidRDefault="00E00017" w:rsidP="001C7E07">
            <w:pPr>
              <w:pStyle w:val="TAC"/>
              <w:rPr>
                <w:ins w:id="419" w:author="Huawei" w:date="2023-04-10T09:25:00Z"/>
              </w:rPr>
            </w:pPr>
            <w:ins w:id="420" w:author="Huawei" w:date="2023-04-10T09:25:00Z">
              <w:r>
                <w:t>AWGN</w:t>
              </w:r>
            </w:ins>
          </w:p>
        </w:tc>
      </w:tr>
      <w:tr w:rsidR="00E00017" w:rsidRPr="007275DF" w14:paraId="74A55169" w14:textId="77777777" w:rsidTr="001C7E07">
        <w:trPr>
          <w:cantSplit/>
          <w:trHeight w:val="150"/>
          <w:ins w:id="421"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7DD6166B" w14:textId="77777777" w:rsidR="00E00017" w:rsidRPr="007275DF" w:rsidRDefault="00E00017" w:rsidP="001C7E07">
            <w:pPr>
              <w:pStyle w:val="TAL"/>
              <w:rPr>
                <w:ins w:id="422" w:author="Huawei" w:date="2023-04-10T09:25:00Z"/>
              </w:rPr>
            </w:pPr>
            <w:ins w:id="423" w:author="Huawei" w:date="2023-04-10T09:25:00Z">
              <w:r w:rsidRPr="007275DF">
                <w:rPr>
                  <w:rFonts w:eastAsia="Calibri" w:cs="Arial"/>
                </w:rPr>
                <w:t>Antenna Configuration and Correlation Matrix</w:t>
              </w:r>
            </w:ins>
          </w:p>
        </w:tc>
        <w:tc>
          <w:tcPr>
            <w:tcW w:w="1417" w:type="dxa"/>
            <w:tcBorders>
              <w:top w:val="single" w:sz="4" w:space="0" w:color="auto"/>
              <w:left w:val="single" w:sz="4" w:space="0" w:color="auto"/>
              <w:bottom w:val="single" w:sz="4" w:space="0" w:color="auto"/>
              <w:right w:val="single" w:sz="4" w:space="0" w:color="auto"/>
            </w:tcBorders>
          </w:tcPr>
          <w:p w14:paraId="1926F58B" w14:textId="77777777" w:rsidR="00E00017" w:rsidRPr="007275DF" w:rsidRDefault="00E00017" w:rsidP="001C7E07">
            <w:pPr>
              <w:pStyle w:val="TAC"/>
              <w:rPr>
                <w:ins w:id="424"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06A693EA" w14:textId="77777777" w:rsidR="00E00017" w:rsidRPr="007275DF" w:rsidRDefault="00E00017" w:rsidP="001C7E07">
            <w:pPr>
              <w:pStyle w:val="TAC"/>
              <w:rPr>
                <w:ins w:id="425" w:author="Huawei" w:date="2023-04-10T09:25:00Z"/>
              </w:rPr>
            </w:pPr>
            <w:ins w:id="426"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F85373F" w14:textId="77777777" w:rsidR="00E00017" w:rsidRPr="007275DF" w:rsidRDefault="00E00017" w:rsidP="001C7E07">
            <w:pPr>
              <w:pStyle w:val="TAC"/>
              <w:rPr>
                <w:ins w:id="427" w:author="Huawei" w:date="2023-04-10T09:25:00Z"/>
              </w:rPr>
            </w:pPr>
            <w:ins w:id="428" w:author="Huawei" w:date="2023-04-10T09:25:00Z">
              <w:r w:rsidRPr="007275DF">
                <w:rPr>
                  <w:rFonts w:eastAsia="Malgun Gothic"/>
                </w:rPr>
                <w:t>1x2 Low</w:t>
              </w:r>
            </w:ins>
          </w:p>
        </w:tc>
      </w:tr>
      <w:tr w:rsidR="00E00017" w:rsidRPr="007275DF" w14:paraId="4E76BD96" w14:textId="77777777" w:rsidTr="001C7E07">
        <w:trPr>
          <w:cantSplit/>
          <w:trHeight w:val="1023"/>
          <w:ins w:id="429" w:author="Huawei" w:date="2023-04-10T09:25:00Z"/>
        </w:trPr>
        <w:tc>
          <w:tcPr>
            <w:tcW w:w="9493" w:type="dxa"/>
            <w:gridSpan w:val="6"/>
            <w:tcBorders>
              <w:top w:val="single" w:sz="4" w:space="0" w:color="auto"/>
              <w:left w:val="single" w:sz="4" w:space="0" w:color="auto"/>
              <w:bottom w:val="single" w:sz="4" w:space="0" w:color="auto"/>
              <w:right w:val="single" w:sz="4" w:space="0" w:color="auto"/>
            </w:tcBorders>
            <w:hideMark/>
          </w:tcPr>
          <w:p w14:paraId="05312E12" w14:textId="77777777" w:rsidR="00E00017" w:rsidRPr="007275DF" w:rsidRDefault="00E00017" w:rsidP="001C7E07">
            <w:pPr>
              <w:pStyle w:val="TAN"/>
              <w:rPr>
                <w:ins w:id="430" w:author="Huawei" w:date="2023-04-10T09:25:00Z"/>
                <w:szCs w:val="18"/>
              </w:rPr>
            </w:pPr>
            <w:ins w:id="431" w:author="Huawei" w:date="2023-04-10T09:25:00Z">
              <w:r w:rsidRPr="007275DF">
                <w:rPr>
                  <w:szCs w:val="18"/>
                </w:rPr>
                <w:t>NOTE 1:</w:t>
              </w:r>
              <w:r w:rsidRPr="007275DF">
                <w:rPr>
                  <w:szCs w:val="18"/>
                </w:rPr>
                <w:tab/>
                <w:t>OCNG shall be used such that the cell is fully allocated and a constant total transmitted power spectral density is achieved for all OFDM symbols.</w:t>
              </w:r>
            </w:ins>
          </w:p>
          <w:p w14:paraId="4AC12502" w14:textId="77777777" w:rsidR="00E00017" w:rsidRPr="007275DF" w:rsidRDefault="00E00017" w:rsidP="001C7E07">
            <w:pPr>
              <w:pStyle w:val="TAN"/>
              <w:rPr>
                <w:ins w:id="432" w:author="Huawei" w:date="2023-04-10T09:25:00Z"/>
                <w:szCs w:val="18"/>
              </w:rPr>
            </w:pPr>
            <w:ins w:id="433" w:author="Huawei" w:date="2023-04-10T09:25:00Z">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ins>
            <w:ins w:id="434" w:author="Huawei" w:date="2023-04-10T09:25:00Z">
              <w:r w:rsidRPr="00E42453">
                <w:rPr>
                  <w:rFonts w:eastAsia="Calibri" w:cs="v4.2.0"/>
                  <w:position w:val="-12"/>
                  <w:szCs w:val="18"/>
                </w:rPr>
                <w:object w:dxaOrig="405" w:dyaOrig="105" w14:anchorId="30E8EC71">
                  <v:shape id="_x0000_i1029" type="#_x0000_t75" style="width:22.05pt;height:14.5pt" o:ole="" fillcolor="window">
                    <v:imagedata r:id="rId15" o:title=""/>
                  </v:shape>
                  <o:OLEObject Type="Embed" ProgID="Equation.3" ShapeID="_x0000_i1029" DrawAspect="Content" ObjectID="_1753287814" r:id="rId22"/>
                </w:object>
              </w:r>
            </w:ins>
            <w:ins w:id="435" w:author="Huawei" w:date="2023-04-10T09:25:00Z">
              <w:r w:rsidRPr="007275DF">
                <w:rPr>
                  <w:szCs w:val="18"/>
                </w:rPr>
                <w:t xml:space="preserve"> to be fulfilled.</w:t>
              </w:r>
            </w:ins>
          </w:p>
          <w:p w14:paraId="6EB5879A" w14:textId="77777777" w:rsidR="00E00017" w:rsidRPr="007275DF" w:rsidRDefault="00E00017" w:rsidP="001C7E07">
            <w:pPr>
              <w:pStyle w:val="TAN"/>
              <w:rPr>
                <w:ins w:id="436" w:author="Huawei" w:date="2023-04-10T09:25:00Z"/>
                <w:szCs w:val="18"/>
              </w:rPr>
            </w:pPr>
            <w:ins w:id="437" w:author="Huawei" w:date="2023-04-10T09:25:00Z">
              <w:r w:rsidRPr="007275DF">
                <w:rPr>
                  <w:szCs w:val="18"/>
                </w:rPr>
                <w:t>NOTE 3:</w:t>
              </w:r>
              <w:r w:rsidRPr="007275DF">
                <w:rPr>
                  <w:szCs w:val="18"/>
                </w:rPr>
                <w:tab/>
                <w:t>SS-RSRP and Io levels have been derived from other parameters for information purposes. They are not settable parameters themselves.</w:t>
              </w:r>
            </w:ins>
          </w:p>
          <w:p w14:paraId="452022E5" w14:textId="77777777" w:rsidR="00E00017" w:rsidRPr="007275DF" w:rsidRDefault="00E00017" w:rsidP="001C7E07">
            <w:pPr>
              <w:pStyle w:val="TAN"/>
              <w:rPr>
                <w:ins w:id="438" w:author="Huawei" w:date="2023-04-10T09:25:00Z"/>
                <w:szCs w:val="18"/>
              </w:rPr>
            </w:pPr>
            <w:ins w:id="439" w:author="Huawei" w:date="2023-04-10T09:25:00Z">
              <w:r w:rsidRPr="007275DF">
                <w:rPr>
                  <w:szCs w:val="18"/>
                </w:rPr>
                <w:t>NOTE 4:</w:t>
              </w:r>
              <w:r w:rsidRPr="007275DF">
                <w:rPr>
                  <w:szCs w:val="18"/>
                </w:rPr>
                <w:tab/>
                <w:t>SS-RSRP minimum requirements are specified assuming independent interference and noise at each receiver antenna port.</w:t>
              </w:r>
            </w:ins>
          </w:p>
          <w:p w14:paraId="7CE78015" w14:textId="77777777" w:rsidR="00E00017" w:rsidRDefault="00E00017" w:rsidP="001C7E07">
            <w:pPr>
              <w:pStyle w:val="TAN"/>
              <w:rPr>
                <w:ins w:id="440" w:author="Huawei" w:date="2023-04-10T09:25:00Z"/>
                <w:snapToGrid w:val="0"/>
              </w:rPr>
            </w:pPr>
            <w:ins w:id="441" w:author="Huawei" w:date="2023-04-10T09:25:00Z">
              <w:r w:rsidRPr="007275DF">
                <w:rPr>
                  <w:snapToGrid w:val="0"/>
                </w:rPr>
                <w:t>NOTE 5:   The signal levels apply for SSS REs when the discovery burst is transmitted during DBT windows.</w:t>
              </w:r>
            </w:ins>
          </w:p>
          <w:p w14:paraId="58299E1D" w14:textId="77777777" w:rsidR="00E00017" w:rsidRPr="007275DF" w:rsidRDefault="00E00017" w:rsidP="001C7E07">
            <w:pPr>
              <w:pStyle w:val="TAN"/>
              <w:rPr>
                <w:ins w:id="442" w:author="Huawei" w:date="2023-04-10T09:25:00Z"/>
                <w:rFonts w:cs="Arial"/>
                <w:szCs w:val="18"/>
              </w:rPr>
            </w:pPr>
            <w:ins w:id="443" w:author="Huawei" w:date="2023-04-10T09:25: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4FA39B5F" w14:textId="77777777" w:rsidR="00E00017" w:rsidRPr="007275DF" w:rsidRDefault="00E00017" w:rsidP="001C7E07">
            <w:pPr>
              <w:pStyle w:val="TAN"/>
              <w:rPr>
                <w:ins w:id="444" w:author="Huawei" w:date="2023-04-10T09:25:00Z"/>
                <w:rFonts w:cs="Arial"/>
                <w:szCs w:val="18"/>
              </w:rPr>
            </w:pPr>
            <w:ins w:id="445" w:author="Huawei" w:date="2023-04-10T09:25:00Z">
              <w:r w:rsidRPr="007275DF">
                <w:rPr>
                  <w:snapToGrid w:val="0"/>
                </w:rPr>
                <w:t>NOTE</w:t>
              </w:r>
              <w:r w:rsidRPr="007275DF">
                <w:rPr>
                  <w:rFonts w:cs="Arial"/>
                  <w:szCs w:val="18"/>
                </w:rPr>
                <w:t xml:space="preserve"> 7:    For UE supporting dynamic channel access and network configuring dynamic channel occupancy.</w:t>
              </w:r>
            </w:ins>
          </w:p>
          <w:p w14:paraId="528C675F" w14:textId="77777777" w:rsidR="00E00017" w:rsidRPr="007275DF" w:rsidRDefault="00E00017" w:rsidP="001C7E07">
            <w:pPr>
              <w:pStyle w:val="TAN"/>
              <w:rPr>
                <w:ins w:id="446" w:author="Huawei" w:date="2023-04-10T09:25:00Z"/>
              </w:rPr>
            </w:pPr>
            <w:ins w:id="447" w:author="Huawei" w:date="2023-04-10T09:25: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6F669BDF" w14:textId="77777777" w:rsidR="00E00017" w:rsidRPr="007275DF" w:rsidRDefault="00E00017" w:rsidP="001C7E07">
            <w:pPr>
              <w:pStyle w:val="TAN"/>
              <w:rPr>
                <w:ins w:id="448" w:author="Huawei" w:date="2023-04-10T09:25:00Z"/>
                <w:szCs w:val="18"/>
              </w:rPr>
            </w:pPr>
          </w:p>
        </w:tc>
      </w:tr>
    </w:tbl>
    <w:p w14:paraId="3C53FBD5" w14:textId="77777777" w:rsidR="00E00017" w:rsidRPr="001C0E1B" w:rsidRDefault="00E00017" w:rsidP="00E00017">
      <w:pPr>
        <w:rPr>
          <w:ins w:id="449" w:author="Huawei" w:date="2023-04-10T09:25:00Z"/>
        </w:rPr>
      </w:pPr>
    </w:p>
    <w:p w14:paraId="7CF0FA22" w14:textId="77777777" w:rsidR="00E00017" w:rsidRPr="001C0E1B" w:rsidRDefault="00E00017" w:rsidP="00E00017">
      <w:pPr>
        <w:pStyle w:val="TH"/>
        <w:rPr>
          <w:ins w:id="450" w:author="Huawei" w:date="2023-04-10T09:25:00Z"/>
        </w:rPr>
      </w:pPr>
      <w:ins w:id="451" w:author="Huawei" w:date="2023-04-10T09:25:00Z">
        <w:r w:rsidRPr="001C0E1B">
          <w:lastRenderedPageBreak/>
          <w:t xml:space="preserve">Table </w:t>
        </w:r>
        <w:r>
          <w:t>A.11.5.3.</w:t>
        </w:r>
        <w:r w:rsidRPr="001C0E1B">
          <w:t xml:space="preserve">1.1-4: E-UTRAN neighbour cell specific test parameters for SA inter-RAT E-UTRAN event triggered reporting in non-DRX with </w:t>
        </w:r>
        <w:proofErr w:type="spellStart"/>
        <w:r w:rsidRPr="001C0E1B">
          <w:t>PCell</w:t>
        </w:r>
        <w:proofErr w:type="spellEnd"/>
        <w:r w:rsidRPr="001C0E1B">
          <w:t xml:space="preserve">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E00017" w:rsidRPr="001C0E1B" w14:paraId="0CB222BD" w14:textId="77777777" w:rsidTr="00D2774D">
        <w:trPr>
          <w:trHeight w:val="417"/>
          <w:ins w:id="452" w:author="Huawei" w:date="2023-04-10T09:25:00Z"/>
        </w:trPr>
        <w:tc>
          <w:tcPr>
            <w:tcW w:w="3019" w:type="dxa"/>
            <w:tcBorders>
              <w:bottom w:val="nil"/>
            </w:tcBorders>
            <w:shd w:val="clear" w:color="auto" w:fill="auto"/>
          </w:tcPr>
          <w:p w14:paraId="43B8EFCD" w14:textId="77777777" w:rsidR="00E00017" w:rsidRPr="001C0E1B" w:rsidRDefault="00E00017" w:rsidP="001C7E07">
            <w:pPr>
              <w:pStyle w:val="TAH"/>
              <w:rPr>
                <w:ins w:id="453" w:author="Huawei" w:date="2023-04-10T09:25:00Z"/>
              </w:rPr>
            </w:pPr>
            <w:ins w:id="454" w:author="Huawei" w:date="2023-04-10T09:25:00Z">
              <w:r w:rsidRPr="001C0E1B">
                <w:t>Parameter</w:t>
              </w:r>
            </w:ins>
          </w:p>
        </w:tc>
        <w:tc>
          <w:tcPr>
            <w:tcW w:w="1147" w:type="dxa"/>
            <w:tcBorders>
              <w:bottom w:val="nil"/>
            </w:tcBorders>
            <w:shd w:val="clear" w:color="auto" w:fill="auto"/>
          </w:tcPr>
          <w:p w14:paraId="28D45248" w14:textId="77777777" w:rsidR="00E00017" w:rsidRPr="001C0E1B" w:rsidRDefault="00E00017" w:rsidP="001C7E07">
            <w:pPr>
              <w:pStyle w:val="TAH"/>
              <w:rPr>
                <w:ins w:id="455" w:author="Huawei" w:date="2023-04-10T09:25:00Z"/>
              </w:rPr>
            </w:pPr>
            <w:ins w:id="456" w:author="Huawei" w:date="2023-04-10T09:25:00Z">
              <w:r w:rsidRPr="001C0E1B">
                <w:t>Unit</w:t>
              </w:r>
            </w:ins>
          </w:p>
        </w:tc>
        <w:tc>
          <w:tcPr>
            <w:tcW w:w="1396" w:type="dxa"/>
            <w:tcBorders>
              <w:bottom w:val="nil"/>
            </w:tcBorders>
            <w:shd w:val="clear" w:color="auto" w:fill="auto"/>
          </w:tcPr>
          <w:p w14:paraId="74656095" w14:textId="77777777" w:rsidR="00E00017" w:rsidRPr="001C0E1B" w:rsidRDefault="00E00017" w:rsidP="001C7E07">
            <w:pPr>
              <w:pStyle w:val="TAH"/>
              <w:rPr>
                <w:ins w:id="457" w:author="Huawei" w:date="2023-04-10T09:25:00Z"/>
              </w:rPr>
            </w:pPr>
            <w:ins w:id="458" w:author="Huawei" w:date="2023-04-10T09:25:00Z">
              <w:r w:rsidRPr="001C0E1B">
                <w:t>Configuration</w:t>
              </w:r>
            </w:ins>
          </w:p>
        </w:tc>
        <w:tc>
          <w:tcPr>
            <w:tcW w:w="4077" w:type="dxa"/>
            <w:gridSpan w:val="2"/>
            <w:shd w:val="clear" w:color="auto" w:fill="auto"/>
          </w:tcPr>
          <w:p w14:paraId="70371875" w14:textId="77777777" w:rsidR="00E00017" w:rsidRPr="001C0E1B" w:rsidRDefault="00E00017" w:rsidP="001C7E07">
            <w:pPr>
              <w:pStyle w:val="TAH"/>
              <w:rPr>
                <w:ins w:id="459" w:author="Huawei" w:date="2023-04-10T09:25:00Z"/>
              </w:rPr>
            </w:pPr>
            <w:ins w:id="460" w:author="Huawei" w:date="2023-04-10T09:25:00Z">
              <w:r w:rsidRPr="001C0E1B">
                <w:t>Cell 2</w:t>
              </w:r>
            </w:ins>
          </w:p>
        </w:tc>
      </w:tr>
      <w:tr w:rsidR="00E00017" w:rsidRPr="001C0E1B" w14:paraId="0FD16F0C" w14:textId="77777777" w:rsidTr="00D2774D">
        <w:trPr>
          <w:ins w:id="461" w:author="Huawei" w:date="2023-04-10T09:25:00Z"/>
        </w:trPr>
        <w:tc>
          <w:tcPr>
            <w:tcW w:w="3019" w:type="dxa"/>
            <w:tcBorders>
              <w:top w:val="nil"/>
            </w:tcBorders>
            <w:shd w:val="clear" w:color="auto" w:fill="auto"/>
          </w:tcPr>
          <w:p w14:paraId="28EB653C" w14:textId="77777777" w:rsidR="00E00017" w:rsidRPr="001C0E1B" w:rsidRDefault="00E00017" w:rsidP="001C7E07">
            <w:pPr>
              <w:keepLines/>
              <w:spacing w:after="0"/>
              <w:jc w:val="center"/>
              <w:rPr>
                <w:ins w:id="462" w:author="Huawei" w:date="2023-04-10T09:25:00Z"/>
                <w:rFonts w:ascii="Arial" w:hAnsi="Arial"/>
                <w:b/>
                <w:sz w:val="18"/>
              </w:rPr>
            </w:pPr>
          </w:p>
        </w:tc>
        <w:tc>
          <w:tcPr>
            <w:tcW w:w="1147" w:type="dxa"/>
            <w:tcBorders>
              <w:top w:val="nil"/>
            </w:tcBorders>
            <w:shd w:val="clear" w:color="auto" w:fill="auto"/>
          </w:tcPr>
          <w:p w14:paraId="69976797" w14:textId="77777777" w:rsidR="00E00017" w:rsidRPr="001C0E1B" w:rsidRDefault="00E00017" w:rsidP="001C7E07">
            <w:pPr>
              <w:keepLines/>
              <w:spacing w:after="0"/>
              <w:jc w:val="center"/>
              <w:rPr>
                <w:ins w:id="463" w:author="Huawei" w:date="2023-04-10T09:25:00Z"/>
                <w:rFonts w:ascii="Arial" w:hAnsi="Arial"/>
                <w:b/>
                <w:sz w:val="18"/>
              </w:rPr>
            </w:pPr>
          </w:p>
        </w:tc>
        <w:tc>
          <w:tcPr>
            <w:tcW w:w="1396" w:type="dxa"/>
            <w:tcBorders>
              <w:top w:val="nil"/>
            </w:tcBorders>
            <w:shd w:val="clear" w:color="auto" w:fill="auto"/>
          </w:tcPr>
          <w:p w14:paraId="706DFFEB" w14:textId="77777777" w:rsidR="00E00017" w:rsidRPr="001C0E1B" w:rsidRDefault="00E00017" w:rsidP="001C7E07">
            <w:pPr>
              <w:keepLines/>
              <w:spacing w:after="0"/>
              <w:jc w:val="center"/>
              <w:rPr>
                <w:ins w:id="464" w:author="Huawei" w:date="2023-04-10T09:25:00Z"/>
                <w:rFonts w:ascii="Arial" w:hAnsi="Arial"/>
                <w:b/>
                <w:sz w:val="18"/>
              </w:rPr>
            </w:pPr>
          </w:p>
        </w:tc>
        <w:tc>
          <w:tcPr>
            <w:tcW w:w="2304" w:type="dxa"/>
            <w:shd w:val="clear" w:color="auto" w:fill="auto"/>
          </w:tcPr>
          <w:p w14:paraId="46FFC212" w14:textId="77777777" w:rsidR="00E00017" w:rsidRPr="001C0E1B" w:rsidRDefault="00E00017" w:rsidP="001C7E07">
            <w:pPr>
              <w:keepLines/>
              <w:spacing w:after="0"/>
              <w:jc w:val="center"/>
              <w:rPr>
                <w:ins w:id="465" w:author="Huawei" w:date="2023-04-10T09:25:00Z"/>
                <w:rFonts w:ascii="Arial" w:hAnsi="Arial"/>
                <w:b/>
                <w:sz w:val="18"/>
              </w:rPr>
            </w:pPr>
            <w:ins w:id="466" w:author="Huawei" w:date="2023-04-10T09:25:00Z">
              <w:r w:rsidRPr="001C0E1B">
                <w:rPr>
                  <w:rFonts w:ascii="Arial" w:hAnsi="Arial"/>
                  <w:b/>
                  <w:sz w:val="18"/>
                </w:rPr>
                <w:t>T1</w:t>
              </w:r>
            </w:ins>
          </w:p>
        </w:tc>
        <w:tc>
          <w:tcPr>
            <w:tcW w:w="1773" w:type="dxa"/>
            <w:shd w:val="clear" w:color="auto" w:fill="auto"/>
          </w:tcPr>
          <w:p w14:paraId="5CC5155D" w14:textId="77777777" w:rsidR="00E00017" w:rsidRPr="001C0E1B" w:rsidRDefault="00E00017" w:rsidP="001C7E07">
            <w:pPr>
              <w:keepLines/>
              <w:spacing w:after="0"/>
              <w:jc w:val="center"/>
              <w:rPr>
                <w:ins w:id="467" w:author="Huawei" w:date="2023-04-10T09:25:00Z"/>
                <w:rFonts w:ascii="Arial" w:hAnsi="Arial"/>
                <w:b/>
                <w:sz w:val="18"/>
              </w:rPr>
            </w:pPr>
            <w:ins w:id="468" w:author="Huawei" w:date="2023-04-10T09:25:00Z">
              <w:r w:rsidRPr="001C0E1B">
                <w:rPr>
                  <w:rFonts w:ascii="Arial" w:hAnsi="Arial"/>
                  <w:b/>
                  <w:sz w:val="18"/>
                </w:rPr>
                <w:t>T2</w:t>
              </w:r>
            </w:ins>
          </w:p>
        </w:tc>
      </w:tr>
      <w:tr w:rsidR="00E00017" w:rsidRPr="001C0E1B" w14:paraId="14DD767C" w14:textId="77777777" w:rsidTr="00D2774D">
        <w:trPr>
          <w:ins w:id="469" w:author="Huawei" w:date="2023-04-10T09:25:00Z"/>
        </w:trPr>
        <w:tc>
          <w:tcPr>
            <w:tcW w:w="3019" w:type="dxa"/>
            <w:tcBorders>
              <w:bottom w:val="single" w:sz="4" w:space="0" w:color="auto"/>
            </w:tcBorders>
            <w:shd w:val="clear" w:color="auto" w:fill="auto"/>
          </w:tcPr>
          <w:p w14:paraId="709DE62A" w14:textId="77777777" w:rsidR="00E00017" w:rsidRPr="001C0E1B" w:rsidRDefault="00E00017" w:rsidP="001C7E07">
            <w:pPr>
              <w:pStyle w:val="TAL"/>
              <w:rPr>
                <w:ins w:id="470" w:author="Huawei" w:date="2023-04-10T09:25:00Z"/>
              </w:rPr>
            </w:pPr>
            <w:ins w:id="471" w:author="Huawei" w:date="2023-04-10T09:25:00Z">
              <w:r w:rsidRPr="001C0E1B">
                <w:t>RF channel number</w:t>
              </w:r>
            </w:ins>
          </w:p>
        </w:tc>
        <w:tc>
          <w:tcPr>
            <w:tcW w:w="1147" w:type="dxa"/>
            <w:tcBorders>
              <w:bottom w:val="single" w:sz="4" w:space="0" w:color="auto"/>
            </w:tcBorders>
            <w:shd w:val="clear" w:color="auto" w:fill="auto"/>
          </w:tcPr>
          <w:p w14:paraId="7493CC0C" w14:textId="77777777" w:rsidR="00E00017" w:rsidRPr="001C0E1B" w:rsidRDefault="00E00017" w:rsidP="001C7E07">
            <w:pPr>
              <w:pStyle w:val="TAC"/>
              <w:rPr>
                <w:ins w:id="472" w:author="Huawei" w:date="2023-04-10T09:25:00Z"/>
              </w:rPr>
            </w:pPr>
          </w:p>
        </w:tc>
        <w:tc>
          <w:tcPr>
            <w:tcW w:w="1396" w:type="dxa"/>
          </w:tcPr>
          <w:p w14:paraId="6507CCB0" w14:textId="77777777" w:rsidR="00E00017" w:rsidRPr="001C0E1B" w:rsidRDefault="00E00017" w:rsidP="001C7E07">
            <w:pPr>
              <w:pStyle w:val="TAC"/>
              <w:rPr>
                <w:ins w:id="473" w:author="Huawei" w:date="2023-04-10T09:25:00Z"/>
              </w:rPr>
            </w:pPr>
            <w:ins w:id="474" w:author="Huawei" w:date="2023-04-10T09:25:00Z">
              <w:r>
                <w:t>1,2</w:t>
              </w:r>
            </w:ins>
          </w:p>
        </w:tc>
        <w:tc>
          <w:tcPr>
            <w:tcW w:w="4077" w:type="dxa"/>
            <w:gridSpan w:val="2"/>
            <w:shd w:val="clear" w:color="auto" w:fill="auto"/>
          </w:tcPr>
          <w:p w14:paraId="77445E2A" w14:textId="77777777" w:rsidR="00E00017" w:rsidRPr="001C0E1B" w:rsidRDefault="00E00017" w:rsidP="001C7E07">
            <w:pPr>
              <w:pStyle w:val="TAC"/>
              <w:rPr>
                <w:ins w:id="475" w:author="Huawei" w:date="2023-04-10T09:25:00Z"/>
              </w:rPr>
            </w:pPr>
            <w:ins w:id="476" w:author="Huawei" w:date="2023-04-10T09:25:00Z">
              <w:r w:rsidRPr="001C0E1B">
                <w:t>1</w:t>
              </w:r>
            </w:ins>
          </w:p>
        </w:tc>
      </w:tr>
      <w:tr w:rsidR="00E00017" w:rsidRPr="001C0E1B" w14:paraId="61E9D8B7" w14:textId="77777777" w:rsidTr="00D2774D">
        <w:trPr>
          <w:trHeight w:val="56"/>
          <w:ins w:id="477" w:author="Huawei" w:date="2023-04-10T09:25:00Z"/>
        </w:trPr>
        <w:tc>
          <w:tcPr>
            <w:tcW w:w="3019" w:type="dxa"/>
            <w:tcBorders>
              <w:bottom w:val="nil"/>
            </w:tcBorders>
            <w:shd w:val="clear" w:color="auto" w:fill="auto"/>
          </w:tcPr>
          <w:p w14:paraId="0F172507" w14:textId="77777777" w:rsidR="00E00017" w:rsidRPr="001C0E1B" w:rsidRDefault="00E00017" w:rsidP="001C7E07">
            <w:pPr>
              <w:pStyle w:val="TAL"/>
              <w:rPr>
                <w:ins w:id="478" w:author="Huawei" w:date="2023-04-10T09:25:00Z"/>
              </w:rPr>
            </w:pPr>
            <w:ins w:id="479" w:author="Huawei" w:date="2023-04-10T09:25:00Z">
              <w:r w:rsidRPr="001C0E1B">
                <w:t>Duplex mode</w:t>
              </w:r>
            </w:ins>
          </w:p>
        </w:tc>
        <w:tc>
          <w:tcPr>
            <w:tcW w:w="1147" w:type="dxa"/>
            <w:tcBorders>
              <w:bottom w:val="nil"/>
            </w:tcBorders>
            <w:shd w:val="clear" w:color="auto" w:fill="auto"/>
          </w:tcPr>
          <w:p w14:paraId="05F436F1" w14:textId="77777777" w:rsidR="00E00017" w:rsidRPr="001C0E1B" w:rsidRDefault="00E00017" w:rsidP="001C7E07">
            <w:pPr>
              <w:pStyle w:val="TAC"/>
              <w:rPr>
                <w:ins w:id="480" w:author="Huawei" w:date="2023-04-10T09:25:00Z"/>
              </w:rPr>
            </w:pPr>
          </w:p>
        </w:tc>
        <w:tc>
          <w:tcPr>
            <w:tcW w:w="1396" w:type="dxa"/>
          </w:tcPr>
          <w:p w14:paraId="04EC7447" w14:textId="77777777" w:rsidR="00E00017" w:rsidRPr="001C0E1B" w:rsidRDefault="00E00017" w:rsidP="001C7E07">
            <w:pPr>
              <w:pStyle w:val="TAC"/>
              <w:rPr>
                <w:ins w:id="481" w:author="Huawei" w:date="2023-04-10T09:25:00Z"/>
              </w:rPr>
            </w:pPr>
            <w:ins w:id="482" w:author="Huawei" w:date="2023-04-10T09:25:00Z">
              <w:r w:rsidRPr="001C0E1B">
                <w:t>1</w:t>
              </w:r>
            </w:ins>
          </w:p>
        </w:tc>
        <w:tc>
          <w:tcPr>
            <w:tcW w:w="4077" w:type="dxa"/>
            <w:gridSpan w:val="2"/>
            <w:shd w:val="clear" w:color="auto" w:fill="auto"/>
          </w:tcPr>
          <w:p w14:paraId="7E356829" w14:textId="77777777" w:rsidR="00E00017" w:rsidRPr="001C0E1B" w:rsidRDefault="00E00017" w:rsidP="001C7E07">
            <w:pPr>
              <w:pStyle w:val="TAC"/>
              <w:rPr>
                <w:ins w:id="483" w:author="Huawei" w:date="2023-04-10T09:25:00Z"/>
              </w:rPr>
            </w:pPr>
            <w:ins w:id="484" w:author="Huawei" w:date="2023-04-10T09:25:00Z">
              <w:r w:rsidRPr="001C0E1B">
                <w:t>FDD</w:t>
              </w:r>
            </w:ins>
          </w:p>
        </w:tc>
      </w:tr>
      <w:tr w:rsidR="00E00017" w:rsidRPr="001C0E1B" w14:paraId="670291F7" w14:textId="77777777" w:rsidTr="00D2774D">
        <w:trPr>
          <w:trHeight w:val="56"/>
          <w:ins w:id="485" w:author="Huawei" w:date="2023-04-10T09:25:00Z"/>
        </w:trPr>
        <w:tc>
          <w:tcPr>
            <w:tcW w:w="3019" w:type="dxa"/>
            <w:tcBorders>
              <w:top w:val="nil"/>
            </w:tcBorders>
            <w:shd w:val="clear" w:color="auto" w:fill="auto"/>
          </w:tcPr>
          <w:p w14:paraId="632BCD01" w14:textId="77777777" w:rsidR="00E00017" w:rsidRPr="001C0E1B" w:rsidRDefault="00E00017" w:rsidP="001C7E07">
            <w:pPr>
              <w:pStyle w:val="TAL"/>
              <w:rPr>
                <w:ins w:id="486" w:author="Huawei" w:date="2023-04-10T09:25:00Z"/>
              </w:rPr>
            </w:pPr>
          </w:p>
        </w:tc>
        <w:tc>
          <w:tcPr>
            <w:tcW w:w="1147" w:type="dxa"/>
            <w:tcBorders>
              <w:top w:val="nil"/>
            </w:tcBorders>
            <w:shd w:val="clear" w:color="auto" w:fill="auto"/>
          </w:tcPr>
          <w:p w14:paraId="2264881D" w14:textId="77777777" w:rsidR="00E00017" w:rsidRPr="001C0E1B" w:rsidRDefault="00E00017" w:rsidP="001C7E07">
            <w:pPr>
              <w:pStyle w:val="TAC"/>
              <w:rPr>
                <w:ins w:id="487" w:author="Huawei" w:date="2023-04-10T09:25:00Z"/>
              </w:rPr>
            </w:pPr>
          </w:p>
        </w:tc>
        <w:tc>
          <w:tcPr>
            <w:tcW w:w="1396" w:type="dxa"/>
          </w:tcPr>
          <w:p w14:paraId="05C697D5" w14:textId="77777777" w:rsidR="00E00017" w:rsidRPr="001C0E1B" w:rsidRDefault="00E00017" w:rsidP="001C7E07">
            <w:pPr>
              <w:pStyle w:val="TAC"/>
              <w:rPr>
                <w:ins w:id="488" w:author="Huawei" w:date="2023-04-10T09:25:00Z"/>
              </w:rPr>
            </w:pPr>
            <w:ins w:id="489" w:author="Huawei" w:date="2023-04-10T09:25:00Z">
              <w:r>
                <w:t>2</w:t>
              </w:r>
            </w:ins>
          </w:p>
        </w:tc>
        <w:tc>
          <w:tcPr>
            <w:tcW w:w="4077" w:type="dxa"/>
            <w:gridSpan w:val="2"/>
            <w:shd w:val="clear" w:color="auto" w:fill="auto"/>
          </w:tcPr>
          <w:p w14:paraId="2EBB6AF2" w14:textId="77777777" w:rsidR="00E00017" w:rsidRPr="001C0E1B" w:rsidRDefault="00E00017" w:rsidP="001C7E07">
            <w:pPr>
              <w:pStyle w:val="TAC"/>
              <w:rPr>
                <w:ins w:id="490" w:author="Huawei" w:date="2023-04-10T09:25:00Z"/>
              </w:rPr>
            </w:pPr>
            <w:ins w:id="491" w:author="Huawei" w:date="2023-04-10T09:25:00Z">
              <w:r w:rsidRPr="001C0E1B">
                <w:t>TDD</w:t>
              </w:r>
            </w:ins>
          </w:p>
        </w:tc>
      </w:tr>
      <w:tr w:rsidR="00E00017" w:rsidRPr="001C0E1B" w14:paraId="34C97FE5" w14:textId="77777777" w:rsidTr="00D2774D">
        <w:trPr>
          <w:ins w:id="492" w:author="Huawei" w:date="2023-04-10T09:25:00Z"/>
        </w:trPr>
        <w:tc>
          <w:tcPr>
            <w:tcW w:w="3019" w:type="dxa"/>
            <w:shd w:val="clear" w:color="auto" w:fill="auto"/>
          </w:tcPr>
          <w:p w14:paraId="68A69894" w14:textId="77777777" w:rsidR="00E00017" w:rsidRPr="001C0E1B" w:rsidRDefault="00E00017" w:rsidP="001C7E07">
            <w:pPr>
              <w:pStyle w:val="TAL"/>
              <w:rPr>
                <w:ins w:id="493" w:author="Huawei" w:date="2023-04-10T09:25:00Z"/>
              </w:rPr>
            </w:pPr>
            <w:ins w:id="494" w:author="Huawei" w:date="2023-04-10T09:25:00Z">
              <w:r w:rsidRPr="001C0E1B">
                <w:t>TDD special subframe configuration</w:t>
              </w:r>
              <w:r w:rsidRPr="001C0E1B">
                <w:rPr>
                  <w:vertAlign w:val="superscript"/>
                </w:rPr>
                <w:t>Note1</w:t>
              </w:r>
            </w:ins>
          </w:p>
        </w:tc>
        <w:tc>
          <w:tcPr>
            <w:tcW w:w="1147" w:type="dxa"/>
            <w:shd w:val="clear" w:color="auto" w:fill="auto"/>
          </w:tcPr>
          <w:p w14:paraId="5A385C87" w14:textId="77777777" w:rsidR="00E00017" w:rsidRPr="001C0E1B" w:rsidRDefault="00E00017" w:rsidP="001C7E07">
            <w:pPr>
              <w:pStyle w:val="TAC"/>
              <w:rPr>
                <w:ins w:id="495" w:author="Huawei" w:date="2023-04-10T09:25:00Z"/>
              </w:rPr>
            </w:pPr>
          </w:p>
        </w:tc>
        <w:tc>
          <w:tcPr>
            <w:tcW w:w="1396" w:type="dxa"/>
          </w:tcPr>
          <w:p w14:paraId="3F427D10" w14:textId="77777777" w:rsidR="00E00017" w:rsidRPr="001C0E1B" w:rsidRDefault="00E00017" w:rsidP="001C7E07">
            <w:pPr>
              <w:pStyle w:val="TAC"/>
              <w:rPr>
                <w:ins w:id="496" w:author="Huawei" w:date="2023-04-10T09:25:00Z"/>
              </w:rPr>
            </w:pPr>
            <w:ins w:id="497" w:author="Huawei" w:date="2023-04-10T09:25:00Z">
              <w:r>
                <w:t>2</w:t>
              </w:r>
            </w:ins>
          </w:p>
        </w:tc>
        <w:tc>
          <w:tcPr>
            <w:tcW w:w="4077" w:type="dxa"/>
            <w:gridSpan w:val="2"/>
            <w:shd w:val="clear" w:color="auto" w:fill="auto"/>
          </w:tcPr>
          <w:p w14:paraId="74C4965E" w14:textId="77777777" w:rsidR="00E00017" w:rsidRPr="001C0E1B" w:rsidRDefault="00E00017" w:rsidP="001C7E07">
            <w:pPr>
              <w:pStyle w:val="TAC"/>
              <w:rPr>
                <w:ins w:id="498" w:author="Huawei" w:date="2023-04-10T09:25:00Z"/>
              </w:rPr>
            </w:pPr>
            <w:ins w:id="499" w:author="Huawei" w:date="2023-04-10T09:25:00Z">
              <w:r w:rsidRPr="001C0E1B">
                <w:t>6</w:t>
              </w:r>
            </w:ins>
          </w:p>
        </w:tc>
      </w:tr>
      <w:tr w:rsidR="00E00017" w:rsidRPr="001C0E1B" w14:paraId="4C4F997A" w14:textId="77777777" w:rsidTr="00D2774D">
        <w:trPr>
          <w:ins w:id="500" w:author="Huawei" w:date="2023-04-10T09:25:00Z"/>
        </w:trPr>
        <w:tc>
          <w:tcPr>
            <w:tcW w:w="3019" w:type="dxa"/>
            <w:shd w:val="clear" w:color="auto" w:fill="auto"/>
          </w:tcPr>
          <w:p w14:paraId="313C55D3" w14:textId="77777777" w:rsidR="00E00017" w:rsidRPr="001C0E1B" w:rsidRDefault="00E00017" w:rsidP="001C7E07">
            <w:pPr>
              <w:pStyle w:val="TAL"/>
              <w:rPr>
                <w:ins w:id="501" w:author="Huawei" w:date="2023-04-10T09:25:00Z"/>
              </w:rPr>
            </w:pPr>
            <w:ins w:id="502" w:author="Huawei" w:date="2023-04-10T09:25:00Z">
              <w:r w:rsidRPr="001C0E1B">
                <w:t>TDD uplink-downlink configuration</w:t>
              </w:r>
              <w:r w:rsidRPr="001C0E1B">
                <w:rPr>
                  <w:vertAlign w:val="superscript"/>
                </w:rPr>
                <w:t>Note1</w:t>
              </w:r>
            </w:ins>
          </w:p>
        </w:tc>
        <w:tc>
          <w:tcPr>
            <w:tcW w:w="1147" w:type="dxa"/>
            <w:shd w:val="clear" w:color="auto" w:fill="auto"/>
          </w:tcPr>
          <w:p w14:paraId="72B54D20" w14:textId="77777777" w:rsidR="00E00017" w:rsidRPr="001C0E1B" w:rsidRDefault="00E00017" w:rsidP="001C7E07">
            <w:pPr>
              <w:pStyle w:val="TAC"/>
              <w:rPr>
                <w:ins w:id="503" w:author="Huawei" w:date="2023-04-10T09:25:00Z"/>
              </w:rPr>
            </w:pPr>
          </w:p>
        </w:tc>
        <w:tc>
          <w:tcPr>
            <w:tcW w:w="1396" w:type="dxa"/>
          </w:tcPr>
          <w:p w14:paraId="305CBDC9" w14:textId="77777777" w:rsidR="00E00017" w:rsidRPr="001C0E1B" w:rsidRDefault="00E00017" w:rsidP="001C7E07">
            <w:pPr>
              <w:pStyle w:val="TAC"/>
              <w:rPr>
                <w:ins w:id="504" w:author="Huawei" w:date="2023-04-10T09:25:00Z"/>
              </w:rPr>
            </w:pPr>
            <w:ins w:id="505" w:author="Huawei" w:date="2023-04-10T09:25:00Z">
              <w:r>
                <w:t>2</w:t>
              </w:r>
            </w:ins>
          </w:p>
        </w:tc>
        <w:tc>
          <w:tcPr>
            <w:tcW w:w="4077" w:type="dxa"/>
            <w:gridSpan w:val="2"/>
            <w:shd w:val="clear" w:color="auto" w:fill="auto"/>
          </w:tcPr>
          <w:p w14:paraId="70E996EB" w14:textId="77777777" w:rsidR="00E00017" w:rsidRPr="001C0E1B" w:rsidRDefault="00E00017" w:rsidP="001C7E07">
            <w:pPr>
              <w:pStyle w:val="TAC"/>
              <w:rPr>
                <w:ins w:id="506" w:author="Huawei" w:date="2023-04-10T09:25:00Z"/>
              </w:rPr>
            </w:pPr>
            <w:ins w:id="507" w:author="Huawei" w:date="2023-04-10T09:25:00Z">
              <w:r w:rsidRPr="001C0E1B">
                <w:t>1</w:t>
              </w:r>
            </w:ins>
          </w:p>
        </w:tc>
      </w:tr>
      <w:tr w:rsidR="00E00017" w:rsidRPr="001C0E1B" w14:paraId="160C214E" w14:textId="77777777" w:rsidTr="00D2774D">
        <w:trPr>
          <w:ins w:id="508" w:author="Huawei" w:date="2023-04-10T09:25:00Z"/>
        </w:trPr>
        <w:tc>
          <w:tcPr>
            <w:tcW w:w="3019" w:type="dxa"/>
            <w:tcBorders>
              <w:bottom w:val="single" w:sz="4" w:space="0" w:color="auto"/>
            </w:tcBorders>
            <w:shd w:val="clear" w:color="auto" w:fill="auto"/>
          </w:tcPr>
          <w:p w14:paraId="24BFAA93" w14:textId="77777777" w:rsidR="00E00017" w:rsidRPr="001C0E1B" w:rsidRDefault="00E00017" w:rsidP="001C7E07">
            <w:pPr>
              <w:pStyle w:val="TAL"/>
              <w:rPr>
                <w:ins w:id="509" w:author="Huawei" w:date="2023-04-10T09:25:00Z"/>
              </w:rPr>
            </w:pPr>
            <w:proofErr w:type="spellStart"/>
            <w:ins w:id="510" w:author="Huawei" w:date="2023-04-10T09:25:00Z">
              <w:r w:rsidRPr="001C0E1B">
                <w:t>BW</w:t>
              </w:r>
              <w:r w:rsidRPr="001C0E1B">
                <w:rPr>
                  <w:vertAlign w:val="subscript"/>
                </w:rPr>
                <w:t>channel</w:t>
              </w:r>
              <w:proofErr w:type="spellEnd"/>
            </w:ins>
          </w:p>
        </w:tc>
        <w:tc>
          <w:tcPr>
            <w:tcW w:w="1147" w:type="dxa"/>
            <w:tcBorders>
              <w:bottom w:val="single" w:sz="4" w:space="0" w:color="auto"/>
            </w:tcBorders>
            <w:shd w:val="clear" w:color="auto" w:fill="auto"/>
          </w:tcPr>
          <w:p w14:paraId="67FF874A" w14:textId="77777777" w:rsidR="00E00017" w:rsidRPr="001C0E1B" w:rsidRDefault="00E00017" w:rsidP="001C7E07">
            <w:pPr>
              <w:pStyle w:val="TAC"/>
              <w:rPr>
                <w:ins w:id="511" w:author="Huawei" w:date="2023-04-10T09:25:00Z"/>
              </w:rPr>
            </w:pPr>
            <w:ins w:id="512" w:author="Huawei" w:date="2023-04-10T09:25:00Z">
              <w:r w:rsidRPr="001C0E1B">
                <w:t>MHz</w:t>
              </w:r>
            </w:ins>
          </w:p>
        </w:tc>
        <w:tc>
          <w:tcPr>
            <w:tcW w:w="1396" w:type="dxa"/>
          </w:tcPr>
          <w:p w14:paraId="50F6236F" w14:textId="77777777" w:rsidR="00E00017" w:rsidRPr="001C0E1B" w:rsidRDefault="00E00017" w:rsidP="001C7E07">
            <w:pPr>
              <w:pStyle w:val="TAC"/>
              <w:rPr>
                <w:ins w:id="513" w:author="Huawei" w:date="2023-04-10T09:25:00Z"/>
              </w:rPr>
            </w:pPr>
            <w:ins w:id="514" w:author="Huawei" w:date="2023-04-10T09:25:00Z">
              <w:r>
                <w:t>1,2</w:t>
              </w:r>
            </w:ins>
          </w:p>
        </w:tc>
        <w:tc>
          <w:tcPr>
            <w:tcW w:w="4077" w:type="dxa"/>
            <w:gridSpan w:val="2"/>
            <w:shd w:val="clear" w:color="auto" w:fill="auto"/>
          </w:tcPr>
          <w:p w14:paraId="0DBA3557" w14:textId="77777777" w:rsidR="00E00017" w:rsidRPr="001C0E1B" w:rsidRDefault="00E00017" w:rsidP="001C7E07">
            <w:pPr>
              <w:pStyle w:val="TAC"/>
              <w:rPr>
                <w:ins w:id="515" w:author="Huawei" w:date="2023-04-10T09:25:00Z"/>
              </w:rPr>
            </w:pPr>
            <w:ins w:id="516" w:author="Huawei" w:date="2023-04-10T09:25:00Z">
              <w:r w:rsidRPr="001C0E1B">
                <w:t xml:space="preserve">5 MHz: </w:t>
              </w:r>
              <w:proofErr w:type="spellStart"/>
              <w:proofErr w:type="gramStart"/>
              <w:r w:rsidRPr="001C0E1B">
                <w:t>N</w:t>
              </w:r>
              <w:r w:rsidRPr="001C0E1B">
                <w:rPr>
                  <w:vertAlign w:val="subscript"/>
                </w:rPr>
                <w:t>RB,c</w:t>
              </w:r>
              <w:proofErr w:type="spellEnd"/>
              <w:proofErr w:type="gramEnd"/>
              <w:r w:rsidRPr="001C0E1B">
                <w:t xml:space="preserve"> = 25</w:t>
              </w:r>
            </w:ins>
          </w:p>
          <w:p w14:paraId="3B9D002E" w14:textId="77777777" w:rsidR="00E00017" w:rsidRPr="001C0E1B" w:rsidRDefault="00E00017" w:rsidP="001C7E07">
            <w:pPr>
              <w:pStyle w:val="TAC"/>
              <w:rPr>
                <w:ins w:id="517" w:author="Huawei" w:date="2023-04-10T09:25:00Z"/>
              </w:rPr>
            </w:pPr>
            <w:ins w:id="518" w:author="Huawei" w:date="2023-04-10T09:25:00Z">
              <w:r w:rsidRPr="001C0E1B">
                <w:t xml:space="preserve">10 MHz: </w:t>
              </w:r>
              <w:proofErr w:type="spellStart"/>
              <w:proofErr w:type="gramStart"/>
              <w:r w:rsidRPr="001C0E1B">
                <w:t>N</w:t>
              </w:r>
              <w:r w:rsidRPr="001C0E1B">
                <w:rPr>
                  <w:vertAlign w:val="subscript"/>
                </w:rPr>
                <w:t>RB,c</w:t>
              </w:r>
              <w:proofErr w:type="spellEnd"/>
              <w:proofErr w:type="gramEnd"/>
              <w:r w:rsidRPr="001C0E1B">
                <w:t xml:space="preserve"> = 50</w:t>
              </w:r>
            </w:ins>
          </w:p>
          <w:p w14:paraId="111CB9AF" w14:textId="77777777" w:rsidR="00E00017" w:rsidRPr="001C0E1B" w:rsidRDefault="00E00017" w:rsidP="001C7E07">
            <w:pPr>
              <w:pStyle w:val="TAC"/>
              <w:rPr>
                <w:ins w:id="519" w:author="Huawei" w:date="2023-04-10T09:25:00Z"/>
              </w:rPr>
            </w:pPr>
            <w:ins w:id="520" w:author="Huawei" w:date="2023-04-10T09:25:00Z">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ins>
          </w:p>
        </w:tc>
      </w:tr>
      <w:tr w:rsidR="00E00017" w:rsidRPr="001C0E1B" w14:paraId="0B8CDB5D" w14:textId="77777777" w:rsidTr="00D2774D">
        <w:trPr>
          <w:trHeight w:val="346"/>
          <w:ins w:id="521"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6A665FAF" w14:textId="77777777" w:rsidR="00E00017" w:rsidRPr="001C0E1B" w:rsidRDefault="00E00017" w:rsidP="001C7E07">
            <w:pPr>
              <w:pStyle w:val="TAL"/>
              <w:rPr>
                <w:ins w:id="522" w:author="Huawei" w:date="2023-04-10T09:25:00Z"/>
              </w:rPr>
            </w:pPr>
            <w:ins w:id="523" w:author="Huawei" w:date="2023-04-10T09:25:00Z">
              <w:r w:rsidRPr="001C0E1B">
                <w:t>PDSCH parameters:</w:t>
              </w:r>
            </w:ins>
          </w:p>
          <w:p w14:paraId="7471BF2C" w14:textId="77777777" w:rsidR="00E00017" w:rsidRPr="001C0E1B" w:rsidRDefault="00E00017" w:rsidP="001C7E07">
            <w:pPr>
              <w:pStyle w:val="TAL"/>
              <w:rPr>
                <w:ins w:id="524" w:author="Huawei" w:date="2023-04-10T09:25:00Z"/>
              </w:rPr>
            </w:pPr>
            <w:ins w:id="525" w:author="Huawei" w:date="2023-04-10T09:25: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4ABFEBD3" w14:textId="77777777" w:rsidR="00E00017" w:rsidRPr="001C0E1B" w:rsidRDefault="00E00017" w:rsidP="001C7E07">
            <w:pPr>
              <w:pStyle w:val="TAC"/>
              <w:rPr>
                <w:ins w:id="526"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3FC6ECC5" w14:textId="77777777" w:rsidR="00E00017" w:rsidRPr="001C0E1B" w:rsidRDefault="00E00017" w:rsidP="001C7E07">
            <w:pPr>
              <w:pStyle w:val="TAC"/>
              <w:rPr>
                <w:ins w:id="527" w:author="Huawei" w:date="2023-04-10T09:25:00Z"/>
                <w:lang w:eastAsia="zh-CN"/>
              </w:rPr>
            </w:pPr>
            <w:ins w:id="528"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4D7629B7" w14:textId="77777777" w:rsidR="00E00017" w:rsidRPr="001C0E1B" w:rsidRDefault="00E00017" w:rsidP="001C7E07">
            <w:pPr>
              <w:pStyle w:val="TAC"/>
              <w:rPr>
                <w:ins w:id="529" w:author="Huawei" w:date="2023-04-10T09:25:00Z"/>
                <w:lang w:eastAsia="zh-CN"/>
              </w:rPr>
            </w:pPr>
            <w:ins w:id="530" w:author="Huawei" w:date="2023-04-10T09:25:00Z">
              <w:r w:rsidRPr="001C0E1B">
                <w:rPr>
                  <w:lang w:eastAsia="zh-CN"/>
                </w:rPr>
                <w:t>5 MHz: R.7 FDD</w:t>
              </w:r>
            </w:ins>
          </w:p>
          <w:p w14:paraId="492B3DC0" w14:textId="77777777" w:rsidR="00E00017" w:rsidRPr="001C0E1B" w:rsidRDefault="00E00017" w:rsidP="001C7E07">
            <w:pPr>
              <w:pStyle w:val="TAC"/>
              <w:rPr>
                <w:ins w:id="531" w:author="Huawei" w:date="2023-04-10T09:25:00Z"/>
                <w:lang w:eastAsia="zh-CN"/>
              </w:rPr>
            </w:pPr>
            <w:ins w:id="532" w:author="Huawei" w:date="2023-04-10T09:25:00Z">
              <w:r w:rsidRPr="001C0E1B">
                <w:rPr>
                  <w:lang w:eastAsia="zh-CN"/>
                </w:rPr>
                <w:t>10 MHz: R.3 FDD</w:t>
              </w:r>
            </w:ins>
          </w:p>
          <w:p w14:paraId="1AECDAA6" w14:textId="77777777" w:rsidR="00E00017" w:rsidRPr="001C0E1B" w:rsidRDefault="00E00017" w:rsidP="001C7E07">
            <w:pPr>
              <w:pStyle w:val="TAC"/>
              <w:rPr>
                <w:ins w:id="533" w:author="Huawei" w:date="2023-04-10T09:25:00Z"/>
                <w:lang w:eastAsia="zh-CN"/>
              </w:rPr>
            </w:pPr>
            <w:ins w:id="534" w:author="Huawei" w:date="2023-04-10T09:25:00Z">
              <w:r w:rsidRPr="001C0E1B">
                <w:rPr>
                  <w:lang w:eastAsia="zh-CN"/>
                </w:rPr>
                <w:t>20 MHz: R.6 FDD</w:t>
              </w:r>
            </w:ins>
          </w:p>
        </w:tc>
      </w:tr>
      <w:tr w:rsidR="00E00017" w:rsidRPr="001C0E1B" w14:paraId="1B27A8AB" w14:textId="77777777" w:rsidTr="00D2774D">
        <w:trPr>
          <w:trHeight w:val="346"/>
          <w:ins w:id="535"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35C83615" w14:textId="77777777" w:rsidR="00E00017" w:rsidRPr="001C0E1B" w:rsidRDefault="00E00017" w:rsidP="001C7E07">
            <w:pPr>
              <w:pStyle w:val="TAL"/>
              <w:rPr>
                <w:ins w:id="536"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5CCF9F6A" w14:textId="77777777" w:rsidR="00E00017" w:rsidRPr="001C0E1B" w:rsidRDefault="00E00017" w:rsidP="001C7E07">
            <w:pPr>
              <w:pStyle w:val="TAC"/>
              <w:rPr>
                <w:ins w:id="537"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242392E8" w14:textId="77777777" w:rsidR="00E00017" w:rsidRPr="001C0E1B" w:rsidRDefault="00E00017" w:rsidP="001C7E07">
            <w:pPr>
              <w:pStyle w:val="TAC"/>
              <w:rPr>
                <w:ins w:id="538" w:author="Huawei" w:date="2023-04-10T09:25:00Z"/>
              </w:rPr>
            </w:pPr>
            <w:ins w:id="539" w:author="Huawei" w:date="2023-04-10T09:25:00Z">
              <w:r>
                <w:t>2</w:t>
              </w:r>
            </w:ins>
          </w:p>
        </w:tc>
        <w:tc>
          <w:tcPr>
            <w:tcW w:w="4077" w:type="dxa"/>
            <w:gridSpan w:val="2"/>
            <w:tcBorders>
              <w:left w:val="single" w:sz="4" w:space="0" w:color="auto"/>
              <w:bottom w:val="single" w:sz="4" w:space="0" w:color="auto"/>
              <w:right w:val="single" w:sz="4" w:space="0" w:color="auto"/>
            </w:tcBorders>
          </w:tcPr>
          <w:p w14:paraId="03C78941" w14:textId="77777777" w:rsidR="00E00017" w:rsidRPr="001C0E1B" w:rsidRDefault="00E00017" w:rsidP="001C7E07">
            <w:pPr>
              <w:pStyle w:val="TAC"/>
              <w:rPr>
                <w:ins w:id="540" w:author="Huawei" w:date="2023-04-10T09:25:00Z"/>
                <w:lang w:eastAsia="zh-CN"/>
              </w:rPr>
            </w:pPr>
            <w:ins w:id="541" w:author="Huawei" w:date="2023-04-10T09:25:00Z">
              <w:r w:rsidRPr="001C0E1B">
                <w:rPr>
                  <w:lang w:eastAsia="zh-CN"/>
                </w:rPr>
                <w:t>5 MHz: R.4 TDD</w:t>
              </w:r>
            </w:ins>
          </w:p>
          <w:p w14:paraId="18E93438" w14:textId="77777777" w:rsidR="00E00017" w:rsidRPr="001C0E1B" w:rsidRDefault="00E00017" w:rsidP="001C7E07">
            <w:pPr>
              <w:pStyle w:val="TAC"/>
              <w:rPr>
                <w:ins w:id="542" w:author="Huawei" w:date="2023-04-10T09:25:00Z"/>
                <w:lang w:eastAsia="zh-CN"/>
              </w:rPr>
            </w:pPr>
            <w:ins w:id="543" w:author="Huawei" w:date="2023-04-10T09:25:00Z">
              <w:r w:rsidRPr="001C0E1B">
                <w:rPr>
                  <w:lang w:eastAsia="zh-CN"/>
                </w:rPr>
                <w:t>10 MHz: R.0 TDD</w:t>
              </w:r>
            </w:ins>
          </w:p>
          <w:p w14:paraId="45850543" w14:textId="77777777" w:rsidR="00E00017" w:rsidRPr="001C0E1B" w:rsidRDefault="00E00017" w:rsidP="001C7E07">
            <w:pPr>
              <w:pStyle w:val="TAC"/>
              <w:rPr>
                <w:ins w:id="544" w:author="Huawei" w:date="2023-04-10T09:25:00Z"/>
                <w:lang w:eastAsia="zh-CN"/>
              </w:rPr>
            </w:pPr>
            <w:ins w:id="545" w:author="Huawei" w:date="2023-04-10T09:25:00Z">
              <w:r w:rsidRPr="001C0E1B">
                <w:rPr>
                  <w:lang w:eastAsia="zh-CN"/>
                </w:rPr>
                <w:t>20 MHz: R.3 TDD</w:t>
              </w:r>
            </w:ins>
          </w:p>
        </w:tc>
      </w:tr>
      <w:tr w:rsidR="00E00017" w:rsidRPr="001C0E1B" w14:paraId="1B8D0803" w14:textId="77777777" w:rsidTr="00D2774D">
        <w:trPr>
          <w:trHeight w:val="346"/>
          <w:ins w:id="546"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5B7E6CFB" w14:textId="77777777" w:rsidR="00E00017" w:rsidRPr="001C0E1B" w:rsidRDefault="00E00017" w:rsidP="001C7E07">
            <w:pPr>
              <w:pStyle w:val="TAL"/>
              <w:rPr>
                <w:ins w:id="547" w:author="Huawei" w:date="2023-04-10T09:25:00Z"/>
              </w:rPr>
            </w:pPr>
            <w:ins w:id="548" w:author="Huawei" w:date="2023-04-10T09:25:00Z">
              <w:r w:rsidRPr="001C0E1B">
                <w:t>PCFICH/PDCCH/PHICH parameters:</w:t>
              </w:r>
            </w:ins>
          </w:p>
          <w:p w14:paraId="1C27B041" w14:textId="77777777" w:rsidR="00E00017" w:rsidRPr="001C0E1B" w:rsidRDefault="00E00017" w:rsidP="001C7E07">
            <w:pPr>
              <w:pStyle w:val="TAL"/>
              <w:rPr>
                <w:ins w:id="549" w:author="Huawei" w:date="2023-04-10T09:25:00Z"/>
              </w:rPr>
            </w:pPr>
            <w:ins w:id="550" w:author="Huawei" w:date="2023-04-10T09:25: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39A163A3" w14:textId="77777777" w:rsidR="00E00017" w:rsidRPr="001C0E1B" w:rsidRDefault="00E00017" w:rsidP="001C7E07">
            <w:pPr>
              <w:pStyle w:val="TAC"/>
              <w:rPr>
                <w:ins w:id="551"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7F783CA0" w14:textId="77777777" w:rsidR="00E00017" w:rsidRPr="001C0E1B" w:rsidRDefault="00E00017" w:rsidP="001C7E07">
            <w:pPr>
              <w:pStyle w:val="TAC"/>
              <w:rPr>
                <w:ins w:id="552" w:author="Huawei" w:date="2023-04-10T09:25:00Z"/>
                <w:lang w:eastAsia="zh-CN"/>
              </w:rPr>
            </w:pPr>
            <w:ins w:id="553"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42BAD337" w14:textId="77777777" w:rsidR="00E00017" w:rsidRPr="001C0E1B" w:rsidRDefault="00E00017" w:rsidP="001C7E07">
            <w:pPr>
              <w:pStyle w:val="TAC"/>
              <w:rPr>
                <w:ins w:id="554" w:author="Huawei" w:date="2023-04-10T09:25:00Z"/>
                <w:lang w:eastAsia="zh-CN"/>
              </w:rPr>
            </w:pPr>
            <w:ins w:id="555" w:author="Huawei" w:date="2023-04-10T09:25:00Z">
              <w:r w:rsidRPr="001C0E1B">
                <w:rPr>
                  <w:lang w:eastAsia="zh-CN"/>
                </w:rPr>
                <w:t>5 MHz: R.11 FDD</w:t>
              </w:r>
            </w:ins>
          </w:p>
          <w:p w14:paraId="1445C005" w14:textId="77777777" w:rsidR="00E00017" w:rsidRPr="001C0E1B" w:rsidRDefault="00E00017" w:rsidP="001C7E07">
            <w:pPr>
              <w:pStyle w:val="TAC"/>
              <w:rPr>
                <w:ins w:id="556" w:author="Huawei" w:date="2023-04-10T09:25:00Z"/>
                <w:lang w:eastAsia="zh-CN"/>
              </w:rPr>
            </w:pPr>
            <w:ins w:id="557" w:author="Huawei" w:date="2023-04-10T09:25:00Z">
              <w:r w:rsidRPr="001C0E1B">
                <w:rPr>
                  <w:lang w:eastAsia="zh-CN"/>
                </w:rPr>
                <w:t>10 MHz: R.6 FDD</w:t>
              </w:r>
            </w:ins>
          </w:p>
          <w:p w14:paraId="52E44DE4" w14:textId="77777777" w:rsidR="00E00017" w:rsidRPr="001C0E1B" w:rsidRDefault="00E00017" w:rsidP="001C7E07">
            <w:pPr>
              <w:pStyle w:val="TAC"/>
              <w:rPr>
                <w:ins w:id="558" w:author="Huawei" w:date="2023-04-10T09:25:00Z"/>
                <w:lang w:eastAsia="zh-CN"/>
              </w:rPr>
            </w:pPr>
            <w:ins w:id="559" w:author="Huawei" w:date="2023-04-10T09:25:00Z">
              <w:r w:rsidRPr="001C0E1B">
                <w:rPr>
                  <w:lang w:eastAsia="zh-CN"/>
                </w:rPr>
                <w:t>20 MHz: R.10 FDD</w:t>
              </w:r>
            </w:ins>
          </w:p>
        </w:tc>
      </w:tr>
      <w:tr w:rsidR="00E00017" w:rsidRPr="001C0E1B" w14:paraId="4DBBF8D2" w14:textId="77777777" w:rsidTr="00D2774D">
        <w:trPr>
          <w:trHeight w:val="346"/>
          <w:ins w:id="560"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0C7908F3" w14:textId="77777777" w:rsidR="00E00017" w:rsidRPr="001C0E1B" w:rsidRDefault="00E00017" w:rsidP="001C7E07">
            <w:pPr>
              <w:pStyle w:val="TAL"/>
              <w:rPr>
                <w:ins w:id="561"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1A590C0D" w14:textId="77777777" w:rsidR="00E00017" w:rsidRPr="001C0E1B" w:rsidRDefault="00E00017" w:rsidP="001C7E07">
            <w:pPr>
              <w:pStyle w:val="TAC"/>
              <w:rPr>
                <w:ins w:id="562"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653003EB" w14:textId="77777777" w:rsidR="00E00017" w:rsidRPr="001C0E1B" w:rsidRDefault="00E00017" w:rsidP="001C7E07">
            <w:pPr>
              <w:pStyle w:val="TAC"/>
              <w:rPr>
                <w:ins w:id="563" w:author="Huawei" w:date="2023-04-10T09:25:00Z"/>
              </w:rPr>
            </w:pPr>
            <w:ins w:id="564" w:author="Huawei" w:date="2023-04-10T09:25:00Z">
              <w:r>
                <w:t>2</w:t>
              </w:r>
            </w:ins>
          </w:p>
        </w:tc>
        <w:tc>
          <w:tcPr>
            <w:tcW w:w="4077" w:type="dxa"/>
            <w:gridSpan w:val="2"/>
            <w:tcBorders>
              <w:left w:val="single" w:sz="4" w:space="0" w:color="auto"/>
              <w:bottom w:val="single" w:sz="4" w:space="0" w:color="auto"/>
              <w:right w:val="single" w:sz="4" w:space="0" w:color="auto"/>
            </w:tcBorders>
          </w:tcPr>
          <w:p w14:paraId="7E134D39" w14:textId="77777777" w:rsidR="00E00017" w:rsidRPr="001C0E1B" w:rsidRDefault="00E00017" w:rsidP="001C7E07">
            <w:pPr>
              <w:pStyle w:val="TAC"/>
              <w:rPr>
                <w:ins w:id="565" w:author="Huawei" w:date="2023-04-10T09:25:00Z"/>
                <w:lang w:eastAsia="zh-CN"/>
              </w:rPr>
            </w:pPr>
            <w:ins w:id="566" w:author="Huawei" w:date="2023-04-10T09:25:00Z">
              <w:r w:rsidRPr="001C0E1B">
                <w:rPr>
                  <w:lang w:eastAsia="zh-CN"/>
                </w:rPr>
                <w:t>5 MHz: R.11 TDD</w:t>
              </w:r>
            </w:ins>
          </w:p>
          <w:p w14:paraId="45867167" w14:textId="77777777" w:rsidR="00E00017" w:rsidRPr="001C0E1B" w:rsidRDefault="00E00017" w:rsidP="001C7E07">
            <w:pPr>
              <w:pStyle w:val="TAC"/>
              <w:rPr>
                <w:ins w:id="567" w:author="Huawei" w:date="2023-04-10T09:25:00Z"/>
                <w:lang w:eastAsia="zh-CN"/>
              </w:rPr>
            </w:pPr>
            <w:ins w:id="568" w:author="Huawei" w:date="2023-04-10T09:25:00Z">
              <w:r w:rsidRPr="001C0E1B">
                <w:rPr>
                  <w:lang w:eastAsia="zh-CN"/>
                </w:rPr>
                <w:t>10 MHz: R.6 TDD</w:t>
              </w:r>
            </w:ins>
          </w:p>
          <w:p w14:paraId="51B95342" w14:textId="77777777" w:rsidR="00E00017" w:rsidRPr="001C0E1B" w:rsidRDefault="00E00017" w:rsidP="001C7E07">
            <w:pPr>
              <w:pStyle w:val="TAC"/>
              <w:rPr>
                <w:ins w:id="569" w:author="Huawei" w:date="2023-04-10T09:25:00Z"/>
                <w:lang w:eastAsia="zh-CN"/>
              </w:rPr>
            </w:pPr>
            <w:ins w:id="570" w:author="Huawei" w:date="2023-04-10T09:25:00Z">
              <w:r w:rsidRPr="001C0E1B">
                <w:rPr>
                  <w:lang w:eastAsia="zh-CN"/>
                </w:rPr>
                <w:t>20 MHz: R.10 TDD</w:t>
              </w:r>
            </w:ins>
          </w:p>
        </w:tc>
      </w:tr>
      <w:tr w:rsidR="00E00017" w:rsidRPr="001C0E1B" w14:paraId="3D5C9FCD" w14:textId="77777777" w:rsidTr="00D2774D">
        <w:trPr>
          <w:trHeight w:val="346"/>
          <w:ins w:id="571"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3F457511" w14:textId="77777777" w:rsidR="00E00017" w:rsidRPr="001C0E1B" w:rsidRDefault="00E00017" w:rsidP="001C7E07">
            <w:pPr>
              <w:pStyle w:val="TAL"/>
              <w:rPr>
                <w:ins w:id="572" w:author="Huawei" w:date="2023-04-10T09:25:00Z"/>
                <w:lang w:eastAsia="ja-JP"/>
              </w:rPr>
            </w:pPr>
            <w:ins w:id="573" w:author="Huawei" w:date="2023-04-10T09:25:00Z">
              <w:r w:rsidRPr="001C0E1B">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6A8F2C7" w14:textId="77777777" w:rsidR="00E00017" w:rsidRPr="001C0E1B" w:rsidRDefault="00E00017" w:rsidP="001C7E07">
            <w:pPr>
              <w:pStyle w:val="TAC"/>
              <w:rPr>
                <w:ins w:id="574" w:author="Huawei" w:date="2023-04-10T09:25:00Z"/>
                <w:lang w:eastAsia="ja-JP"/>
              </w:rPr>
            </w:pPr>
          </w:p>
        </w:tc>
        <w:tc>
          <w:tcPr>
            <w:tcW w:w="1396" w:type="dxa"/>
            <w:tcBorders>
              <w:top w:val="single" w:sz="4" w:space="0" w:color="auto"/>
              <w:left w:val="single" w:sz="4" w:space="0" w:color="auto"/>
              <w:bottom w:val="single" w:sz="4" w:space="0" w:color="auto"/>
              <w:right w:val="single" w:sz="4" w:space="0" w:color="auto"/>
            </w:tcBorders>
          </w:tcPr>
          <w:p w14:paraId="7A76A1D1" w14:textId="77777777" w:rsidR="00E00017" w:rsidRPr="001C0E1B" w:rsidRDefault="00E00017" w:rsidP="001C7E07">
            <w:pPr>
              <w:pStyle w:val="TAC"/>
              <w:rPr>
                <w:ins w:id="575" w:author="Huawei" w:date="2023-04-10T09:25:00Z"/>
                <w:lang w:eastAsia="zh-CN"/>
              </w:rPr>
            </w:pPr>
            <w:ins w:id="576"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342AD3DA" w14:textId="77777777" w:rsidR="00E00017" w:rsidRPr="001C0E1B" w:rsidRDefault="00E00017" w:rsidP="001C7E07">
            <w:pPr>
              <w:pStyle w:val="TAC"/>
              <w:rPr>
                <w:ins w:id="577" w:author="Huawei" w:date="2023-04-10T09:25:00Z"/>
                <w:lang w:eastAsia="zh-CN"/>
              </w:rPr>
            </w:pPr>
            <w:ins w:id="578" w:author="Huawei" w:date="2023-04-10T09:25:00Z">
              <w:r w:rsidRPr="001C0E1B">
                <w:rPr>
                  <w:lang w:eastAsia="zh-CN"/>
                </w:rPr>
                <w:t>5 MHz: OP.20 FDD</w:t>
              </w:r>
            </w:ins>
          </w:p>
          <w:p w14:paraId="6A0E0EA9" w14:textId="77777777" w:rsidR="00E00017" w:rsidRPr="001C0E1B" w:rsidRDefault="00E00017" w:rsidP="001C7E07">
            <w:pPr>
              <w:pStyle w:val="TAC"/>
              <w:rPr>
                <w:ins w:id="579" w:author="Huawei" w:date="2023-04-10T09:25:00Z"/>
                <w:lang w:eastAsia="zh-CN"/>
              </w:rPr>
            </w:pPr>
            <w:ins w:id="580" w:author="Huawei" w:date="2023-04-10T09:25:00Z">
              <w:r w:rsidRPr="001C0E1B">
                <w:rPr>
                  <w:lang w:eastAsia="zh-CN"/>
                </w:rPr>
                <w:t>10 MHz: OP.10 FDD</w:t>
              </w:r>
            </w:ins>
          </w:p>
          <w:p w14:paraId="385559A3" w14:textId="77777777" w:rsidR="00E00017" w:rsidRPr="001C0E1B" w:rsidRDefault="00E00017" w:rsidP="001C7E07">
            <w:pPr>
              <w:pStyle w:val="TAC"/>
              <w:rPr>
                <w:ins w:id="581" w:author="Huawei" w:date="2023-04-10T09:25:00Z"/>
                <w:lang w:eastAsia="zh-CN"/>
              </w:rPr>
            </w:pPr>
            <w:ins w:id="582" w:author="Huawei" w:date="2023-04-10T09:25:00Z">
              <w:r w:rsidRPr="001C0E1B">
                <w:rPr>
                  <w:lang w:eastAsia="zh-CN"/>
                </w:rPr>
                <w:t>20 MHz: OP.17 FDD</w:t>
              </w:r>
            </w:ins>
          </w:p>
        </w:tc>
      </w:tr>
      <w:tr w:rsidR="00E00017" w:rsidRPr="001C0E1B" w14:paraId="64C112C8" w14:textId="77777777" w:rsidTr="00D2774D">
        <w:trPr>
          <w:trHeight w:val="346"/>
          <w:ins w:id="583"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256B504B" w14:textId="77777777" w:rsidR="00E00017" w:rsidRPr="001C0E1B" w:rsidRDefault="00E00017" w:rsidP="001C7E07">
            <w:pPr>
              <w:pStyle w:val="TAL"/>
              <w:rPr>
                <w:ins w:id="584"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20F41867" w14:textId="77777777" w:rsidR="00E00017" w:rsidRPr="001C0E1B" w:rsidRDefault="00E00017" w:rsidP="001C7E07">
            <w:pPr>
              <w:pStyle w:val="TAC"/>
              <w:rPr>
                <w:ins w:id="585" w:author="Huawei" w:date="2023-04-10T09:25:00Z"/>
                <w:lang w:eastAsia="ja-JP"/>
              </w:rPr>
            </w:pPr>
          </w:p>
        </w:tc>
        <w:tc>
          <w:tcPr>
            <w:tcW w:w="1396" w:type="dxa"/>
            <w:tcBorders>
              <w:top w:val="single" w:sz="4" w:space="0" w:color="auto"/>
              <w:left w:val="single" w:sz="4" w:space="0" w:color="auto"/>
              <w:bottom w:val="single" w:sz="4" w:space="0" w:color="auto"/>
              <w:right w:val="single" w:sz="4" w:space="0" w:color="auto"/>
            </w:tcBorders>
          </w:tcPr>
          <w:p w14:paraId="4F58E203" w14:textId="77777777" w:rsidR="00E00017" w:rsidRPr="001C0E1B" w:rsidRDefault="00E00017" w:rsidP="001C7E07">
            <w:pPr>
              <w:pStyle w:val="TAC"/>
              <w:rPr>
                <w:ins w:id="586" w:author="Huawei" w:date="2023-04-10T09:25:00Z"/>
                <w:lang w:eastAsia="zh-CN"/>
              </w:rPr>
            </w:pPr>
            <w:ins w:id="587" w:author="Huawei" w:date="2023-04-10T09:25:00Z">
              <w:r>
                <w:t>2</w:t>
              </w:r>
            </w:ins>
          </w:p>
        </w:tc>
        <w:tc>
          <w:tcPr>
            <w:tcW w:w="4077" w:type="dxa"/>
            <w:gridSpan w:val="2"/>
            <w:tcBorders>
              <w:left w:val="single" w:sz="4" w:space="0" w:color="auto"/>
              <w:bottom w:val="single" w:sz="4" w:space="0" w:color="auto"/>
              <w:right w:val="single" w:sz="4" w:space="0" w:color="auto"/>
            </w:tcBorders>
          </w:tcPr>
          <w:p w14:paraId="1FE36894" w14:textId="77777777" w:rsidR="00E00017" w:rsidRPr="001C0E1B" w:rsidRDefault="00E00017" w:rsidP="001C7E07">
            <w:pPr>
              <w:pStyle w:val="TAC"/>
              <w:rPr>
                <w:ins w:id="588" w:author="Huawei" w:date="2023-04-10T09:25:00Z"/>
                <w:lang w:eastAsia="zh-CN"/>
              </w:rPr>
            </w:pPr>
            <w:ins w:id="589" w:author="Huawei" w:date="2023-04-10T09:25:00Z">
              <w:r w:rsidRPr="001C0E1B">
                <w:rPr>
                  <w:lang w:eastAsia="zh-CN"/>
                </w:rPr>
                <w:t>5 MHz: OP.9 TDD</w:t>
              </w:r>
            </w:ins>
          </w:p>
          <w:p w14:paraId="722FC749" w14:textId="77777777" w:rsidR="00E00017" w:rsidRPr="001C0E1B" w:rsidRDefault="00E00017" w:rsidP="001C7E07">
            <w:pPr>
              <w:pStyle w:val="TAC"/>
              <w:rPr>
                <w:ins w:id="590" w:author="Huawei" w:date="2023-04-10T09:25:00Z"/>
                <w:lang w:eastAsia="zh-CN"/>
              </w:rPr>
            </w:pPr>
            <w:ins w:id="591" w:author="Huawei" w:date="2023-04-10T09:25:00Z">
              <w:r w:rsidRPr="001C0E1B">
                <w:rPr>
                  <w:lang w:eastAsia="zh-CN"/>
                </w:rPr>
                <w:t>10 MHz: OP.1 TDD</w:t>
              </w:r>
            </w:ins>
          </w:p>
          <w:p w14:paraId="2DFD2D56" w14:textId="77777777" w:rsidR="00E00017" w:rsidRPr="001C0E1B" w:rsidRDefault="00E00017" w:rsidP="001C7E07">
            <w:pPr>
              <w:pStyle w:val="TAC"/>
              <w:rPr>
                <w:ins w:id="592" w:author="Huawei" w:date="2023-04-10T09:25:00Z"/>
                <w:lang w:eastAsia="zh-CN"/>
              </w:rPr>
            </w:pPr>
            <w:ins w:id="593" w:author="Huawei" w:date="2023-04-10T09:25:00Z">
              <w:r w:rsidRPr="001C0E1B">
                <w:rPr>
                  <w:lang w:eastAsia="zh-CN"/>
                </w:rPr>
                <w:t>20 MHz: OP.7 TDD</w:t>
              </w:r>
            </w:ins>
          </w:p>
        </w:tc>
      </w:tr>
      <w:tr w:rsidR="00E00017" w:rsidRPr="001C0E1B" w14:paraId="56075290" w14:textId="77777777" w:rsidTr="00D2774D">
        <w:trPr>
          <w:ins w:id="594" w:author="Huawei" w:date="2023-04-10T09:25:00Z"/>
        </w:trPr>
        <w:tc>
          <w:tcPr>
            <w:tcW w:w="3019" w:type="dxa"/>
            <w:shd w:val="clear" w:color="auto" w:fill="auto"/>
          </w:tcPr>
          <w:p w14:paraId="5DFA7AFD" w14:textId="77777777" w:rsidR="00E00017" w:rsidRPr="001C0E1B" w:rsidRDefault="00E00017" w:rsidP="001C7E07">
            <w:pPr>
              <w:pStyle w:val="TAL"/>
              <w:rPr>
                <w:ins w:id="595" w:author="Huawei" w:date="2023-04-10T09:25:00Z"/>
              </w:rPr>
            </w:pPr>
            <w:ins w:id="596" w:author="Huawei" w:date="2023-04-10T09:25:00Z">
              <w:r w:rsidRPr="001C0E1B">
                <w:t>PBCH_RA</w:t>
              </w:r>
            </w:ins>
          </w:p>
        </w:tc>
        <w:tc>
          <w:tcPr>
            <w:tcW w:w="1147" w:type="dxa"/>
            <w:tcBorders>
              <w:bottom w:val="nil"/>
            </w:tcBorders>
            <w:shd w:val="clear" w:color="auto" w:fill="auto"/>
            <w:vAlign w:val="center"/>
          </w:tcPr>
          <w:p w14:paraId="6D4D312C" w14:textId="77777777" w:rsidR="00E00017" w:rsidRPr="001C0E1B" w:rsidRDefault="00E00017" w:rsidP="001C7E07">
            <w:pPr>
              <w:pStyle w:val="TAC"/>
              <w:rPr>
                <w:ins w:id="597" w:author="Huawei" w:date="2023-04-10T09:25:00Z"/>
              </w:rPr>
            </w:pPr>
            <w:ins w:id="598" w:author="Huawei" w:date="2023-04-10T09:25:00Z">
              <w:r w:rsidRPr="001C0E1B">
                <w:t>dB</w:t>
              </w:r>
            </w:ins>
          </w:p>
        </w:tc>
        <w:tc>
          <w:tcPr>
            <w:tcW w:w="1396" w:type="dxa"/>
            <w:tcBorders>
              <w:bottom w:val="nil"/>
            </w:tcBorders>
            <w:shd w:val="clear" w:color="auto" w:fill="auto"/>
          </w:tcPr>
          <w:p w14:paraId="45644917" w14:textId="77777777" w:rsidR="00E00017" w:rsidRPr="001C0E1B" w:rsidRDefault="00E00017" w:rsidP="001C7E07">
            <w:pPr>
              <w:pStyle w:val="TAC"/>
              <w:rPr>
                <w:ins w:id="599" w:author="Huawei" w:date="2023-04-10T09:25:00Z"/>
              </w:rPr>
            </w:pPr>
            <w:ins w:id="600" w:author="Huawei" w:date="2023-04-10T09:25:00Z">
              <w:r w:rsidRPr="001C0E1B">
                <w:t>1, 2</w:t>
              </w:r>
            </w:ins>
          </w:p>
        </w:tc>
        <w:tc>
          <w:tcPr>
            <w:tcW w:w="4077" w:type="dxa"/>
            <w:gridSpan w:val="2"/>
            <w:tcBorders>
              <w:bottom w:val="nil"/>
            </w:tcBorders>
            <w:shd w:val="clear" w:color="auto" w:fill="auto"/>
            <w:vAlign w:val="center"/>
          </w:tcPr>
          <w:p w14:paraId="3354C49C" w14:textId="77777777" w:rsidR="00E00017" w:rsidRPr="001C0E1B" w:rsidRDefault="00E00017" w:rsidP="001C7E07">
            <w:pPr>
              <w:pStyle w:val="TAC"/>
              <w:rPr>
                <w:ins w:id="601" w:author="Huawei" w:date="2023-04-10T09:25:00Z"/>
              </w:rPr>
            </w:pPr>
            <w:ins w:id="602" w:author="Huawei" w:date="2023-04-10T09:25:00Z">
              <w:r w:rsidRPr="001C0E1B">
                <w:t>0</w:t>
              </w:r>
            </w:ins>
          </w:p>
        </w:tc>
      </w:tr>
      <w:tr w:rsidR="00E00017" w:rsidRPr="001C0E1B" w14:paraId="5A6FFC2E" w14:textId="77777777" w:rsidTr="00D2774D">
        <w:trPr>
          <w:ins w:id="603" w:author="Huawei" w:date="2023-04-10T09:25:00Z"/>
        </w:trPr>
        <w:tc>
          <w:tcPr>
            <w:tcW w:w="3019" w:type="dxa"/>
            <w:shd w:val="clear" w:color="auto" w:fill="auto"/>
          </w:tcPr>
          <w:p w14:paraId="71F7397F" w14:textId="77777777" w:rsidR="00E00017" w:rsidRPr="001C0E1B" w:rsidRDefault="00E00017" w:rsidP="001C7E07">
            <w:pPr>
              <w:pStyle w:val="TAL"/>
              <w:rPr>
                <w:ins w:id="604" w:author="Huawei" w:date="2023-04-10T09:25:00Z"/>
              </w:rPr>
            </w:pPr>
            <w:ins w:id="605" w:author="Huawei" w:date="2023-04-10T09:25:00Z">
              <w:r w:rsidRPr="001C0E1B">
                <w:t>PBCH_RB</w:t>
              </w:r>
            </w:ins>
          </w:p>
        </w:tc>
        <w:tc>
          <w:tcPr>
            <w:tcW w:w="1147" w:type="dxa"/>
            <w:tcBorders>
              <w:top w:val="nil"/>
              <w:bottom w:val="nil"/>
            </w:tcBorders>
            <w:shd w:val="clear" w:color="auto" w:fill="auto"/>
          </w:tcPr>
          <w:p w14:paraId="3465BF83" w14:textId="77777777" w:rsidR="00E00017" w:rsidRPr="001C0E1B" w:rsidRDefault="00E00017" w:rsidP="001C7E07">
            <w:pPr>
              <w:pStyle w:val="TAC"/>
              <w:rPr>
                <w:ins w:id="606" w:author="Huawei" w:date="2023-04-10T09:25:00Z"/>
              </w:rPr>
            </w:pPr>
          </w:p>
        </w:tc>
        <w:tc>
          <w:tcPr>
            <w:tcW w:w="1396" w:type="dxa"/>
            <w:tcBorders>
              <w:top w:val="nil"/>
              <w:bottom w:val="nil"/>
            </w:tcBorders>
            <w:shd w:val="clear" w:color="auto" w:fill="auto"/>
          </w:tcPr>
          <w:p w14:paraId="3E70E087" w14:textId="77777777" w:rsidR="00E00017" w:rsidRPr="001C0E1B" w:rsidRDefault="00E00017" w:rsidP="001C7E07">
            <w:pPr>
              <w:pStyle w:val="TAC"/>
              <w:rPr>
                <w:ins w:id="607" w:author="Huawei" w:date="2023-04-10T09:25:00Z"/>
              </w:rPr>
            </w:pPr>
          </w:p>
        </w:tc>
        <w:tc>
          <w:tcPr>
            <w:tcW w:w="4077" w:type="dxa"/>
            <w:gridSpan w:val="2"/>
            <w:tcBorders>
              <w:top w:val="nil"/>
              <w:bottom w:val="nil"/>
            </w:tcBorders>
            <w:shd w:val="clear" w:color="auto" w:fill="auto"/>
          </w:tcPr>
          <w:p w14:paraId="0B627004" w14:textId="77777777" w:rsidR="00E00017" w:rsidRPr="001C0E1B" w:rsidRDefault="00E00017" w:rsidP="001C7E07">
            <w:pPr>
              <w:pStyle w:val="TAC"/>
              <w:rPr>
                <w:ins w:id="608" w:author="Huawei" w:date="2023-04-10T09:25:00Z"/>
              </w:rPr>
            </w:pPr>
          </w:p>
        </w:tc>
      </w:tr>
      <w:tr w:rsidR="00E00017" w:rsidRPr="001C0E1B" w14:paraId="588D4846" w14:textId="77777777" w:rsidTr="00D2774D">
        <w:trPr>
          <w:ins w:id="609" w:author="Huawei" w:date="2023-04-10T09:25:00Z"/>
        </w:trPr>
        <w:tc>
          <w:tcPr>
            <w:tcW w:w="3019" w:type="dxa"/>
            <w:shd w:val="clear" w:color="auto" w:fill="auto"/>
          </w:tcPr>
          <w:p w14:paraId="152A496E" w14:textId="77777777" w:rsidR="00E00017" w:rsidRPr="001C0E1B" w:rsidRDefault="00E00017" w:rsidP="001C7E07">
            <w:pPr>
              <w:pStyle w:val="TAL"/>
              <w:rPr>
                <w:ins w:id="610" w:author="Huawei" w:date="2023-04-10T09:25:00Z"/>
              </w:rPr>
            </w:pPr>
            <w:ins w:id="611" w:author="Huawei" w:date="2023-04-10T09:25:00Z">
              <w:r w:rsidRPr="001C0E1B">
                <w:t>PSS_RA</w:t>
              </w:r>
            </w:ins>
          </w:p>
        </w:tc>
        <w:tc>
          <w:tcPr>
            <w:tcW w:w="1147" w:type="dxa"/>
            <w:tcBorders>
              <w:top w:val="nil"/>
              <w:bottom w:val="nil"/>
            </w:tcBorders>
            <w:shd w:val="clear" w:color="auto" w:fill="auto"/>
          </w:tcPr>
          <w:p w14:paraId="124FB6D6" w14:textId="77777777" w:rsidR="00E00017" w:rsidRPr="001C0E1B" w:rsidRDefault="00E00017" w:rsidP="001C7E07">
            <w:pPr>
              <w:pStyle w:val="TAC"/>
              <w:rPr>
                <w:ins w:id="612" w:author="Huawei" w:date="2023-04-10T09:25:00Z"/>
              </w:rPr>
            </w:pPr>
          </w:p>
        </w:tc>
        <w:tc>
          <w:tcPr>
            <w:tcW w:w="1396" w:type="dxa"/>
            <w:tcBorders>
              <w:top w:val="nil"/>
              <w:bottom w:val="nil"/>
            </w:tcBorders>
            <w:shd w:val="clear" w:color="auto" w:fill="auto"/>
          </w:tcPr>
          <w:p w14:paraId="1725FA39" w14:textId="77777777" w:rsidR="00E00017" w:rsidRPr="001C0E1B" w:rsidRDefault="00E00017" w:rsidP="001C7E07">
            <w:pPr>
              <w:pStyle w:val="TAC"/>
              <w:rPr>
                <w:ins w:id="613" w:author="Huawei" w:date="2023-04-10T09:25:00Z"/>
              </w:rPr>
            </w:pPr>
          </w:p>
        </w:tc>
        <w:tc>
          <w:tcPr>
            <w:tcW w:w="4077" w:type="dxa"/>
            <w:gridSpan w:val="2"/>
            <w:tcBorders>
              <w:top w:val="nil"/>
              <w:bottom w:val="nil"/>
            </w:tcBorders>
            <w:shd w:val="clear" w:color="auto" w:fill="auto"/>
          </w:tcPr>
          <w:p w14:paraId="26FD2550" w14:textId="77777777" w:rsidR="00E00017" w:rsidRPr="001C0E1B" w:rsidRDefault="00E00017" w:rsidP="001C7E07">
            <w:pPr>
              <w:pStyle w:val="TAC"/>
              <w:rPr>
                <w:ins w:id="614" w:author="Huawei" w:date="2023-04-10T09:25:00Z"/>
              </w:rPr>
            </w:pPr>
          </w:p>
        </w:tc>
      </w:tr>
      <w:tr w:rsidR="00E00017" w:rsidRPr="001C0E1B" w14:paraId="08F95844" w14:textId="77777777" w:rsidTr="00D2774D">
        <w:trPr>
          <w:ins w:id="615" w:author="Huawei" w:date="2023-04-10T09:25:00Z"/>
        </w:trPr>
        <w:tc>
          <w:tcPr>
            <w:tcW w:w="3019" w:type="dxa"/>
            <w:shd w:val="clear" w:color="auto" w:fill="auto"/>
          </w:tcPr>
          <w:p w14:paraId="3F1A99F2" w14:textId="77777777" w:rsidR="00E00017" w:rsidRPr="001C0E1B" w:rsidRDefault="00E00017" w:rsidP="001C7E07">
            <w:pPr>
              <w:pStyle w:val="TAL"/>
              <w:rPr>
                <w:ins w:id="616" w:author="Huawei" w:date="2023-04-10T09:25:00Z"/>
              </w:rPr>
            </w:pPr>
            <w:ins w:id="617" w:author="Huawei" w:date="2023-04-10T09:25:00Z">
              <w:r w:rsidRPr="001C0E1B">
                <w:t>SSS_RA</w:t>
              </w:r>
            </w:ins>
          </w:p>
        </w:tc>
        <w:tc>
          <w:tcPr>
            <w:tcW w:w="1147" w:type="dxa"/>
            <w:tcBorders>
              <w:top w:val="nil"/>
              <w:bottom w:val="nil"/>
            </w:tcBorders>
            <w:shd w:val="clear" w:color="auto" w:fill="auto"/>
          </w:tcPr>
          <w:p w14:paraId="7A909DB2" w14:textId="77777777" w:rsidR="00E00017" w:rsidRPr="001C0E1B" w:rsidRDefault="00E00017" w:rsidP="001C7E07">
            <w:pPr>
              <w:pStyle w:val="TAC"/>
              <w:rPr>
                <w:ins w:id="618" w:author="Huawei" w:date="2023-04-10T09:25:00Z"/>
              </w:rPr>
            </w:pPr>
          </w:p>
        </w:tc>
        <w:tc>
          <w:tcPr>
            <w:tcW w:w="1396" w:type="dxa"/>
            <w:tcBorders>
              <w:top w:val="nil"/>
              <w:bottom w:val="nil"/>
            </w:tcBorders>
            <w:shd w:val="clear" w:color="auto" w:fill="auto"/>
          </w:tcPr>
          <w:p w14:paraId="18FEAC21" w14:textId="77777777" w:rsidR="00E00017" w:rsidRPr="001C0E1B" w:rsidRDefault="00E00017" w:rsidP="001C7E07">
            <w:pPr>
              <w:pStyle w:val="TAC"/>
              <w:rPr>
                <w:ins w:id="619" w:author="Huawei" w:date="2023-04-10T09:25:00Z"/>
              </w:rPr>
            </w:pPr>
          </w:p>
        </w:tc>
        <w:tc>
          <w:tcPr>
            <w:tcW w:w="4077" w:type="dxa"/>
            <w:gridSpan w:val="2"/>
            <w:tcBorders>
              <w:top w:val="nil"/>
              <w:bottom w:val="nil"/>
            </w:tcBorders>
            <w:shd w:val="clear" w:color="auto" w:fill="auto"/>
          </w:tcPr>
          <w:p w14:paraId="7D1E2834" w14:textId="77777777" w:rsidR="00E00017" w:rsidRPr="001C0E1B" w:rsidRDefault="00E00017" w:rsidP="001C7E07">
            <w:pPr>
              <w:pStyle w:val="TAC"/>
              <w:rPr>
                <w:ins w:id="620" w:author="Huawei" w:date="2023-04-10T09:25:00Z"/>
              </w:rPr>
            </w:pPr>
          </w:p>
        </w:tc>
      </w:tr>
      <w:tr w:rsidR="00E00017" w:rsidRPr="001C0E1B" w14:paraId="5B138AC4" w14:textId="77777777" w:rsidTr="00D2774D">
        <w:trPr>
          <w:ins w:id="621" w:author="Huawei" w:date="2023-04-10T09:25:00Z"/>
        </w:trPr>
        <w:tc>
          <w:tcPr>
            <w:tcW w:w="3019" w:type="dxa"/>
            <w:shd w:val="clear" w:color="auto" w:fill="auto"/>
          </w:tcPr>
          <w:p w14:paraId="60BBE877" w14:textId="77777777" w:rsidR="00E00017" w:rsidRPr="001C0E1B" w:rsidRDefault="00E00017" w:rsidP="001C7E07">
            <w:pPr>
              <w:pStyle w:val="TAL"/>
              <w:rPr>
                <w:ins w:id="622" w:author="Huawei" w:date="2023-04-10T09:25:00Z"/>
              </w:rPr>
            </w:pPr>
            <w:ins w:id="623" w:author="Huawei" w:date="2023-04-10T09:25:00Z">
              <w:r w:rsidRPr="001C0E1B">
                <w:t>PCFICH_RB</w:t>
              </w:r>
            </w:ins>
          </w:p>
        </w:tc>
        <w:tc>
          <w:tcPr>
            <w:tcW w:w="1147" w:type="dxa"/>
            <w:tcBorders>
              <w:top w:val="nil"/>
              <w:bottom w:val="nil"/>
            </w:tcBorders>
            <w:shd w:val="clear" w:color="auto" w:fill="auto"/>
          </w:tcPr>
          <w:p w14:paraId="23D20D2D" w14:textId="77777777" w:rsidR="00E00017" w:rsidRPr="001C0E1B" w:rsidRDefault="00E00017" w:rsidP="001C7E07">
            <w:pPr>
              <w:pStyle w:val="TAC"/>
              <w:rPr>
                <w:ins w:id="624" w:author="Huawei" w:date="2023-04-10T09:25:00Z"/>
              </w:rPr>
            </w:pPr>
          </w:p>
        </w:tc>
        <w:tc>
          <w:tcPr>
            <w:tcW w:w="1396" w:type="dxa"/>
            <w:tcBorders>
              <w:top w:val="nil"/>
              <w:bottom w:val="nil"/>
            </w:tcBorders>
            <w:shd w:val="clear" w:color="auto" w:fill="auto"/>
          </w:tcPr>
          <w:p w14:paraId="4C50390F" w14:textId="77777777" w:rsidR="00E00017" w:rsidRPr="001C0E1B" w:rsidRDefault="00E00017" w:rsidP="001C7E07">
            <w:pPr>
              <w:pStyle w:val="TAC"/>
              <w:rPr>
                <w:ins w:id="625" w:author="Huawei" w:date="2023-04-10T09:25:00Z"/>
              </w:rPr>
            </w:pPr>
          </w:p>
        </w:tc>
        <w:tc>
          <w:tcPr>
            <w:tcW w:w="4077" w:type="dxa"/>
            <w:gridSpan w:val="2"/>
            <w:tcBorders>
              <w:top w:val="nil"/>
              <w:bottom w:val="nil"/>
            </w:tcBorders>
            <w:shd w:val="clear" w:color="auto" w:fill="auto"/>
          </w:tcPr>
          <w:p w14:paraId="3CA9D9C1" w14:textId="77777777" w:rsidR="00E00017" w:rsidRPr="001C0E1B" w:rsidRDefault="00E00017" w:rsidP="001C7E07">
            <w:pPr>
              <w:pStyle w:val="TAC"/>
              <w:rPr>
                <w:ins w:id="626" w:author="Huawei" w:date="2023-04-10T09:25:00Z"/>
              </w:rPr>
            </w:pPr>
          </w:p>
        </w:tc>
      </w:tr>
      <w:tr w:rsidR="00E00017" w:rsidRPr="001C0E1B" w14:paraId="43DD251B" w14:textId="77777777" w:rsidTr="00D2774D">
        <w:trPr>
          <w:ins w:id="627" w:author="Huawei" w:date="2023-04-10T09:25:00Z"/>
        </w:trPr>
        <w:tc>
          <w:tcPr>
            <w:tcW w:w="3019" w:type="dxa"/>
            <w:shd w:val="clear" w:color="auto" w:fill="auto"/>
          </w:tcPr>
          <w:p w14:paraId="17BF7040" w14:textId="77777777" w:rsidR="00E00017" w:rsidRPr="001C0E1B" w:rsidRDefault="00E00017" w:rsidP="001C7E07">
            <w:pPr>
              <w:pStyle w:val="TAL"/>
              <w:rPr>
                <w:ins w:id="628" w:author="Huawei" w:date="2023-04-10T09:25:00Z"/>
              </w:rPr>
            </w:pPr>
            <w:ins w:id="629" w:author="Huawei" w:date="2023-04-10T09:25:00Z">
              <w:r w:rsidRPr="001C0E1B">
                <w:t>PHICH_RA</w:t>
              </w:r>
            </w:ins>
          </w:p>
        </w:tc>
        <w:tc>
          <w:tcPr>
            <w:tcW w:w="1147" w:type="dxa"/>
            <w:tcBorders>
              <w:top w:val="nil"/>
              <w:bottom w:val="nil"/>
            </w:tcBorders>
            <w:shd w:val="clear" w:color="auto" w:fill="auto"/>
          </w:tcPr>
          <w:p w14:paraId="26420212" w14:textId="77777777" w:rsidR="00E00017" w:rsidRPr="001C0E1B" w:rsidRDefault="00E00017" w:rsidP="001C7E07">
            <w:pPr>
              <w:pStyle w:val="TAC"/>
              <w:rPr>
                <w:ins w:id="630" w:author="Huawei" w:date="2023-04-10T09:25:00Z"/>
              </w:rPr>
            </w:pPr>
          </w:p>
        </w:tc>
        <w:tc>
          <w:tcPr>
            <w:tcW w:w="1396" w:type="dxa"/>
            <w:tcBorders>
              <w:top w:val="nil"/>
              <w:bottom w:val="nil"/>
            </w:tcBorders>
            <w:shd w:val="clear" w:color="auto" w:fill="auto"/>
          </w:tcPr>
          <w:p w14:paraId="4D563691" w14:textId="77777777" w:rsidR="00E00017" w:rsidRPr="001C0E1B" w:rsidRDefault="00E00017" w:rsidP="001C7E07">
            <w:pPr>
              <w:pStyle w:val="TAC"/>
              <w:rPr>
                <w:ins w:id="631" w:author="Huawei" w:date="2023-04-10T09:25:00Z"/>
              </w:rPr>
            </w:pPr>
          </w:p>
        </w:tc>
        <w:tc>
          <w:tcPr>
            <w:tcW w:w="4077" w:type="dxa"/>
            <w:gridSpan w:val="2"/>
            <w:tcBorders>
              <w:top w:val="nil"/>
              <w:bottom w:val="nil"/>
            </w:tcBorders>
            <w:shd w:val="clear" w:color="auto" w:fill="auto"/>
          </w:tcPr>
          <w:p w14:paraId="7F784432" w14:textId="77777777" w:rsidR="00E00017" w:rsidRPr="001C0E1B" w:rsidRDefault="00E00017" w:rsidP="001C7E07">
            <w:pPr>
              <w:pStyle w:val="TAC"/>
              <w:rPr>
                <w:ins w:id="632" w:author="Huawei" w:date="2023-04-10T09:25:00Z"/>
              </w:rPr>
            </w:pPr>
          </w:p>
        </w:tc>
      </w:tr>
      <w:tr w:rsidR="00E00017" w:rsidRPr="001C0E1B" w14:paraId="3A920A54" w14:textId="77777777" w:rsidTr="00D2774D">
        <w:trPr>
          <w:ins w:id="633" w:author="Huawei" w:date="2023-04-10T09:25:00Z"/>
        </w:trPr>
        <w:tc>
          <w:tcPr>
            <w:tcW w:w="3019" w:type="dxa"/>
            <w:shd w:val="clear" w:color="auto" w:fill="auto"/>
          </w:tcPr>
          <w:p w14:paraId="15E548DD" w14:textId="77777777" w:rsidR="00E00017" w:rsidRPr="001C0E1B" w:rsidRDefault="00E00017" w:rsidP="001C7E07">
            <w:pPr>
              <w:pStyle w:val="TAL"/>
              <w:rPr>
                <w:ins w:id="634" w:author="Huawei" w:date="2023-04-10T09:25:00Z"/>
              </w:rPr>
            </w:pPr>
            <w:ins w:id="635" w:author="Huawei" w:date="2023-04-10T09:25:00Z">
              <w:r w:rsidRPr="001C0E1B">
                <w:t>PHICH_RB</w:t>
              </w:r>
            </w:ins>
          </w:p>
        </w:tc>
        <w:tc>
          <w:tcPr>
            <w:tcW w:w="1147" w:type="dxa"/>
            <w:tcBorders>
              <w:top w:val="nil"/>
              <w:bottom w:val="nil"/>
            </w:tcBorders>
            <w:shd w:val="clear" w:color="auto" w:fill="auto"/>
          </w:tcPr>
          <w:p w14:paraId="182907C6" w14:textId="77777777" w:rsidR="00E00017" w:rsidRPr="001C0E1B" w:rsidRDefault="00E00017" w:rsidP="001C7E07">
            <w:pPr>
              <w:pStyle w:val="TAC"/>
              <w:rPr>
                <w:ins w:id="636" w:author="Huawei" w:date="2023-04-10T09:25:00Z"/>
              </w:rPr>
            </w:pPr>
          </w:p>
        </w:tc>
        <w:tc>
          <w:tcPr>
            <w:tcW w:w="1396" w:type="dxa"/>
            <w:tcBorders>
              <w:top w:val="nil"/>
              <w:bottom w:val="nil"/>
            </w:tcBorders>
            <w:shd w:val="clear" w:color="auto" w:fill="auto"/>
          </w:tcPr>
          <w:p w14:paraId="791C0753" w14:textId="77777777" w:rsidR="00E00017" w:rsidRPr="001C0E1B" w:rsidRDefault="00E00017" w:rsidP="001C7E07">
            <w:pPr>
              <w:pStyle w:val="TAC"/>
              <w:rPr>
                <w:ins w:id="637" w:author="Huawei" w:date="2023-04-10T09:25:00Z"/>
              </w:rPr>
            </w:pPr>
          </w:p>
        </w:tc>
        <w:tc>
          <w:tcPr>
            <w:tcW w:w="4077" w:type="dxa"/>
            <w:gridSpan w:val="2"/>
            <w:tcBorders>
              <w:top w:val="nil"/>
              <w:bottom w:val="nil"/>
            </w:tcBorders>
            <w:shd w:val="clear" w:color="auto" w:fill="auto"/>
          </w:tcPr>
          <w:p w14:paraId="4351F789" w14:textId="77777777" w:rsidR="00E00017" w:rsidRPr="001C0E1B" w:rsidRDefault="00E00017" w:rsidP="001C7E07">
            <w:pPr>
              <w:pStyle w:val="TAC"/>
              <w:rPr>
                <w:ins w:id="638" w:author="Huawei" w:date="2023-04-10T09:25:00Z"/>
              </w:rPr>
            </w:pPr>
          </w:p>
        </w:tc>
      </w:tr>
      <w:tr w:rsidR="00E00017" w:rsidRPr="001C0E1B" w14:paraId="70333C41" w14:textId="77777777" w:rsidTr="00D2774D">
        <w:trPr>
          <w:ins w:id="639" w:author="Huawei" w:date="2023-04-10T09:25:00Z"/>
        </w:trPr>
        <w:tc>
          <w:tcPr>
            <w:tcW w:w="3019" w:type="dxa"/>
            <w:shd w:val="clear" w:color="auto" w:fill="auto"/>
          </w:tcPr>
          <w:p w14:paraId="0FA2FDE7" w14:textId="77777777" w:rsidR="00E00017" w:rsidRPr="001C0E1B" w:rsidRDefault="00E00017" w:rsidP="001C7E07">
            <w:pPr>
              <w:pStyle w:val="TAL"/>
              <w:rPr>
                <w:ins w:id="640" w:author="Huawei" w:date="2023-04-10T09:25:00Z"/>
              </w:rPr>
            </w:pPr>
            <w:ins w:id="641" w:author="Huawei" w:date="2023-04-10T09:25:00Z">
              <w:r w:rsidRPr="001C0E1B">
                <w:t>PDCCH_RA</w:t>
              </w:r>
            </w:ins>
          </w:p>
        </w:tc>
        <w:tc>
          <w:tcPr>
            <w:tcW w:w="1147" w:type="dxa"/>
            <w:tcBorders>
              <w:top w:val="nil"/>
              <w:bottom w:val="nil"/>
            </w:tcBorders>
            <w:shd w:val="clear" w:color="auto" w:fill="auto"/>
          </w:tcPr>
          <w:p w14:paraId="7AF34208" w14:textId="77777777" w:rsidR="00E00017" w:rsidRPr="001C0E1B" w:rsidRDefault="00E00017" w:rsidP="001C7E07">
            <w:pPr>
              <w:pStyle w:val="TAC"/>
              <w:rPr>
                <w:ins w:id="642" w:author="Huawei" w:date="2023-04-10T09:25:00Z"/>
              </w:rPr>
            </w:pPr>
          </w:p>
        </w:tc>
        <w:tc>
          <w:tcPr>
            <w:tcW w:w="1396" w:type="dxa"/>
            <w:tcBorders>
              <w:top w:val="nil"/>
              <w:bottom w:val="nil"/>
            </w:tcBorders>
            <w:shd w:val="clear" w:color="auto" w:fill="auto"/>
          </w:tcPr>
          <w:p w14:paraId="6139392C" w14:textId="77777777" w:rsidR="00E00017" w:rsidRPr="001C0E1B" w:rsidRDefault="00E00017" w:rsidP="001C7E07">
            <w:pPr>
              <w:pStyle w:val="TAC"/>
              <w:rPr>
                <w:ins w:id="643" w:author="Huawei" w:date="2023-04-10T09:25:00Z"/>
              </w:rPr>
            </w:pPr>
          </w:p>
        </w:tc>
        <w:tc>
          <w:tcPr>
            <w:tcW w:w="4077" w:type="dxa"/>
            <w:gridSpan w:val="2"/>
            <w:tcBorders>
              <w:top w:val="nil"/>
              <w:bottom w:val="nil"/>
            </w:tcBorders>
            <w:shd w:val="clear" w:color="auto" w:fill="auto"/>
          </w:tcPr>
          <w:p w14:paraId="6B532805" w14:textId="77777777" w:rsidR="00E00017" w:rsidRPr="001C0E1B" w:rsidRDefault="00E00017" w:rsidP="001C7E07">
            <w:pPr>
              <w:pStyle w:val="TAC"/>
              <w:rPr>
                <w:ins w:id="644" w:author="Huawei" w:date="2023-04-10T09:25:00Z"/>
              </w:rPr>
            </w:pPr>
          </w:p>
        </w:tc>
      </w:tr>
      <w:tr w:rsidR="00E00017" w:rsidRPr="001C0E1B" w14:paraId="363F8E06" w14:textId="77777777" w:rsidTr="00D2774D">
        <w:trPr>
          <w:ins w:id="645" w:author="Huawei" w:date="2023-04-10T09:25:00Z"/>
        </w:trPr>
        <w:tc>
          <w:tcPr>
            <w:tcW w:w="3019" w:type="dxa"/>
            <w:shd w:val="clear" w:color="auto" w:fill="auto"/>
          </w:tcPr>
          <w:p w14:paraId="789B6DF0" w14:textId="77777777" w:rsidR="00E00017" w:rsidRPr="001C0E1B" w:rsidRDefault="00E00017" w:rsidP="001C7E07">
            <w:pPr>
              <w:pStyle w:val="TAL"/>
              <w:rPr>
                <w:ins w:id="646" w:author="Huawei" w:date="2023-04-10T09:25:00Z"/>
              </w:rPr>
            </w:pPr>
            <w:ins w:id="647" w:author="Huawei" w:date="2023-04-10T09:25:00Z">
              <w:r w:rsidRPr="001C0E1B">
                <w:t>PDCCH_RB</w:t>
              </w:r>
            </w:ins>
          </w:p>
        </w:tc>
        <w:tc>
          <w:tcPr>
            <w:tcW w:w="1147" w:type="dxa"/>
            <w:tcBorders>
              <w:top w:val="nil"/>
              <w:bottom w:val="nil"/>
            </w:tcBorders>
            <w:shd w:val="clear" w:color="auto" w:fill="auto"/>
          </w:tcPr>
          <w:p w14:paraId="7DD598C7" w14:textId="77777777" w:rsidR="00E00017" w:rsidRPr="001C0E1B" w:rsidRDefault="00E00017" w:rsidP="001C7E07">
            <w:pPr>
              <w:pStyle w:val="TAC"/>
              <w:rPr>
                <w:ins w:id="648" w:author="Huawei" w:date="2023-04-10T09:25:00Z"/>
              </w:rPr>
            </w:pPr>
          </w:p>
        </w:tc>
        <w:tc>
          <w:tcPr>
            <w:tcW w:w="1396" w:type="dxa"/>
            <w:tcBorders>
              <w:top w:val="nil"/>
              <w:bottom w:val="nil"/>
            </w:tcBorders>
            <w:shd w:val="clear" w:color="auto" w:fill="auto"/>
          </w:tcPr>
          <w:p w14:paraId="06530F98" w14:textId="77777777" w:rsidR="00E00017" w:rsidRPr="001C0E1B" w:rsidRDefault="00E00017" w:rsidP="001C7E07">
            <w:pPr>
              <w:pStyle w:val="TAC"/>
              <w:rPr>
                <w:ins w:id="649" w:author="Huawei" w:date="2023-04-10T09:25:00Z"/>
              </w:rPr>
            </w:pPr>
          </w:p>
        </w:tc>
        <w:tc>
          <w:tcPr>
            <w:tcW w:w="4077" w:type="dxa"/>
            <w:gridSpan w:val="2"/>
            <w:tcBorders>
              <w:top w:val="nil"/>
              <w:bottom w:val="nil"/>
            </w:tcBorders>
            <w:shd w:val="clear" w:color="auto" w:fill="auto"/>
          </w:tcPr>
          <w:p w14:paraId="3B89F317" w14:textId="77777777" w:rsidR="00E00017" w:rsidRPr="001C0E1B" w:rsidRDefault="00E00017" w:rsidP="001C7E07">
            <w:pPr>
              <w:pStyle w:val="TAC"/>
              <w:rPr>
                <w:ins w:id="650" w:author="Huawei" w:date="2023-04-10T09:25:00Z"/>
              </w:rPr>
            </w:pPr>
          </w:p>
        </w:tc>
      </w:tr>
      <w:tr w:rsidR="00E00017" w:rsidRPr="001C0E1B" w14:paraId="00BEC9A0" w14:textId="77777777" w:rsidTr="00D2774D">
        <w:trPr>
          <w:ins w:id="651" w:author="Huawei" w:date="2023-04-10T09:25:00Z"/>
        </w:trPr>
        <w:tc>
          <w:tcPr>
            <w:tcW w:w="3019" w:type="dxa"/>
            <w:shd w:val="clear" w:color="auto" w:fill="auto"/>
          </w:tcPr>
          <w:p w14:paraId="3F385FC2" w14:textId="77777777" w:rsidR="00E00017" w:rsidRPr="001C0E1B" w:rsidRDefault="00E00017" w:rsidP="001C7E07">
            <w:pPr>
              <w:pStyle w:val="TAL"/>
              <w:rPr>
                <w:ins w:id="652" w:author="Huawei" w:date="2023-04-10T09:25:00Z"/>
              </w:rPr>
            </w:pPr>
            <w:ins w:id="653" w:author="Huawei" w:date="2023-04-10T09:25:00Z">
              <w:r w:rsidRPr="001C0E1B">
                <w:t>PDSCH_RA</w:t>
              </w:r>
            </w:ins>
          </w:p>
        </w:tc>
        <w:tc>
          <w:tcPr>
            <w:tcW w:w="1147" w:type="dxa"/>
            <w:tcBorders>
              <w:top w:val="nil"/>
              <w:bottom w:val="nil"/>
            </w:tcBorders>
            <w:shd w:val="clear" w:color="auto" w:fill="auto"/>
          </w:tcPr>
          <w:p w14:paraId="70BE7EAC" w14:textId="77777777" w:rsidR="00E00017" w:rsidRPr="001C0E1B" w:rsidRDefault="00E00017" w:rsidP="001C7E07">
            <w:pPr>
              <w:pStyle w:val="TAC"/>
              <w:rPr>
                <w:ins w:id="654" w:author="Huawei" w:date="2023-04-10T09:25:00Z"/>
              </w:rPr>
            </w:pPr>
          </w:p>
        </w:tc>
        <w:tc>
          <w:tcPr>
            <w:tcW w:w="1396" w:type="dxa"/>
            <w:tcBorders>
              <w:top w:val="nil"/>
              <w:bottom w:val="nil"/>
            </w:tcBorders>
            <w:shd w:val="clear" w:color="auto" w:fill="auto"/>
          </w:tcPr>
          <w:p w14:paraId="570E8D96" w14:textId="77777777" w:rsidR="00E00017" w:rsidRPr="001C0E1B" w:rsidRDefault="00E00017" w:rsidP="001C7E07">
            <w:pPr>
              <w:pStyle w:val="TAC"/>
              <w:rPr>
                <w:ins w:id="655" w:author="Huawei" w:date="2023-04-10T09:25:00Z"/>
              </w:rPr>
            </w:pPr>
          </w:p>
        </w:tc>
        <w:tc>
          <w:tcPr>
            <w:tcW w:w="4077" w:type="dxa"/>
            <w:gridSpan w:val="2"/>
            <w:tcBorders>
              <w:top w:val="nil"/>
              <w:bottom w:val="nil"/>
            </w:tcBorders>
            <w:shd w:val="clear" w:color="auto" w:fill="auto"/>
          </w:tcPr>
          <w:p w14:paraId="645A8C21" w14:textId="77777777" w:rsidR="00E00017" w:rsidRPr="001C0E1B" w:rsidRDefault="00E00017" w:rsidP="001C7E07">
            <w:pPr>
              <w:pStyle w:val="TAC"/>
              <w:rPr>
                <w:ins w:id="656" w:author="Huawei" w:date="2023-04-10T09:25:00Z"/>
              </w:rPr>
            </w:pPr>
          </w:p>
        </w:tc>
      </w:tr>
      <w:tr w:rsidR="00E00017" w:rsidRPr="001C0E1B" w14:paraId="2296D13B" w14:textId="77777777" w:rsidTr="00D2774D">
        <w:trPr>
          <w:ins w:id="657" w:author="Huawei" w:date="2023-04-10T09:25:00Z"/>
        </w:trPr>
        <w:tc>
          <w:tcPr>
            <w:tcW w:w="3019" w:type="dxa"/>
            <w:shd w:val="clear" w:color="auto" w:fill="auto"/>
          </w:tcPr>
          <w:p w14:paraId="3249A75D" w14:textId="77777777" w:rsidR="00E00017" w:rsidRPr="001C0E1B" w:rsidRDefault="00E00017" w:rsidP="001C7E07">
            <w:pPr>
              <w:pStyle w:val="TAL"/>
              <w:rPr>
                <w:ins w:id="658" w:author="Huawei" w:date="2023-04-10T09:25:00Z"/>
              </w:rPr>
            </w:pPr>
            <w:ins w:id="659" w:author="Huawei" w:date="2023-04-10T09:25:00Z">
              <w:r w:rsidRPr="001C0E1B">
                <w:t>PDSCH_RB</w:t>
              </w:r>
            </w:ins>
          </w:p>
        </w:tc>
        <w:tc>
          <w:tcPr>
            <w:tcW w:w="1147" w:type="dxa"/>
            <w:tcBorders>
              <w:top w:val="nil"/>
              <w:bottom w:val="nil"/>
            </w:tcBorders>
            <w:shd w:val="clear" w:color="auto" w:fill="auto"/>
          </w:tcPr>
          <w:p w14:paraId="4EA66304" w14:textId="77777777" w:rsidR="00E00017" w:rsidRPr="001C0E1B" w:rsidRDefault="00E00017" w:rsidP="001C7E07">
            <w:pPr>
              <w:pStyle w:val="TAC"/>
              <w:rPr>
                <w:ins w:id="660" w:author="Huawei" w:date="2023-04-10T09:25:00Z"/>
              </w:rPr>
            </w:pPr>
          </w:p>
        </w:tc>
        <w:tc>
          <w:tcPr>
            <w:tcW w:w="1396" w:type="dxa"/>
            <w:tcBorders>
              <w:top w:val="nil"/>
              <w:bottom w:val="nil"/>
            </w:tcBorders>
            <w:shd w:val="clear" w:color="auto" w:fill="auto"/>
          </w:tcPr>
          <w:p w14:paraId="603179B0" w14:textId="77777777" w:rsidR="00E00017" w:rsidRPr="001C0E1B" w:rsidRDefault="00E00017" w:rsidP="001C7E07">
            <w:pPr>
              <w:pStyle w:val="TAC"/>
              <w:rPr>
                <w:ins w:id="661" w:author="Huawei" w:date="2023-04-10T09:25:00Z"/>
              </w:rPr>
            </w:pPr>
          </w:p>
        </w:tc>
        <w:tc>
          <w:tcPr>
            <w:tcW w:w="4077" w:type="dxa"/>
            <w:gridSpan w:val="2"/>
            <w:tcBorders>
              <w:top w:val="nil"/>
              <w:bottom w:val="nil"/>
            </w:tcBorders>
            <w:shd w:val="clear" w:color="auto" w:fill="auto"/>
          </w:tcPr>
          <w:p w14:paraId="65164661" w14:textId="77777777" w:rsidR="00E00017" w:rsidRPr="001C0E1B" w:rsidRDefault="00E00017" w:rsidP="001C7E07">
            <w:pPr>
              <w:pStyle w:val="TAC"/>
              <w:rPr>
                <w:ins w:id="662" w:author="Huawei" w:date="2023-04-10T09:25:00Z"/>
              </w:rPr>
            </w:pPr>
          </w:p>
        </w:tc>
      </w:tr>
      <w:tr w:rsidR="00E00017" w:rsidRPr="001C0E1B" w14:paraId="64EABA55" w14:textId="77777777" w:rsidTr="00D2774D">
        <w:trPr>
          <w:ins w:id="663" w:author="Huawei" w:date="2023-04-10T09:25:00Z"/>
        </w:trPr>
        <w:tc>
          <w:tcPr>
            <w:tcW w:w="3019" w:type="dxa"/>
            <w:shd w:val="clear" w:color="auto" w:fill="auto"/>
          </w:tcPr>
          <w:p w14:paraId="0EE57DAF" w14:textId="77777777" w:rsidR="00E00017" w:rsidRPr="001C0E1B" w:rsidRDefault="00E00017" w:rsidP="001C7E07">
            <w:pPr>
              <w:pStyle w:val="TAL"/>
              <w:rPr>
                <w:ins w:id="664" w:author="Huawei" w:date="2023-04-10T09:25:00Z"/>
              </w:rPr>
            </w:pPr>
            <w:ins w:id="665" w:author="Huawei" w:date="2023-04-10T09:25: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15134D5C" w14:textId="77777777" w:rsidR="00E00017" w:rsidRPr="001C0E1B" w:rsidRDefault="00E00017" w:rsidP="001C7E07">
            <w:pPr>
              <w:pStyle w:val="TAC"/>
              <w:rPr>
                <w:ins w:id="666" w:author="Huawei" w:date="2023-04-10T09:25:00Z"/>
              </w:rPr>
            </w:pPr>
          </w:p>
        </w:tc>
        <w:tc>
          <w:tcPr>
            <w:tcW w:w="1396" w:type="dxa"/>
            <w:tcBorders>
              <w:top w:val="nil"/>
              <w:bottom w:val="nil"/>
            </w:tcBorders>
            <w:shd w:val="clear" w:color="auto" w:fill="auto"/>
          </w:tcPr>
          <w:p w14:paraId="208B9166" w14:textId="77777777" w:rsidR="00E00017" w:rsidRPr="001C0E1B" w:rsidRDefault="00E00017" w:rsidP="001C7E07">
            <w:pPr>
              <w:pStyle w:val="TAC"/>
              <w:rPr>
                <w:ins w:id="667" w:author="Huawei" w:date="2023-04-10T09:25:00Z"/>
              </w:rPr>
            </w:pPr>
          </w:p>
        </w:tc>
        <w:tc>
          <w:tcPr>
            <w:tcW w:w="4077" w:type="dxa"/>
            <w:gridSpan w:val="2"/>
            <w:tcBorders>
              <w:top w:val="nil"/>
              <w:bottom w:val="nil"/>
            </w:tcBorders>
            <w:shd w:val="clear" w:color="auto" w:fill="auto"/>
          </w:tcPr>
          <w:p w14:paraId="2555BAC4" w14:textId="77777777" w:rsidR="00E00017" w:rsidRPr="001C0E1B" w:rsidRDefault="00E00017" w:rsidP="001C7E07">
            <w:pPr>
              <w:pStyle w:val="TAC"/>
              <w:rPr>
                <w:ins w:id="668" w:author="Huawei" w:date="2023-04-10T09:25:00Z"/>
              </w:rPr>
            </w:pPr>
          </w:p>
        </w:tc>
      </w:tr>
      <w:tr w:rsidR="00E00017" w:rsidRPr="001C0E1B" w14:paraId="733BBA0D" w14:textId="77777777" w:rsidTr="00D2774D">
        <w:trPr>
          <w:ins w:id="669" w:author="Huawei" w:date="2023-04-10T09:25:00Z"/>
        </w:trPr>
        <w:tc>
          <w:tcPr>
            <w:tcW w:w="3019" w:type="dxa"/>
            <w:shd w:val="clear" w:color="auto" w:fill="auto"/>
          </w:tcPr>
          <w:p w14:paraId="1BFB3383" w14:textId="77777777" w:rsidR="00E00017" w:rsidRPr="001C0E1B" w:rsidRDefault="00E00017" w:rsidP="001C7E07">
            <w:pPr>
              <w:pStyle w:val="TAL"/>
              <w:rPr>
                <w:ins w:id="670" w:author="Huawei" w:date="2023-04-10T09:25:00Z"/>
              </w:rPr>
            </w:pPr>
            <w:ins w:id="671" w:author="Huawei" w:date="2023-04-10T09:25:00Z">
              <w:r w:rsidRPr="001C0E1B">
                <w:t>OCNG_RB</w:t>
              </w:r>
              <w:r w:rsidRPr="001C0E1B">
                <w:rPr>
                  <w:rFonts w:eastAsia="Calibri"/>
                  <w:vertAlign w:val="superscript"/>
                </w:rPr>
                <w:t>Note3</w:t>
              </w:r>
            </w:ins>
          </w:p>
        </w:tc>
        <w:tc>
          <w:tcPr>
            <w:tcW w:w="1147" w:type="dxa"/>
            <w:tcBorders>
              <w:top w:val="nil"/>
            </w:tcBorders>
            <w:shd w:val="clear" w:color="auto" w:fill="auto"/>
          </w:tcPr>
          <w:p w14:paraId="0EF3D9E5" w14:textId="77777777" w:rsidR="00E00017" w:rsidRPr="001C0E1B" w:rsidRDefault="00E00017" w:rsidP="001C7E07">
            <w:pPr>
              <w:pStyle w:val="TAC"/>
              <w:rPr>
                <w:ins w:id="672" w:author="Huawei" w:date="2023-04-10T09:25:00Z"/>
              </w:rPr>
            </w:pPr>
          </w:p>
        </w:tc>
        <w:tc>
          <w:tcPr>
            <w:tcW w:w="1396" w:type="dxa"/>
            <w:tcBorders>
              <w:top w:val="nil"/>
            </w:tcBorders>
            <w:shd w:val="clear" w:color="auto" w:fill="auto"/>
          </w:tcPr>
          <w:p w14:paraId="3BFAED99" w14:textId="77777777" w:rsidR="00E00017" w:rsidRPr="001C0E1B" w:rsidRDefault="00E00017" w:rsidP="001C7E07">
            <w:pPr>
              <w:pStyle w:val="TAC"/>
              <w:rPr>
                <w:ins w:id="673" w:author="Huawei" w:date="2023-04-10T09:25:00Z"/>
              </w:rPr>
            </w:pPr>
          </w:p>
        </w:tc>
        <w:tc>
          <w:tcPr>
            <w:tcW w:w="4077" w:type="dxa"/>
            <w:gridSpan w:val="2"/>
            <w:tcBorders>
              <w:top w:val="nil"/>
            </w:tcBorders>
            <w:shd w:val="clear" w:color="auto" w:fill="auto"/>
          </w:tcPr>
          <w:p w14:paraId="2479E465" w14:textId="77777777" w:rsidR="00E00017" w:rsidRPr="001C0E1B" w:rsidRDefault="00E00017" w:rsidP="001C7E07">
            <w:pPr>
              <w:pStyle w:val="TAC"/>
              <w:rPr>
                <w:ins w:id="674" w:author="Huawei" w:date="2023-04-10T09:25:00Z"/>
              </w:rPr>
            </w:pPr>
          </w:p>
        </w:tc>
      </w:tr>
      <w:tr w:rsidR="00E00017" w:rsidRPr="001C0E1B" w14:paraId="6C17DB20" w14:textId="77777777" w:rsidTr="00D2774D">
        <w:trPr>
          <w:ins w:id="675" w:author="Huawei" w:date="2023-04-10T09:25:00Z"/>
        </w:trPr>
        <w:tc>
          <w:tcPr>
            <w:tcW w:w="3019" w:type="dxa"/>
            <w:shd w:val="clear" w:color="auto" w:fill="auto"/>
            <w:vAlign w:val="center"/>
          </w:tcPr>
          <w:p w14:paraId="555D69E0" w14:textId="77777777" w:rsidR="00E00017" w:rsidRPr="001C0E1B" w:rsidRDefault="00E00017" w:rsidP="001C7E07">
            <w:pPr>
              <w:pStyle w:val="TAL"/>
              <w:rPr>
                <w:ins w:id="676" w:author="Huawei" w:date="2023-04-10T09:25:00Z"/>
                <w:vertAlign w:val="superscript"/>
              </w:rPr>
            </w:pPr>
            <w:ins w:id="677" w:author="Huawei" w:date="2023-04-10T09:25: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7BB3989A" w14:textId="77777777" w:rsidR="00E00017" w:rsidRPr="001C0E1B" w:rsidRDefault="00E00017" w:rsidP="001C7E07">
            <w:pPr>
              <w:pStyle w:val="TAC"/>
              <w:rPr>
                <w:ins w:id="678" w:author="Huawei" w:date="2023-04-10T09:25:00Z"/>
              </w:rPr>
            </w:pPr>
            <w:ins w:id="679" w:author="Huawei" w:date="2023-04-10T09:25:00Z">
              <w:r w:rsidRPr="001C0E1B">
                <w:t>dBm/15kHz</w:t>
              </w:r>
            </w:ins>
          </w:p>
        </w:tc>
        <w:tc>
          <w:tcPr>
            <w:tcW w:w="1396" w:type="dxa"/>
          </w:tcPr>
          <w:p w14:paraId="33F2512B" w14:textId="77777777" w:rsidR="00E00017" w:rsidRPr="001C0E1B" w:rsidRDefault="00E00017" w:rsidP="001C7E07">
            <w:pPr>
              <w:pStyle w:val="TAC"/>
              <w:rPr>
                <w:ins w:id="680" w:author="Huawei" w:date="2023-04-10T09:25:00Z"/>
              </w:rPr>
            </w:pPr>
            <w:ins w:id="681" w:author="Huawei" w:date="2023-04-10T09:25:00Z">
              <w:r w:rsidRPr="0097718F">
                <w:t>1, 2</w:t>
              </w:r>
            </w:ins>
          </w:p>
        </w:tc>
        <w:tc>
          <w:tcPr>
            <w:tcW w:w="4077" w:type="dxa"/>
            <w:gridSpan w:val="2"/>
            <w:shd w:val="clear" w:color="auto" w:fill="auto"/>
          </w:tcPr>
          <w:p w14:paraId="7220B6F5" w14:textId="77777777" w:rsidR="00E00017" w:rsidRPr="001C0E1B" w:rsidRDefault="00E00017" w:rsidP="001C7E07">
            <w:pPr>
              <w:pStyle w:val="TAC"/>
              <w:rPr>
                <w:ins w:id="682" w:author="Huawei" w:date="2023-04-10T09:25:00Z"/>
              </w:rPr>
            </w:pPr>
            <w:ins w:id="683" w:author="Huawei" w:date="2023-04-10T09:25:00Z">
              <w:r w:rsidRPr="001C0E1B">
                <w:t>-104</w:t>
              </w:r>
            </w:ins>
          </w:p>
        </w:tc>
      </w:tr>
      <w:tr w:rsidR="00E00017" w:rsidRPr="001C0E1B" w14:paraId="074C6797" w14:textId="77777777" w:rsidTr="00D2774D">
        <w:trPr>
          <w:ins w:id="684" w:author="Huawei" w:date="2023-04-10T09:25:00Z"/>
        </w:trPr>
        <w:tc>
          <w:tcPr>
            <w:tcW w:w="3019" w:type="dxa"/>
            <w:shd w:val="clear" w:color="auto" w:fill="auto"/>
            <w:vAlign w:val="center"/>
          </w:tcPr>
          <w:p w14:paraId="6A3E39DB" w14:textId="77777777" w:rsidR="00E00017" w:rsidRPr="001C0E1B" w:rsidRDefault="00E00017" w:rsidP="001C7E07">
            <w:pPr>
              <w:pStyle w:val="TAL"/>
              <w:rPr>
                <w:ins w:id="685" w:author="Huawei" w:date="2023-04-10T09:25:00Z"/>
                <w:rFonts w:eastAsia="Calibri"/>
                <w:i/>
                <w:vertAlign w:val="superscript"/>
              </w:rPr>
            </w:pPr>
            <w:proofErr w:type="spellStart"/>
            <w:ins w:id="686" w:author="Huawei" w:date="2023-04-10T09:25: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703E81AA" w14:textId="77777777" w:rsidR="00E00017" w:rsidRPr="001C0E1B" w:rsidRDefault="00E00017" w:rsidP="001C7E07">
            <w:pPr>
              <w:pStyle w:val="TAC"/>
              <w:rPr>
                <w:ins w:id="687" w:author="Huawei" w:date="2023-04-10T09:25:00Z"/>
              </w:rPr>
            </w:pPr>
            <w:ins w:id="688" w:author="Huawei" w:date="2023-04-10T09:25:00Z">
              <w:r w:rsidRPr="001C0E1B">
                <w:t>dB</w:t>
              </w:r>
            </w:ins>
          </w:p>
        </w:tc>
        <w:tc>
          <w:tcPr>
            <w:tcW w:w="1396" w:type="dxa"/>
          </w:tcPr>
          <w:p w14:paraId="2901414F" w14:textId="77777777" w:rsidR="00E00017" w:rsidRPr="001C0E1B" w:rsidRDefault="00E00017" w:rsidP="001C7E07">
            <w:pPr>
              <w:pStyle w:val="TAC"/>
              <w:rPr>
                <w:ins w:id="689" w:author="Huawei" w:date="2023-04-10T09:25:00Z"/>
              </w:rPr>
            </w:pPr>
            <w:ins w:id="690" w:author="Huawei" w:date="2023-04-10T09:25:00Z">
              <w:r w:rsidRPr="0097718F">
                <w:t>1, 2</w:t>
              </w:r>
            </w:ins>
          </w:p>
        </w:tc>
        <w:tc>
          <w:tcPr>
            <w:tcW w:w="2304" w:type="dxa"/>
            <w:shd w:val="clear" w:color="auto" w:fill="auto"/>
          </w:tcPr>
          <w:p w14:paraId="30333291" w14:textId="77777777" w:rsidR="00E00017" w:rsidRPr="001C0E1B" w:rsidRDefault="00E00017" w:rsidP="001C7E07">
            <w:pPr>
              <w:pStyle w:val="TAC"/>
              <w:rPr>
                <w:ins w:id="691" w:author="Huawei" w:date="2023-04-10T09:25:00Z"/>
              </w:rPr>
            </w:pPr>
            <w:ins w:id="692" w:author="Huawei" w:date="2023-04-10T09:25:00Z">
              <w:r w:rsidRPr="001C0E1B">
                <w:t>-Infinity</w:t>
              </w:r>
            </w:ins>
          </w:p>
        </w:tc>
        <w:tc>
          <w:tcPr>
            <w:tcW w:w="1773" w:type="dxa"/>
            <w:shd w:val="clear" w:color="auto" w:fill="auto"/>
          </w:tcPr>
          <w:p w14:paraId="3727A75D" w14:textId="77777777" w:rsidR="00E00017" w:rsidRPr="001C0E1B" w:rsidRDefault="00E00017" w:rsidP="001C7E07">
            <w:pPr>
              <w:pStyle w:val="TAC"/>
              <w:rPr>
                <w:ins w:id="693" w:author="Huawei" w:date="2023-04-10T09:25:00Z"/>
              </w:rPr>
            </w:pPr>
            <w:ins w:id="694" w:author="Huawei" w:date="2023-04-10T09:25:00Z">
              <w:r w:rsidRPr="001C0E1B">
                <w:t>17</w:t>
              </w:r>
            </w:ins>
          </w:p>
        </w:tc>
      </w:tr>
      <w:tr w:rsidR="00E00017" w:rsidRPr="001C0E1B" w14:paraId="7011D0FE" w14:textId="77777777" w:rsidTr="00D2774D">
        <w:trPr>
          <w:ins w:id="695" w:author="Huawei" w:date="2023-04-10T09:25:00Z"/>
        </w:trPr>
        <w:tc>
          <w:tcPr>
            <w:tcW w:w="3019" w:type="dxa"/>
            <w:shd w:val="clear" w:color="auto" w:fill="auto"/>
            <w:vAlign w:val="center"/>
          </w:tcPr>
          <w:p w14:paraId="192EC64D" w14:textId="77777777" w:rsidR="00E00017" w:rsidRPr="001C0E1B" w:rsidRDefault="00E00017" w:rsidP="001C7E07">
            <w:pPr>
              <w:pStyle w:val="TAL"/>
              <w:rPr>
                <w:ins w:id="696" w:author="Huawei" w:date="2023-04-10T09:25:00Z"/>
                <w:rFonts w:eastAsia="Calibri"/>
                <w:vertAlign w:val="superscript"/>
              </w:rPr>
            </w:pPr>
            <w:proofErr w:type="spellStart"/>
            <w:ins w:id="697" w:author="Huawei" w:date="2023-04-10T09:25: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327A4586" w14:textId="77777777" w:rsidR="00E00017" w:rsidRPr="001C0E1B" w:rsidRDefault="00E00017" w:rsidP="001C7E07">
            <w:pPr>
              <w:pStyle w:val="TAC"/>
              <w:rPr>
                <w:ins w:id="698" w:author="Huawei" w:date="2023-04-10T09:25:00Z"/>
              </w:rPr>
            </w:pPr>
            <w:ins w:id="699" w:author="Huawei" w:date="2023-04-10T09:25:00Z">
              <w:r w:rsidRPr="001C0E1B">
                <w:t>dB</w:t>
              </w:r>
            </w:ins>
          </w:p>
        </w:tc>
        <w:tc>
          <w:tcPr>
            <w:tcW w:w="1396" w:type="dxa"/>
          </w:tcPr>
          <w:p w14:paraId="17C9FF72" w14:textId="77777777" w:rsidR="00E00017" w:rsidRPr="001C0E1B" w:rsidRDefault="00E00017" w:rsidP="001C7E07">
            <w:pPr>
              <w:pStyle w:val="TAC"/>
              <w:rPr>
                <w:ins w:id="700" w:author="Huawei" w:date="2023-04-10T09:25:00Z"/>
              </w:rPr>
            </w:pPr>
            <w:ins w:id="701" w:author="Huawei" w:date="2023-04-10T09:25:00Z">
              <w:r w:rsidRPr="0097718F">
                <w:t>1, 2</w:t>
              </w:r>
            </w:ins>
          </w:p>
        </w:tc>
        <w:tc>
          <w:tcPr>
            <w:tcW w:w="2304" w:type="dxa"/>
            <w:shd w:val="clear" w:color="auto" w:fill="auto"/>
          </w:tcPr>
          <w:p w14:paraId="3B59831E" w14:textId="77777777" w:rsidR="00E00017" w:rsidRPr="001C0E1B" w:rsidRDefault="00E00017" w:rsidP="001C7E07">
            <w:pPr>
              <w:pStyle w:val="TAC"/>
              <w:rPr>
                <w:ins w:id="702" w:author="Huawei" w:date="2023-04-10T09:25:00Z"/>
              </w:rPr>
            </w:pPr>
            <w:ins w:id="703" w:author="Huawei" w:date="2023-04-10T09:25:00Z">
              <w:r w:rsidRPr="001C0E1B">
                <w:t>-Infinity</w:t>
              </w:r>
            </w:ins>
          </w:p>
        </w:tc>
        <w:tc>
          <w:tcPr>
            <w:tcW w:w="1773" w:type="dxa"/>
            <w:shd w:val="clear" w:color="auto" w:fill="auto"/>
          </w:tcPr>
          <w:p w14:paraId="7407F368" w14:textId="77777777" w:rsidR="00E00017" w:rsidRPr="001C0E1B" w:rsidRDefault="00E00017" w:rsidP="001C7E07">
            <w:pPr>
              <w:pStyle w:val="TAC"/>
              <w:rPr>
                <w:ins w:id="704" w:author="Huawei" w:date="2023-04-10T09:25:00Z"/>
              </w:rPr>
            </w:pPr>
            <w:ins w:id="705" w:author="Huawei" w:date="2023-04-10T09:25:00Z">
              <w:r w:rsidRPr="001C0E1B">
                <w:t>17</w:t>
              </w:r>
            </w:ins>
          </w:p>
        </w:tc>
      </w:tr>
      <w:tr w:rsidR="00E00017" w:rsidRPr="001C0E1B" w14:paraId="2565AE9F" w14:textId="77777777" w:rsidTr="00D2774D">
        <w:trPr>
          <w:ins w:id="706" w:author="Huawei" w:date="2023-04-10T09:25:00Z"/>
        </w:trPr>
        <w:tc>
          <w:tcPr>
            <w:tcW w:w="3019" w:type="dxa"/>
            <w:shd w:val="clear" w:color="auto" w:fill="auto"/>
            <w:vAlign w:val="center"/>
          </w:tcPr>
          <w:p w14:paraId="768B95FC" w14:textId="77777777" w:rsidR="00E00017" w:rsidRPr="001C0E1B" w:rsidRDefault="00E00017" w:rsidP="001C7E07">
            <w:pPr>
              <w:pStyle w:val="TAL"/>
              <w:rPr>
                <w:ins w:id="707" w:author="Huawei" w:date="2023-04-10T09:25:00Z"/>
                <w:rFonts w:eastAsia="Calibri"/>
                <w:vertAlign w:val="superscript"/>
              </w:rPr>
            </w:pPr>
            <w:ins w:id="708" w:author="Huawei" w:date="2023-04-10T09:25:00Z">
              <w:r w:rsidRPr="001C0E1B">
                <w:rPr>
                  <w:rFonts w:eastAsia="Calibri"/>
                </w:rPr>
                <w:t>RSRP</w:t>
              </w:r>
              <w:r w:rsidRPr="001C0E1B">
                <w:rPr>
                  <w:rFonts w:eastAsia="Calibri"/>
                  <w:vertAlign w:val="superscript"/>
                </w:rPr>
                <w:t>Note5</w:t>
              </w:r>
            </w:ins>
          </w:p>
        </w:tc>
        <w:tc>
          <w:tcPr>
            <w:tcW w:w="1147" w:type="dxa"/>
            <w:shd w:val="clear" w:color="auto" w:fill="auto"/>
          </w:tcPr>
          <w:p w14:paraId="6405CC2C" w14:textId="77777777" w:rsidR="00E00017" w:rsidRPr="001C0E1B" w:rsidRDefault="00E00017" w:rsidP="001C7E07">
            <w:pPr>
              <w:pStyle w:val="TAC"/>
              <w:rPr>
                <w:ins w:id="709" w:author="Huawei" w:date="2023-04-10T09:25:00Z"/>
              </w:rPr>
            </w:pPr>
            <w:ins w:id="710" w:author="Huawei" w:date="2023-04-10T09:25:00Z">
              <w:r w:rsidRPr="001C0E1B">
                <w:t>dBm/15kHz</w:t>
              </w:r>
            </w:ins>
          </w:p>
        </w:tc>
        <w:tc>
          <w:tcPr>
            <w:tcW w:w="1396" w:type="dxa"/>
          </w:tcPr>
          <w:p w14:paraId="4D7695EA" w14:textId="77777777" w:rsidR="00E00017" w:rsidRPr="001C0E1B" w:rsidRDefault="00E00017" w:rsidP="001C7E07">
            <w:pPr>
              <w:pStyle w:val="TAC"/>
              <w:rPr>
                <w:ins w:id="711" w:author="Huawei" w:date="2023-04-10T09:25:00Z"/>
              </w:rPr>
            </w:pPr>
            <w:ins w:id="712" w:author="Huawei" w:date="2023-04-10T09:25:00Z">
              <w:r w:rsidRPr="0097718F">
                <w:t>1, 2</w:t>
              </w:r>
            </w:ins>
          </w:p>
        </w:tc>
        <w:tc>
          <w:tcPr>
            <w:tcW w:w="2304" w:type="dxa"/>
            <w:shd w:val="clear" w:color="auto" w:fill="auto"/>
          </w:tcPr>
          <w:p w14:paraId="59621B5B" w14:textId="77777777" w:rsidR="00E00017" w:rsidRPr="001C0E1B" w:rsidRDefault="00E00017" w:rsidP="001C7E07">
            <w:pPr>
              <w:pStyle w:val="TAC"/>
              <w:rPr>
                <w:ins w:id="713" w:author="Huawei" w:date="2023-04-10T09:25:00Z"/>
              </w:rPr>
            </w:pPr>
            <w:ins w:id="714" w:author="Huawei" w:date="2023-04-10T09:25:00Z">
              <w:r w:rsidRPr="001C0E1B">
                <w:t>-Infinity</w:t>
              </w:r>
            </w:ins>
          </w:p>
        </w:tc>
        <w:tc>
          <w:tcPr>
            <w:tcW w:w="1773" w:type="dxa"/>
            <w:shd w:val="clear" w:color="auto" w:fill="auto"/>
          </w:tcPr>
          <w:p w14:paraId="23C05ABC" w14:textId="77777777" w:rsidR="00E00017" w:rsidRPr="001C0E1B" w:rsidRDefault="00E00017" w:rsidP="001C7E07">
            <w:pPr>
              <w:pStyle w:val="TAC"/>
              <w:rPr>
                <w:ins w:id="715" w:author="Huawei" w:date="2023-04-10T09:25:00Z"/>
              </w:rPr>
            </w:pPr>
            <w:ins w:id="716" w:author="Huawei" w:date="2023-04-10T09:25:00Z">
              <w:r w:rsidRPr="001C0E1B">
                <w:t>-87</w:t>
              </w:r>
            </w:ins>
          </w:p>
        </w:tc>
      </w:tr>
      <w:tr w:rsidR="00E00017" w:rsidRPr="001C0E1B" w14:paraId="7742200B" w14:textId="77777777" w:rsidTr="00D2774D">
        <w:trPr>
          <w:ins w:id="717" w:author="Huawei" w:date="2023-04-10T09:25:00Z"/>
        </w:trPr>
        <w:tc>
          <w:tcPr>
            <w:tcW w:w="3019" w:type="dxa"/>
            <w:shd w:val="clear" w:color="auto" w:fill="auto"/>
            <w:vAlign w:val="center"/>
          </w:tcPr>
          <w:p w14:paraId="48E8D8D0" w14:textId="77777777" w:rsidR="00E00017" w:rsidRPr="001C0E1B" w:rsidRDefault="00E00017" w:rsidP="001C7E07">
            <w:pPr>
              <w:pStyle w:val="TAL"/>
              <w:rPr>
                <w:ins w:id="718" w:author="Huawei" w:date="2023-04-10T09:25:00Z"/>
                <w:rFonts w:eastAsia="Calibri"/>
                <w:vertAlign w:val="superscript"/>
              </w:rPr>
            </w:pPr>
            <w:ins w:id="719" w:author="Huawei" w:date="2023-04-10T09:25:00Z">
              <w:r w:rsidRPr="001C0E1B">
                <w:rPr>
                  <w:rFonts w:eastAsia="Calibri"/>
                </w:rPr>
                <w:t>SCH_RP</w:t>
              </w:r>
              <w:r w:rsidRPr="001C0E1B">
                <w:rPr>
                  <w:rFonts w:eastAsia="Calibri"/>
                  <w:vertAlign w:val="superscript"/>
                </w:rPr>
                <w:t>Note5</w:t>
              </w:r>
            </w:ins>
          </w:p>
        </w:tc>
        <w:tc>
          <w:tcPr>
            <w:tcW w:w="1147" w:type="dxa"/>
            <w:shd w:val="clear" w:color="auto" w:fill="auto"/>
          </w:tcPr>
          <w:p w14:paraId="27D26F3E" w14:textId="77777777" w:rsidR="00E00017" w:rsidRPr="001C0E1B" w:rsidRDefault="00E00017" w:rsidP="001C7E07">
            <w:pPr>
              <w:pStyle w:val="TAC"/>
              <w:rPr>
                <w:ins w:id="720" w:author="Huawei" w:date="2023-04-10T09:25:00Z"/>
              </w:rPr>
            </w:pPr>
            <w:ins w:id="721" w:author="Huawei" w:date="2023-04-10T09:25:00Z">
              <w:r w:rsidRPr="001C0E1B">
                <w:t>dBm/15kHz</w:t>
              </w:r>
            </w:ins>
          </w:p>
        </w:tc>
        <w:tc>
          <w:tcPr>
            <w:tcW w:w="1396" w:type="dxa"/>
          </w:tcPr>
          <w:p w14:paraId="4F026288" w14:textId="77777777" w:rsidR="00E00017" w:rsidRPr="001C0E1B" w:rsidRDefault="00E00017" w:rsidP="001C7E07">
            <w:pPr>
              <w:pStyle w:val="TAC"/>
              <w:rPr>
                <w:ins w:id="722" w:author="Huawei" w:date="2023-04-10T09:25:00Z"/>
              </w:rPr>
            </w:pPr>
            <w:ins w:id="723" w:author="Huawei" w:date="2023-04-10T09:25:00Z">
              <w:r w:rsidRPr="0097718F">
                <w:t>1, 2</w:t>
              </w:r>
            </w:ins>
          </w:p>
        </w:tc>
        <w:tc>
          <w:tcPr>
            <w:tcW w:w="2304" w:type="dxa"/>
            <w:shd w:val="clear" w:color="auto" w:fill="auto"/>
          </w:tcPr>
          <w:p w14:paraId="298AE069" w14:textId="77777777" w:rsidR="00E00017" w:rsidRPr="001C0E1B" w:rsidRDefault="00E00017" w:rsidP="001C7E07">
            <w:pPr>
              <w:pStyle w:val="TAC"/>
              <w:rPr>
                <w:ins w:id="724" w:author="Huawei" w:date="2023-04-10T09:25:00Z"/>
              </w:rPr>
            </w:pPr>
            <w:ins w:id="725" w:author="Huawei" w:date="2023-04-10T09:25:00Z">
              <w:r w:rsidRPr="001C0E1B">
                <w:t>-Infinity</w:t>
              </w:r>
            </w:ins>
          </w:p>
        </w:tc>
        <w:tc>
          <w:tcPr>
            <w:tcW w:w="1773" w:type="dxa"/>
            <w:shd w:val="clear" w:color="auto" w:fill="auto"/>
          </w:tcPr>
          <w:p w14:paraId="4FCFF04A" w14:textId="77777777" w:rsidR="00E00017" w:rsidRPr="001C0E1B" w:rsidRDefault="00E00017" w:rsidP="001C7E07">
            <w:pPr>
              <w:pStyle w:val="TAC"/>
              <w:rPr>
                <w:ins w:id="726" w:author="Huawei" w:date="2023-04-10T09:25:00Z"/>
              </w:rPr>
            </w:pPr>
            <w:ins w:id="727" w:author="Huawei" w:date="2023-04-10T09:25:00Z">
              <w:r w:rsidRPr="001C0E1B">
                <w:t>-87</w:t>
              </w:r>
            </w:ins>
          </w:p>
        </w:tc>
      </w:tr>
      <w:tr w:rsidR="00E00017" w:rsidRPr="001C0E1B" w14:paraId="2AE1A04B" w14:textId="77777777" w:rsidTr="00D2774D">
        <w:trPr>
          <w:ins w:id="728" w:author="Huawei" w:date="2023-04-10T09:25:00Z"/>
        </w:trPr>
        <w:tc>
          <w:tcPr>
            <w:tcW w:w="3019" w:type="dxa"/>
            <w:shd w:val="clear" w:color="auto" w:fill="auto"/>
            <w:vAlign w:val="center"/>
          </w:tcPr>
          <w:p w14:paraId="3ED44C0B" w14:textId="77777777" w:rsidR="00E00017" w:rsidRPr="001C0E1B" w:rsidRDefault="00E00017" w:rsidP="001C7E07">
            <w:pPr>
              <w:pStyle w:val="TAL"/>
              <w:rPr>
                <w:ins w:id="729" w:author="Huawei" w:date="2023-04-10T09:25:00Z"/>
                <w:rFonts w:eastAsia="Calibri"/>
                <w:vertAlign w:val="superscript"/>
              </w:rPr>
            </w:pPr>
            <w:ins w:id="730" w:author="Huawei" w:date="2023-04-10T09:25:00Z">
              <w:r w:rsidRPr="001C0E1B">
                <w:rPr>
                  <w:rFonts w:eastAsia="Calibri"/>
                </w:rPr>
                <w:t>Io</w:t>
              </w:r>
              <w:r w:rsidRPr="001C0E1B">
                <w:rPr>
                  <w:rFonts w:eastAsia="Calibri"/>
                  <w:vertAlign w:val="superscript"/>
                </w:rPr>
                <w:t>Note5</w:t>
              </w:r>
            </w:ins>
          </w:p>
        </w:tc>
        <w:tc>
          <w:tcPr>
            <w:tcW w:w="1147" w:type="dxa"/>
            <w:shd w:val="clear" w:color="auto" w:fill="auto"/>
          </w:tcPr>
          <w:p w14:paraId="71761A2F" w14:textId="77777777" w:rsidR="00E00017" w:rsidRPr="001C0E1B" w:rsidRDefault="00E00017" w:rsidP="001C7E07">
            <w:pPr>
              <w:pStyle w:val="TAC"/>
              <w:rPr>
                <w:ins w:id="731" w:author="Huawei" w:date="2023-04-10T09:25:00Z"/>
              </w:rPr>
            </w:pPr>
            <w:ins w:id="732" w:author="Huawei" w:date="2023-04-10T09:25:00Z">
              <w:r w:rsidRPr="001C0E1B">
                <w:t>dBm/9MHz</w:t>
              </w:r>
            </w:ins>
          </w:p>
        </w:tc>
        <w:tc>
          <w:tcPr>
            <w:tcW w:w="1396" w:type="dxa"/>
          </w:tcPr>
          <w:p w14:paraId="5AD77542" w14:textId="77777777" w:rsidR="00E00017" w:rsidRPr="001C0E1B" w:rsidRDefault="00E00017" w:rsidP="001C7E07">
            <w:pPr>
              <w:pStyle w:val="TAC"/>
              <w:rPr>
                <w:ins w:id="733" w:author="Huawei" w:date="2023-04-10T09:25:00Z"/>
                <w:lang w:eastAsia="zh-CN"/>
              </w:rPr>
            </w:pPr>
            <w:ins w:id="734" w:author="Huawei" w:date="2023-04-10T09:25:00Z">
              <w:r w:rsidRPr="0097718F">
                <w:t>1, 2</w:t>
              </w:r>
            </w:ins>
          </w:p>
        </w:tc>
        <w:tc>
          <w:tcPr>
            <w:tcW w:w="2304" w:type="dxa"/>
            <w:shd w:val="clear" w:color="auto" w:fill="auto"/>
          </w:tcPr>
          <w:p w14:paraId="16BA4C4E" w14:textId="77777777" w:rsidR="00E00017" w:rsidRPr="001C0E1B" w:rsidRDefault="00E00017" w:rsidP="001C7E07">
            <w:pPr>
              <w:pStyle w:val="TAC"/>
              <w:rPr>
                <w:ins w:id="735" w:author="Huawei" w:date="2023-04-10T09:25:00Z"/>
                <w:lang w:eastAsia="zh-CN"/>
              </w:rPr>
            </w:pPr>
            <w:ins w:id="736" w:author="Huawei" w:date="2023-04-10T09:25:00Z">
              <w:r w:rsidRPr="001C0E1B">
                <w:rPr>
                  <w:lang w:eastAsia="zh-CN"/>
                </w:rPr>
                <w:t>-7</w:t>
              </w:r>
              <w:r>
                <w:rPr>
                  <w:lang w:eastAsia="zh-CN"/>
                </w:rPr>
                <w:t>3.21</w:t>
              </w:r>
              <w:r w:rsidRPr="001C0E1B">
                <w:rPr>
                  <w:lang w:eastAsia="zh-CN"/>
                </w:rPr>
                <w:t>+10log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ins>
          </w:p>
        </w:tc>
        <w:tc>
          <w:tcPr>
            <w:tcW w:w="1773" w:type="dxa"/>
            <w:shd w:val="clear" w:color="auto" w:fill="auto"/>
          </w:tcPr>
          <w:p w14:paraId="040E1253" w14:textId="77777777" w:rsidR="00E00017" w:rsidRPr="001C0E1B" w:rsidRDefault="00E00017" w:rsidP="001C7E07">
            <w:pPr>
              <w:pStyle w:val="TAC"/>
              <w:rPr>
                <w:ins w:id="737" w:author="Huawei" w:date="2023-04-10T09:25:00Z"/>
                <w:lang w:eastAsia="zh-CN"/>
              </w:rPr>
            </w:pPr>
            <w:ins w:id="738" w:author="Huawei" w:date="2023-04-10T09:25:00Z">
              <w:r w:rsidRPr="001C0E1B">
                <w:rPr>
                  <w:lang w:eastAsia="zh-CN"/>
                </w:rPr>
                <w:t>-5</w:t>
              </w:r>
              <w:r>
                <w:rPr>
                  <w:lang w:eastAsia="zh-CN"/>
                </w:rPr>
                <w:t>6.12</w:t>
              </w:r>
              <w:r w:rsidRPr="001C0E1B">
                <w:rPr>
                  <w:lang w:eastAsia="zh-CN"/>
                </w:rPr>
                <w:t>+10log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ins>
          </w:p>
        </w:tc>
      </w:tr>
      <w:tr w:rsidR="00E00017" w:rsidRPr="001C0E1B" w14:paraId="591F69B5" w14:textId="77777777" w:rsidTr="00D2774D">
        <w:trPr>
          <w:ins w:id="739" w:author="Huawei" w:date="2023-04-10T09:25:00Z"/>
        </w:trPr>
        <w:tc>
          <w:tcPr>
            <w:tcW w:w="3019" w:type="dxa"/>
            <w:shd w:val="clear" w:color="auto" w:fill="auto"/>
            <w:vAlign w:val="center"/>
          </w:tcPr>
          <w:p w14:paraId="2CCF222E" w14:textId="77777777" w:rsidR="00E00017" w:rsidRPr="001C0E1B" w:rsidRDefault="00E00017" w:rsidP="001C7E07">
            <w:pPr>
              <w:pStyle w:val="TAL"/>
              <w:rPr>
                <w:ins w:id="740" w:author="Huawei" w:date="2023-04-10T09:25:00Z"/>
                <w:rFonts w:eastAsia="Calibri"/>
              </w:rPr>
            </w:pPr>
            <w:ins w:id="741" w:author="Huawei" w:date="2023-04-10T09:25:00Z">
              <w:r w:rsidRPr="001C0E1B">
                <w:rPr>
                  <w:rFonts w:eastAsia="Calibri"/>
                </w:rPr>
                <w:t>Propagation Condition</w:t>
              </w:r>
            </w:ins>
          </w:p>
        </w:tc>
        <w:tc>
          <w:tcPr>
            <w:tcW w:w="1147" w:type="dxa"/>
            <w:shd w:val="clear" w:color="auto" w:fill="auto"/>
          </w:tcPr>
          <w:p w14:paraId="215F1CC0" w14:textId="77777777" w:rsidR="00E00017" w:rsidRPr="001C0E1B" w:rsidRDefault="00E00017" w:rsidP="001C7E07">
            <w:pPr>
              <w:pStyle w:val="TAC"/>
              <w:rPr>
                <w:ins w:id="742" w:author="Huawei" w:date="2023-04-10T09:25:00Z"/>
              </w:rPr>
            </w:pPr>
          </w:p>
        </w:tc>
        <w:tc>
          <w:tcPr>
            <w:tcW w:w="1396" w:type="dxa"/>
          </w:tcPr>
          <w:p w14:paraId="58DEA3A7" w14:textId="77777777" w:rsidR="00E00017" w:rsidRPr="001C0E1B" w:rsidRDefault="00E00017" w:rsidP="001C7E07">
            <w:pPr>
              <w:pStyle w:val="TAC"/>
              <w:rPr>
                <w:ins w:id="743" w:author="Huawei" w:date="2023-04-10T09:25:00Z"/>
              </w:rPr>
            </w:pPr>
            <w:ins w:id="744" w:author="Huawei" w:date="2023-04-10T09:25:00Z">
              <w:r w:rsidRPr="0097718F">
                <w:t>1, 2</w:t>
              </w:r>
            </w:ins>
          </w:p>
        </w:tc>
        <w:tc>
          <w:tcPr>
            <w:tcW w:w="4077" w:type="dxa"/>
            <w:gridSpan w:val="2"/>
            <w:shd w:val="clear" w:color="auto" w:fill="auto"/>
          </w:tcPr>
          <w:p w14:paraId="70391675" w14:textId="77777777" w:rsidR="00E00017" w:rsidRPr="001C0E1B" w:rsidRDefault="00E00017" w:rsidP="001C7E07">
            <w:pPr>
              <w:pStyle w:val="TAC"/>
              <w:rPr>
                <w:ins w:id="745" w:author="Huawei" w:date="2023-04-10T09:25:00Z"/>
              </w:rPr>
            </w:pPr>
            <w:ins w:id="746" w:author="Huawei" w:date="2023-04-10T09:25:00Z">
              <w:r>
                <w:t>AWGN</w:t>
              </w:r>
            </w:ins>
          </w:p>
        </w:tc>
      </w:tr>
      <w:tr w:rsidR="00E00017" w:rsidRPr="001C0E1B" w14:paraId="17EA51A7" w14:textId="77777777" w:rsidTr="00D2774D">
        <w:trPr>
          <w:ins w:id="747" w:author="Huawei" w:date="2023-04-10T09:25:00Z"/>
        </w:trPr>
        <w:tc>
          <w:tcPr>
            <w:tcW w:w="3019" w:type="dxa"/>
            <w:shd w:val="clear" w:color="auto" w:fill="auto"/>
            <w:vAlign w:val="center"/>
          </w:tcPr>
          <w:p w14:paraId="2527317A" w14:textId="77777777" w:rsidR="00E00017" w:rsidRPr="001C0E1B" w:rsidRDefault="00E00017" w:rsidP="001C7E07">
            <w:pPr>
              <w:pStyle w:val="TAL"/>
              <w:rPr>
                <w:ins w:id="748" w:author="Huawei" w:date="2023-04-10T09:25:00Z"/>
                <w:rFonts w:eastAsia="Calibri"/>
              </w:rPr>
            </w:pPr>
            <w:ins w:id="749" w:author="Huawei" w:date="2023-04-10T09:25:00Z">
              <w:r w:rsidRPr="001C0E1B">
                <w:rPr>
                  <w:rFonts w:eastAsia="Calibri"/>
                </w:rPr>
                <w:t>Antenna Configuration and Correlation Matrix</w:t>
              </w:r>
            </w:ins>
          </w:p>
        </w:tc>
        <w:tc>
          <w:tcPr>
            <w:tcW w:w="1147" w:type="dxa"/>
            <w:shd w:val="clear" w:color="auto" w:fill="auto"/>
          </w:tcPr>
          <w:p w14:paraId="6BA1DE4C" w14:textId="77777777" w:rsidR="00E00017" w:rsidRPr="001C0E1B" w:rsidRDefault="00E00017" w:rsidP="001C7E07">
            <w:pPr>
              <w:pStyle w:val="TAC"/>
              <w:rPr>
                <w:ins w:id="750" w:author="Huawei" w:date="2023-04-10T09:25:00Z"/>
              </w:rPr>
            </w:pPr>
          </w:p>
        </w:tc>
        <w:tc>
          <w:tcPr>
            <w:tcW w:w="1396" w:type="dxa"/>
          </w:tcPr>
          <w:p w14:paraId="3BDA06AA" w14:textId="77777777" w:rsidR="00E00017" w:rsidRPr="001C0E1B" w:rsidRDefault="00E00017" w:rsidP="001C7E07">
            <w:pPr>
              <w:pStyle w:val="TAC"/>
              <w:rPr>
                <w:ins w:id="751" w:author="Huawei" w:date="2023-04-10T09:25:00Z"/>
              </w:rPr>
            </w:pPr>
            <w:ins w:id="752" w:author="Huawei" w:date="2023-04-10T09:25:00Z">
              <w:r w:rsidRPr="0097718F">
                <w:t>1, 2</w:t>
              </w:r>
            </w:ins>
          </w:p>
        </w:tc>
        <w:tc>
          <w:tcPr>
            <w:tcW w:w="4077" w:type="dxa"/>
            <w:gridSpan w:val="2"/>
            <w:shd w:val="clear" w:color="auto" w:fill="auto"/>
          </w:tcPr>
          <w:p w14:paraId="363E87BE" w14:textId="77777777" w:rsidR="00E00017" w:rsidRPr="001C0E1B" w:rsidRDefault="00E00017" w:rsidP="001C7E07">
            <w:pPr>
              <w:pStyle w:val="TAC"/>
              <w:rPr>
                <w:ins w:id="753" w:author="Huawei" w:date="2023-04-10T09:25:00Z"/>
              </w:rPr>
            </w:pPr>
            <w:ins w:id="754" w:author="Huawei" w:date="2023-04-10T09:25:00Z">
              <w:r w:rsidRPr="001C0E1B">
                <w:t>1x2</w:t>
              </w:r>
            </w:ins>
          </w:p>
        </w:tc>
      </w:tr>
      <w:tr w:rsidR="00E00017" w:rsidRPr="001C0E1B" w14:paraId="6F9469A6" w14:textId="77777777" w:rsidTr="00D2774D">
        <w:trPr>
          <w:ins w:id="755" w:author="Huawei" w:date="2023-04-10T09:25:00Z"/>
        </w:trPr>
        <w:tc>
          <w:tcPr>
            <w:tcW w:w="9639" w:type="dxa"/>
            <w:gridSpan w:val="5"/>
            <w:shd w:val="clear" w:color="auto" w:fill="auto"/>
            <w:vAlign w:val="center"/>
          </w:tcPr>
          <w:p w14:paraId="134B2E0A" w14:textId="77777777" w:rsidR="00E00017" w:rsidRPr="001C0E1B" w:rsidRDefault="00E00017" w:rsidP="001C7E07">
            <w:pPr>
              <w:pStyle w:val="TAN"/>
              <w:rPr>
                <w:ins w:id="756" w:author="Huawei" w:date="2023-04-10T09:25:00Z"/>
              </w:rPr>
            </w:pPr>
            <w:ins w:id="757" w:author="Huawei" w:date="2023-04-10T09:25:00Z">
              <w:r w:rsidRPr="001C0E1B">
                <w:t>Note 1:</w:t>
              </w:r>
              <w:r w:rsidRPr="001C0E1B">
                <w:tab/>
                <w:t>Special subframe and uplink-downlink configurations are specified in table 4.2-1 in TS 36.211 [23].</w:t>
              </w:r>
            </w:ins>
          </w:p>
          <w:p w14:paraId="4631FC37" w14:textId="77777777" w:rsidR="00E00017" w:rsidRPr="001C0E1B" w:rsidRDefault="00E00017" w:rsidP="001C7E07">
            <w:pPr>
              <w:pStyle w:val="TAN"/>
              <w:rPr>
                <w:ins w:id="758" w:author="Huawei" w:date="2023-04-10T09:25:00Z"/>
              </w:rPr>
            </w:pPr>
            <w:ins w:id="759" w:author="Huawei" w:date="2023-04-10T09:25:00Z">
              <w:r w:rsidRPr="001C0E1B">
                <w:t>Note 2:</w:t>
              </w:r>
              <w:r w:rsidRPr="001C0E1B">
                <w:tab/>
                <w:t>DL RMCs and OCNG patterns are specified in clauses A 3.1 and A 3.2 of TS 36.133 [15] respectively.</w:t>
              </w:r>
            </w:ins>
          </w:p>
          <w:p w14:paraId="06A5A7DF" w14:textId="77777777" w:rsidR="00E00017" w:rsidRPr="001C0E1B" w:rsidRDefault="00E00017" w:rsidP="001C7E07">
            <w:pPr>
              <w:pStyle w:val="TAN"/>
              <w:rPr>
                <w:ins w:id="760" w:author="Huawei" w:date="2023-04-10T09:25:00Z"/>
                <w:lang w:eastAsia="ja-JP"/>
              </w:rPr>
            </w:pPr>
            <w:ins w:id="761" w:author="Huawei" w:date="2023-04-10T09:25:00Z">
              <w:r w:rsidRPr="001C0E1B">
                <w:t>Note 3:</w:t>
              </w:r>
              <w:r w:rsidRPr="001C0E1B">
                <w:tab/>
                <w:t>OCNG shall be used such that all cells are fully allocated and a constant total transmitted power spectral density is achieved for all OFDM symbols.</w:t>
              </w:r>
            </w:ins>
          </w:p>
          <w:p w14:paraId="1C25B9FB" w14:textId="77777777" w:rsidR="00E00017" w:rsidRPr="001C0E1B" w:rsidRDefault="00E00017" w:rsidP="001C7E07">
            <w:pPr>
              <w:pStyle w:val="TAN"/>
              <w:rPr>
                <w:ins w:id="762" w:author="Huawei" w:date="2023-04-10T09:25:00Z"/>
              </w:rPr>
            </w:pPr>
            <w:ins w:id="763" w:author="Huawei" w:date="2023-04-10T09:25:00Z">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6E5C8CDA" w14:textId="77777777" w:rsidR="00E00017" w:rsidRPr="001C0E1B" w:rsidRDefault="00E00017" w:rsidP="001C7E07">
            <w:pPr>
              <w:pStyle w:val="TAN"/>
              <w:rPr>
                <w:ins w:id="764" w:author="Huawei" w:date="2023-04-10T09:25:00Z"/>
                <w:rFonts w:eastAsia="Malgun Gothic"/>
              </w:rPr>
            </w:pPr>
            <w:ins w:id="765" w:author="Huawei" w:date="2023-04-10T09:25:00Z">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tc>
      </w:tr>
    </w:tbl>
    <w:p w14:paraId="2BA5F938" w14:textId="77777777" w:rsidR="00E00017" w:rsidRPr="001C0E1B" w:rsidRDefault="00E00017" w:rsidP="00E00017">
      <w:pPr>
        <w:rPr>
          <w:ins w:id="766" w:author="Huawei" w:date="2023-04-10T09:25:00Z"/>
        </w:rPr>
      </w:pPr>
    </w:p>
    <w:p w14:paraId="1956B32F" w14:textId="77777777" w:rsidR="00E00017" w:rsidRPr="001C0E1B" w:rsidRDefault="00E00017" w:rsidP="00E00017">
      <w:pPr>
        <w:pStyle w:val="Heading5"/>
        <w:rPr>
          <w:ins w:id="767" w:author="Huawei" w:date="2023-04-10T09:25:00Z"/>
        </w:rPr>
      </w:pPr>
      <w:bookmarkStart w:id="768" w:name="_Toc535476619"/>
      <w:ins w:id="769" w:author="Huawei" w:date="2023-04-10T09:25:00Z">
        <w:r>
          <w:lastRenderedPageBreak/>
          <w:t>A.11.5.3.</w:t>
        </w:r>
        <w:r w:rsidRPr="001C0E1B">
          <w:t>1.2</w:t>
        </w:r>
        <w:r w:rsidRPr="001C0E1B">
          <w:tab/>
          <w:t>Test Requirements</w:t>
        </w:r>
        <w:bookmarkEnd w:id="768"/>
      </w:ins>
    </w:p>
    <w:p w14:paraId="2E24E3BF" w14:textId="77777777" w:rsidR="00E00017" w:rsidRPr="001C0E1B" w:rsidRDefault="00E00017" w:rsidP="00E00017">
      <w:pPr>
        <w:rPr>
          <w:ins w:id="770" w:author="Huawei" w:date="2023-04-10T09:25:00Z"/>
        </w:rPr>
      </w:pPr>
      <w:ins w:id="771" w:author="Huawei" w:date="2023-04-10T09:25:00Z">
        <w:r w:rsidRPr="001C0E1B">
          <w:t xml:space="preserve">The UE shall send one Event B2 triggered measurement report for Cell 2 to the </w:t>
        </w:r>
        <w:proofErr w:type="spellStart"/>
        <w:r w:rsidRPr="001C0E1B">
          <w:t>PCell</w:t>
        </w:r>
        <w:proofErr w:type="spellEnd"/>
        <w:r w:rsidRPr="001C0E1B">
          <w:t>, with a measurement reporting delay less than 3.84s from the start of period T2. The measurement reporting delay is defined as the time from the beginning of time period T2 to the moment when the UE sends the measurement report on PUSCH.</w:t>
        </w:r>
      </w:ins>
    </w:p>
    <w:p w14:paraId="5841EFC6" w14:textId="77777777" w:rsidR="00E00017" w:rsidRPr="001C0E1B" w:rsidRDefault="00E00017" w:rsidP="00E00017">
      <w:pPr>
        <w:rPr>
          <w:ins w:id="772" w:author="Huawei" w:date="2023-04-10T09:25:00Z"/>
        </w:rPr>
      </w:pPr>
      <w:ins w:id="773" w:author="Huawei" w:date="2023-04-10T09:25:00Z">
        <w:r w:rsidRPr="001C0E1B">
          <w:t>The UE shall not send event-triggered measurement reports as long as the reporting criteria is not fulfilled.</w:t>
        </w:r>
      </w:ins>
    </w:p>
    <w:p w14:paraId="74987384" w14:textId="77777777" w:rsidR="00E00017" w:rsidRPr="001C0E1B" w:rsidRDefault="00E00017" w:rsidP="00E00017">
      <w:pPr>
        <w:rPr>
          <w:ins w:id="774" w:author="Huawei" w:date="2023-04-10T09:25:00Z"/>
          <w:lang w:eastAsia="zh-CN"/>
        </w:rPr>
      </w:pPr>
      <w:ins w:id="775" w:author="Huawei" w:date="2023-04-10T09:25:00Z">
        <w:r w:rsidRPr="001C0E1B">
          <w:t>The rate of correct events observed during repeated tests shall be at least 90%.</w:t>
        </w:r>
      </w:ins>
    </w:p>
    <w:p w14:paraId="17948112" w14:textId="77777777" w:rsidR="00E00017" w:rsidRPr="001C0E1B" w:rsidRDefault="00E00017" w:rsidP="00E00017">
      <w:pPr>
        <w:pStyle w:val="Heading4"/>
        <w:rPr>
          <w:ins w:id="776" w:author="Huawei" w:date="2023-04-10T09:25:00Z"/>
        </w:rPr>
      </w:pPr>
      <w:ins w:id="777" w:author="Huawei" w:date="2023-04-10T09:25:00Z">
        <w:r>
          <w:t>A.11.5.3.</w:t>
        </w:r>
        <w:r w:rsidRPr="001C0E1B">
          <w:t>2</w:t>
        </w:r>
        <w:r w:rsidRPr="001C0E1B">
          <w:tab/>
          <w:t>SA NR - E-UTRAN event-triggered reporting in DRX in FR1</w:t>
        </w:r>
      </w:ins>
    </w:p>
    <w:p w14:paraId="37285B98" w14:textId="77777777" w:rsidR="00E00017" w:rsidRPr="001C0E1B" w:rsidRDefault="00E00017" w:rsidP="00E00017">
      <w:pPr>
        <w:pStyle w:val="Heading5"/>
        <w:rPr>
          <w:ins w:id="778" w:author="Huawei" w:date="2023-04-10T09:25:00Z"/>
        </w:rPr>
      </w:pPr>
      <w:ins w:id="779" w:author="Huawei" w:date="2023-04-10T09:25:00Z">
        <w:r>
          <w:t>A.11.5.3.</w:t>
        </w:r>
        <w:r w:rsidRPr="001C0E1B">
          <w:t>2.1</w:t>
        </w:r>
        <w:r w:rsidRPr="001C0E1B">
          <w:tab/>
          <w:t>Test Purpose and Environment</w:t>
        </w:r>
      </w:ins>
    </w:p>
    <w:p w14:paraId="224E97B5" w14:textId="77777777" w:rsidR="00E00017" w:rsidRPr="001C0E1B" w:rsidRDefault="00E00017" w:rsidP="00E00017">
      <w:pPr>
        <w:rPr>
          <w:ins w:id="780" w:author="Huawei" w:date="2023-04-10T09:25:00Z"/>
        </w:rPr>
      </w:pPr>
      <w:ins w:id="781" w:author="Huawei" w:date="2023-04-10T09:25:00Z">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when DRX is used. This test shall partly verify the cell search and measurement requirements in Clauses 9.4.2 and 9.4.3. There are two test cases. In test 1 the UE shall be configured with DRX cycle of 40 </w:t>
        </w:r>
        <w:proofErr w:type="spellStart"/>
        <w:r w:rsidRPr="001C0E1B">
          <w:t>ms</w:t>
        </w:r>
        <w:proofErr w:type="spellEnd"/>
        <w:r w:rsidRPr="001C0E1B">
          <w:t xml:space="preserve">. In test 2 the UE shall be configured with DRX cycle of 640 </w:t>
        </w:r>
        <w:proofErr w:type="spellStart"/>
        <w:r w:rsidRPr="001C0E1B">
          <w:t>ms</w:t>
        </w:r>
        <w:proofErr w:type="spellEnd"/>
        <w:r w:rsidRPr="001C0E1B">
          <w:t>.</w:t>
        </w:r>
      </w:ins>
    </w:p>
    <w:p w14:paraId="3C1ECB27" w14:textId="77777777" w:rsidR="00E00017" w:rsidRPr="001C0E1B" w:rsidRDefault="00E00017" w:rsidP="00E00017">
      <w:pPr>
        <w:rPr>
          <w:ins w:id="782" w:author="Huawei" w:date="2023-04-10T09:25:00Z"/>
        </w:rPr>
      </w:pPr>
      <w:ins w:id="783" w:author="Huawei" w:date="2023-04-10T09:25:00Z">
        <w:r w:rsidRPr="001C0E1B">
          <w:t xml:space="preserve">In each test there are two cells: Cell 1 and Cell 2. Cell 1 is the NR </w:t>
        </w:r>
        <w:proofErr w:type="spellStart"/>
        <w:r w:rsidRPr="001C0E1B">
          <w:t>PCell</w:t>
        </w:r>
        <w:proofErr w:type="spellEnd"/>
        <w:r w:rsidRPr="001C0E1B">
          <w:t xml:space="preserve"> </w:t>
        </w:r>
        <w:r>
          <w:t xml:space="preserve">with CCA </w:t>
        </w:r>
        <w:r w:rsidRPr="001C0E1B">
          <w:t xml:space="preserve">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4E396D">
          <w:t>indctated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04646D31" w14:textId="77777777" w:rsidR="00E00017" w:rsidRPr="001C0E1B" w:rsidRDefault="00E00017" w:rsidP="00E00017">
      <w:pPr>
        <w:rPr>
          <w:ins w:id="784" w:author="Huawei" w:date="2023-04-10T09:25:00Z"/>
        </w:rPr>
      </w:pPr>
      <w:ins w:id="785" w:author="Huawei" w:date="2023-04-10T09:25:00Z">
        <w:r w:rsidRPr="001C0E1B">
          <w:t xml:space="preserve">In each test the UE shall be provided with new Timing Advance Command MAC control element </w:t>
        </w:r>
        <w:r>
          <w:t>at least once during each t</w:t>
        </w:r>
        <w:r w:rsidRPr="001C0E1B">
          <w:t xml:space="preserve">ime alignment timer </w:t>
        </w:r>
        <w:r>
          <w:t xml:space="preserve">period </w:t>
        </w:r>
        <w:r w:rsidRPr="001C0E1B">
          <w:t xml:space="preserve">to </w:t>
        </w:r>
        <w:r>
          <w:t>maintain</w:t>
        </w:r>
        <w:r w:rsidRPr="001C0E1B">
          <w:t xml:space="preserve"> uplink time alignment. </w:t>
        </w:r>
        <w:r w:rsidRPr="004E396D">
          <w:t>Furt</w:t>
        </w:r>
        <w:r>
          <w:t>h</w:t>
        </w:r>
        <w:r w:rsidRPr="004E396D">
          <w:t>ermore,</w:t>
        </w:r>
        <w:r w:rsidRPr="001C0E1B">
          <w:t xml:space="preserve"> the UE shall be allocated with PUSCH resource at every DRX cycle.</w:t>
        </w:r>
      </w:ins>
    </w:p>
    <w:p w14:paraId="1BBD91FF" w14:textId="77777777" w:rsidR="00E00017" w:rsidRPr="001C0E1B" w:rsidRDefault="00E00017" w:rsidP="00E00017">
      <w:pPr>
        <w:rPr>
          <w:ins w:id="786" w:author="Huawei" w:date="2023-04-10T09:25:00Z"/>
        </w:rPr>
      </w:pPr>
      <w:ins w:id="787" w:author="Huawei" w:date="2023-04-10T09:25:00Z">
        <w:r w:rsidRPr="001C0E1B">
          <w:t xml:space="preserve">Supported test configurations are shown in table </w:t>
        </w:r>
        <w:r>
          <w:t>A.11.5.3.</w:t>
        </w:r>
        <w:r w:rsidRPr="001C0E1B">
          <w:t xml:space="preserve">2.1-1. General test parameters are provided in Table </w:t>
        </w:r>
        <w:r>
          <w:t>A.11.5.3.</w:t>
        </w:r>
        <w:r w:rsidRPr="001C0E1B">
          <w:t xml:space="preserve">2.1-2 below. Test parameters for Cell 1 and Cell 2, valid for both time duration T1 and T2, are provided in Tables </w:t>
        </w:r>
        <w:r>
          <w:t>A.11.5.3.</w:t>
        </w:r>
        <w:r w:rsidRPr="001C0E1B">
          <w:t xml:space="preserve">2.1-3 and </w:t>
        </w:r>
        <w:r>
          <w:t>A.11.5.3.</w:t>
        </w:r>
        <w:r w:rsidRPr="001C0E1B">
          <w:t xml:space="preserve">2.1-4, respectively. </w:t>
        </w:r>
      </w:ins>
    </w:p>
    <w:p w14:paraId="5296A905" w14:textId="77777777" w:rsidR="00E00017" w:rsidRPr="001C0E1B" w:rsidRDefault="00E00017" w:rsidP="00E00017">
      <w:pPr>
        <w:pStyle w:val="TH"/>
        <w:rPr>
          <w:ins w:id="788" w:author="Huawei" w:date="2023-04-10T09:25:00Z"/>
        </w:rPr>
      </w:pPr>
      <w:ins w:id="789" w:author="Huawei" w:date="2023-04-10T09:25:00Z">
        <w:r w:rsidRPr="001C0E1B">
          <w:t xml:space="preserve">Table </w:t>
        </w:r>
        <w:r>
          <w:t>A.11.5.3.</w:t>
        </w:r>
        <w:r w:rsidRPr="001C0E1B">
          <w:t xml:space="preserve">2.1-1: Supported test configurations in SA inter-RAT E-UTRAN event triggered reporting in DRX with </w:t>
        </w:r>
        <w:proofErr w:type="spellStart"/>
        <w:r w:rsidRPr="001C0E1B">
          <w:t>PCell</w:t>
        </w:r>
        <w:proofErr w:type="spellEnd"/>
        <w:r w:rsidRPr="001C0E1B">
          <w:t xml:space="preserve">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00017" w:rsidRPr="001C0E1B" w14:paraId="1652B7A1" w14:textId="77777777" w:rsidTr="001C7E07">
        <w:trPr>
          <w:trHeight w:val="187"/>
          <w:ins w:id="790" w:author="Huawei" w:date="2023-04-10T09:25:00Z"/>
        </w:trPr>
        <w:tc>
          <w:tcPr>
            <w:tcW w:w="1843" w:type="dxa"/>
            <w:shd w:val="clear" w:color="auto" w:fill="auto"/>
          </w:tcPr>
          <w:p w14:paraId="78DF064C" w14:textId="77777777" w:rsidR="00E00017" w:rsidRPr="001C0E1B" w:rsidRDefault="00E00017" w:rsidP="001C7E07">
            <w:pPr>
              <w:pStyle w:val="TAH"/>
              <w:rPr>
                <w:ins w:id="791" w:author="Huawei" w:date="2023-04-10T09:25:00Z"/>
              </w:rPr>
            </w:pPr>
            <w:ins w:id="792" w:author="Huawei" w:date="2023-04-10T09:25:00Z">
              <w:r w:rsidRPr="001C0E1B">
                <w:t>Configuration</w:t>
              </w:r>
            </w:ins>
          </w:p>
        </w:tc>
        <w:tc>
          <w:tcPr>
            <w:tcW w:w="7371" w:type="dxa"/>
            <w:shd w:val="clear" w:color="auto" w:fill="auto"/>
          </w:tcPr>
          <w:p w14:paraId="1F017784" w14:textId="77777777" w:rsidR="00E00017" w:rsidRPr="001C0E1B" w:rsidRDefault="00E00017" w:rsidP="001C7E07">
            <w:pPr>
              <w:pStyle w:val="TAH"/>
              <w:rPr>
                <w:ins w:id="793" w:author="Huawei" w:date="2023-04-10T09:25:00Z"/>
              </w:rPr>
            </w:pPr>
            <w:ins w:id="794" w:author="Huawei" w:date="2023-04-10T09:25:00Z">
              <w:r w:rsidRPr="001C0E1B">
                <w:t>Description</w:t>
              </w:r>
            </w:ins>
          </w:p>
        </w:tc>
      </w:tr>
      <w:tr w:rsidR="00E00017" w:rsidRPr="001C0E1B" w14:paraId="1DBFBF12" w14:textId="77777777" w:rsidTr="001C7E07">
        <w:trPr>
          <w:trHeight w:val="187"/>
          <w:ins w:id="795" w:author="Huawei" w:date="2023-04-10T09:25:00Z"/>
        </w:trPr>
        <w:tc>
          <w:tcPr>
            <w:tcW w:w="1843" w:type="dxa"/>
            <w:shd w:val="clear" w:color="auto" w:fill="auto"/>
          </w:tcPr>
          <w:p w14:paraId="7E5B698F" w14:textId="77777777" w:rsidR="00E00017" w:rsidRPr="001C0E1B" w:rsidRDefault="00E00017" w:rsidP="001C7E07">
            <w:pPr>
              <w:pStyle w:val="TAL"/>
              <w:rPr>
                <w:ins w:id="796" w:author="Huawei" w:date="2023-04-10T09:25:00Z"/>
              </w:rPr>
            </w:pPr>
            <w:ins w:id="797" w:author="Huawei" w:date="2023-04-10T09:25:00Z">
              <w:r>
                <w:t>1</w:t>
              </w:r>
            </w:ins>
          </w:p>
        </w:tc>
        <w:tc>
          <w:tcPr>
            <w:tcW w:w="7371" w:type="dxa"/>
            <w:shd w:val="clear" w:color="auto" w:fill="auto"/>
          </w:tcPr>
          <w:p w14:paraId="13ED9D7F" w14:textId="77777777" w:rsidR="00E00017" w:rsidRPr="001C0E1B" w:rsidRDefault="00E00017" w:rsidP="001C7E07">
            <w:pPr>
              <w:pStyle w:val="TAL"/>
              <w:rPr>
                <w:ins w:id="798" w:author="Huawei" w:date="2023-04-10T09:25:00Z"/>
              </w:rPr>
            </w:pPr>
            <w:ins w:id="799" w:author="Huawei" w:date="2023-04-10T09:25:00Z">
              <w:r w:rsidRPr="001C0E1B">
                <w:t>NR</w:t>
              </w:r>
              <w:r>
                <w:t xml:space="preserve"> with CCA</w:t>
              </w:r>
              <w:r w:rsidRPr="001C0E1B">
                <w:t xml:space="preserve"> 30 kHz SSB SCS, 40 MHz bandwidth, TDD duplex mode, LTE FDD</w:t>
              </w:r>
            </w:ins>
          </w:p>
        </w:tc>
      </w:tr>
      <w:tr w:rsidR="00E00017" w:rsidRPr="001C0E1B" w14:paraId="31DE8BAA" w14:textId="77777777" w:rsidTr="001C7E07">
        <w:trPr>
          <w:trHeight w:val="187"/>
          <w:ins w:id="800" w:author="Huawei" w:date="2023-04-10T09:25:00Z"/>
        </w:trPr>
        <w:tc>
          <w:tcPr>
            <w:tcW w:w="1843" w:type="dxa"/>
            <w:shd w:val="clear" w:color="auto" w:fill="auto"/>
          </w:tcPr>
          <w:p w14:paraId="6011D647" w14:textId="77777777" w:rsidR="00E00017" w:rsidRPr="001C0E1B" w:rsidRDefault="00E00017" w:rsidP="001C7E07">
            <w:pPr>
              <w:pStyle w:val="TAL"/>
              <w:rPr>
                <w:ins w:id="801" w:author="Huawei" w:date="2023-04-10T09:25:00Z"/>
              </w:rPr>
            </w:pPr>
            <w:ins w:id="802" w:author="Huawei" w:date="2023-04-10T09:25:00Z">
              <w:r>
                <w:t>2</w:t>
              </w:r>
            </w:ins>
          </w:p>
        </w:tc>
        <w:tc>
          <w:tcPr>
            <w:tcW w:w="7371" w:type="dxa"/>
            <w:shd w:val="clear" w:color="auto" w:fill="auto"/>
          </w:tcPr>
          <w:p w14:paraId="2756393C" w14:textId="77777777" w:rsidR="00E00017" w:rsidRPr="001C0E1B" w:rsidRDefault="00E00017" w:rsidP="001C7E07">
            <w:pPr>
              <w:pStyle w:val="TAL"/>
              <w:rPr>
                <w:ins w:id="803" w:author="Huawei" w:date="2023-04-10T09:25:00Z"/>
              </w:rPr>
            </w:pPr>
            <w:ins w:id="804" w:author="Huawei" w:date="2023-04-10T09:25:00Z">
              <w:r w:rsidRPr="001C0E1B">
                <w:t xml:space="preserve">NR </w:t>
              </w:r>
              <w:r>
                <w:t xml:space="preserve">with CCA </w:t>
              </w:r>
              <w:r w:rsidRPr="001C0E1B">
                <w:t>30 kHz SSB SCS, 40 MHz bandwidth, TDD duplex mode, LTE TDD</w:t>
              </w:r>
            </w:ins>
          </w:p>
        </w:tc>
      </w:tr>
      <w:tr w:rsidR="00E00017" w:rsidRPr="001C0E1B" w14:paraId="4E6EEF46" w14:textId="77777777" w:rsidTr="001C7E07">
        <w:trPr>
          <w:trHeight w:val="187"/>
          <w:ins w:id="805" w:author="Huawei" w:date="2023-04-10T09:25:00Z"/>
        </w:trPr>
        <w:tc>
          <w:tcPr>
            <w:tcW w:w="9214" w:type="dxa"/>
            <w:gridSpan w:val="2"/>
            <w:shd w:val="clear" w:color="auto" w:fill="auto"/>
          </w:tcPr>
          <w:p w14:paraId="41A0BC91" w14:textId="77777777" w:rsidR="00E00017" w:rsidRPr="001C0E1B" w:rsidRDefault="00E00017" w:rsidP="001C7E07">
            <w:pPr>
              <w:pStyle w:val="TAN"/>
              <w:rPr>
                <w:ins w:id="806" w:author="Huawei" w:date="2023-04-10T09:25:00Z"/>
              </w:rPr>
            </w:pPr>
            <w:ins w:id="807" w:author="Huawei" w:date="2023-04-10T09:25:00Z">
              <w:r w:rsidRPr="001C0E1B">
                <w:t>Note:</w:t>
              </w:r>
              <w:r w:rsidRPr="001C0E1B">
                <w:tab/>
                <w:t>The UE is only required to be tested in one of the supported test configurations</w:t>
              </w:r>
            </w:ins>
          </w:p>
        </w:tc>
      </w:tr>
    </w:tbl>
    <w:p w14:paraId="10DE4027" w14:textId="77777777" w:rsidR="00E00017" w:rsidRPr="001C0E1B" w:rsidRDefault="00E00017" w:rsidP="00E00017">
      <w:pPr>
        <w:rPr>
          <w:ins w:id="808" w:author="Huawei" w:date="2023-04-10T09:25:00Z"/>
        </w:rPr>
      </w:pPr>
    </w:p>
    <w:p w14:paraId="394FC4FA" w14:textId="77777777" w:rsidR="00E00017" w:rsidRPr="001C0E1B" w:rsidRDefault="00E00017" w:rsidP="00E00017">
      <w:pPr>
        <w:pStyle w:val="TH"/>
        <w:rPr>
          <w:ins w:id="809" w:author="Huawei" w:date="2023-04-10T09:25:00Z"/>
        </w:rPr>
      </w:pPr>
      <w:ins w:id="810" w:author="Huawei" w:date="2023-04-10T09:25:00Z">
        <w:r w:rsidRPr="001C0E1B">
          <w:lastRenderedPageBreak/>
          <w:t xml:space="preserve">Table </w:t>
        </w:r>
        <w:r>
          <w:t>A.11.5.3.</w:t>
        </w:r>
        <w:r w:rsidRPr="001C0E1B">
          <w:t xml:space="preserve">2.1-2: General test parameters for SA inter-RAT E-UTRAN event triggered reporting in DRX with </w:t>
        </w:r>
        <w:proofErr w:type="spellStart"/>
        <w:r w:rsidRPr="001C0E1B">
          <w:t>PCell</w:t>
        </w:r>
        <w:proofErr w:type="spellEnd"/>
        <w:r w:rsidRPr="001C0E1B">
          <w:t xml:space="preserve"> in FR1</w:t>
        </w:r>
      </w:ins>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E00017" w:rsidRPr="001C0E1B" w14:paraId="18962DB1" w14:textId="77777777" w:rsidTr="00D2774D">
        <w:trPr>
          <w:cantSplit/>
          <w:ins w:id="811" w:author="Huawei" w:date="2023-04-10T09:25:00Z"/>
        </w:trPr>
        <w:tc>
          <w:tcPr>
            <w:tcW w:w="2340" w:type="dxa"/>
            <w:tcBorders>
              <w:bottom w:val="nil"/>
            </w:tcBorders>
            <w:shd w:val="clear" w:color="auto" w:fill="auto"/>
          </w:tcPr>
          <w:p w14:paraId="44447620" w14:textId="77777777" w:rsidR="00E00017" w:rsidRPr="001C0E1B" w:rsidRDefault="00E00017" w:rsidP="001C7E07">
            <w:pPr>
              <w:pStyle w:val="TAH"/>
              <w:rPr>
                <w:ins w:id="812" w:author="Huawei" w:date="2023-04-10T09:25:00Z"/>
              </w:rPr>
            </w:pPr>
            <w:ins w:id="813" w:author="Huawei" w:date="2023-04-10T09:25:00Z">
              <w:r w:rsidRPr="001C0E1B">
                <w:t>Parameter</w:t>
              </w:r>
            </w:ins>
          </w:p>
        </w:tc>
        <w:tc>
          <w:tcPr>
            <w:tcW w:w="821" w:type="dxa"/>
            <w:tcBorders>
              <w:bottom w:val="nil"/>
            </w:tcBorders>
            <w:shd w:val="clear" w:color="auto" w:fill="auto"/>
          </w:tcPr>
          <w:p w14:paraId="11747229" w14:textId="77777777" w:rsidR="00E00017" w:rsidRPr="001C0E1B" w:rsidRDefault="00E00017" w:rsidP="001C7E07">
            <w:pPr>
              <w:pStyle w:val="TAH"/>
              <w:rPr>
                <w:ins w:id="814" w:author="Huawei" w:date="2023-04-10T09:25:00Z"/>
              </w:rPr>
            </w:pPr>
            <w:ins w:id="815" w:author="Huawei" w:date="2023-04-10T09:25:00Z">
              <w:r w:rsidRPr="001C0E1B">
                <w:t>Unit</w:t>
              </w:r>
            </w:ins>
          </w:p>
        </w:tc>
        <w:tc>
          <w:tcPr>
            <w:tcW w:w="1134" w:type="dxa"/>
          </w:tcPr>
          <w:p w14:paraId="3B4C3BC7" w14:textId="77777777" w:rsidR="00E00017" w:rsidRPr="001C0E1B" w:rsidRDefault="00E00017" w:rsidP="001C7E07">
            <w:pPr>
              <w:pStyle w:val="TAH"/>
              <w:rPr>
                <w:ins w:id="816" w:author="Huawei" w:date="2023-04-10T09:25:00Z"/>
              </w:rPr>
            </w:pPr>
            <w:ins w:id="817" w:author="Huawei" w:date="2023-04-10T09:25:00Z">
              <w:r w:rsidRPr="001C0E1B">
                <w:t>Test 1</w:t>
              </w:r>
            </w:ins>
          </w:p>
        </w:tc>
        <w:tc>
          <w:tcPr>
            <w:tcW w:w="1418" w:type="dxa"/>
          </w:tcPr>
          <w:p w14:paraId="769E1390" w14:textId="77777777" w:rsidR="00E00017" w:rsidRPr="001C0E1B" w:rsidRDefault="00E00017" w:rsidP="001C7E07">
            <w:pPr>
              <w:pStyle w:val="TAH"/>
              <w:rPr>
                <w:ins w:id="818" w:author="Huawei" w:date="2023-04-10T09:25:00Z"/>
              </w:rPr>
            </w:pPr>
            <w:ins w:id="819" w:author="Huawei" w:date="2023-04-10T09:25:00Z">
              <w:r w:rsidRPr="001C0E1B">
                <w:t>Test 2</w:t>
              </w:r>
            </w:ins>
          </w:p>
        </w:tc>
        <w:tc>
          <w:tcPr>
            <w:tcW w:w="3827" w:type="dxa"/>
            <w:tcBorders>
              <w:bottom w:val="nil"/>
            </w:tcBorders>
            <w:shd w:val="clear" w:color="auto" w:fill="auto"/>
          </w:tcPr>
          <w:p w14:paraId="29616616" w14:textId="77777777" w:rsidR="00E00017" w:rsidRPr="001C0E1B" w:rsidRDefault="00E00017" w:rsidP="001C7E07">
            <w:pPr>
              <w:pStyle w:val="TAH"/>
              <w:rPr>
                <w:ins w:id="820" w:author="Huawei" w:date="2023-04-10T09:25:00Z"/>
              </w:rPr>
            </w:pPr>
            <w:ins w:id="821" w:author="Huawei" w:date="2023-04-10T09:25:00Z">
              <w:r w:rsidRPr="001C0E1B">
                <w:t>Comment</w:t>
              </w:r>
            </w:ins>
          </w:p>
        </w:tc>
      </w:tr>
      <w:tr w:rsidR="00E00017" w:rsidRPr="001C0E1B" w14:paraId="0D7EEEDF" w14:textId="77777777" w:rsidTr="00D2774D">
        <w:trPr>
          <w:cantSplit/>
          <w:ins w:id="822" w:author="Huawei" w:date="2023-04-10T09:25:00Z"/>
        </w:trPr>
        <w:tc>
          <w:tcPr>
            <w:tcW w:w="2340" w:type="dxa"/>
            <w:tcBorders>
              <w:top w:val="nil"/>
            </w:tcBorders>
            <w:shd w:val="clear" w:color="auto" w:fill="auto"/>
          </w:tcPr>
          <w:p w14:paraId="54638EA8" w14:textId="77777777" w:rsidR="00E00017" w:rsidRPr="001C0E1B" w:rsidRDefault="00E00017" w:rsidP="001C7E07">
            <w:pPr>
              <w:pStyle w:val="TAH"/>
              <w:rPr>
                <w:ins w:id="823" w:author="Huawei" w:date="2023-04-10T09:25:00Z"/>
              </w:rPr>
            </w:pPr>
          </w:p>
        </w:tc>
        <w:tc>
          <w:tcPr>
            <w:tcW w:w="821" w:type="dxa"/>
            <w:tcBorders>
              <w:top w:val="nil"/>
            </w:tcBorders>
            <w:shd w:val="clear" w:color="auto" w:fill="auto"/>
          </w:tcPr>
          <w:p w14:paraId="0A649515" w14:textId="77777777" w:rsidR="00E00017" w:rsidRPr="001C0E1B" w:rsidRDefault="00E00017" w:rsidP="001C7E07">
            <w:pPr>
              <w:pStyle w:val="TAH"/>
              <w:rPr>
                <w:ins w:id="824" w:author="Huawei" w:date="2023-04-10T09:25:00Z"/>
              </w:rPr>
            </w:pPr>
          </w:p>
        </w:tc>
        <w:tc>
          <w:tcPr>
            <w:tcW w:w="2552" w:type="dxa"/>
            <w:gridSpan w:val="2"/>
          </w:tcPr>
          <w:p w14:paraId="4FB7F622" w14:textId="77777777" w:rsidR="00E00017" w:rsidRPr="001C0E1B" w:rsidRDefault="00E00017" w:rsidP="001C7E07">
            <w:pPr>
              <w:pStyle w:val="TAH"/>
              <w:rPr>
                <w:ins w:id="825" w:author="Huawei" w:date="2023-04-10T09:25:00Z"/>
              </w:rPr>
            </w:pPr>
            <w:ins w:id="826" w:author="Huawei" w:date="2023-04-10T09:25:00Z">
              <w:r w:rsidRPr="001C0E1B">
                <w:t>Value</w:t>
              </w:r>
            </w:ins>
          </w:p>
        </w:tc>
        <w:tc>
          <w:tcPr>
            <w:tcW w:w="3827" w:type="dxa"/>
            <w:tcBorders>
              <w:top w:val="nil"/>
            </w:tcBorders>
            <w:shd w:val="clear" w:color="auto" w:fill="auto"/>
          </w:tcPr>
          <w:p w14:paraId="5F6A5655" w14:textId="77777777" w:rsidR="00E00017" w:rsidRPr="001C0E1B" w:rsidRDefault="00E00017" w:rsidP="001C7E07">
            <w:pPr>
              <w:pStyle w:val="TAH"/>
              <w:rPr>
                <w:ins w:id="827" w:author="Huawei" w:date="2023-04-10T09:25:00Z"/>
              </w:rPr>
            </w:pPr>
          </w:p>
        </w:tc>
      </w:tr>
      <w:tr w:rsidR="00E00017" w:rsidRPr="001C0E1B" w14:paraId="007739B3" w14:textId="77777777" w:rsidTr="00D2774D">
        <w:trPr>
          <w:cantSplit/>
          <w:ins w:id="828" w:author="Huawei" w:date="2023-04-10T09:25:00Z"/>
        </w:trPr>
        <w:tc>
          <w:tcPr>
            <w:tcW w:w="2340" w:type="dxa"/>
          </w:tcPr>
          <w:p w14:paraId="599E9B61" w14:textId="77777777" w:rsidR="00E00017" w:rsidRPr="001C0E1B" w:rsidRDefault="00E00017" w:rsidP="001C7E07">
            <w:pPr>
              <w:pStyle w:val="TAL"/>
              <w:rPr>
                <w:ins w:id="829" w:author="Huawei" w:date="2023-04-10T09:25:00Z"/>
                <w:rFonts w:cs="Arial"/>
                <w:b/>
              </w:rPr>
            </w:pPr>
            <w:ins w:id="830" w:author="Huawei" w:date="2023-04-10T09:25:00Z">
              <w:r w:rsidRPr="001C0E1B">
                <w:t>NR RF Channel Number</w:t>
              </w:r>
            </w:ins>
          </w:p>
        </w:tc>
        <w:tc>
          <w:tcPr>
            <w:tcW w:w="821" w:type="dxa"/>
          </w:tcPr>
          <w:p w14:paraId="34BBC52F" w14:textId="77777777" w:rsidR="00E00017" w:rsidRPr="001C0E1B" w:rsidRDefault="00E00017" w:rsidP="001C7E07">
            <w:pPr>
              <w:pStyle w:val="TAL"/>
              <w:rPr>
                <w:ins w:id="831" w:author="Huawei" w:date="2023-04-10T09:25:00Z"/>
                <w:rFonts w:cs="Arial"/>
                <w:b/>
              </w:rPr>
            </w:pPr>
          </w:p>
        </w:tc>
        <w:tc>
          <w:tcPr>
            <w:tcW w:w="2552" w:type="dxa"/>
            <w:gridSpan w:val="2"/>
          </w:tcPr>
          <w:p w14:paraId="228879F6" w14:textId="77777777" w:rsidR="00E00017" w:rsidRPr="001C0E1B" w:rsidRDefault="00E00017" w:rsidP="001C7E07">
            <w:pPr>
              <w:pStyle w:val="TAL"/>
              <w:rPr>
                <w:ins w:id="832" w:author="Huawei" w:date="2023-04-10T09:25:00Z"/>
                <w:rFonts w:cs="Arial"/>
                <w:b/>
              </w:rPr>
            </w:pPr>
            <w:ins w:id="833" w:author="Huawei" w:date="2023-04-10T09:25:00Z">
              <w:r w:rsidRPr="001C0E1B">
                <w:rPr>
                  <w:bCs/>
                </w:rPr>
                <w:t>1</w:t>
              </w:r>
            </w:ins>
          </w:p>
        </w:tc>
        <w:tc>
          <w:tcPr>
            <w:tcW w:w="3827" w:type="dxa"/>
          </w:tcPr>
          <w:p w14:paraId="68BB9CB2" w14:textId="77777777" w:rsidR="00E00017" w:rsidRPr="001C0E1B" w:rsidRDefault="00E00017" w:rsidP="001C7E07">
            <w:pPr>
              <w:pStyle w:val="TAL"/>
              <w:rPr>
                <w:ins w:id="834" w:author="Huawei" w:date="2023-04-10T09:25:00Z"/>
                <w:rFonts w:cs="Arial"/>
                <w:b/>
              </w:rPr>
            </w:pPr>
            <w:ins w:id="835" w:author="Huawei" w:date="2023-04-10T09:25:00Z">
              <w:r w:rsidRPr="001C0E1B">
                <w:rPr>
                  <w:bCs/>
                </w:rPr>
                <w:t>1 NR carrier frequency is used in the test</w:t>
              </w:r>
            </w:ins>
          </w:p>
        </w:tc>
      </w:tr>
      <w:tr w:rsidR="00E00017" w:rsidRPr="001C0E1B" w14:paraId="5475A680" w14:textId="77777777" w:rsidTr="00D2774D">
        <w:trPr>
          <w:cantSplit/>
          <w:ins w:id="836" w:author="Huawei" w:date="2023-04-10T09:25:00Z"/>
        </w:trPr>
        <w:tc>
          <w:tcPr>
            <w:tcW w:w="2340" w:type="dxa"/>
          </w:tcPr>
          <w:p w14:paraId="78ED441E" w14:textId="77777777" w:rsidR="00E00017" w:rsidRPr="001C0E1B" w:rsidRDefault="00E00017" w:rsidP="001C7E07">
            <w:pPr>
              <w:pStyle w:val="TAL"/>
              <w:rPr>
                <w:ins w:id="837" w:author="Huawei" w:date="2023-04-10T09:25:00Z"/>
                <w:rFonts w:cs="Arial"/>
                <w:b/>
              </w:rPr>
            </w:pPr>
            <w:ins w:id="838" w:author="Huawei" w:date="2023-04-10T09:25:00Z">
              <w:r w:rsidRPr="001C0E1B">
                <w:t>LTE RF Channel Number</w:t>
              </w:r>
            </w:ins>
          </w:p>
        </w:tc>
        <w:tc>
          <w:tcPr>
            <w:tcW w:w="821" w:type="dxa"/>
          </w:tcPr>
          <w:p w14:paraId="415B26AA" w14:textId="77777777" w:rsidR="00E00017" w:rsidRPr="001C0E1B" w:rsidRDefault="00E00017" w:rsidP="001C7E07">
            <w:pPr>
              <w:pStyle w:val="TAL"/>
              <w:rPr>
                <w:ins w:id="839" w:author="Huawei" w:date="2023-04-10T09:25:00Z"/>
                <w:rFonts w:cs="Arial"/>
                <w:b/>
              </w:rPr>
            </w:pPr>
          </w:p>
        </w:tc>
        <w:tc>
          <w:tcPr>
            <w:tcW w:w="2552" w:type="dxa"/>
            <w:gridSpan w:val="2"/>
          </w:tcPr>
          <w:p w14:paraId="60E71F33" w14:textId="77777777" w:rsidR="00E00017" w:rsidRPr="001C0E1B" w:rsidRDefault="00E00017" w:rsidP="001C7E07">
            <w:pPr>
              <w:pStyle w:val="TAL"/>
              <w:rPr>
                <w:ins w:id="840" w:author="Huawei" w:date="2023-04-10T09:25:00Z"/>
                <w:rFonts w:cs="Arial"/>
                <w:b/>
              </w:rPr>
            </w:pPr>
            <w:ins w:id="841" w:author="Huawei" w:date="2023-04-10T09:25:00Z">
              <w:r w:rsidRPr="001C0E1B">
                <w:rPr>
                  <w:bCs/>
                </w:rPr>
                <w:t>2</w:t>
              </w:r>
            </w:ins>
          </w:p>
        </w:tc>
        <w:tc>
          <w:tcPr>
            <w:tcW w:w="3827" w:type="dxa"/>
          </w:tcPr>
          <w:p w14:paraId="1DA4C065" w14:textId="77777777" w:rsidR="00E00017" w:rsidRPr="001C0E1B" w:rsidRDefault="00E00017" w:rsidP="001C7E07">
            <w:pPr>
              <w:pStyle w:val="TAL"/>
              <w:rPr>
                <w:ins w:id="842" w:author="Huawei" w:date="2023-04-10T09:25:00Z"/>
                <w:rFonts w:cs="Arial"/>
                <w:b/>
              </w:rPr>
            </w:pPr>
            <w:ins w:id="843" w:author="Huawei" w:date="2023-04-10T09:25:00Z">
              <w:r w:rsidRPr="001C0E1B">
                <w:rPr>
                  <w:bCs/>
                </w:rPr>
                <w:t>1 LTE carrier frequency is used in the test</w:t>
              </w:r>
            </w:ins>
          </w:p>
        </w:tc>
      </w:tr>
      <w:tr w:rsidR="00E00017" w:rsidRPr="001C0E1B" w14:paraId="0BCE887F" w14:textId="77777777" w:rsidTr="00D2774D">
        <w:trPr>
          <w:cantSplit/>
          <w:ins w:id="844" w:author="Huawei" w:date="2023-04-10T09:25:00Z"/>
        </w:trPr>
        <w:tc>
          <w:tcPr>
            <w:tcW w:w="2340" w:type="dxa"/>
          </w:tcPr>
          <w:p w14:paraId="4081651A" w14:textId="77777777" w:rsidR="00E00017" w:rsidRPr="001C0E1B" w:rsidRDefault="00E00017" w:rsidP="001C7E07">
            <w:pPr>
              <w:pStyle w:val="TAL"/>
              <w:rPr>
                <w:ins w:id="845" w:author="Huawei" w:date="2023-04-10T09:25:00Z"/>
                <w:rFonts w:cs="Arial"/>
                <w:b/>
              </w:rPr>
            </w:pPr>
            <w:ins w:id="846" w:author="Huawei" w:date="2023-04-10T09:25:00Z">
              <w:r w:rsidRPr="001C0E1B">
                <w:rPr>
                  <w:bCs/>
                </w:rPr>
                <w:t>Channel Bandwidth</w:t>
              </w:r>
            </w:ins>
          </w:p>
        </w:tc>
        <w:tc>
          <w:tcPr>
            <w:tcW w:w="821" w:type="dxa"/>
          </w:tcPr>
          <w:p w14:paraId="3F105FCD" w14:textId="77777777" w:rsidR="00E00017" w:rsidRPr="001C0E1B" w:rsidRDefault="00E00017" w:rsidP="001C7E07">
            <w:pPr>
              <w:pStyle w:val="TAL"/>
              <w:rPr>
                <w:ins w:id="847" w:author="Huawei" w:date="2023-04-10T09:25:00Z"/>
                <w:rFonts w:cs="Arial"/>
                <w:b/>
              </w:rPr>
            </w:pPr>
            <w:ins w:id="848" w:author="Huawei" w:date="2023-04-10T09:25:00Z">
              <w:r w:rsidRPr="001C0E1B">
                <w:rPr>
                  <w:bCs/>
                </w:rPr>
                <w:t>MHz</w:t>
              </w:r>
            </w:ins>
          </w:p>
        </w:tc>
        <w:tc>
          <w:tcPr>
            <w:tcW w:w="2552" w:type="dxa"/>
            <w:gridSpan w:val="2"/>
          </w:tcPr>
          <w:p w14:paraId="72380EA4" w14:textId="77777777" w:rsidR="00E00017" w:rsidRPr="001C0E1B" w:rsidRDefault="00E00017" w:rsidP="001C7E07">
            <w:pPr>
              <w:pStyle w:val="TAL"/>
              <w:rPr>
                <w:ins w:id="849" w:author="Huawei" w:date="2023-04-10T09:25:00Z"/>
                <w:rFonts w:cs="Arial"/>
                <w:b/>
              </w:rPr>
            </w:pPr>
            <w:ins w:id="850" w:author="Huawei" w:date="2023-04-10T09:25:00Z">
              <w:r w:rsidRPr="001C0E1B">
                <w:rPr>
                  <w:bCs/>
                </w:rPr>
                <w:t xml:space="preserve">As specified in </w:t>
              </w:r>
              <w:r w:rsidRPr="001C0E1B">
                <w:t xml:space="preserve">Tables </w:t>
              </w:r>
              <w:r>
                <w:t>A.11.5.3.</w:t>
              </w:r>
              <w:r w:rsidRPr="001C0E1B">
                <w:t xml:space="preserve">2.1-2 and </w:t>
              </w:r>
              <w:r>
                <w:t>A.11.5.3.</w:t>
              </w:r>
              <w:r w:rsidRPr="001C0E1B">
                <w:t>2.1-3.</w:t>
              </w:r>
            </w:ins>
          </w:p>
        </w:tc>
        <w:tc>
          <w:tcPr>
            <w:tcW w:w="3827" w:type="dxa"/>
          </w:tcPr>
          <w:p w14:paraId="6B969B3E" w14:textId="77777777" w:rsidR="00E00017" w:rsidRPr="001C0E1B" w:rsidRDefault="00E00017" w:rsidP="001C7E07">
            <w:pPr>
              <w:pStyle w:val="TAL"/>
              <w:rPr>
                <w:ins w:id="851" w:author="Huawei" w:date="2023-04-10T09:25:00Z"/>
                <w:rFonts w:cs="Arial"/>
              </w:rPr>
            </w:pPr>
          </w:p>
        </w:tc>
      </w:tr>
      <w:tr w:rsidR="00E00017" w:rsidRPr="001C0E1B" w14:paraId="35B19917" w14:textId="77777777" w:rsidTr="00D2774D">
        <w:trPr>
          <w:cantSplit/>
          <w:ins w:id="852" w:author="Huawei" w:date="2023-04-10T09:25:00Z"/>
        </w:trPr>
        <w:tc>
          <w:tcPr>
            <w:tcW w:w="2340" w:type="dxa"/>
          </w:tcPr>
          <w:p w14:paraId="0D572411" w14:textId="77777777" w:rsidR="00E00017" w:rsidRPr="001C0E1B" w:rsidRDefault="00E00017" w:rsidP="001C7E07">
            <w:pPr>
              <w:pStyle w:val="TAL"/>
              <w:rPr>
                <w:ins w:id="853" w:author="Huawei" w:date="2023-04-10T09:25:00Z"/>
                <w:rFonts w:cs="Arial"/>
              </w:rPr>
            </w:pPr>
            <w:ins w:id="854" w:author="Huawei" w:date="2023-04-10T09:25:00Z">
              <w:r w:rsidRPr="001C0E1B">
                <w:rPr>
                  <w:rFonts w:cs="Arial"/>
                </w:rPr>
                <w:t>Active cell</w:t>
              </w:r>
            </w:ins>
          </w:p>
        </w:tc>
        <w:tc>
          <w:tcPr>
            <w:tcW w:w="821" w:type="dxa"/>
          </w:tcPr>
          <w:p w14:paraId="630F4EEE" w14:textId="77777777" w:rsidR="00E00017" w:rsidRPr="001C0E1B" w:rsidRDefault="00E00017" w:rsidP="001C7E07">
            <w:pPr>
              <w:pStyle w:val="TAL"/>
              <w:rPr>
                <w:ins w:id="855" w:author="Huawei" w:date="2023-04-10T09:25:00Z"/>
                <w:rFonts w:cs="Arial"/>
              </w:rPr>
            </w:pPr>
          </w:p>
        </w:tc>
        <w:tc>
          <w:tcPr>
            <w:tcW w:w="2552" w:type="dxa"/>
            <w:gridSpan w:val="2"/>
          </w:tcPr>
          <w:p w14:paraId="5D53E77C" w14:textId="77777777" w:rsidR="00E00017" w:rsidRPr="001C0E1B" w:rsidRDefault="00E00017" w:rsidP="001C7E07">
            <w:pPr>
              <w:pStyle w:val="TAL"/>
              <w:rPr>
                <w:ins w:id="856" w:author="Huawei" w:date="2023-04-10T09:25:00Z"/>
                <w:rFonts w:cs="Arial"/>
              </w:rPr>
            </w:pPr>
            <w:ins w:id="857" w:author="Huawei" w:date="2023-04-10T09:25:00Z">
              <w:r w:rsidRPr="001C0E1B">
                <w:rPr>
                  <w:rFonts w:cs="Arial"/>
                </w:rPr>
                <w:t>Cell 1</w:t>
              </w:r>
            </w:ins>
          </w:p>
        </w:tc>
        <w:tc>
          <w:tcPr>
            <w:tcW w:w="3827" w:type="dxa"/>
          </w:tcPr>
          <w:p w14:paraId="76E476E1" w14:textId="77777777" w:rsidR="00E00017" w:rsidRPr="001C0E1B" w:rsidRDefault="00E00017" w:rsidP="001C7E07">
            <w:pPr>
              <w:pStyle w:val="TAL"/>
              <w:rPr>
                <w:ins w:id="858" w:author="Huawei" w:date="2023-04-10T09:25:00Z"/>
                <w:rFonts w:cs="Arial"/>
              </w:rPr>
            </w:pPr>
            <w:ins w:id="859" w:author="Huawei" w:date="2023-04-10T09:25:00Z">
              <w:r w:rsidRPr="001C0E1B">
                <w:rPr>
                  <w:rFonts w:cs="Arial"/>
                </w:rPr>
                <w:t>Cell 1 is on RF channel number 1</w:t>
              </w:r>
            </w:ins>
          </w:p>
        </w:tc>
      </w:tr>
      <w:tr w:rsidR="00E00017" w:rsidRPr="001C0E1B" w14:paraId="7F1692B4" w14:textId="77777777" w:rsidTr="00D2774D">
        <w:trPr>
          <w:cantSplit/>
          <w:ins w:id="860" w:author="Huawei" w:date="2023-04-10T09:25:00Z"/>
        </w:trPr>
        <w:tc>
          <w:tcPr>
            <w:tcW w:w="2340" w:type="dxa"/>
          </w:tcPr>
          <w:p w14:paraId="794ACADD" w14:textId="77777777" w:rsidR="00E00017" w:rsidRPr="001C0E1B" w:rsidRDefault="00E00017" w:rsidP="001C7E07">
            <w:pPr>
              <w:pStyle w:val="TAL"/>
              <w:rPr>
                <w:ins w:id="861" w:author="Huawei" w:date="2023-04-10T09:25:00Z"/>
                <w:rFonts w:cs="Arial"/>
              </w:rPr>
            </w:pPr>
            <w:ins w:id="862" w:author="Huawei" w:date="2023-04-10T09:25:00Z">
              <w:r w:rsidRPr="001C0E1B">
                <w:rPr>
                  <w:rFonts w:cs="Arial"/>
                </w:rPr>
                <w:t>Neighbour cell</w:t>
              </w:r>
            </w:ins>
          </w:p>
        </w:tc>
        <w:tc>
          <w:tcPr>
            <w:tcW w:w="821" w:type="dxa"/>
          </w:tcPr>
          <w:p w14:paraId="45557360" w14:textId="77777777" w:rsidR="00E00017" w:rsidRPr="001C0E1B" w:rsidRDefault="00E00017" w:rsidP="001C7E07">
            <w:pPr>
              <w:pStyle w:val="TAL"/>
              <w:rPr>
                <w:ins w:id="863" w:author="Huawei" w:date="2023-04-10T09:25:00Z"/>
                <w:rFonts w:cs="Arial"/>
              </w:rPr>
            </w:pPr>
          </w:p>
        </w:tc>
        <w:tc>
          <w:tcPr>
            <w:tcW w:w="2552" w:type="dxa"/>
            <w:gridSpan w:val="2"/>
          </w:tcPr>
          <w:p w14:paraId="7A3803B6" w14:textId="77777777" w:rsidR="00E00017" w:rsidRPr="001C0E1B" w:rsidRDefault="00E00017" w:rsidP="001C7E07">
            <w:pPr>
              <w:pStyle w:val="TAL"/>
              <w:rPr>
                <w:ins w:id="864" w:author="Huawei" w:date="2023-04-10T09:25:00Z"/>
                <w:rFonts w:cs="Arial"/>
              </w:rPr>
            </w:pPr>
            <w:ins w:id="865" w:author="Huawei" w:date="2023-04-10T09:25:00Z">
              <w:r w:rsidRPr="001C0E1B">
                <w:rPr>
                  <w:rFonts w:cs="Arial"/>
                </w:rPr>
                <w:t>Cell 2</w:t>
              </w:r>
            </w:ins>
          </w:p>
        </w:tc>
        <w:tc>
          <w:tcPr>
            <w:tcW w:w="3827" w:type="dxa"/>
          </w:tcPr>
          <w:p w14:paraId="51F35527" w14:textId="77777777" w:rsidR="00E00017" w:rsidRPr="001C0E1B" w:rsidRDefault="00E00017" w:rsidP="001C7E07">
            <w:pPr>
              <w:pStyle w:val="TAL"/>
              <w:rPr>
                <w:ins w:id="866" w:author="Huawei" w:date="2023-04-10T09:25:00Z"/>
                <w:rFonts w:cs="Arial"/>
              </w:rPr>
            </w:pPr>
            <w:ins w:id="867" w:author="Huawei" w:date="2023-04-10T09:25:00Z">
              <w:r w:rsidRPr="001C0E1B">
                <w:rPr>
                  <w:rFonts w:cs="Arial"/>
                </w:rPr>
                <w:t>Cell 2 is on RF channel number 2</w:t>
              </w:r>
            </w:ins>
          </w:p>
        </w:tc>
      </w:tr>
      <w:tr w:rsidR="00E00017" w:rsidRPr="001C0E1B" w14:paraId="6B931AA2" w14:textId="77777777" w:rsidTr="00D2774D">
        <w:trPr>
          <w:cantSplit/>
          <w:ins w:id="868" w:author="Huawei" w:date="2023-04-10T09:25:00Z"/>
        </w:trPr>
        <w:tc>
          <w:tcPr>
            <w:tcW w:w="2340" w:type="dxa"/>
          </w:tcPr>
          <w:p w14:paraId="200705EB" w14:textId="77777777" w:rsidR="00E00017" w:rsidRPr="001C0E1B" w:rsidRDefault="00E00017" w:rsidP="001C7E07">
            <w:pPr>
              <w:pStyle w:val="TAL"/>
              <w:rPr>
                <w:ins w:id="869" w:author="Huawei" w:date="2023-04-10T09:25:00Z"/>
                <w:rFonts w:cs="Arial"/>
              </w:rPr>
            </w:pPr>
            <w:ins w:id="870" w:author="Huawei" w:date="2023-04-10T09:25:00Z">
              <w:r w:rsidRPr="001C0E1B">
                <w:rPr>
                  <w:rFonts w:cs="Arial"/>
                  <w:lang w:eastAsia="zh-CN"/>
                </w:rPr>
                <w:t>Gap Pattern Id</w:t>
              </w:r>
            </w:ins>
          </w:p>
        </w:tc>
        <w:tc>
          <w:tcPr>
            <w:tcW w:w="821" w:type="dxa"/>
          </w:tcPr>
          <w:p w14:paraId="487ACC08" w14:textId="77777777" w:rsidR="00E00017" w:rsidRPr="001C0E1B" w:rsidRDefault="00E00017" w:rsidP="001C7E07">
            <w:pPr>
              <w:pStyle w:val="TAL"/>
              <w:rPr>
                <w:ins w:id="871" w:author="Huawei" w:date="2023-04-10T09:25:00Z"/>
                <w:rFonts w:cs="Arial"/>
              </w:rPr>
            </w:pPr>
          </w:p>
        </w:tc>
        <w:tc>
          <w:tcPr>
            <w:tcW w:w="2552" w:type="dxa"/>
            <w:gridSpan w:val="2"/>
          </w:tcPr>
          <w:p w14:paraId="29F22992" w14:textId="77777777" w:rsidR="00E00017" w:rsidRPr="001C0E1B" w:rsidRDefault="00E00017" w:rsidP="001C7E07">
            <w:pPr>
              <w:pStyle w:val="TAL"/>
              <w:rPr>
                <w:ins w:id="872" w:author="Huawei" w:date="2023-04-10T09:25:00Z"/>
                <w:rFonts w:cs="Arial"/>
              </w:rPr>
            </w:pPr>
            <w:ins w:id="873" w:author="Huawei" w:date="2023-04-10T09:25:00Z">
              <w:r w:rsidRPr="001C0E1B">
                <w:rPr>
                  <w:rFonts w:cs="Arial"/>
                  <w:lang w:eastAsia="zh-CN"/>
                </w:rPr>
                <w:t>0</w:t>
              </w:r>
            </w:ins>
          </w:p>
        </w:tc>
        <w:tc>
          <w:tcPr>
            <w:tcW w:w="3827" w:type="dxa"/>
          </w:tcPr>
          <w:p w14:paraId="4A3197A3" w14:textId="77777777" w:rsidR="00E00017" w:rsidRPr="001C0E1B" w:rsidRDefault="00E00017" w:rsidP="001C7E07">
            <w:pPr>
              <w:pStyle w:val="TAL"/>
              <w:rPr>
                <w:ins w:id="874" w:author="Huawei" w:date="2023-04-10T09:25:00Z"/>
                <w:rFonts w:cs="Arial"/>
              </w:rPr>
            </w:pPr>
            <w:ins w:id="875" w:author="Huawei" w:date="2023-04-10T09:25:00Z">
              <w:r w:rsidRPr="001C0E1B">
                <w:rPr>
                  <w:rFonts w:cs="Arial"/>
                </w:rPr>
                <w:t>As specified in Clause Table 9.1.2-1. Per-UE gap pattern.</w:t>
              </w:r>
            </w:ins>
          </w:p>
        </w:tc>
      </w:tr>
      <w:tr w:rsidR="00E00017" w:rsidRPr="001C0E1B" w14:paraId="38DEF42C" w14:textId="77777777" w:rsidTr="00D2774D">
        <w:trPr>
          <w:cantSplit/>
          <w:ins w:id="876" w:author="Huawei" w:date="2023-04-10T09:25:00Z"/>
        </w:trPr>
        <w:tc>
          <w:tcPr>
            <w:tcW w:w="2340" w:type="dxa"/>
          </w:tcPr>
          <w:p w14:paraId="0571B191" w14:textId="77777777" w:rsidR="00E00017" w:rsidRPr="001C0E1B" w:rsidRDefault="00E00017" w:rsidP="001C7E07">
            <w:pPr>
              <w:pStyle w:val="TAL"/>
              <w:rPr>
                <w:ins w:id="877" w:author="Huawei" w:date="2023-04-10T09:25:00Z"/>
                <w:rFonts w:cs="Arial"/>
              </w:rPr>
            </w:pPr>
            <w:ins w:id="878" w:author="Huawei" w:date="2023-04-10T09:25:00Z">
              <w:r w:rsidRPr="001C0E1B">
                <w:rPr>
                  <w:rFonts w:cs="Arial"/>
                </w:rPr>
                <w:t>NR measurement quantity</w:t>
              </w:r>
            </w:ins>
          </w:p>
        </w:tc>
        <w:tc>
          <w:tcPr>
            <w:tcW w:w="821" w:type="dxa"/>
          </w:tcPr>
          <w:p w14:paraId="75B5ACC3" w14:textId="77777777" w:rsidR="00E00017" w:rsidRPr="001C0E1B" w:rsidRDefault="00E00017" w:rsidP="001C7E07">
            <w:pPr>
              <w:pStyle w:val="TAL"/>
              <w:rPr>
                <w:ins w:id="879" w:author="Huawei" w:date="2023-04-10T09:25:00Z"/>
                <w:rFonts w:cs="Arial"/>
              </w:rPr>
            </w:pPr>
          </w:p>
        </w:tc>
        <w:tc>
          <w:tcPr>
            <w:tcW w:w="2552" w:type="dxa"/>
            <w:gridSpan w:val="2"/>
          </w:tcPr>
          <w:p w14:paraId="55B1B1AB" w14:textId="77777777" w:rsidR="00E00017" w:rsidRPr="001C0E1B" w:rsidRDefault="00E00017" w:rsidP="001C7E07">
            <w:pPr>
              <w:pStyle w:val="TAL"/>
              <w:rPr>
                <w:ins w:id="880" w:author="Huawei" w:date="2023-04-10T09:25:00Z"/>
                <w:rFonts w:cs="Arial"/>
              </w:rPr>
            </w:pPr>
            <w:ins w:id="881" w:author="Huawei" w:date="2023-04-10T09:25:00Z">
              <w:r w:rsidRPr="001C0E1B">
                <w:rPr>
                  <w:rFonts w:cs="Arial"/>
                </w:rPr>
                <w:t>SS-RSRP</w:t>
              </w:r>
            </w:ins>
          </w:p>
        </w:tc>
        <w:tc>
          <w:tcPr>
            <w:tcW w:w="3827" w:type="dxa"/>
          </w:tcPr>
          <w:p w14:paraId="1CF9DEA4" w14:textId="77777777" w:rsidR="00E00017" w:rsidRPr="001C0E1B" w:rsidRDefault="00E00017" w:rsidP="001C7E07">
            <w:pPr>
              <w:pStyle w:val="TAL"/>
              <w:rPr>
                <w:ins w:id="882" w:author="Huawei" w:date="2023-04-10T09:25:00Z"/>
                <w:rFonts w:cs="Arial"/>
              </w:rPr>
            </w:pPr>
            <w:ins w:id="883" w:author="Huawei" w:date="2023-04-10T09:25:00Z">
              <w:r w:rsidRPr="001C0E1B">
                <w:rPr>
                  <w:rFonts w:cs="Arial"/>
                </w:rPr>
                <w:t>Measurement quantity for Cell 1</w:t>
              </w:r>
            </w:ins>
          </w:p>
        </w:tc>
      </w:tr>
      <w:tr w:rsidR="00E00017" w:rsidRPr="001C0E1B" w14:paraId="454A8714" w14:textId="77777777" w:rsidTr="00D2774D">
        <w:trPr>
          <w:cantSplit/>
          <w:ins w:id="884" w:author="Huawei" w:date="2023-04-10T09:25:00Z"/>
        </w:trPr>
        <w:tc>
          <w:tcPr>
            <w:tcW w:w="2340" w:type="dxa"/>
          </w:tcPr>
          <w:p w14:paraId="5C4A1778" w14:textId="77777777" w:rsidR="00E00017" w:rsidRPr="001C0E1B" w:rsidRDefault="00E00017" w:rsidP="001C7E07">
            <w:pPr>
              <w:pStyle w:val="TAL"/>
              <w:rPr>
                <w:ins w:id="885" w:author="Huawei" w:date="2023-04-10T09:25:00Z"/>
                <w:rFonts w:cs="Arial"/>
              </w:rPr>
            </w:pPr>
            <w:ins w:id="886" w:author="Huawei" w:date="2023-04-10T09:25:00Z">
              <w:r w:rsidRPr="001C0E1B">
                <w:rPr>
                  <w:rFonts w:cs="Arial"/>
                </w:rPr>
                <w:t>Inter-RAT E-UTRAN measurement quantity</w:t>
              </w:r>
            </w:ins>
          </w:p>
        </w:tc>
        <w:tc>
          <w:tcPr>
            <w:tcW w:w="821" w:type="dxa"/>
          </w:tcPr>
          <w:p w14:paraId="21734E7B" w14:textId="77777777" w:rsidR="00E00017" w:rsidRPr="001C0E1B" w:rsidRDefault="00E00017" w:rsidP="001C7E07">
            <w:pPr>
              <w:pStyle w:val="TAL"/>
              <w:rPr>
                <w:ins w:id="887" w:author="Huawei" w:date="2023-04-10T09:25:00Z"/>
                <w:rFonts w:cs="Arial"/>
              </w:rPr>
            </w:pPr>
          </w:p>
        </w:tc>
        <w:tc>
          <w:tcPr>
            <w:tcW w:w="2552" w:type="dxa"/>
            <w:gridSpan w:val="2"/>
          </w:tcPr>
          <w:p w14:paraId="5F969023" w14:textId="77777777" w:rsidR="00E00017" w:rsidRPr="001C0E1B" w:rsidRDefault="00E00017" w:rsidP="001C7E07">
            <w:pPr>
              <w:pStyle w:val="TAL"/>
              <w:rPr>
                <w:ins w:id="888" w:author="Huawei" w:date="2023-04-10T09:25:00Z"/>
                <w:rFonts w:cs="Arial"/>
              </w:rPr>
            </w:pPr>
            <w:ins w:id="889" w:author="Huawei" w:date="2023-04-10T09:25:00Z">
              <w:r w:rsidRPr="001C0E1B">
                <w:rPr>
                  <w:rFonts w:cs="Arial"/>
                </w:rPr>
                <w:t>RSRP</w:t>
              </w:r>
            </w:ins>
          </w:p>
        </w:tc>
        <w:tc>
          <w:tcPr>
            <w:tcW w:w="3827" w:type="dxa"/>
          </w:tcPr>
          <w:p w14:paraId="2E24652F" w14:textId="77777777" w:rsidR="00E00017" w:rsidRPr="001C0E1B" w:rsidRDefault="00E00017" w:rsidP="001C7E07">
            <w:pPr>
              <w:pStyle w:val="TAL"/>
              <w:rPr>
                <w:ins w:id="890" w:author="Huawei" w:date="2023-04-10T09:25:00Z"/>
                <w:rFonts w:cs="Arial"/>
              </w:rPr>
            </w:pPr>
            <w:ins w:id="891" w:author="Huawei" w:date="2023-04-10T09:25:00Z">
              <w:r w:rsidRPr="001C0E1B">
                <w:rPr>
                  <w:rFonts w:cs="Arial"/>
                </w:rPr>
                <w:t>Measurement quantity for Cell 2</w:t>
              </w:r>
            </w:ins>
          </w:p>
        </w:tc>
      </w:tr>
      <w:tr w:rsidR="00E00017" w:rsidRPr="001C0E1B" w14:paraId="197A96FB" w14:textId="77777777" w:rsidTr="00D2774D">
        <w:trPr>
          <w:cantSplit/>
          <w:ins w:id="892" w:author="Huawei" w:date="2023-04-10T09:25:00Z"/>
        </w:trPr>
        <w:tc>
          <w:tcPr>
            <w:tcW w:w="2340" w:type="dxa"/>
          </w:tcPr>
          <w:p w14:paraId="572CDD49" w14:textId="77777777" w:rsidR="00E00017" w:rsidRPr="001C0E1B" w:rsidRDefault="00E00017" w:rsidP="001C7E07">
            <w:pPr>
              <w:pStyle w:val="TAL"/>
              <w:rPr>
                <w:ins w:id="893" w:author="Huawei" w:date="2023-04-10T09:25:00Z"/>
                <w:rFonts w:cs="Arial"/>
              </w:rPr>
            </w:pPr>
            <w:ins w:id="894" w:author="Huawei" w:date="2023-04-10T09:25:00Z">
              <w:r w:rsidRPr="001C0E1B">
                <w:rPr>
                  <w:rFonts w:cs="Arial"/>
                </w:rPr>
                <w:t>b2-Threshold1</w:t>
              </w:r>
            </w:ins>
          </w:p>
        </w:tc>
        <w:tc>
          <w:tcPr>
            <w:tcW w:w="821" w:type="dxa"/>
          </w:tcPr>
          <w:p w14:paraId="6F321D3F" w14:textId="77777777" w:rsidR="00E00017" w:rsidRPr="001C0E1B" w:rsidRDefault="00E00017" w:rsidP="001C7E07">
            <w:pPr>
              <w:pStyle w:val="TAL"/>
              <w:rPr>
                <w:ins w:id="895" w:author="Huawei" w:date="2023-04-10T09:25:00Z"/>
                <w:rFonts w:cs="Arial"/>
              </w:rPr>
            </w:pPr>
            <w:ins w:id="896" w:author="Huawei" w:date="2023-04-10T09:25:00Z">
              <w:r w:rsidRPr="001C0E1B">
                <w:rPr>
                  <w:rFonts w:cs="Arial"/>
                </w:rPr>
                <w:t>dBm</w:t>
              </w:r>
            </w:ins>
          </w:p>
        </w:tc>
        <w:tc>
          <w:tcPr>
            <w:tcW w:w="2552" w:type="dxa"/>
            <w:gridSpan w:val="2"/>
          </w:tcPr>
          <w:p w14:paraId="7098F105" w14:textId="77777777" w:rsidR="00E00017" w:rsidRPr="001C0E1B" w:rsidRDefault="00E00017" w:rsidP="001C7E07">
            <w:pPr>
              <w:pStyle w:val="TAL"/>
              <w:rPr>
                <w:ins w:id="897" w:author="Huawei" w:date="2023-04-10T09:25:00Z"/>
                <w:rFonts w:cs="Arial"/>
              </w:rPr>
            </w:pPr>
            <w:ins w:id="898" w:author="Huawei" w:date="2023-04-10T09:25:00Z">
              <w:r w:rsidRPr="001C0E1B">
                <w:rPr>
                  <w:rFonts w:cs="Arial"/>
                </w:rPr>
                <w:t>Note 1</w:t>
              </w:r>
            </w:ins>
          </w:p>
        </w:tc>
        <w:tc>
          <w:tcPr>
            <w:tcW w:w="3827" w:type="dxa"/>
          </w:tcPr>
          <w:p w14:paraId="366345D4" w14:textId="77777777" w:rsidR="00E00017" w:rsidRPr="001C0E1B" w:rsidRDefault="00E00017" w:rsidP="001C7E07">
            <w:pPr>
              <w:pStyle w:val="TAL"/>
              <w:rPr>
                <w:ins w:id="899" w:author="Huawei" w:date="2023-04-10T09:25:00Z"/>
                <w:rFonts w:cs="Arial"/>
              </w:rPr>
            </w:pPr>
            <w:ins w:id="900" w:author="Huawei" w:date="2023-04-10T09:25:00Z">
              <w:r w:rsidRPr="001C0E1B">
                <w:rPr>
                  <w:rFonts w:cs="Arial"/>
                </w:rPr>
                <w:t>SS-RSRP threshold for SS-RSRP measurement on cell1 for event B2</w:t>
              </w:r>
            </w:ins>
          </w:p>
        </w:tc>
      </w:tr>
      <w:tr w:rsidR="00E00017" w:rsidRPr="001C0E1B" w14:paraId="4A50D1D0" w14:textId="77777777" w:rsidTr="00D2774D">
        <w:trPr>
          <w:cantSplit/>
          <w:ins w:id="901" w:author="Huawei" w:date="2023-04-10T09:25:00Z"/>
        </w:trPr>
        <w:tc>
          <w:tcPr>
            <w:tcW w:w="2340" w:type="dxa"/>
          </w:tcPr>
          <w:p w14:paraId="0EFEE12C" w14:textId="77777777" w:rsidR="00E00017" w:rsidRPr="001C0E1B" w:rsidRDefault="00E00017" w:rsidP="001C7E07">
            <w:pPr>
              <w:pStyle w:val="TAL"/>
              <w:rPr>
                <w:ins w:id="902" w:author="Huawei" w:date="2023-04-10T09:25:00Z"/>
                <w:rFonts w:cs="Arial"/>
              </w:rPr>
            </w:pPr>
            <w:ins w:id="903" w:author="Huawei" w:date="2023-04-10T09:25:00Z">
              <w:r w:rsidRPr="001C0E1B">
                <w:rPr>
                  <w:rFonts w:cs="Arial"/>
                </w:rPr>
                <w:t>b2-Threshold2EUTRA</w:t>
              </w:r>
            </w:ins>
          </w:p>
        </w:tc>
        <w:tc>
          <w:tcPr>
            <w:tcW w:w="821" w:type="dxa"/>
          </w:tcPr>
          <w:p w14:paraId="6310FB1F" w14:textId="77777777" w:rsidR="00E00017" w:rsidRPr="001C0E1B" w:rsidRDefault="00E00017" w:rsidP="001C7E07">
            <w:pPr>
              <w:pStyle w:val="TAL"/>
              <w:rPr>
                <w:ins w:id="904" w:author="Huawei" w:date="2023-04-10T09:25:00Z"/>
                <w:rFonts w:cs="Arial"/>
              </w:rPr>
            </w:pPr>
            <w:ins w:id="905" w:author="Huawei" w:date="2023-04-10T09:25:00Z">
              <w:r w:rsidRPr="001C0E1B">
                <w:rPr>
                  <w:rFonts w:cs="Arial"/>
                </w:rPr>
                <w:t>dBm</w:t>
              </w:r>
            </w:ins>
          </w:p>
        </w:tc>
        <w:tc>
          <w:tcPr>
            <w:tcW w:w="2552" w:type="dxa"/>
            <w:gridSpan w:val="2"/>
          </w:tcPr>
          <w:p w14:paraId="1D7EBF90" w14:textId="77777777" w:rsidR="00E00017" w:rsidRPr="001C0E1B" w:rsidRDefault="00E00017" w:rsidP="001C7E07">
            <w:pPr>
              <w:pStyle w:val="TAL"/>
              <w:rPr>
                <w:ins w:id="906" w:author="Huawei" w:date="2023-04-10T09:25:00Z"/>
                <w:rFonts w:cs="Arial"/>
              </w:rPr>
            </w:pPr>
            <w:ins w:id="907" w:author="Huawei" w:date="2023-04-10T09:25:00Z">
              <w:r w:rsidRPr="001C0E1B">
                <w:rPr>
                  <w:rFonts w:cs="Arial"/>
                </w:rPr>
                <w:t>-95</w:t>
              </w:r>
            </w:ins>
          </w:p>
        </w:tc>
        <w:tc>
          <w:tcPr>
            <w:tcW w:w="3827" w:type="dxa"/>
          </w:tcPr>
          <w:p w14:paraId="2287AEFD" w14:textId="77777777" w:rsidR="00E00017" w:rsidRPr="001C0E1B" w:rsidRDefault="00E00017" w:rsidP="001C7E07">
            <w:pPr>
              <w:pStyle w:val="TAL"/>
              <w:rPr>
                <w:ins w:id="908" w:author="Huawei" w:date="2023-04-10T09:25:00Z"/>
                <w:rFonts w:cs="Arial"/>
              </w:rPr>
            </w:pPr>
            <w:ins w:id="909" w:author="Huawei" w:date="2023-04-10T09:25:00Z">
              <w:r w:rsidRPr="001C0E1B">
                <w:rPr>
                  <w:rFonts w:cs="Arial"/>
                </w:rPr>
                <w:t>E-UTRAN RSRP threshold for SS-RSRP measurement on cell1 for event B2</w:t>
              </w:r>
            </w:ins>
          </w:p>
        </w:tc>
      </w:tr>
      <w:tr w:rsidR="00E00017" w:rsidRPr="001C0E1B" w14:paraId="6555BE7E" w14:textId="77777777" w:rsidTr="00D2774D">
        <w:trPr>
          <w:cantSplit/>
          <w:ins w:id="910" w:author="Huawei" w:date="2023-04-10T09:25:00Z"/>
        </w:trPr>
        <w:tc>
          <w:tcPr>
            <w:tcW w:w="2340" w:type="dxa"/>
          </w:tcPr>
          <w:p w14:paraId="198DF15B" w14:textId="77777777" w:rsidR="00E00017" w:rsidRPr="001C0E1B" w:rsidRDefault="00E00017" w:rsidP="001C7E07">
            <w:pPr>
              <w:pStyle w:val="TAL"/>
              <w:rPr>
                <w:ins w:id="911" w:author="Huawei" w:date="2023-04-10T09:25:00Z"/>
                <w:rFonts w:cs="Arial"/>
              </w:rPr>
            </w:pPr>
            <w:ins w:id="912" w:author="Huawei" w:date="2023-04-10T09:25:00Z">
              <w:r w:rsidRPr="001C0E1B">
                <w:rPr>
                  <w:rFonts w:cs="Arial"/>
                </w:rPr>
                <w:t>Hysteresis</w:t>
              </w:r>
            </w:ins>
          </w:p>
        </w:tc>
        <w:tc>
          <w:tcPr>
            <w:tcW w:w="821" w:type="dxa"/>
          </w:tcPr>
          <w:p w14:paraId="7570ECE6" w14:textId="77777777" w:rsidR="00E00017" w:rsidRPr="001C0E1B" w:rsidRDefault="00E00017" w:rsidP="001C7E07">
            <w:pPr>
              <w:pStyle w:val="TAL"/>
              <w:rPr>
                <w:ins w:id="913" w:author="Huawei" w:date="2023-04-10T09:25:00Z"/>
                <w:rFonts w:cs="Arial"/>
              </w:rPr>
            </w:pPr>
            <w:ins w:id="914" w:author="Huawei" w:date="2023-04-10T09:25:00Z">
              <w:r w:rsidRPr="001C0E1B">
                <w:rPr>
                  <w:rFonts w:cs="Arial"/>
                </w:rPr>
                <w:t>dB</w:t>
              </w:r>
            </w:ins>
          </w:p>
        </w:tc>
        <w:tc>
          <w:tcPr>
            <w:tcW w:w="2552" w:type="dxa"/>
            <w:gridSpan w:val="2"/>
          </w:tcPr>
          <w:p w14:paraId="083D2048" w14:textId="77777777" w:rsidR="00E00017" w:rsidRPr="001C0E1B" w:rsidRDefault="00E00017" w:rsidP="001C7E07">
            <w:pPr>
              <w:pStyle w:val="TAL"/>
              <w:rPr>
                <w:ins w:id="915" w:author="Huawei" w:date="2023-04-10T09:25:00Z"/>
                <w:rFonts w:cs="Arial"/>
              </w:rPr>
            </w:pPr>
            <w:ins w:id="916" w:author="Huawei" w:date="2023-04-10T09:25:00Z">
              <w:r w:rsidRPr="001C0E1B">
                <w:rPr>
                  <w:rFonts w:cs="Arial"/>
                </w:rPr>
                <w:t>0</w:t>
              </w:r>
            </w:ins>
          </w:p>
        </w:tc>
        <w:tc>
          <w:tcPr>
            <w:tcW w:w="3827" w:type="dxa"/>
          </w:tcPr>
          <w:p w14:paraId="2C0C0CD9" w14:textId="77777777" w:rsidR="00E00017" w:rsidRPr="001C0E1B" w:rsidRDefault="00E00017" w:rsidP="001C7E07">
            <w:pPr>
              <w:pStyle w:val="TAL"/>
              <w:rPr>
                <w:ins w:id="917" w:author="Huawei" w:date="2023-04-10T09:25:00Z"/>
                <w:rFonts w:cs="Arial"/>
              </w:rPr>
            </w:pPr>
          </w:p>
        </w:tc>
      </w:tr>
      <w:tr w:rsidR="00E00017" w:rsidRPr="001C0E1B" w14:paraId="1C176A78" w14:textId="77777777" w:rsidTr="00D2774D">
        <w:trPr>
          <w:cantSplit/>
          <w:ins w:id="918" w:author="Huawei" w:date="2023-04-10T09:25:00Z"/>
        </w:trPr>
        <w:tc>
          <w:tcPr>
            <w:tcW w:w="2340" w:type="dxa"/>
          </w:tcPr>
          <w:p w14:paraId="2579C390" w14:textId="77777777" w:rsidR="00E00017" w:rsidRPr="001C0E1B" w:rsidRDefault="00E00017" w:rsidP="001C7E07">
            <w:pPr>
              <w:pStyle w:val="TAL"/>
              <w:rPr>
                <w:ins w:id="919" w:author="Huawei" w:date="2023-04-10T09:25:00Z"/>
                <w:rFonts w:cs="Arial"/>
              </w:rPr>
            </w:pPr>
            <w:proofErr w:type="spellStart"/>
            <w:ins w:id="920" w:author="Huawei" w:date="2023-04-10T09:25:00Z">
              <w:r w:rsidRPr="001C0E1B">
                <w:rPr>
                  <w:rFonts w:cs="Arial"/>
                </w:rPr>
                <w:t>TimeToTrigger</w:t>
              </w:r>
              <w:proofErr w:type="spellEnd"/>
            </w:ins>
          </w:p>
        </w:tc>
        <w:tc>
          <w:tcPr>
            <w:tcW w:w="821" w:type="dxa"/>
          </w:tcPr>
          <w:p w14:paraId="4B503258" w14:textId="77777777" w:rsidR="00E00017" w:rsidRPr="001C0E1B" w:rsidRDefault="00E00017" w:rsidP="001C7E07">
            <w:pPr>
              <w:pStyle w:val="TAL"/>
              <w:rPr>
                <w:ins w:id="921" w:author="Huawei" w:date="2023-04-10T09:25:00Z"/>
                <w:rFonts w:cs="Arial"/>
              </w:rPr>
            </w:pPr>
            <w:ins w:id="922" w:author="Huawei" w:date="2023-04-10T09:25:00Z">
              <w:r w:rsidRPr="001C0E1B">
                <w:rPr>
                  <w:rFonts w:cs="Arial"/>
                </w:rPr>
                <w:t>s</w:t>
              </w:r>
            </w:ins>
          </w:p>
        </w:tc>
        <w:tc>
          <w:tcPr>
            <w:tcW w:w="2552" w:type="dxa"/>
            <w:gridSpan w:val="2"/>
          </w:tcPr>
          <w:p w14:paraId="5EA83B4D" w14:textId="77777777" w:rsidR="00E00017" w:rsidRPr="001C0E1B" w:rsidRDefault="00E00017" w:rsidP="001C7E07">
            <w:pPr>
              <w:pStyle w:val="TAL"/>
              <w:rPr>
                <w:ins w:id="923" w:author="Huawei" w:date="2023-04-10T09:25:00Z"/>
                <w:rFonts w:cs="Arial"/>
              </w:rPr>
            </w:pPr>
            <w:ins w:id="924" w:author="Huawei" w:date="2023-04-10T09:25:00Z">
              <w:r w:rsidRPr="001C0E1B">
                <w:rPr>
                  <w:rFonts w:cs="Arial"/>
                </w:rPr>
                <w:t>0</w:t>
              </w:r>
            </w:ins>
          </w:p>
        </w:tc>
        <w:tc>
          <w:tcPr>
            <w:tcW w:w="3827" w:type="dxa"/>
          </w:tcPr>
          <w:p w14:paraId="76F7D0EF" w14:textId="77777777" w:rsidR="00E00017" w:rsidRPr="001C0E1B" w:rsidRDefault="00E00017" w:rsidP="001C7E07">
            <w:pPr>
              <w:pStyle w:val="TAL"/>
              <w:rPr>
                <w:ins w:id="925" w:author="Huawei" w:date="2023-04-10T09:25:00Z"/>
                <w:rFonts w:cs="Arial"/>
              </w:rPr>
            </w:pPr>
          </w:p>
        </w:tc>
      </w:tr>
      <w:tr w:rsidR="00E00017" w:rsidRPr="001C0E1B" w14:paraId="6CFC91EF" w14:textId="77777777" w:rsidTr="00D2774D">
        <w:trPr>
          <w:cantSplit/>
          <w:ins w:id="926" w:author="Huawei" w:date="2023-04-10T09:25:00Z"/>
        </w:trPr>
        <w:tc>
          <w:tcPr>
            <w:tcW w:w="2340" w:type="dxa"/>
          </w:tcPr>
          <w:p w14:paraId="495C4AFF" w14:textId="77777777" w:rsidR="00E00017" w:rsidRPr="001C0E1B" w:rsidRDefault="00E00017" w:rsidP="001C7E07">
            <w:pPr>
              <w:pStyle w:val="TAL"/>
              <w:rPr>
                <w:ins w:id="927" w:author="Huawei" w:date="2023-04-10T09:25:00Z"/>
                <w:rFonts w:cs="Arial"/>
              </w:rPr>
            </w:pPr>
            <w:ins w:id="928" w:author="Huawei" w:date="2023-04-10T09:25:00Z">
              <w:r w:rsidRPr="001C0E1B">
                <w:rPr>
                  <w:rFonts w:cs="Arial"/>
                </w:rPr>
                <w:t>Filter coefficient</w:t>
              </w:r>
            </w:ins>
          </w:p>
        </w:tc>
        <w:tc>
          <w:tcPr>
            <w:tcW w:w="821" w:type="dxa"/>
          </w:tcPr>
          <w:p w14:paraId="74B5E476" w14:textId="77777777" w:rsidR="00E00017" w:rsidRPr="001C0E1B" w:rsidRDefault="00E00017" w:rsidP="001C7E07">
            <w:pPr>
              <w:pStyle w:val="TAL"/>
              <w:rPr>
                <w:ins w:id="929" w:author="Huawei" w:date="2023-04-10T09:25:00Z"/>
                <w:rFonts w:cs="Arial"/>
              </w:rPr>
            </w:pPr>
          </w:p>
        </w:tc>
        <w:tc>
          <w:tcPr>
            <w:tcW w:w="2552" w:type="dxa"/>
            <w:gridSpan w:val="2"/>
          </w:tcPr>
          <w:p w14:paraId="010A7C2E" w14:textId="77777777" w:rsidR="00E00017" w:rsidRPr="001C0E1B" w:rsidRDefault="00E00017" w:rsidP="001C7E07">
            <w:pPr>
              <w:pStyle w:val="TAL"/>
              <w:rPr>
                <w:ins w:id="930" w:author="Huawei" w:date="2023-04-10T09:25:00Z"/>
                <w:rFonts w:cs="Arial"/>
              </w:rPr>
            </w:pPr>
            <w:ins w:id="931" w:author="Huawei" w:date="2023-04-10T09:25:00Z">
              <w:r w:rsidRPr="001C0E1B">
                <w:rPr>
                  <w:rFonts w:cs="Arial"/>
                </w:rPr>
                <w:t>0</w:t>
              </w:r>
            </w:ins>
          </w:p>
        </w:tc>
        <w:tc>
          <w:tcPr>
            <w:tcW w:w="3827" w:type="dxa"/>
          </w:tcPr>
          <w:p w14:paraId="0A4AA730" w14:textId="77777777" w:rsidR="00E00017" w:rsidRPr="001C0E1B" w:rsidRDefault="00E00017" w:rsidP="001C7E07">
            <w:pPr>
              <w:pStyle w:val="TAL"/>
              <w:rPr>
                <w:ins w:id="932" w:author="Huawei" w:date="2023-04-10T09:25:00Z"/>
                <w:rFonts w:cs="Arial"/>
              </w:rPr>
            </w:pPr>
            <w:ins w:id="933" w:author="Huawei" w:date="2023-04-10T09:25:00Z">
              <w:r w:rsidRPr="001C0E1B">
                <w:rPr>
                  <w:rFonts w:cs="Arial"/>
                </w:rPr>
                <w:t>L3 filtering is not used</w:t>
              </w:r>
            </w:ins>
          </w:p>
        </w:tc>
      </w:tr>
      <w:tr w:rsidR="00E00017" w:rsidRPr="001C0E1B" w14:paraId="306FDB76" w14:textId="77777777" w:rsidTr="00D2774D">
        <w:trPr>
          <w:cantSplit/>
          <w:ins w:id="934" w:author="Huawei" w:date="2023-04-10T09:25:00Z"/>
        </w:trPr>
        <w:tc>
          <w:tcPr>
            <w:tcW w:w="2340" w:type="dxa"/>
          </w:tcPr>
          <w:p w14:paraId="30777DB1" w14:textId="77777777" w:rsidR="00E00017" w:rsidRPr="001C0E1B" w:rsidRDefault="00E00017" w:rsidP="001C7E07">
            <w:pPr>
              <w:pStyle w:val="TAL"/>
              <w:rPr>
                <w:ins w:id="935" w:author="Huawei" w:date="2023-04-10T09:25:00Z"/>
                <w:rFonts w:cs="Arial"/>
              </w:rPr>
            </w:pPr>
            <w:ins w:id="936" w:author="Huawei" w:date="2023-04-10T09:25:00Z">
              <w:r w:rsidRPr="001C0E1B">
                <w:rPr>
                  <w:rFonts w:cs="Arial"/>
                </w:rPr>
                <w:t>DRX</w:t>
              </w:r>
            </w:ins>
          </w:p>
        </w:tc>
        <w:tc>
          <w:tcPr>
            <w:tcW w:w="821" w:type="dxa"/>
          </w:tcPr>
          <w:p w14:paraId="731DB4E8" w14:textId="77777777" w:rsidR="00E00017" w:rsidRPr="001C0E1B" w:rsidRDefault="00E00017" w:rsidP="001C7E07">
            <w:pPr>
              <w:pStyle w:val="TAL"/>
              <w:rPr>
                <w:ins w:id="937" w:author="Huawei" w:date="2023-04-10T09:25:00Z"/>
                <w:rFonts w:cs="Arial"/>
              </w:rPr>
            </w:pPr>
          </w:p>
        </w:tc>
        <w:tc>
          <w:tcPr>
            <w:tcW w:w="1134" w:type="dxa"/>
          </w:tcPr>
          <w:p w14:paraId="55B21EAB" w14:textId="77777777" w:rsidR="00E00017" w:rsidRPr="001C0E1B" w:rsidRDefault="00E00017" w:rsidP="001C7E07">
            <w:pPr>
              <w:pStyle w:val="TAL"/>
              <w:rPr>
                <w:ins w:id="938" w:author="Huawei" w:date="2023-04-10T09:25:00Z"/>
                <w:rFonts w:cs="Arial"/>
              </w:rPr>
            </w:pPr>
            <w:ins w:id="939" w:author="Huawei" w:date="2023-04-10T09:25:00Z">
              <w:r w:rsidRPr="001C0E1B">
                <w:rPr>
                  <w:rFonts w:cs="Arial"/>
                </w:rPr>
                <w:t>DRX.1</w:t>
              </w:r>
            </w:ins>
          </w:p>
        </w:tc>
        <w:tc>
          <w:tcPr>
            <w:tcW w:w="1418" w:type="dxa"/>
          </w:tcPr>
          <w:p w14:paraId="2D4F5FA9" w14:textId="77777777" w:rsidR="00E00017" w:rsidRPr="001C0E1B" w:rsidRDefault="00E00017" w:rsidP="001C7E07">
            <w:pPr>
              <w:pStyle w:val="TAL"/>
              <w:rPr>
                <w:ins w:id="940" w:author="Huawei" w:date="2023-04-10T09:25:00Z"/>
                <w:rFonts w:cs="Arial"/>
              </w:rPr>
            </w:pPr>
            <w:ins w:id="941" w:author="Huawei" w:date="2023-04-10T09:25:00Z">
              <w:r w:rsidRPr="001C0E1B">
                <w:rPr>
                  <w:rFonts w:cs="Arial"/>
                </w:rPr>
                <w:t>DRX.</w:t>
              </w:r>
              <w:r>
                <w:rPr>
                  <w:rFonts w:cs="Arial"/>
                </w:rPr>
                <w:t>7</w:t>
              </w:r>
            </w:ins>
          </w:p>
        </w:tc>
        <w:tc>
          <w:tcPr>
            <w:tcW w:w="3827" w:type="dxa"/>
          </w:tcPr>
          <w:p w14:paraId="5915B28E" w14:textId="77777777" w:rsidR="00E00017" w:rsidRPr="001C0E1B" w:rsidRDefault="00E00017" w:rsidP="001C7E07">
            <w:pPr>
              <w:pStyle w:val="TAL"/>
              <w:rPr>
                <w:ins w:id="942" w:author="Huawei" w:date="2023-04-10T09:25:00Z"/>
                <w:rFonts w:cs="Arial"/>
              </w:rPr>
            </w:pPr>
            <w:ins w:id="943" w:author="Huawei" w:date="2023-04-10T09:25:00Z">
              <w:r w:rsidRPr="001C0E1B">
                <w:rPr>
                  <w:rFonts w:cs="Arial"/>
                </w:rPr>
                <w:t>DRX cycle configurations DRX.1 and DRX.</w:t>
              </w:r>
              <w:r>
                <w:rPr>
                  <w:rFonts w:cs="Arial"/>
                </w:rPr>
                <w:t>7</w:t>
              </w:r>
              <w:r w:rsidRPr="001C0E1B">
                <w:rPr>
                  <w:rFonts w:cs="Arial"/>
                </w:rPr>
                <w:t xml:space="preserve"> are defined in Table A.3.3.1-1 and Table A.3.3.</w:t>
              </w:r>
              <w:r>
                <w:rPr>
                  <w:rFonts w:cs="Arial"/>
                </w:rPr>
                <w:t>7</w:t>
              </w:r>
              <w:r w:rsidRPr="001C0E1B">
                <w:rPr>
                  <w:rFonts w:cs="Arial"/>
                </w:rPr>
                <w:t>-1 respectively.</w:t>
              </w:r>
            </w:ins>
          </w:p>
        </w:tc>
      </w:tr>
      <w:tr w:rsidR="00E00017" w:rsidRPr="001C0E1B" w14:paraId="44D702A2" w14:textId="77777777" w:rsidTr="00D2774D">
        <w:trPr>
          <w:cantSplit/>
          <w:ins w:id="944" w:author="Huawei" w:date="2023-04-10T09:25:00Z"/>
        </w:trPr>
        <w:tc>
          <w:tcPr>
            <w:tcW w:w="2340" w:type="dxa"/>
          </w:tcPr>
          <w:p w14:paraId="4E430A98" w14:textId="77777777" w:rsidR="00E00017" w:rsidRPr="001C0E1B" w:rsidRDefault="00E00017" w:rsidP="001C7E07">
            <w:pPr>
              <w:pStyle w:val="TAL"/>
              <w:rPr>
                <w:ins w:id="945" w:author="Huawei" w:date="2023-04-10T09:25:00Z"/>
                <w:rFonts w:cs="Arial"/>
              </w:rPr>
            </w:pPr>
            <w:ins w:id="946" w:author="Huawei" w:date="2023-04-10T09:25:00Z">
              <w:r w:rsidRPr="001C0E1B">
                <w:rPr>
                  <w:rFonts w:cs="Arial"/>
                </w:rPr>
                <w:t>T1</w:t>
              </w:r>
            </w:ins>
          </w:p>
        </w:tc>
        <w:tc>
          <w:tcPr>
            <w:tcW w:w="821" w:type="dxa"/>
          </w:tcPr>
          <w:p w14:paraId="7CFA430E" w14:textId="77777777" w:rsidR="00E00017" w:rsidRPr="001C0E1B" w:rsidRDefault="00E00017" w:rsidP="001C7E07">
            <w:pPr>
              <w:pStyle w:val="TAL"/>
              <w:rPr>
                <w:ins w:id="947" w:author="Huawei" w:date="2023-04-10T09:25:00Z"/>
                <w:rFonts w:cs="Arial"/>
              </w:rPr>
            </w:pPr>
            <w:ins w:id="948" w:author="Huawei" w:date="2023-04-10T09:25:00Z">
              <w:r w:rsidRPr="001C0E1B">
                <w:rPr>
                  <w:rFonts w:cs="Arial"/>
                </w:rPr>
                <w:t>s</w:t>
              </w:r>
            </w:ins>
          </w:p>
        </w:tc>
        <w:tc>
          <w:tcPr>
            <w:tcW w:w="2552" w:type="dxa"/>
            <w:gridSpan w:val="2"/>
          </w:tcPr>
          <w:p w14:paraId="27EB681F" w14:textId="77777777" w:rsidR="00E00017" w:rsidRPr="001C0E1B" w:rsidRDefault="00E00017" w:rsidP="001C7E07">
            <w:pPr>
              <w:pStyle w:val="TAL"/>
              <w:rPr>
                <w:ins w:id="949" w:author="Huawei" w:date="2023-04-10T09:25:00Z"/>
                <w:rFonts w:cs="Arial"/>
              </w:rPr>
            </w:pPr>
            <w:ins w:id="950" w:author="Huawei" w:date="2023-04-10T09:25:00Z">
              <w:r w:rsidRPr="001C0E1B">
                <w:rPr>
                  <w:rFonts w:cs="Arial"/>
                </w:rPr>
                <w:t>5</w:t>
              </w:r>
            </w:ins>
          </w:p>
        </w:tc>
        <w:tc>
          <w:tcPr>
            <w:tcW w:w="3827" w:type="dxa"/>
          </w:tcPr>
          <w:p w14:paraId="0D0646CE" w14:textId="77777777" w:rsidR="00E00017" w:rsidRPr="001C0E1B" w:rsidRDefault="00E00017" w:rsidP="001C7E07">
            <w:pPr>
              <w:pStyle w:val="TAL"/>
              <w:rPr>
                <w:ins w:id="951" w:author="Huawei" w:date="2023-04-10T09:25:00Z"/>
                <w:rFonts w:cs="Arial"/>
              </w:rPr>
            </w:pPr>
          </w:p>
        </w:tc>
      </w:tr>
      <w:tr w:rsidR="00E00017" w:rsidRPr="001C0E1B" w14:paraId="662654D8" w14:textId="77777777" w:rsidTr="00D2774D">
        <w:trPr>
          <w:cantSplit/>
          <w:ins w:id="952" w:author="Huawei" w:date="2023-04-10T09:25:00Z"/>
        </w:trPr>
        <w:tc>
          <w:tcPr>
            <w:tcW w:w="2340" w:type="dxa"/>
          </w:tcPr>
          <w:p w14:paraId="078CEABB" w14:textId="77777777" w:rsidR="00E00017" w:rsidRPr="001C0E1B" w:rsidRDefault="00E00017" w:rsidP="001C7E07">
            <w:pPr>
              <w:pStyle w:val="TAN"/>
              <w:rPr>
                <w:ins w:id="953" w:author="Huawei" w:date="2023-04-10T09:25:00Z"/>
              </w:rPr>
            </w:pPr>
            <w:ins w:id="954" w:author="Huawei" w:date="2023-04-10T09:25:00Z">
              <w:r w:rsidRPr="001C0E1B">
                <w:t>T2</w:t>
              </w:r>
            </w:ins>
          </w:p>
        </w:tc>
        <w:tc>
          <w:tcPr>
            <w:tcW w:w="821" w:type="dxa"/>
          </w:tcPr>
          <w:p w14:paraId="4415AE4C" w14:textId="77777777" w:rsidR="00E00017" w:rsidRPr="001C0E1B" w:rsidRDefault="00E00017" w:rsidP="001C7E07">
            <w:pPr>
              <w:pStyle w:val="TAL"/>
              <w:rPr>
                <w:ins w:id="955" w:author="Huawei" w:date="2023-04-10T09:25:00Z"/>
                <w:rFonts w:cs="Arial"/>
              </w:rPr>
            </w:pPr>
            <w:ins w:id="956" w:author="Huawei" w:date="2023-04-10T09:25:00Z">
              <w:r w:rsidRPr="001C0E1B">
                <w:rPr>
                  <w:rFonts w:cs="Arial"/>
                </w:rPr>
                <w:t>s</w:t>
              </w:r>
            </w:ins>
          </w:p>
        </w:tc>
        <w:tc>
          <w:tcPr>
            <w:tcW w:w="1134" w:type="dxa"/>
          </w:tcPr>
          <w:p w14:paraId="0ECC7374" w14:textId="77777777" w:rsidR="00E00017" w:rsidRPr="001C0E1B" w:rsidRDefault="00E00017" w:rsidP="001C7E07">
            <w:pPr>
              <w:pStyle w:val="TAL"/>
              <w:rPr>
                <w:ins w:id="957" w:author="Huawei" w:date="2023-04-10T09:25:00Z"/>
                <w:rFonts w:cs="Arial"/>
              </w:rPr>
            </w:pPr>
            <w:ins w:id="958" w:author="Huawei" w:date="2023-04-10T09:25:00Z">
              <w:r w:rsidRPr="001C0E1B">
                <w:rPr>
                  <w:rFonts w:cs="Arial"/>
                </w:rPr>
                <w:t>5</w:t>
              </w:r>
            </w:ins>
          </w:p>
        </w:tc>
        <w:tc>
          <w:tcPr>
            <w:tcW w:w="1418" w:type="dxa"/>
          </w:tcPr>
          <w:p w14:paraId="5475D473" w14:textId="77777777" w:rsidR="00E00017" w:rsidRPr="001C0E1B" w:rsidRDefault="00E00017" w:rsidP="001C7E07">
            <w:pPr>
              <w:pStyle w:val="TAL"/>
              <w:rPr>
                <w:ins w:id="959" w:author="Huawei" w:date="2023-04-10T09:25:00Z"/>
                <w:rFonts w:cs="Arial"/>
              </w:rPr>
            </w:pPr>
            <w:ins w:id="960" w:author="Huawei" w:date="2023-04-10T09:25:00Z">
              <w:r w:rsidRPr="001C0E1B">
                <w:rPr>
                  <w:rFonts w:cs="Arial"/>
                </w:rPr>
                <w:t>15</w:t>
              </w:r>
            </w:ins>
          </w:p>
        </w:tc>
        <w:tc>
          <w:tcPr>
            <w:tcW w:w="3827" w:type="dxa"/>
          </w:tcPr>
          <w:p w14:paraId="4764192B" w14:textId="77777777" w:rsidR="00E00017" w:rsidRPr="001C0E1B" w:rsidRDefault="00E00017" w:rsidP="001C7E07">
            <w:pPr>
              <w:pStyle w:val="TAL"/>
              <w:rPr>
                <w:ins w:id="961" w:author="Huawei" w:date="2023-04-10T09:25:00Z"/>
                <w:rFonts w:cs="Arial"/>
              </w:rPr>
            </w:pPr>
          </w:p>
        </w:tc>
      </w:tr>
      <w:tr w:rsidR="00E00017" w:rsidRPr="001C0E1B" w14:paraId="60954A78" w14:textId="77777777" w:rsidTr="00D2774D">
        <w:trPr>
          <w:cantSplit/>
          <w:ins w:id="962" w:author="Huawei" w:date="2023-04-10T09:25:00Z"/>
        </w:trPr>
        <w:tc>
          <w:tcPr>
            <w:tcW w:w="9540" w:type="dxa"/>
            <w:gridSpan w:val="5"/>
          </w:tcPr>
          <w:p w14:paraId="6791D495" w14:textId="77777777" w:rsidR="00E00017" w:rsidRPr="001C0E1B" w:rsidRDefault="00E00017" w:rsidP="001C7E07">
            <w:pPr>
              <w:pStyle w:val="TAN"/>
              <w:rPr>
                <w:ins w:id="963" w:author="Huawei" w:date="2023-04-10T09:25:00Z"/>
              </w:rPr>
            </w:pPr>
            <w:ins w:id="964" w:author="Huawei" w:date="2023-04-10T09:25:00Z">
              <w:r w:rsidRPr="001C0E1B">
                <w:t>Note 1:</w:t>
              </w:r>
              <w:r w:rsidRPr="001C0E1B">
                <w:tab/>
                <w:t xml:space="preserve">Values are defined in Table </w:t>
              </w:r>
              <w:r>
                <w:t>A.11.5.3.</w:t>
              </w:r>
              <w:r w:rsidRPr="001C0E1B">
                <w:t>2.1-3</w:t>
              </w:r>
            </w:ins>
          </w:p>
        </w:tc>
      </w:tr>
    </w:tbl>
    <w:p w14:paraId="5A56BE7A" w14:textId="77777777" w:rsidR="00E00017" w:rsidRPr="001C0E1B" w:rsidRDefault="00E00017" w:rsidP="00E00017">
      <w:pPr>
        <w:rPr>
          <w:ins w:id="965" w:author="Huawei" w:date="2023-04-10T09:25:00Z"/>
        </w:rPr>
      </w:pPr>
    </w:p>
    <w:p w14:paraId="4CD622D7" w14:textId="77777777" w:rsidR="00E00017" w:rsidRPr="001C0E1B" w:rsidRDefault="00E00017" w:rsidP="00E00017">
      <w:pPr>
        <w:pStyle w:val="TH"/>
        <w:rPr>
          <w:ins w:id="966" w:author="Huawei" w:date="2023-04-10T09:25:00Z"/>
        </w:rPr>
      </w:pPr>
      <w:ins w:id="967" w:author="Huawei" w:date="2023-04-10T09:25:00Z">
        <w:r w:rsidRPr="001C0E1B">
          <w:lastRenderedPageBreak/>
          <w:t xml:space="preserve">Table </w:t>
        </w:r>
        <w:r>
          <w:t>A.11.5.3.</w:t>
        </w:r>
        <w:r w:rsidRPr="001C0E1B">
          <w:t xml:space="preserve">2.1-3: </w:t>
        </w:r>
        <w:proofErr w:type="spellStart"/>
        <w:r w:rsidRPr="001C0E1B">
          <w:t>PCell</w:t>
        </w:r>
        <w:proofErr w:type="spellEnd"/>
        <w:r w:rsidRPr="001C0E1B">
          <w:t xml:space="preserve"> specific test parameters for SA inter-RAT E-UTRA event triggered reporting in DRX with </w:t>
        </w:r>
        <w:proofErr w:type="spellStart"/>
        <w:r w:rsidRPr="001C0E1B">
          <w:t>PCell</w:t>
        </w:r>
        <w:proofErr w:type="spellEnd"/>
        <w:r w:rsidRPr="001C0E1B">
          <w:t xml:space="preserve"> in FR1</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E00017" w:rsidRPr="007275DF" w14:paraId="65A19079" w14:textId="77777777" w:rsidTr="001C7E07">
        <w:trPr>
          <w:cantSplit/>
          <w:trHeight w:val="150"/>
          <w:ins w:id="968" w:author="Huawei" w:date="2023-04-10T09:25:00Z"/>
        </w:trPr>
        <w:tc>
          <w:tcPr>
            <w:tcW w:w="3681" w:type="dxa"/>
            <w:tcBorders>
              <w:top w:val="single" w:sz="4" w:space="0" w:color="auto"/>
              <w:left w:val="single" w:sz="4" w:space="0" w:color="auto"/>
              <w:bottom w:val="nil"/>
              <w:right w:val="single" w:sz="4" w:space="0" w:color="auto"/>
            </w:tcBorders>
            <w:hideMark/>
          </w:tcPr>
          <w:p w14:paraId="4E0367BF" w14:textId="77777777" w:rsidR="00E00017" w:rsidRPr="007275DF" w:rsidRDefault="00E00017" w:rsidP="001C7E07">
            <w:pPr>
              <w:pStyle w:val="TAH"/>
              <w:rPr>
                <w:ins w:id="969" w:author="Huawei" w:date="2023-04-10T09:25:00Z"/>
                <w:rFonts w:cs="Arial"/>
                <w:szCs w:val="18"/>
              </w:rPr>
            </w:pPr>
            <w:ins w:id="970" w:author="Huawei" w:date="2023-04-10T09:25:00Z">
              <w:r w:rsidRPr="007275DF">
                <w:rPr>
                  <w:szCs w:val="18"/>
                </w:rPr>
                <w:t>Parameter</w:t>
              </w:r>
            </w:ins>
          </w:p>
        </w:tc>
        <w:tc>
          <w:tcPr>
            <w:tcW w:w="1417" w:type="dxa"/>
            <w:tcBorders>
              <w:top w:val="single" w:sz="4" w:space="0" w:color="auto"/>
              <w:left w:val="single" w:sz="4" w:space="0" w:color="auto"/>
              <w:bottom w:val="nil"/>
              <w:right w:val="single" w:sz="4" w:space="0" w:color="auto"/>
            </w:tcBorders>
            <w:hideMark/>
          </w:tcPr>
          <w:p w14:paraId="73AFFBD3" w14:textId="77777777" w:rsidR="00E00017" w:rsidRPr="007275DF" w:rsidRDefault="00E00017" w:rsidP="001C7E07">
            <w:pPr>
              <w:pStyle w:val="TAH"/>
              <w:rPr>
                <w:ins w:id="971" w:author="Huawei" w:date="2023-04-10T09:25:00Z"/>
                <w:rFonts w:cs="Arial"/>
                <w:szCs w:val="18"/>
              </w:rPr>
            </w:pPr>
            <w:ins w:id="972" w:author="Huawei" w:date="2023-04-10T09:25:00Z">
              <w:r w:rsidRPr="007275DF">
                <w:rPr>
                  <w:szCs w:val="18"/>
                </w:rPr>
                <w:t>Unit</w:t>
              </w:r>
            </w:ins>
          </w:p>
        </w:tc>
        <w:tc>
          <w:tcPr>
            <w:tcW w:w="1418" w:type="dxa"/>
            <w:tcBorders>
              <w:top w:val="single" w:sz="4" w:space="0" w:color="auto"/>
              <w:left w:val="single" w:sz="4" w:space="0" w:color="auto"/>
              <w:bottom w:val="nil"/>
              <w:right w:val="single" w:sz="4" w:space="0" w:color="auto"/>
            </w:tcBorders>
            <w:hideMark/>
          </w:tcPr>
          <w:p w14:paraId="415CCE01" w14:textId="77777777" w:rsidR="00E00017" w:rsidRPr="007275DF" w:rsidRDefault="00E00017" w:rsidP="001C7E07">
            <w:pPr>
              <w:pStyle w:val="TAH"/>
              <w:rPr>
                <w:ins w:id="973" w:author="Huawei" w:date="2023-04-10T09:25:00Z"/>
                <w:szCs w:val="18"/>
              </w:rPr>
            </w:pPr>
            <w:ins w:id="974" w:author="Huawei" w:date="2023-04-10T09:25:00Z">
              <w:r w:rsidRPr="007275DF">
                <w:rPr>
                  <w:rFonts w:cs="Arial"/>
                  <w:szCs w:val="18"/>
                </w:rPr>
                <w:t>Test configuration</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2057DC0D" w14:textId="77777777" w:rsidR="00E00017" w:rsidRPr="007275DF" w:rsidRDefault="00E00017" w:rsidP="001C7E07">
            <w:pPr>
              <w:pStyle w:val="TAH"/>
              <w:rPr>
                <w:ins w:id="975" w:author="Huawei" w:date="2023-04-10T09:25:00Z"/>
                <w:rFonts w:cs="Arial"/>
                <w:szCs w:val="18"/>
              </w:rPr>
            </w:pPr>
            <w:ins w:id="976" w:author="Huawei" w:date="2023-04-10T09:25:00Z">
              <w:r w:rsidRPr="007275DF">
                <w:rPr>
                  <w:szCs w:val="18"/>
                </w:rPr>
                <w:t xml:space="preserve">Cell </w:t>
              </w:r>
              <w:r>
                <w:rPr>
                  <w:szCs w:val="18"/>
                </w:rPr>
                <w:t>1</w:t>
              </w:r>
            </w:ins>
          </w:p>
        </w:tc>
      </w:tr>
      <w:tr w:rsidR="00E00017" w:rsidRPr="007275DF" w14:paraId="2776781C" w14:textId="77777777" w:rsidTr="001C7E07">
        <w:trPr>
          <w:cantSplit/>
          <w:trHeight w:val="150"/>
          <w:ins w:id="977" w:author="Huawei" w:date="2023-04-10T09:25:00Z"/>
        </w:trPr>
        <w:tc>
          <w:tcPr>
            <w:tcW w:w="3681" w:type="dxa"/>
            <w:tcBorders>
              <w:top w:val="nil"/>
              <w:left w:val="single" w:sz="4" w:space="0" w:color="auto"/>
              <w:bottom w:val="single" w:sz="4" w:space="0" w:color="auto"/>
              <w:right w:val="single" w:sz="4" w:space="0" w:color="auto"/>
            </w:tcBorders>
          </w:tcPr>
          <w:p w14:paraId="0230632E" w14:textId="77777777" w:rsidR="00E00017" w:rsidRPr="007275DF" w:rsidRDefault="00E00017" w:rsidP="001C7E07">
            <w:pPr>
              <w:pStyle w:val="TAH"/>
              <w:rPr>
                <w:ins w:id="978" w:author="Huawei" w:date="2023-04-10T09:25:00Z"/>
                <w:rFonts w:cs="Arial"/>
                <w:szCs w:val="18"/>
              </w:rPr>
            </w:pPr>
          </w:p>
        </w:tc>
        <w:tc>
          <w:tcPr>
            <w:tcW w:w="1417" w:type="dxa"/>
            <w:tcBorders>
              <w:top w:val="nil"/>
              <w:left w:val="single" w:sz="4" w:space="0" w:color="auto"/>
              <w:bottom w:val="single" w:sz="4" w:space="0" w:color="auto"/>
              <w:right w:val="single" w:sz="4" w:space="0" w:color="auto"/>
            </w:tcBorders>
          </w:tcPr>
          <w:p w14:paraId="15597A6F" w14:textId="77777777" w:rsidR="00E00017" w:rsidRPr="007275DF" w:rsidRDefault="00E00017" w:rsidP="001C7E07">
            <w:pPr>
              <w:pStyle w:val="TAH"/>
              <w:rPr>
                <w:ins w:id="979" w:author="Huawei" w:date="2023-04-10T09:25:00Z"/>
                <w:rFonts w:cs="Arial"/>
                <w:szCs w:val="18"/>
              </w:rPr>
            </w:pPr>
          </w:p>
        </w:tc>
        <w:tc>
          <w:tcPr>
            <w:tcW w:w="1418" w:type="dxa"/>
            <w:tcBorders>
              <w:top w:val="nil"/>
              <w:left w:val="single" w:sz="4" w:space="0" w:color="auto"/>
              <w:bottom w:val="single" w:sz="4" w:space="0" w:color="auto"/>
              <w:right w:val="single" w:sz="4" w:space="0" w:color="auto"/>
            </w:tcBorders>
          </w:tcPr>
          <w:p w14:paraId="24BAB9F0" w14:textId="77777777" w:rsidR="00E00017" w:rsidRPr="007275DF" w:rsidRDefault="00E00017" w:rsidP="001C7E07">
            <w:pPr>
              <w:pStyle w:val="TAH"/>
              <w:rPr>
                <w:ins w:id="980" w:author="Huawei" w:date="2023-04-10T09:25:00Z"/>
                <w:szCs w:val="18"/>
              </w:rPr>
            </w:pPr>
          </w:p>
        </w:tc>
        <w:tc>
          <w:tcPr>
            <w:tcW w:w="1417" w:type="dxa"/>
            <w:tcBorders>
              <w:top w:val="single" w:sz="4" w:space="0" w:color="auto"/>
              <w:left w:val="single" w:sz="4" w:space="0" w:color="auto"/>
              <w:bottom w:val="single" w:sz="4" w:space="0" w:color="auto"/>
              <w:right w:val="single" w:sz="4" w:space="0" w:color="auto"/>
            </w:tcBorders>
            <w:hideMark/>
          </w:tcPr>
          <w:p w14:paraId="2A7BECDA" w14:textId="77777777" w:rsidR="00E00017" w:rsidRPr="007275DF" w:rsidRDefault="00E00017" w:rsidP="001C7E07">
            <w:pPr>
              <w:pStyle w:val="TAH"/>
              <w:rPr>
                <w:ins w:id="981" w:author="Huawei" w:date="2023-04-10T09:25:00Z"/>
                <w:rFonts w:cs="Arial"/>
                <w:szCs w:val="18"/>
              </w:rPr>
            </w:pPr>
            <w:ins w:id="982" w:author="Huawei" w:date="2023-04-10T09:25:00Z">
              <w:r w:rsidRPr="007275DF">
                <w:rPr>
                  <w:szCs w:val="18"/>
                </w:rPr>
                <w:t>T1</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6F3A37AA" w14:textId="77777777" w:rsidR="00E00017" w:rsidRPr="007275DF" w:rsidRDefault="00E00017" w:rsidP="001C7E07">
            <w:pPr>
              <w:pStyle w:val="TAH"/>
              <w:rPr>
                <w:ins w:id="983" w:author="Huawei" w:date="2023-04-10T09:25:00Z"/>
                <w:rFonts w:cs="Arial"/>
                <w:szCs w:val="18"/>
              </w:rPr>
            </w:pPr>
            <w:ins w:id="984" w:author="Huawei" w:date="2023-04-10T09:25:00Z">
              <w:r w:rsidRPr="007275DF">
                <w:rPr>
                  <w:szCs w:val="18"/>
                </w:rPr>
                <w:t>T2</w:t>
              </w:r>
            </w:ins>
          </w:p>
        </w:tc>
      </w:tr>
      <w:tr w:rsidR="00E00017" w:rsidRPr="007275DF" w14:paraId="4089960F" w14:textId="77777777" w:rsidTr="001C7E07">
        <w:trPr>
          <w:cantSplit/>
          <w:trHeight w:val="118"/>
          <w:ins w:id="985"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06EA8DB0" w14:textId="77777777" w:rsidR="00E00017" w:rsidRPr="007275DF" w:rsidRDefault="00E00017" w:rsidP="001C7E07">
            <w:pPr>
              <w:pStyle w:val="TAL"/>
              <w:rPr>
                <w:ins w:id="986" w:author="Huawei" w:date="2023-04-10T09:25:00Z"/>
              </w:rPr>
            </w:pPr>
            <w:ins w:id="987" w:author="Huawei" w:date="2023-04-10T09:25:00Z">
              <w:r w:rsidRPr="007275DF">
                <w:t>NR RF Channel Number</w:t>
              </w:r>
            </w:ins>
          </w:p>
        </w:tc>
        <w:tc>
          <w:tcPr>
            <w:tcW w:w="1417" w:type="dxa"/>
            <w:tcBorders>
              <w:top w:val="single" w:sz="4" w:space="0" w:color="auto"/>
              <w:left w:val="single" w:sz="4" w:space="0" w:color="auto"/>
              <w:bottom w:val="single" w:sz="4" w:space="0" w:color="auto"/>
              <w:right w:val="single" w:sz="4" w:space="0" w:color="auto"/>
            </w:tcBorders>
          </w:tcPr>
          <w:p w14:paraId="6F4A3F4C" w14:textId="77777777" w:rsidR="00E00017" w:rsidRPr="007275DF" w:rsidRDefault="00E00017" w:rsidP="001C7E07">
            <w:pPr>
              <w:pStyle w:val="TAC"/>
              <w:rPr>
                <w:ins w:id="988"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0E6B46D1" w14:textId="77777777" w:rsidR="00E00017" w:rsidRPr="007275DF" w:rsidRDefault="00E00017" w:rsidP="001C7E07">
            <w:pPr>
              <w:pStyle w:val="TAC"/>
              <w:rPr>
                <w:ins w:id="989" w:author="Huawei" w:date="2023-04-10T09:25:00Z"/>
                <w:rFonts w:cs="v4.2.0"/>
              </w:rPr>
            </w:pPr>
            <w:ins w:id="990"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44886B4F" w14:textId="77777777" w:rsidR="00E00017" w:rsidRPr="007275DF" w:rsidRDefault="00E00017" w:rsidP="001C7E07">
            <w:pPr>
              <w:pStyle w:val="TAC"/>
              <w:rPr>
                <w:ins w:id="991" w:author="Huawei" w:date="2023-04-10T09:25:00Z"/>
              </w:rPr>
            </w:pPr>
            <w:ins w:id="992" w:author="Huawei" w:date="2023-04-10T09:25:00Z">
              <w:r w:rsidRPr="007275DF">
                <w:rPr>
                  <w:rFonts w:cs="v4.2.0"/>
                </w:rPr>
                <w:t>1</w:t>
              </w:r>
            </w:ins>
          </w:p>
        </w:tc>
      </w:tr>
      <w:tr w:rsidR="00E00017" w:rsidRPr="007275DF" w14:paraId="56ABECC6" w14:textId="77777777" w:rsidTr="001C7E07">
        <w:trPr>
          <w:cantSplit/>
          <w:trHeight w:val="127"/>
          <w:ins w:id="993" w:author="Huawei" w:date="2023-04-10T09:25:00Z"/>
        </w:trPr>
        <w:tc>
          <w:tcPr>
            <w:tcW w:w="3681" w:type="dxa"/>
            <w:tcBorders>
              <w:top w:val="single" w:sz="4" w:space="0" w:color="auto"/>
              <w:left w:val="single" w:sz="4" w:space="0" w:color="auto"/>
              <w:bottom w:val="nil"/>
              <w:right w:val="single" w:sz="4" w:space="0" w:color="auto"/>
            </w:tcBorders>
            <w:hideMark/>
          </w:tcPr>
          <w:p w14:paraId="794E878D" w14:textId="77777777" w:rsidR="00E00017" w:rsidRPr="007275DF" w:rsidRDefault="00E00017" w:rsidP="001C7E07">
            <w:pPr>
              <w:pStyle w:val="TAL"/>
              <w:rPr>
                <w:ins w:id="994" w:author="Huawei" w:date="2023-04-10T09:25:00Z"/>
                <w:bCs/>
              </w:rPr>
            </w:pPr>
            <w:ins w:id="995" w:author="Huawei" w:date="2023-04-10T09:25:00Z">
              <w:r w:rsidRPr="007275DF">
                <w:rPr>
                  <w:bCs/>
                </w:rPr>
                <w:t>TDD configuration</w:t>
              </w:r>
            </w:ins>
          </w:p>
        </w:tc>
        <w:tc>
          <w:tcPr>
            <w:tcW w:w="1417" w:type="dxa"/>
            <w:tcBorders>
              <w:top w:val="single" w:sz="4" w:space="0" w:color="auto"/>
              <w:left w:val="single" w:sz="4" w:space="0" w:color="auto"/>
              <w:bottom w:val="nil"/>
              <w:right w:val="single" w:sz="4" w:space="0" w:color="auto"/>
            </w:tcBorders>
          </w:tcPr>
          <w:p w14:paraId="54B31EB6" w14:textId="77777777" w:rsidR="00E00017" w:rsidRPr="007275DF" w:rsidRDefault="00E00017" w:rsidP="001C7E07">
            <w:pPr>
              <w:pStyle w:val="TAC"/>
              <w:rPr>
                <w:ins w:id="996"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6AE1AEF" w14:textId="77777777" w:rsidR="00E00017" w:rsidRPr="007275DF" w:rsidRDefault="00E00017" w:rsidP="001C7E07">
            <w:pPr>
              <w:pStyle w:val="TAC"/>
              <w:rPr>
                <w:ins w:id="997" w:author="Huawei" w:date="2023-04-10T09:25:00Z"/>
              </w:rPr>
            </w:pPr>
            <w:ins w:id="998"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104C3578" w14:textId="77777777" w:rsidR="00E00017" w:rsidRPr="007275DF" w:rsidRDefault="00E00017" w:rsidP="001C7E07">
            <w:pPr>
              <w:pStyle w:val="TAC"/>
              <w:rPr>
                <w:ins w:id="999" w:author="Huawei" w:date="2023-04-10T09:25:00Z"/>
              </w:rPr>
            </w:pPr>
            <w:ins w:id="1000" w:author="Huawei" w:date="2023-04-10T09:25:00Z">
              <w:r w:rsidRPr="007275DF">
                <w:t>TDDConf.1.1 CCA</w:t>
              </w:r>
            </w:ins>
          </w:p>
        </w:tc>
      </w:tr>
      <w:tr w:rsidR="00E00017" w:rsidRPr="007275DF" w14:paraId="2B7EEDCA" w14:textId="77777777" w:rsidTr="001C7E07">
        <w:trPr>
          <w:cantSplit/>
          <w:trHeight w:val="150"/>
          <w:ins w:id="1001" w:author="Huawei" w:date="2023-04-10T09:25:00Z"/>
        </w:trPr>
        <w:tc>
          <w:tcPr>
            <w:tcW w:w="3681" w:type="dxa"/>
            <w:tcBorders>
              <w:top w:val="single" w:sz="4" w:space="0" w:color="auto"/>
              <w:left w:val="single" w:sz="4" w:space="0" w:color="auto"/>
              <w:bottom w:val="nil"/>
              <w:right w:val="single" w:sz="4" w:space="0" w:color="auto"/>
            </w:tcBorders>
            <w:hideMark/>
          </w:tcPr>
          <w:p w14:paraId="1CA739E7" w14:textId="77777777" w:rsidR="00E00017" w:rsidRPr="007275DF" w:rsidRDefault="00E00017" w:rsidP="001C7E07">
            <w:pPr>
              <w:pStyle w:val="TAL"/>
              <w:rPr>
                <w:ins w:id="1002" w:author="Huawei" w:date="2023-04-10T09:25:00Z"/>
              </w:rPr>
            </w:pPr>
            <w:proofErr w:type="spellStart"/>
            <w:ins w:id="1003" w:author="Huawei" w:date="2023-04-10T09:25:00Z">
              <w:r w:rsidRPr="007275DF">
                <w:rPr>
                  <w:bCs/>
                </w:rPr>
                <w:t>BW</w:t>
              </w:r>
              <w:r w:rsidRPr="007275DF">
                <w:rPr>
                  <w:vertAlign w:val="subscript"/>
                </w:rPr>
                <w:t>channel</w:t>
              </w:r>
              <w:proofErr w:type="spellEnd"/>
            </w:ins>
          </w:p>
        </w:tc>
        <w:tc>
          <w:tcPr>
            <w:tcW w:w="1417" w:type="dxa"/>
            <w:tcBorders>
              <w:top w:val="single" w:sz="4" w:space="0" w:color="auto"/>
              <w:left w:val="single" w:sz="4" w:space="0" w:color="auto"/>
              <w:bottom w:val="nil"/>
              <w:right w:val="single" w:sz="4" w:space="0" w:color="auto"/>
            </w:tcBorders>
            <w:hideMark/>
          </w:tcPr>
          <w:p w14:paraId="566521D1" w14:textId="77777777" w:rsidR="00E00017" w:rsidRPr="007275DF" w:rsidRDefault="00E00017" w:rsidP="001C7E07">
            <w:pPr>
              <w:pStyle w:val="TAC"/>
              <w:rPr>
                <w:ins w:id="1004" w:author="Huawei" w:date="2023-04-10T09:25:00Z"/>
              </w:rPr>
            </w:pPr>
            <w:ins w:id="1005" w:author="Huawei" w:date="2023-04-10T09:25:00Z">
              <w:r w:rsidRPr="007275DF">
                <w:rPr>
                  <w:rFonts w:cs="v4.2.0"/>
                </w:rPr>
                <w:t>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0CF3309" w14:textId="77777777" w:rsidR="00E00017" w:rsidRPr="007275DF" w:rsidRDefault="00E00017" w:rsidP="001C7E07">
            <w:pPr>
              <w:pStyle w:val="TAC"/>
              <w:rPr>
                <w:ins w:id="1006" w:author="Huawei" w:date="2023-04-10T09:25:00Z"/>
              </w:rPr>
            </w:pPr>
            <w:ins w:id="1007"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27E58729" w14:textId="77777777" w:rsidR="00E00017" w:rsidRPr="007275DF" w:rsidRDefault="00E00017" w:rsidP="001C7E07">
            <w:pPr>
              <w:pStyle w:val="TAC"/>
              <w:rPr>
                <w:ins w:id="1008" w:author="Huawei" w:date="2023-04-10T09:25:00Z"/>
              </w:rPr>
            </w:pPr>
            <w:ins w:id="1009" w:author="Huawei" w:date="2023-04-10T09:25:00Z">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ins>
          </w:p>
        </w:tc>
      </w:tr>
      <w:tr w:rsidR="00E00017" w:rsidRPr="007275DF" w14:paraId="543EB807" w14:textId="77777777" w:rsidTr="001C7E07">
        <w:trPr>
          <w:cantSplit/>
          <w:trHeight w:val="150"/>
          <w:ins w:id="1010" w:author="Huawei" w:date="2023-04-10T09:25:00Z"/>
        </w:trPr>
        <w:tc>
          <w:tcPr>
            <w:tcW w:w="3681" w:type="dxa"/>
            <w:tcBorders>
              <w:top w:val="single" w:sz="4" w:space="0" w:color="auto"/>
              <w:left w:val="single" w:sz="4" w:space="0" w:color="auto"/>
              <w:bottom w:val="nil"/>
              <w:right w:val="single" w:sz="4" w:space="0" w:color="auto"/>
            </w:tcBorders>
            <w:hideMark/>
          </w:tcPr>
          <w:p w14:paraId="3F751EB6" w14:textId="77777777" w:rsidR="00E00017" w:rsidRPr="007275DF" w:rsidRDefault="00E00017" w:rsidP="001C7E07">
            <w:pPr>
              <w:pStyle w:val="TAL"/>
              <w:rPr>
                <w:ins w:id="1011" w:author="Huawei" w:date="2023-04-10T09:25:00Z"/>
                <w:bCs/>
              </w:rPr>
            </w:pPr>
            <w:ins w:id="1012" w:author="Huawei" w:date="2023-04-10T09:25: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p>
        </w:tc>
        <w:tc>
          <w:tcPr>
            <w:tcW w:w="1417" w:type="dxa"/>
            <w:tcBorders>
              <w:top w:val="single" w:sz="4" w:space="0" w:color="auto"/>
              <w:left w:val="single" w:sz="4" w:space="0" w:color="auto"/>
              <w:bottom w:val="nil"/>
              <w:right w:val="single" w:sz="4" w:space="0" w:color="auto"/>
            </w:tcBorders>
          </w:tcPr>
          <w:p w14:paraId="0B27F06B" w14:textId="77777777" w:rsidR="00E00017" w:rsidRPr="007275DF" w:rsidRDefault="00E00017" w:rsidP="001C7E07">
            <w:pPr>
              <w:pStyle w:val="TAC"/>
              <w:rPr>
                <w:ins w:id="1013"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tcPr>
          <w:p w14:paraId="163EEED3" w14:textId="77777777" w:rsidR="00E00017" w:rsidRPr="007275DF" w:rsidRDefault="00E00017" w:rsidP="001C7E07">
            <w:pPr>
              <w:pStyle w:val="TAC"/>
              <w:rPr>
                <w:ins w:id="1014" w:author="Huawei" w:date="2023-04-10T09:25:00Z"/>
              </w:rPr>
            </w:pPr>
            <w:ins w:id="1015"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075CBFBD" w14:textId="77777777" w:rsidR="00E00017" w:rsidRPr="007275DF" w:rsidRDefault="00E00017" w:rsidP="001C7E07">
            <w:pPr>
              <w:keepNext/>
              <w:keepLines/>
              <w:spacing w:after="0"/>
              <w:jc w:val="center"/>
              <w:rPr>
                <w:ins w:id="1016" w:author="Huawei" w:date="2023-04-10T09:25:00Z"/>
                <w:rFonts w:ascii="Arial" w:hAnsi="Arial"/>
                <w:sz w:val="18"/>
                <w:lang w:eastAsia="ja-JP"/>
              </w:rPr>
            </w:pPr>
            <w:ins w:id="1017" w:author="Huawei" w:date="2023-04-10T09:25: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0C347A26" w14:textId="77777777" w:rsidR="00E00017" w:rsidRPr="007275DF" w:rsidRDefault="00E00017" w:rsidP="001C7E07">
            <w:pPr>
              <w:pStyle w:val="TAC"/>
              <w:rPr>
                <w:ins w:id="1018" w:author="Huawei" w:date="2023-04-10T09:25:00Z"/>
                <w:rFonts w:eastAsia="Malgun Gothic"/>
              </w:rPr>
            </w:pPr>
            <w:ins w:id="1019" w:author="Huawei" w:date="2023-04-10T09:25: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E00017" w:rsidRPr="007275DF" w14:paraId="18F31FBA" w14:textId="77777777" w:rsidTr="001C7E07">
        <w:trPr>
          <w:cantSplit/>
          <w:trHeight w:val="150"/>
          <w:ins w:id="1020" w:author="Huawei" w:date="2023-04-10T09:25:00Z"/>
        </w:trPr>
        <w:tc>
          <w:tcPr>
            <w:tcW w:w="3681" w:type="dxa"/>
            <w:tcBorders>
              <w:top w:val="single" w:sz="4" w:space="0" w:color="auto"/>
              <w:left w:val="single" w:sz="4" w:space="0" w:color="auto"/>
              <w:bottom w:val="nil"/>
              <w:right w:val="single" w:sz="4" w:space="0" w:color="auto"/>
            </w:tcBorders>
          </w:tcPr>
          <w:p w14:paraId="0526D58A" w14:textId="77777777" w:rsidR="00E00017" w:rsidRPr="007275DF" w:rsidRDefault="00E00017" w:rsidP="001C7E07">
            <w:pPr>
              <w:pStyle w:val="TAL"/>
              <w:rPr>
                <w:ins w:id="1021" w:author="Huawei" w:date="2023-04-10T09:25:00Z"/>
                <w:bCs/>
              </w:rPr>
            </w:pPr>
            <w:ins w:id="1022" w:author="Huawei" w:date="2023-04-10T09:25: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3DDABF50" w14:textId="77777777" w:rsidR="00E00017" w:rsidRPr="007275DF" w:rsidRDefault="00E00017" w:rsidP="001C7E07">
            <w:pPr>
              <w:pStyle w:val="TAC"/>
              <w:rPr>
                <w:ins w:id="1023"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tcPr>
          <w:p w14:paraId="0BEA320A" w14:textId="77777777" w:rsidR="00E00017" w:rsidRPr="007275DF" w:rsidRDefault="00E00017" w:rsidP="001C7E07">
            <w:pPr>
              <w:pStyle w:val="TAC"/>
              <w:rPr>
                <w:ins w:id="1024" w:author="Huawei" w:date="2023-04-10T09:25:00Z"/>
              </w:rPr>
            </w:pPr>
            <w:ins w:id="1025"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tcPr>
          <w:p w14:paraId="328E522C" w14:textId="77777777" w:rsidR="00E00017" w:rsidRPr="007275DF" w:rsidRDefault="00E00017" w:rsidP="001C7E07">
            <w:pPr>
              <w:pStyle w:val="TAC"/>
              <w:rPr>
                <w:ins w:id="1026" w:author="Huawei" w:date="2023-04-10T09:25:00Z"/>
                <w:lang w:eastAsia="zh-CN"/>
              </w:rPr>
            </w:pPr>
            <w:ins w:id="1027" w:author="Huawei" w:date="2023-04-10T09:25:00Z">
              <w:r w:rsidRPr="007275DF">
                <w:rPr>
                  <w:lang w:eastAsia="ja-JP"/>
                </w:rPr>
                <w:t>P</w:t>
              </w:r>
              <w:r w:rsidRPr="007275DF">
                <w:rPr>
                  <w:vertAlign w:val="subscript"/>
                  <w:lang w:eastAsia="ja-JP"/>
                </w:rPr>
                <w:t>CCA_DL</w:t>
              </w:r>
              <w:r w:rsidRPr="007275DF">
                <w:rPr>
                  <w:lang w:eastAsia="ja-JP"/>
                </w:rPr>
                <w:t>=0.9375</w:t>
              </w:r>
            </w:ins>
          </w:p>
        </w:tc>
      </w:tr>
      <w:tr w:rsidR="00E00017" w:rsidRPr="007275DF" w14:paraId="4517496E" w14:textId="77777777" w:rsidTr="001C7E07">
        <w:trPr>
          <w:cantSplit/>
          <w:trHeight w:val="307"/>
          <w:ins w:id="1028"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4214EFD2" w14:textId="77777777" w:rsidR="00E00017" w:rsidRPr="007275DF" w:rsidRDefault="00E00017" w:rsidP="001C7E07">
            <w:pPr>
              <w:pStyle w:val="TAL"/>
              <w:rPr>
                <w:ins w:id="1029" w:author="Huawei" w:date="2023-04-10T09:25:00Z"/>
              </w:rPr>
            </w:pPr>
            <w:ins w:id="1030" w:author="Huawei" w:date="2023-04-10T09:25:00Z">
              <w:r w:rsidRPr="007275DF">
                <w:rPr>
                  <w:bCs/>
                </w:rPr>
                <w:t xml:space="preserve">OCNG Patterns defined in A.3.2.1.1 (OP.1) </w:t>
              </w:r>
            </w:ins>
          </w:p>
        </w:tc>
        <w:tc>
          <w:tcPr>
            <w:tcW w:w="1417" w:type="dxa"/>
            <w:tcBorders>
              <w:top w:val="single" w:sz="4" w:space="0" w:color="auto"/>
              <w:left w:val="single" w:sz="4" w:space="0" w:color="auto"/>
              <w:bottom w:val="single" w:sz="4" w:space="0" w:color="auto"/>
              <w:right w:val="single" w:sz="4" w:space="0" w:color="auto"/>
            </w:tcBorders>
          </w:tcPr>
          <w:p w14:paraId="38412F8B" w14:textId="77777777" w:rsidR="00E00017" w:rsidRPr="007275DF" w:rsidRDefault="00E00017" w:rsidP="001C7E07">
            <w:pPr>
              <w:pStyle w:val="TAC"/>
              <w:rPr>
                <w:ins w:id="1031"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37C9C2AF" w14:textId="77777777" w:rsidR="00E00017" w:rsidRPr="007275DF" w:rsidRDefault="00E00017" w:rsidP="001C7E07">
            <w:pPr>
              <w:pStyle w:val="TAC"/>
              <w:rPr>
                <w:ins w:id="1032" w:author="Huawei" w:date="2023-04-10T09:25:00Z"/>
              </w:rPr>
            </w:pPr>
            <w:ins w:id="1033"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523E8F96" w14:textId="77777777" w:rsidR="00E00017" w:rsidRPr="007275DF" w:rsidRDefault="00E00017" w:rsidP="001C7E07">
            <w:pPr>
              <w:pStyle w:val="TAC"/>
              <w:rPr>
                <w:ins w:id="1034" w:author="Huawei" w:date="2023-04-10T09:25:00Z"/>
                <w:rFonts w:cs="v4.2.0"/>
              </w:rPr>
            </w:pPr>
            <w:ins w:id="1035" w:author="Huawei" w:date="2023-04-10T09:25:00Z">
              <w:r w:rsidRPr="007275DF">
                <w:t>OP.1</w:t>
              </w:r>
            </w:ins>
          </w:p>
        </w:tc>
      </w:tr>
      <w:tr w:rsidR="00E00017" w:rsidRPr="007275DF" w14:paraId="6840BC14" w14:textId="77777777" w:rsidTr="001C7E07">
        <w:trPr>
          <w:cantSplit/>
          <w:trHeight w:val="229"/>
          <w:ins w:id="1036" w:author="Huawei" w:date="2023-04-10T09:25:00Z"/>
        </w:trPr>
        <w:tc>
          <w:tcPr>
            <w:tcW w:w="3681" w:type="dxa"/>
            <w:tcBorders>
              <w:top w:val="nil"/>
              <w:left w:val="single" w:sz="4" w:space="0" w:color="auto"/>
              <w:bottom w:val="single" w:sz="4" w:space="0" w:color="auto"/>
              <w:right w:val="single" w:sz="4" w:space="0" w:color="auto"/>
            </w:tcBorders>
            <w:hideMark/>
          </w:tcPr>
          <w:p w14:paraId="2968D5EE" w14:textId="77777777" w:rsidR="00E00017" w:rsidRPr="007275DF" w:rsidRDefault="00E00017" w:rsidP="001C7E07">
            <w:pPr>
              <w:pStyle w:val="TAL"/>
              <w:rPr>
                <w:ins w:id="1037" w:author="Huawei" w:date="2023-04-10T09:25:00Z"/>
              </w:rPr>
            </w:pPr>
            <w:ins w:id="1038" w:author="Huawei" w:date="2023-04-10T09:25:00Z">
              <w:r w:rsidRPr="007275DF">
                <w:t>SMTC configuration defined in A.3.11.1 and A.3.11.2</w:t>
              </w:r>
            </w:ins>
          </w:p>
        </w:tc>
        <w:tc>
          <w:tcPr>
            <w:tcW w:w="1417" w:type="dxa"/>
            <w:tcBorders>
              <w:top w:val="nil"/>
              <w:left w:val="single" w:sz="4" w:space="0" w:color="auto"/>
              <w:bottom w:val="single" w:sz="4" w:space="0" w:color="auto"/>
              <w:right w:val="single" w:sz="4" w:space="0" w:color="auto"/>
            </w:tcBorders>
          </w:tcPr>
          <w:p w14:paraId="35E3E48D" w14:textId="77777777" w:rsidR="00E00017" w:rsidRPr="007275DF" w:rsidRDefault="00E00017" w:rsidP="001C7E07">
            <w:pPr>
              <w:pStyle w:val="TAC"/>
              <w:rPr>
                <w:ins w:id="1039"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2C3CDF1" w14:textId="77777777" w:rsidR="00E00017" w:rsidRPr="007275DF" w:rsidRDefault="00E00017" w:rsidP="001C7E07">
            <w:pPr>
              <w:pStyle w:val="TAC"/>
              <w:rPr>
                <w:ins w:id="1040" w:author="Huawei" w:date="2023-04-10T09:25:00Z"/>
              </w:rPr>
            </w:pPr>
            <w:ins w:id="1041"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2CC04C6D" w14:textId="77777777" w:rsidR="00E00017" w:rsidRPr="007275DF" w:rsidRDefault="00E00017" w:rsidP="001C7E07">
            <w:pPr>
              <w:pStyle w:val="TAC"/>
              <w:rPr>
                <w:ins w:id="1042" w:author="Huawei" w:date="2023-04-10T09:25:00Z"/>
              </w:rPr>
            </w:pPr>
            <w:ins w:id="1043" w:author="Huawei" w:date="2023-04-10T09:25:00Z">
              <w:r w:rsidRPr="007275DF">
                <w:t>SMTC.1</w:t>
              </w:r>
            </w:ins>
          </w:p>
        </w:tc>
      </w:tr>
      <w:tr w:rsidR="00E00017" w:rsidRPr="007275DF" w14:paraId="25DD3E28" w14:textId="77777777" w:rsidTr="001C7E07">
        <w:trPr>
          <w:cantSplit/>
          <w:trHeight w:val="229"/>
          <w:ins w:id="1044" w:author="Huawei" w:date="2023-04-10T09:25:00Z"/>
        </w:trPr>
        <w:tc>
          <w:tcPr>
            <w:tcW w:w="3681" w:type="dxa"/>
            <w:tcBorders>
              <w:top w:val="nil"/>
              <w:left w:val="single" w:sz="4" w:space="0" w:color="auto"/>
              <w:bottom w:val="single" w:sz="4" w:space="0" w:color="auto"/>
              <w:right w:val="single" w:sz="4" w:space="0" w:color="auto"/>
            </w:tcBorders>
            <w:hideMark/>
          </w:tcPr>
          <w:p w14:paraId="167C2AE1" w14:textId="77777777" w:rsidR="00E00017" w:rsidRPr="007275DF" w:rsidRDefault="00E00017" w:rsidP="001C7E07">
            <w:pPr>
              <w:pStyle w:val="TAL"/>
              <w:rPr>
                <w:ins w:id="1045" w:author="Huawei" w:date="2023-04-10T09:25:00Z"/>
              </w:rPr>
            </w:pPr>
            <w:ins w:id="1046" w:author="Huawei" w:date="2023-04-10T09:25:00Z">
              <w:r w:rsidRPr="007275DF">
                <w:rPr>
                  <w:lang w:eastAsia="zh-CN"/>
                </w:rPr>
                <w:t>DBT window configuration</w:t>
              </w:r>
            </w:ins>
          </w:p>
        </w:tc>
        <w:tc>
          <w:tcPr>
            <w:tcW w:w="1417" w:type="dxa"/>
            <w:tcBorders>
              <w:top w:val="nil"/>
              <w:left w:val="single" w:sz="4" w:space="0" w:color="auto"/>
              <w:bottom w:val="single" w:sz="4" w:space="0" w:color="auto"/>
              <w:right w:val="single" w:sz="4" w:space="0" w:color="auto"/>
            </w:tcBorders>
          </w:tcPr>
          <w:p w14:paraId="3485A486" w14:textId="77777777" w:rsidR="00E00017" w:rsidRPr="007275DF" w:rsidRDefault="00E00017" w:rsidP="001C7E07">
            <w:pPr>
              <w:pStyle w:val="TAC"/>
              <w:rPr>
                <w:ins w:id="1047"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0577A8" w14:textId="77777777" w:rsidR="00E00017" w:rsidRPr="007275DF" w:rsidRDefault="00E00017" w:rsidP="001C7E07">
            <w:pPr>
              <w:pStyle w:val="TAC"/>
              <w:rPr>
                <w:ins w:id="1048" w:author="Huawei" w:date="2023-04-10T09:25:00Z"/>
                <w:rFonts w:eastAsia="Malgun Gothic"/>
              </w:rPr>
            </w:pPr>
            <w:ins w:id="1049"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1ACC2CBE" w14:textId="77777777" w:rsidR="00E00017" w:rsidRPr="007275DF" w:rsidRDefault="00E00017" w:rsidP="001C7E07">
            <w:pPr>
              <w:pStyle w:val="TAC"/>
              <w:rPr>
                <w:ins w:id="1050" w:author="Huawei" w:date="2023-04-10T09:25:00Z"/>
              </w:rPr>
            </w:pPr>
            <w:ins w:id="1051" w:author="Huawei" w:date="2023-04-10T09:25:00Z">
              <w:r w:rsidRPr="007275DF">
                <w:rPr>
                  <w:snapToGrid w:val="0"/>
                  <w:szCs w:val="18"/>
                  <w:lang w:eastAsia="zh-CN"/>
                </w:rPr>
                <w:t>DBT.1</w:t>
              </w:r>
            </w:ins>
          </w:p>
        </w:tc>
      </w:tr>
      <w:tr w:rsidR="00E00017" w:rsidRPr="007275DF" w14:paraId="1749FB78" w14:textId="77777777" w:rsidTr="001C7E07">
        <w:trPr>
          <w:cantSplit/>
          <w:trHeight w:val="229"/>
          <w:ins w:id="1052" w:author="Huawei" w:date="2023-04-10T09:25:00Z"/>
        </w:trPr>
        <w:tc>
          <w:tcPr>
            <w:tcW w:w="3681" w:type="dxa"/>
            <w:tcBorders>
              <w:top w:val="nil"/>
              <w:left w:val="single" w:sz="4" w:space="0" w:color="auto"/>
              <w:bottom w:val="single" w:sz="4" w:space="0" w:color="auto"/>
              <w:right w:val="single" w:sz="4" w:space="0" w:color="auto"/>
            </w:tcBorders>
            <w:hideMark/>
          </w:tcPr>
          <w:p w14:paraId="33A642CC" w14:textId="77777777" w:rsidR="00E00017" w:rsidRPr="007275DF" w:rsidRDefault="00E00017" w:rsidP="001C7E07">
            <w:pPr>
              <w:pStyle w:val="TAL"/>
              <w:rPr>
                <w:ins w:id="1053" w:author="Huawei" w:date="2023-04-10T09:25:00Z"/>
              </w:rPr>
            </w:pPr>
            <w:ins w:id="1054" w:author="Huawei" w:date="2023-04-10T09:25:00Z">
              <w:r w:rsidRPr="007275DF">
                <w:rPr>
                  <w:lang w:eastAsia="zh-CN"/>
                </w:rPr>
                <w:t xml:space="preserve">SSB </w:t>
              </w:r>
              <w:proofErr w:type="gramStart"/>
              <w:r w:rsidRPr="007275DF">
                <w:rPr>
                  <w:lang w:eastAsia="zh-CN"/>
                </w:rPr>
                <w:t>configuration  for</w:t>
              </w:r>
              <w:proofErr w:type="gramEnd"/>
              <w:r w:rsidRPr="007275DF">
                <w:rPr>
                  <w:lang w:eastAsia="zh-CN"/>
                </w:rPr>
                <w:t xml:space="preserve"> semi-static channel access</w:t>
              </w:r>
            </w:ins>
          </w:p>
        </w:tc>
        <w:tc>
          <w:tcPr>
            <w:tcW w:w="1417" w:type="dxa"/>
            <w:tcBorders>
              <w:top w:val="nil"/>
              <w:left w:val="single" w:sz="4" w:space="0" w:color="auto"/>
              <w:bottom w:val="single" w:sz="4" w:space="0" w:color="auto"/>
              <w:right w:val="single" w:sz="4" w:space="0" w:color="auto"/>
            </w:tcBorders>
          </w:tcPr>
          <w:p w14:paraId="0C5D63C7" w14:textId="77777777" w:rsidR="00E00017" w:rsidRPr="007275DF" w:rsidRDefault="00E00017" w:rsidP="001C7E07">
            <w:pPr>
              <w:pStyle w:val="TAC"/>
              <w:rPr>
                <w:ins w:id="1055"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C990B2" w14:textId="77777777" w:rsidR="00E00017" w:rsidRPr="007275DF" w:rsidRDefault="00E00017" w:rsidP="001C7E07">
            <w:pPr>
              <w:pStyle w:val="TAC"/>
              <w:rPr>
                <w:ins w:id="1056" w:author="Huawei" w:date="2023-04-10T09:25:00Z"/>
                <w:rFonts w:eastAsia="Malgun Gothic"/>
              </w:rPr>
            </w:pPr>
            <w:ins w:id="1057"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50C100D6" w14:textId="77777777" w:rsidR="00E00017" w:rsidRPr="007275DF" w:rsidRDefault="00E00017" w:rsidP="001C7E07">
            <w:pPr>
              <w:pStyle w:val="TAC"/>
              <w:rPr>
                <w:ins w:id="1058" w:author="Huawei" w:date="2023-04-10T09:25:00Z"/>
              </w:rPr>
            </w:pPr>
            <w:ins w:id="1059" w:author="Huawei" w:date="2023-04-10T09:25:00Z">
              <w:r w:rsidRPr="007275DF">
                <w:t>SSB.1 CCA</w:t>
              </w:r>
            </w:ins>
          </w:p>
        </w:tc>
      </w:tr>
      <w:tr w:rsidR="00E00017" w:rsidRPr="007275DF" w14:paraId="1EC1E230" w14:textId="77777777" w:rsidTr="001C7E07">
        <w:trPr>
          <w:cantSplit/>
          <w:trHeight w:val="229"/>
          <w:ins w:id="1060" w:author="Huawei" w:date="2023-04-10T09:25:00Z"/>
        </w:trPr>
        <w:tc>
          <w:tcPr>
            <w:tcW w:w="3681" w:type="dxa"/>
            <w:tcBorders>
              <w:top w:val="nil"/>
              <w:left w:val="single" w:sz="4" w:space="0" w:color="auto"/>
              <w:bottom w:val="single" w:sz="4" w:space="0" w:color="auto"/>
              <w:right w:val="single" w:sz="4" w:space="0" w:color="auto"/>
            </w:tcBorders>
          </w:tcPr>
          <w:p w14:paraId="0C40E963" w14:textId="77777777" w:rsidR="00E00017" w:rsidRPr="007275DF" w:rsidRDefault="00E00017" w:rsidP="001C7E07">
            <w:pPr>
              <w:pStyle w:val="TAL"/>
              <w:rPr>
                <w:ins w:id="1061" w:author="Huawei" w:date="2023-04-10T09:25:00Z"/>
                <w:lang w:eastAsia="zh-CN"/>
              </w:rPr>
            </w:pPr>
            <w:ins w:id="1062" w:author="Huawei" w:date="2023-04-10T09:25:00Z">
              <w:r w:rsidRPr="007275DF">
                <w:rPr>
                  <w:lang w:eastAsia="zh-CN"/>
                </w:rPr>
                <w:t>SSB configuration for dynamic channel access</w:t>
              </w:r>
            </w:ins>
          </w:p>
        </w:tc>
        <w:tc>
          <w:tcPr>
            <w:tcW w:w="1417" w:type="dxa"/>
            <w:tcBorders>
              <w:top w:val="nil"/>
              <w:left w:val="single" w:sz="4" w:space="0" w:color="auto"/>
              <w:bottom w:val="single" w:sz="4" w:space="0" w:color="auto"/>
              <w:right w:val="single" w:sz="4" w:space="0" w:color="auto"/>
            </w:tcBorders>
          </w:tcPr>
          <w:p w14:paraId="314636AF" w14:textId="77777777" w:rsidR="00E00017" w:rsidRPr="007275DF" w:rsidRDefault="00E00017" w:rsidP="001C7E07">
            <w:pPr>
              <w:pStyle w:val="TAC"/>
              <w:rPr>
                <w:ins w:id="1063"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tcPr>
          <w:p w14:paraId="6DACA87F" w14:textId="77777777" w:rsidR="00E00017" w:rsidRPr="007275DF" w:rsidRDefault="00E00017" w:rsidP="001C7E07">
            <w:pPr>
              <w:pStyle w:val="TAC"/>
              <w:rPr>
                <w:ins w:id="1064" w:author="Huawei" w:date="2023-04-10T09:25:00Z"/>
                <w:rFonts w:eastAsia="Malgun Gothic"/>
              </w:rPr>
            </w:pPr>
            <w:ins w:id="1065"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C8F093" w14:textId="77777777" w:rsidR="00E00017" w:rsidRPr="007275DF" w:rsidDel="002D0111" w:rsidRDefault="00E00017" w:rsidP="001C7E07">
            <w:pPr>
              <w:pStyle w:val="TAC"/>
              <w:rPr>
                <w:ins w:id="1066" w:author="Huawei" w:date="2023-04-10T09:25:00Z"/>
              </w:rPr>
            </w:pPr>
            <w:ins w:id="1067" w:author="Huawei" w:date="2023-04-10T09:25:00Z">
              <w:r w:rsidRPr="007275DF">
                <w:t>SSB.2 CCA</w:t>
              </w:r>
            </w:ins>
          </w:p>
        </w:tc>
      </w:tr>
      <w:tr w:rsidR="00E00017" w:rsidRPr="007275DF" w14:paraId="36F75229" w14:textId="77777777" w:rsidTr="001C7E07">
        <w:trPr>
          <w:cantSplit/>
          <w:trHeight w:val="193"/>
          <w:ins w:id="1068" w:author="Huawei" w:date="2023-04-10T09:25:00Z"/>
        </w:trPr>
        <w:tc>
          <w:tcPr>
            <w:tcW w:w="3681" w:type="dxa"/>
            <w:tcBorders>
              <w:top w:val="single" w:sz="4" w:space="0" w:color="auto"/>
              <w:left w:val="single" w:sz="4" w:space="0" w:color="auto"/>
              <w:bottom w:val="nil"/>
              <w:right w:val="single" w:sz="4" w:space="0" w:color="auto"/>
            </w:tcBorders>
            <w:hideMark/>
          </w:tcPr>
          <w:p w14:paraId="0F0F1A6A" w14:textId="77777777" w:rsidR="00E00017" w:rsidRPr="007275DF" w:rsidRDefault="00E00017" w:rsidP="001C7E07">
            <w:pPr>
              <w:pStyle w:val="TAL"/>
              <w:rPr>
                <w:ins w:id="1069" w:author="Huawei" w:date="2023-04-10T09:25:00Z"/>
              </w:rPr>
            </w:pPr>
            <w:ins w:id="1070" w:author="Huawei" w:date="2023-04-10T09:25:00Z">
              <w:r w:rsidRPr="007275DF">
                <w:t>PDSCH/PDCCH subcarrier spacing</w:t>
              </w:r>
            </w:ins>
          </w:p>
        </w:tc>
        <w:tc>
          <w:tcPr>
            <w:tcW w:w="1417" w:type="dxa"/>
            <w:tcBorders>
              <w:top w:val="single" w:sz="4" w:space="0" w:color="auto"/>
              <w:left w:val="single" w:sz="4" w:space="0" w:color="auto"/>
              <w:bottom w:val="nil"/>
              <w:right w:val="single" w:sz="4" w:space="0" w:color="auto"/>
            </w:tcBorders>
            <w:hideMark/>
          </w:tcPr>
          <w:p w14:paraId="51751937" w14:textId="77777777" w:rsidR="00E00017" w:rsidRPr="007275DF" w:rsidRDefault="00E00017" w:rsidP="001C7E07">
            <w:pPr>
              <w:pStyle w:val="TAC"/>
              <w:rPr>
                <w:ins w:id="1071" w:author="Huawei" w:date="2023-04-10T09:25:00Z"/>
              </w:rPr>
            </w:pPr>
            <w:ins w:id="1072" w:author="Huawei" w:date="2023-04-10T09:25:00Z">
              <w:r w:rsidRPr="007275DF">
                <w:t>kHz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455427A" w14:textId="77777777" w:rsidR="00E00017" w:rsidRPr="007275DF" w:rsidRDefault="00E00017" w:rsidP="001C7E07">
            <w:pPr>
              <w:pStyle w:val="TAC"/>
              <w:rPr>
                <w:ins w:id="1073" w:author="Huawei" w:date="2023-04-10T09:25:00Z"/>
              </w:rPr>
            </w:pPr>
            <w:ins w:id="1074"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25E40096" w14:textId="77777777" w:rsidR="00E00017" w:rsidRPr="007275DF" w:rsidRDefault="00E00017" w:rsidP="001C7E07">
            <w:pPr>
              <w:pStyle w:val="TAC"/>
              <w:rPr>
                <w:ins w:id="1075" w:author="Huawei" w:date="2023-04-10T09:25:00Z"/>
              </w:rPr>
            </w:pPr>
            <w:ins w:id="1076" w:author="Huawei" w:date="2023-04-10T09:25:00Z">
              <w:r w:rsidRPr="007275DF">
                <w:t>30</w:t>
              </w:r>
            </w:ins>
          </w:p>
        </w:tc>
      </w:tr>
      <w:tr w:rsidR="00E00017" w:rsidRPr="007275DF" w14:paraId="1573DF6A" w14:textId="77777777" w:rsidTr="001C7E07">
        <w:trPr>
          <w:cantSplit/>
          <w:trHeight w:val="167"/>
          <w:ins w:id="107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4917B64D" w14:textId="77777777" w:rsidR="00E00017" w:rsidRPr="007275DF" w:rsidRDefault="00E00017" w:rsidP="001C7E07">
            <w:pPr>
              <w:pStyle w:val="TAL"/>
              <w:rPr>
                <w:ins w:id="1078" w:author="Huawei" w:date="2023-04-10T09:25:00Z"/>
              </w:rPr>
            </w:pPr>
            <w:ins w:id="1079" w:author="Huawei" w:date="2023-04-10T09:25:00Z">
              <w:r w:rsidRPr="007275DF">
                <w:rPr>
                  <w:lang w:eastAsia="ja-JP"/>
                </w:rPr>
                <w:t>EPRE ratio of PSS to SSS</w:t>
              </w:r>
            </w:ins>
          </w:p>
        </w:tc>
        <w:tc>
          <w:tcPr>
            <w:tcW w:w="1417" w:type="dxa"/>
            <w:tcBorders>
              <w:top w:val="single" w:sz="4" w:space="0" w:color="auto"/>
              <w:left w:val="single" w:sz="4" w:space="0" w:color="auto"/>
              <w:bottom w:val="single" w:sz="4" w:space="0" w:color="auto"/>
              <w:right w:val="single" w:sz="4" w:space="0" w:color="auto"/>
            </w:tcBorders>
          </w:tcPr>
          <w:p w14:paraId="2DB985C9" w14:textId="77777777" w:rsidR="00E00017" w:rsidRPr="007275DF" w:rsidRDefault="00E00017" w:rsidP="001C7E07">
            <w:pPr>
              <w:pStyle w:val="TAC"/>
              <w:rPr>
                <w:ins w:id="1080" w:author="Huawei" w:date="2023-04-10T09:25:00Z"/>
              </w:rPr>
            </w:pPr>
          </w:p>
        </w:tc>
        <w:tc>
          <w:tcPr>
            <w:tcW w:w="1418" w:type="dxa"/>
            <w:tcBorders>
              <w:top w:val="single" w:sz="4" w:space="0" w:color="auto"/>
              <w:left w:val="single" w:sz="4" w:space="0" w:color="auto"/>
              <w:bottom w:val="nil"/>
              <w:right w:val="single" w:sz="4" w:space="0" w:color="auto"/>
            </w:tcBorders>
            <w:hideMark/>
          </w:tcPr>
          <w:p w14:paraId="414E3361" w14:textId="77777777" w:rsidR="00E00017" w:rsidRPr="007275DF" w:rsidRDefault="00E00017" w:rsidP="001C7E07">
            <w:pPr>
              <w:pStyle w:val="TAC"/>
              <w:rPr>
                <w:ins w:id="1081" w:author="Huawei" w:date="2023-04-10T09:25:00Z"/>
              </w:rPr>
            </w:pPr>
            <w:ins w:id="1082" w:author="Huawei" w:date="2023-04-10T09:25:00Z">
              <w:r w:rsidRPr="007275DF">
                <w:rPr>
                  <w:rFonts w:eastAsia="Malgun Gothic"/>
                </w:rPr>
                <w:t>1, 2</w:t>
              </w:r>
            </w:ins>
          </w:p>
        </w:tc>
        <w:tc>
          <w:tcPr>
            <w:tcW w:w="2977" w:type="dxa"/>
            <w:gridSpan w:val="3"/>
            <w:tcBorders>
              <w:top w:val="single" w:sz="4" w:space="0" w:color="auto"/>
              <w:left w:val="single" w:sz="4" w:space="0" w:color="auto"/>
              <w:bottom w:val="nil"/>
              <w:right w:val="single" w:sz="4" w:space="0" w:color="auto"/>
            </w:tcBorders>
            <w:vAlign w:val="center"/>
            <w:hideMark/>
          </w:tcPr>
          <w:p w14:paraId="7015F564" w14:textId="77777777" w:rsidR="00E00017" w:rsidRPr="007275DF" w:rsidRDefault="00E00017" w:rsidP="001C7E07">
            <w:pPr>
              <w:pStyle w:val="TAC"/>
              <w:rPr>
                <w:ins w:id="1083" w:author="Huawei" w:date="2023-04-10T09:25:00Z"/>
              </w:rPr>
            </w:pPr>
            <w:ins w:id="1084" w:author="Huawei" w:date="2023-04-10T09:25:00Z">
              <w:r w:rsidRPr="007275DF">
                <w:t>0</w:t>
              </w:r>
            </w:ins>
          </w:p>
        </w:tc>
      </w:tr>
      <w:tr w:rsidR="00E00017" w:rsidRPr="007275DF" w14:paraId="186C32D7" w14:textId="77777777" w:rsidTr="001C7E07">
        <w:trPr>
          <w:cantSplit/>
          <w:trHeight w:val="113"/>
          <w:ins w:id="1085"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94E9025" w14:textId="77777777" w:rsidR="00E00017" w:rsidRPr="007275DF" w:rsidRDefault="00E00017" w:rsidP="001C7E07">
            <w:pPr>
              <w:pStyle w:val="TAL"/>
              <w:rPr>
                <w:ins w:id="1086" w:author="Huawei" w:date="2023-04-10T09:25:00Z"/>
              </w:rPr>
            </w:pPr>
            <w:ins w:id="1087" w:author="Huawei" w:date="2023-04-10T09:25:00Z">
              <w:r w:rsidRPr="007275DF">
                <w:rPr>
                  <w:lang w:eastAsia="ja-JP"/>
                </w:rPr>
                <w:t>EPRE ratio of PBCH DMRS to SSS</w:t>
              </w:r>
            </w:ins>
          </w:p>
        </w:tc>
        <w:tc>
          <w:tcPr>
            <w:tcW w:w="1417" w:type="dxa"/>
            <w:tcBorders>
              <w:top w:val="single" w:sz="4" w:space="0" w:color="auto"/>
              <w:left w:val="single" w:sz="4" w:space="0" w:color="auto"/>
              <w:bottom w:val="single" w:sz="4" w:space="0" w:color="auto"/>
              <w:right w:val="single" w:sz="4" w:space="0" w:color="auto"/>
            </w:tcBorders>
          </w:tcPr>
          <w:p w14:paraId="75FC9C7A" w14:textId="77777777" w:rsidR="00E00017" w:rsidRPr="007275DF" w:rsidRDefault="00E00017" w:rsidP="001C7E07">
            <w:pPr>
              <w:pStyle w:val="TAC"/>
              <w:rPr>
                <w:ins w:id="1088" w:author="Huawei" w:date="2023-04-10T09:25:00Z"/>
              </w:rPr>
            </w:pPr>
          </w:p>
        </w:tc>
        <w:tc>
          <w:tcPr>
            <w:tcW w:w="1418" w:type="dxa"/>
            <w:tcBorders>
              <w:top w:val="nil"/>
              <w:left w:val="single" w:sz="4" w:space="0" w:color="auto"/>
              <w:bottom w:val="nil"/>
              <w:right w:val="single" w:sz="4" w:space="0" w:color="auto"/>
            </w:tcBorders>
          </w:tcPr>
          <w:p w14:paraId="770BE7A2" w14:textId="77777777" w:rsidR="00E00017" w:rsidRPr="007275DF" w:rsidRDefault="00E00017" w:rsidP="001C7E07">
            <w:pPr>
              <w:pStyle w:val="TAC"/>
              <w:rPr>
                <w:ins w:id="1089" w:author="Huawei" w:date="2023-04-10T09:25:00Z"/>
              </w:rPr>
            </w:pPr>
          </w:p>
        </w:tc>
        <w:tc>
          <w:tcPr>
            <w:tcW w:w="2977" w:type="dxa"/>
            <w:gridSpan w:val="3"/>
            <w:tcBorders>
              <w:top w:val="nil"/>
              <w:left w:val="single" w:sz="4" w:space="0" w:color="auto"/>
              <w:bottom w:val="nil"/>
              <w:right w:val="single" w:sz="4" w:space="0" w:color="auto"/>
            </w:tcBorders>
          </w:tcPr>
          <w:p w14:paraId="1EC220AC" w14:textId="77777777" w:rsidR="00E00017" w:rsidRPr="007275DF" w:rsidRDefault="00E00017" w:rsidP="001C7E07">
            <w:pPr>
              <w:pStyle w:val="TAC"/>
              <w:rPr>
                <w:ins w:id="1090" w:author="Huawei" w:date="2023-04-10T09:25:00Z"/>
              </w:rPr>
            </w:pPr>
          </w:p>
        </w:tc>
      </w:tr>
      <w:tr w:rsidR="00E00017" w:rsidRPr="007275DF" w14:paraId="5C5381B0" w14:textId="77777777" w:rsidTr="001C7E07">
        <w:trPr>
          <w:cantSplit/>
          <w:trHeight w:val="188"/>
          <w:ins w:id="1091"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09E7191B" w14:textId="77777777" w:rsidR="00E00017" w:rsidRPr="007275DF" w:rsidRDefault="00E00017" w:rsidP="001C7E07">
            <w:pPr>
              <w:pStyle w:val="TAL"/>
              <w:rPr>
                <w:ins w:id="1092" w:author="Huawei" w:date="2023-04-10T09:25:00Z"/>
              </w:rPr>
            </w:pPr>
            <w:ins w:id="1093" w:author="Huawei" w:date="2023-04-10T09:25:00Z">
              <w:r w:rsidRPr="007275DF">
                <w:rPr>
                  <w:lang w:eastAsia="ja-JP"/>
                </w:rPr>
                <w:t>EPRE ratio of PBCH to PBCH DMRS</w:t>
              </w:r>
            </w:ins>
          </w:p>
        </w:tc>
        <w:tc>
          <w:tcPr>
            <w:tcW w:w="1417" w:type="dxa"/>
            <w:tcBorders>
              <w:top w:val="single" w:sz="4" w:space="0" w:color="auto"/>
              <w:left w:val="single" w:sz="4" w:space="0" w:color="auto"/>
              <w:bottom w:val="single" w:sz="4" w:space="0" w:color="auto"/>
              <w:right w:val="single" w:sz="4" w:space="0" w:color="auto"/>
            </w:tcBorders>
          </w:tcPr>
          <w:p w14:paraId="01BAE0BA" w14:textId="77777777" w:rsidR="00E00017" w:rsidRPr="007275DF" w:rsidRDefault="00E00017" w:rsidP="001C7E07">
            <w:pPr>
              <w:pStyle w:val="TAC"/>
              <w:rPr>
                <w:ins w:id="1094" w:author="Huawei" w:date="2023-04-10T09:25:00Z"/>
              </w:rPr>
            </w:pPr>
          </w:p>
        </w:tc>
        <w:tc>
          <w:tcPr>
            <w:tcW w:w="1418" w:type="dxa"/>
            <w:tcBorders>
              <w:top w:val="nil"/>
              <w:left w:val="single" w:sz="4" w:space="0" w:color="auto"/>
              <w:bottom w:val="nil"/>
              <w:right w:val="single" w:sz="4" w:space="0" w:color="auto"/>
            </w:tcBorders>
          </w:tcPr>
          <w:p w14:paraId="794BF0B8" w14:textId="77777777" w:rsidR="00E00017" w:rsidRPr="007275DF" w:rsidRDefault="00E00017" w:rsidP="001C7E07">
            <w:pPr>
              <w:pStyle w:val="TAC"/>
              <w:rPr>
                <w:ins w:id="1095" w:author="Huawei" w:date="2023-04-10T09:25:00Z"/>
              </w:rPr>
            </w:pPr>
          </w:p>
        </w:tc>
        <w:tc>
          <w:tcPr>
            <w:tcW w:w="2977" w:type="dxa"/>
            <w:gridSpan w:val="3"/>
            <w:tcBorders>
              <w:top w:val="nil"/>
              <w:left w:val="single" w:sz="4" w:space="0" w:color="auto"/>
              <w:bottom w:val="nil"/>
              <w:right w:val="single" w:sz="4" w:space="0" w:color="auto"/>
            </w:tcBorders>
          </w:tcPr>
          <w:p w14:paraId="715EC90A" w14:textId="77777777" w:rsidR="00E00017" w:rsidRPr="007275DF" w:rsidRDefault="00E00017" w:rsidP="001C7E07">
            <w:pPr>
              <w:pStyle w:val="TAC"/>
              <w:rPr>
                <w:ins w:id="1096" w:author="Huawei" w:date="2023-04-10T09:25:00Z"/>
              </w:rPr>
            </w:pPr>
          </w:p>
        </w:tc>
      </w:tr>
      <w:tr w:rsidR="00E00017" w:rsidRPr="007275DF" w14:paraId="7188F46B" w14:textId="77777777" w:rsidTr="001C7E07">
        <w:trPr>
          <w:cantSplit/>
          <w:trHeight w:val="207"/>
          <w:ins w:id="109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0AA31CED" w14:textId="77777777" w:rsidR="00E00017" w:rsidRPr="007275DF" w:rsidRDefault="00E00017" w:rsidP="001C7E07">
            <w:pPr>
              <w:pStyle w:val="TAL"/>
              <w:rPr>
                <w:ins w:id="1098" w:author="Huawei" w:date="2023-04-10T09:25:00Z"/>
              </w:rPr>
            </w:pPr>
            <w:ins w:id="1099" w:author="Huawei" w:date="2023-04-10T09:25:00Z">
              <w:r w:rsidRPr="007275DF">
                <w:rPr>
                  <w:lang w:eastAsia="ja-JP"/>
                </w:rPr>
                <w:t>EPRE ratio of PDCCH DMRS to SSS</w:t>
              </w:r>
            </w:ins>
          </w:p>
        </w:tc>
        <w:tc>
          <w:tcPr>
            <w:tcW w:w="1417" w:type="dxa"/>
            <w:tcBorders>
              <w:top w:val="single" w:sz="4" w:space="0" w:color="auto"/>
              <w:left w:val="single" w:sz="4" w:space="0" w:color="auto"/>
              <w:bottom w:val="single" w:sz="4" w:space="0" w:color="auto"/>
              <w:right w:val="single" w:sz="4" w:space="0" w:color="auto"/>
            </w:tcBorders>
          </w:tcPr>
          <w:p w14:paraId="2E99575D" w14:textId="77777777" w:rsidR="00E00017" w:rsidRPr="007275DF" w:rsidRDefault="00E00017" w:rsidP="001C7E07">
            <w:pPr>
              <w:pStyle w:val="TAC"/>
              <w:rPr>
                <w:ins w:id="1100" w:author="Huawei" w:date="2023-04-10T09:25:00Z"/>
              </w:rPr>
            </w:pPr>
          </w:p>
        </w:tc>
        <w:tc>
          <w:tcPr>
            <w:tcW w:w="1418" w:type="dxa"/>
            <w:tcBorders>
              <w:top w:val="nil"/>
              <w:left w:val="single" w:sz="4" w:space="0" w:color="auto"/>
              <w:bottom w:val="nil"/>
              <w:right w:val="single" w:sz="4" w:space="0" w:color="auto"/>
            </w:tcBorders>
          </w:tcPr>
          <w:p w14:paraId="4BB94527" w14:textId="77777777" w:rsidR="00E00017" w:rsidRPr="007275DF" w:rsidRDefault="00E00017" w:rsidP="001C7E07">
            <w:pPr>
              <w:pStyle w:val="TAC"/>
              <w:rPr>
                <w:ins w:id="1101" w:author="Huawei" w:date="2023-04-10T09:25:00Z"/>
              </w:rPr>
            </w:pPr>
          </w:p>
        </w:tc>
        <w:tc>
          <w:tcPr>
            <w:tcW w:w="2977" w:type="dxa"/>
            <w:gridSpan w:val="3"/>
            <w:tcBorders>
              <w:top w:val="nil"/>
              <w:left w:val="single" w:sz="4" w:space="0" w:color="auto"/>
              <w:bottom w:val="nil"/>
              <w:right w:val="single" w:sz="4" w:space="0" w:color="auto"/>
            </w:tcBorders>
          </w:tcPr>
          <w:p w14:paraId="1D9ED61E" w14:textId="77777777" w:rsidR="00E00017" w:rsidRPr="007275DF" w:rsidRDefault="00E00017" w:rsidP="001C7E07">
            <w:pPr>
              <w:pStyle w:val="TAC"/>
              <w:rPr>
                <w:ins w:id="1102" w:author="Huawei" w:date="2023-04-10T09:25:00Z"/>
              </w:rPr>
            </w:pPr>
          </w:p>
        </w:tc>
      </w:tr>
      <w:tr w:rsidR="00E00017" w:rsidRPr="007275DF" w14:paraId="107B1AD5" w14:textId="77777777" w:rsidTr="001C7E07">
        <w:trPr>
          <w:cantSplit/>
          <w:trHeight w:val="197"/>
          <w:ins w:id="1103"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2E159D91" w14:textId="77777777" w:rsidR="00E00017" w:rsidRPr="007275DF" w:rsidRDefault="00E00017" w:rsidP="001C7E07">
            <w:pPr>
              <w:pStyle w:val="TAL"/>
              <w:rPr>
                <w:ins w:id="1104" w:author="Huawei" w:date="2023-04-10T09:25:00Z"/>
              </w:rPr>
            </w:pPr>
            <w:ins w:id="1105" w:author="Huawei" w:date="2023-04-10T09:25:00Z">
              <w:r w:rsidRPr="007275DF">
                <w:rPr>
                  <w:lang w:eastAsia="ja-JP"/>
                </w:rPr>
                <w:t>EPRE ratio of PDCCH to PDCCH DMRS</w:t>
              </w:r>
            </w:ins>
          </w:p>
        </w:tc>
        <w:tc>
          <w:tcPr>
            <w:tcW w:w="1417" w:type="dxa"/>
            <w:tcBorders>
              <w:top w:val="single" w:sz="4" w:space="0" w:color="auto"/>
              <w:left w:val="single" w:sz="4" w:space="0" w:color="auto"/>
              <w:bottom w:val="single" w:sz="4" w:space="0" w:color="auto"/>
              <w:right w:val="single" w:sz="4" w:space="0" w:color="auto"/>
            </w:tcBorders>
          </w:tcPr>
          <w:p w14:paraId="0E4A7E59" w14:textId="77777777" w:rsidR="00E00017" w:rsidRPr="007275DF" w:rsidRDefault="00E00017" w:rsidP="001C7E07">
            <w:pPr>
              <w:pStyle w:val="TAC"/>
              <w:rPr>
                <w:ins w:id="1106" w:author="Huawei" w:date="2023-04-10T09:25:00Z"/>
              </w:rPr>
            </w:pPr>
          </w:p>
        </w:tc>
        <w:tc>
          <w:tcPr>
            <w:tcW w:w="1418" w:type="dxa"/>
            <w:tcBorders>
              <w:top w:val="nil"/>
              <w:left w:val="single" w:sz="4" w:space="0" w:color="auto"/>
              <w:bottom w:val="nil"/>
              <w:right w:val="single" w:sz="4" w:space="0" w:color="auto"/>
            </w:tcBorders>
          </w:tcPr>
          <w:p w14:paraId="5ADDD86C" w14:textId="77777777" w:rsidR="00E00017" w:rsidRPr="007275DF" w:rsidRDefault="00E00017" w:rsidP="001C7E07">
            <w:pPr>
              <w:pStyle w:val="TAC"/>
              <w:rPr>
                <w:ins w:id="1107" w:author="Huawei" w:date="2023-04-10T09:25:00Z"/>
              </w:rPr>
            </w:pPr>
          </w:p>
        </w:tc>
        <w:tc>
          <w:tcPr>
            <w:tcW w:w="2977" w:type="dxa"/>
            <w:gridSpan w:val="3"/>
            <w:tcBorders>
              <w:top w:val="nil"/>
              <w:left w:val="single" w:sz="4" w:space="0" w:color="auto"/>
              <w:bottom w:val="nil"/>
              <w:right w:val="single" w:sz="4" w:space="0" w:color="auto"/>
            </w:tcBorders>
          </w:tcPr>
          <w:p w14:paraId="0BC49B01" w14:textId="77777777" w:rsidR="00E00017" w:rsidRPr="007275DF" w:rsidRDefault="00E00017" w:rsidP="001C7E07">
            <w:pPr>
              <w:pStyle w:val="TAC"/>
              <w:rPr>
                <w:ins w:id="1108" w:author="Huawei" w:date="2023-04-10T09:25:00Z"/>
              </w:rPr>
            </w:pPr>
          </w:p>
        </w:tc>
      </w:tr>
      <w:tr w:rsidR="00E00017" w:rsidRPr="007275DF" w14:paraId="07CDC88C" w14:textId="77777777" w:rsidTr="001C7E07">
        <w:trPr>
          <w:cantSplit/>
          <w:trHeight w:val="173"/>
          <w:ins w:id="1109"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DC109F6" w14:textId="77777777" w:rsidR="00E00017" w:rsidRPr="007275DF" w:rsidRDefault="00E00017" w:rsidP="001C7E07">
            <w:pPr>
              <w:pStyle w:val="TAL"/>
              <w:rPr>
                <w:ins w:id="1110" w:author="Huawei" w:date="2023-04-10T09:25:00Z"/>
              </w:rPr>
            </w:pPr>
            <w:ins w:id="1111" w:author="Huawei" w:date="2023-04-10T09:25:00Z">
              <w:r w:rsidRPr="007275DF">
                <w:rPr>
                  <w:lang w:eastAsia="ja-JP"/>
                </w:rPr>
                <w:t xml:space="preserve">EPRE ratio of PDSCH DMRS to SSS </w:t>
              </w:r>
            </w:ins>
          </w:p>
        </w:tc>
        <w:tc>
          <w:tcPr>
            <w:tcW w:w="1417" w:type="dxa"/>
            <w:tcBorders>
              <w:top w:val="single" w:sz="4" w:space="0" w:color="auto"/>
              <w:left w:val="single" w:sz="4" w:space="0" w:color="auto"/>
              <w:bottom w:val="single" w:sz="4" w:space="0" w:color="auto"/>
              <w:right w:val="single" w:sz="4" w:space="0" w:color="auto"/>
            </w:tcBorders>
          </w:tcPr>
          <w:p w14:paraId="51A7FF21" w14:textId="77777777" w:rsidR="00E00017" w:rsidRPr="007275DF" w:rsidRDefault="00E00017" w:rsidP="001C7E07">
            <w:pPr>
              <w:pStyle w:val="TAC"/>
              <w:rPr>
                <w:ins w:id="1112" w:author="Huawei" w:date="2023-04-10T09:25:00Z"/>
              </w:rPr>
            </w:pPr>
          </w:p>
        </w:tc>
        <w:tc>
          <w:tcPr>
            <w:tcW w:w="1418" w:type="dxa"/>
            <w:tcBorders>
              <w:top w:val="nil"/>
              <w:left w:val="single" w:sz="4" w:space="0" w:color="auto"/>
              <w:bottom w:val="nil"/>
              <w:right w:val="single" w:sz="4" w:space="0" w:color="auto"/>
            </w:tcBorders>
          </w:tcPr>
          <w:p w14:paraId="34F369E2" w14:textId="77777777" w:rsidR="00E00017" w:rsidRPr="007275DF" w:rsidRDefault="00E00017" w:rsidP="001C7E07">
            <w:pPr>
              <w:pStyle w:val="TAC"/>
              <w:rPr>
                <w:ins w:id="1113" w:author="Huawei" w:date="2023-04-10T09:25:00Z"/>
              </w:rPr>
            </w:pPr>
          </w:p>
        </w:tc>
        <w:tc>
          <w:tcPr>
            <w:tcW w:w="2977" w:type="dxa"/>
            <w:gridSpan w:val="3"/>
            <w:tcBorders>
              <w:top w:val="nil"/>
              <w:left w:val="single" w:sz="4" w:space="0" w:color="auto"/>
              <w:bottom w:val="nil"/>
              <w:right w:val="single" w:sz="4" w:space="0" w:color="auto"/>
            </w:tcBorders>
          </w:tcPr>
          <w:p w14:paraId="7931D538" w14:textId="77777777" w:rsidR="00E00017" w:rsidRPr="007275DF" w:rsidRDefault="00E00017" w:rsidP="001C7E07">
            <w:pPr>
              <w:pStyle w:val="TAC"/>
              <w:rPr>
                <w:ins w:id="1114" w:author="Huawei" w:date="2023-04-10T09:25:00Z"/>
              </w:rPr>
            </w:pPr>
          </w:p>
        </w:tc>
      </w:tr>
      <w:tr w:rsidR="00E00017" w:rsidRPr="007275DF" w14:paraId="383EC706" w14:textId="77777777" w:rsidTr="001C7E07">
        <w:trPr>
          <w:cantSplit/>
          <w:trHeight w:val="149"/>
          <w:ins w:id="1115"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7C93586E" w14:textId="77777777" w:rsidR="00E00017" w:rsidRPr="007275DF" w:rsidRDefault="00E00017" w:rsidP="001C7E07">
            <w:pPr>
              <w:pStyle w:val="TAL"/>
              <w:rPr>
                <w:ins w:id="1116" w:author="Huawei" w:date="2023-04-10T09:25:00Z"/>
              </w:rPr>
            </w:pPr>
            <w:ins w:id="1117" w:author="Huawei" w:date="2023-04-10T09:25:00Z">
              <w:r w:rsidRPr="007275DF">
                <w:rPr>
                  <w:lang w:eastAsia="ja-JP"/>
                </w:rPr>
                <w:t xml:space="preserve">EPRE ratio of PDSCH to PDSCH </w:t>
              </w:r>
            </w:ins>
          </w:p>
        </w:tc>
        <w:tc>
          <w:tcPr>
            <w:tcW w:w="1417" w:type="dxa"/>
            <w:tcBorders>
              <w:top w:val="single" w:sz="4" w:space="0" w:color="auto"/>
              <w:left w:val="single" w:sz="4" w:space="0" w:color="auto"/>
              <w:bottom w:val="single" w:sz="4" w:space="0" w:color="auto"/>
              <w:right w:val="single" w:sz="4" w:space="0" w:color="auto"/>
            </w:tcBorders>
          </w:tcPr>
          <w:p w14:paraId="3BB46F4B" w14:textId="77777777" w:rsidR="00E00017" w:rsidRPr="007275DF" w:rsidRDefault="00E00017" w:rsidP="001C7E07">
            <w:pPr>
              <w:pStyle w:val="TAC"/>
              <w:rPr>
                <w:ins w:id="1118" w:author="Huawei" w:date="2023-04-10T09:25:00Z"/>
              </w:rPr>
            </w:pPr>
          </w:p>
        </w:tc>
        <w:tc>
          <w:tcPr>
            <w:tcW w:w="1418" w:type="dxa"/>
            <w:tcBorders>
              <w:top w:val="nil"/>
              <w:left w:val="single" w:sz="4" w:space="0" w:color="auto"/>
              <w:bottom w:val="nil"/>
              <w:right w:val="single" w:sz="4" w:space="0" w:color="auto"/>
            </w:tcBorders>
          </w:tcPr>
          <w:p w14:paraId="141E697D" w14:textId="77777777" w:rsidR="00E00017" w:rsidRPr="007275DF" w:rsidRDefault="00E00017" w:rsidP="001C7E07">
            <w:pPr>
              <w:pStyle w:val="TAC"/>
              <w:rPr>
                <w:ins w:id="1119" w:author="Huawei" w:date="2023-04-10T09:25:00Z"/>
              </w:rPr>
            </w:pPr>
          </w:p>
        </w:tc>
        <w:tc>
          <w:tcPr>
            <w:tcW w:w="2977" w:type="dxa"/>
            <w:gridSpan w:val="3"/>
            <w:tcBorders>
              <w:top w:val="nil"/>
              <w:left w:val="single" w:sz="4" w:space="0" w:color="auto"/>
              <w:bottom w:val="nil"/>
              <w:right w:val="single" w:sz="4" w:space="0" w:color="auto"/>
            </w:tcBorders>
          </w:tcPr>
          <w:p w14:paraId="6DC1A0B2" w14:textId="77777777" w:rsidR="00E00017" w:rsidRPr="007275DF" w:rsidRDefault="00E00017" w:rsidP="001C7E07">
            <w:pPr>
              <w:pStyle w:val="TAC"/>
              <w:rPr>
                <w:ins w:id="1120" w:author="Huawei" w:date="2023-04-10T09:25:00Z"/>
              </w:rPr>
            </w:pPr>
          </w:p>
        </w:tc>
      </w:tr>
      <w:tr w:rsidR="00E00017" w:rsidRPr="007275DF" w14:paraId="2251FB11" w14:textId="77777777" w:rsidTr="001C7E07">
        <w:trPr>
          <w:cantSplit/>
          <w:trHeight w:val="43"/>
          <w:ins w:id="1121"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B65FC7B" w14:textId="77777777" w:rsidR="00E00017" w:rsidRPr="007275DF" w:rsidRDefault="00E00017" w:rsidP="001C7E07">
            <w:pPr>
              <w:pStyle w:val="TAL"/>
              <w:rPr>
                <w:ins w:id="1122" w:author="Huawei" w:date="2023-04-10T09:25:00Z"/>
              </w:rPr>
            </w:pPr>
            <w:ins w:id="1123" w:author="Huawei" w:date="2023-04-10T09:25:00Z">
              <w:r w:rsidRPr="007275DF">
                <w:rPr>
                  <w:lang w:eastAsia="ja-JP"/>
                </w:rPr>
                <w:t>EPRE ratio of OCNG DMRS to SSS (Note 1)</w:t>
              </w:r>
            </w:ins>
          </w:p>
        </w:tc>
        <w:tc>
          <w:tcPr>
            <w:tcW w:w="1417" w:type="dxa"/>
            <w:tcBorders>
              <w:top w:val="single" w:sz="4" w:space="0" w:color="auto"/>
              <w:left w:val="single" w:sz="4" w:space="0" w:color="auto"/>
              <w:bottom w:val="single" w:sz="4" w:space="0" w:color="auto"/>
              <w:right w:val="single" w:sz="4" w:space="0" w:color="auto"/>
            </w:tcBorders>
          </w:tcPr>
          <w:p w14:paraId="7293E993" w14:textId="77777777" w:rsidR="00E00017" w:rsidRPr="007275DF" w:rsidRDefault="00E00017" w:rsidP="001C7E07">
            <w:pPr>
              <w:pStyle w:val="TAC"/>
              <w:rPr>
                <w:ins w:id="1124" w:author="Huawei" w:date="2023-04-10T09:25:00Z"/>
              </w:rPr>
            </w:pPr>
          </w:p>
        </w:tc>
        <w:tc>
          <w:tcPr>
            <w:tcW w:w="1418" w:type="dxa"/>
            <w:tcBorders>
              <w:top w:val="nil"/>
              <w:left w:val="single" w:sz="4" w:space="0" w:color="auto"/>
              <w:bottom w:val="nil"/>
              <w:right w:val="single" w:sz="4" w:space="0" w:color="auto"/>
            </w:tcBorders>
          </w:tcPr>
          <w:p w14:paraId="2F74A603" w14:textId="77777777" w:rsidR="00E00017" w:rsidRPr="007275DF" w:rsidRDefault="00E00017" w:rsidP="001C7E07">
            <w:pPr>
              <w:pStyle w:val="TAC"/>
              <w:rPr>
                <w:ins w:id="1125" w:author="Huawei" w:date="2023-04-10T09:25:00Z"/>
              </w:rPr>
            </w:pPr>
          </w:p>
        </w:tc>
        <w:tc>
          <w:tcPr>
            <w:tcW w:w="2977" w:type="dxa"/>
            <w:gridSpan w:val="3"/>
            <w:tcBorders>
              <w:top w:val="nil"/>
              <w:left w:val="single" w:sz="4" w:space="0" w:color="auto"/>
              <w:bottom w:val="nil"/>
              <w:right w:val="single" w:sz="4" w:space="0" w:color="auto"/>
            </w:tcBorders>
          </w:tcPr>
          <w:p w14:paraId="29119370" w14:textId="77777777" w:rsidR="00E00017" w:rsidRPr="007275DF" w:rsidRDefault="00E00017" w:rsidP="001C7E07">
            <w:pPr>
              <w:pStyle w:val="TAC"/>
              <w:rPr>
                <w:ins w:id="1126" w:author="Huawei" w:date="2023-04-10T09:25:00Z"/>
              </w:rPr>
            </w:pPr>
          </w:p>
        </w:tc>
      </w:tr>
      <w:tr w:rsidR="00E00017" w:rsidRPr="007275DF" w14:paraId="0DFA59EB" w14:textId="77777777" w:rsidTr="001C7E07">
        <w:trPr>
          <w:cantSplit/>
          <w:trHeight w:val="119"/>
          <w:ins w:id="112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3E198AAD" w14:textId="77777777" w:rsidR="00E00017" w:rsidRPr="007275DF" w:rsidRDefault="00E00017" w:rsidP="001C7E07">
            <w:pPr>
              <w:pStyle w:val="TAL"/>
              <w:rPr>
                <w:ins w:id="1128" w:author="Huawei" w:date="2023-04-10T09:25:00Z"/>
                <w:bCs/>
              </w:rPr>
            </w:pPr>
            <w:ins w:id="1129" w:author="Huawei" w:date="2023-04-10T09:25:00Z">
              <w:r w:rsidRPr="007275DF">
                <w:rPr>
                  <w:bCs/>
                </w:rPr>
                <w:t>EPRE ratio of OCNG to OCNG DMRS (Note 1)</w:t>
              </w:r>
            </w:ins>
          </w:p>
        </w:tc>
        <w:tc>
          <w:tcPr>
            <w:tcW w:w="1417" w:type="dxa"/>
            <w:tcBorders>
              <w:top w:val="single" w:sz="4" w:space="0" w:color="auto"/>
              <w:left w:val="single" w:sz="4" w:space="0" w:color="auto"/>
              <w:bottom w:val="single" w:sz="4" w:space="0" w:color="auto"/>
              <w:right w:val="single" w:sz="4" w:space="0" w:color="auto"/>
            </w:tcBorders>
          </w:tcPr>
          <w:p w14:paraId="74E9DDF8" w14:textId="77777777" w:rsidR="00E00017" w:rsidRPr="007275DF" w:rsidRDefault="00E00017" w:rsidP="001C7E07">
            <w:pPr>
              <w:pStyle w:val="TAC"/>
              <w:rPr>
                <w:ins w:id="1130" w:author="Huawei" w:date="2023-04-10T09:25:00Z"/>
              </w:rPr>
            </w:pPr>
          </w:p>
        </w:tc>
        <w:tc>
          <w:tcPr>
            <w:tcW w:w="1418" w:type="dxa"/>
            <w:tcBorders>
              <w:top w:val="nil"/>
              <w:left w:val="single" w:sz="4" w:space="0" w:color="auto"/>
              <w:bottom w:val="single" w:sz="4" w:space="0" w:color="auto"/>
              <w:right w:val="single" w:sz="4" w:space="0" w:color="auto"/>
            </w:tcBorders>
          </w:tcPr>
          <w:p w14:paraId="4AF56C1A" w14:textId="77777777" w:rsidR="00E00017" w:rsidRPr="007275DF" w:rsidRDefault="00E00017" w:rsidP="001C7E07">
            <w:pPr>
              <w:pStyle w:val="TAC"/>
              <w:rPr>
                <w:ins w:id="1131" w:author="Huawei" w:date="2023-04-10T09:25:00Z"/>
              </w:rPr>
            </w:pPr>
          </w:p>
        </w:tc>
        <w:tc>
          <w:tcPr>
            <w:tcW w:w="2977" w:type="dxa"/>
            <w:gridSpan w:val="3"/>
            <w:tcBorders>
              <w:top w:val="nil"/>
              <w:left w:val="single" w:sz="4" w:space="0" w:color="auto"/>
              <w:bottom w:val="single" w:sz="4" w:space="0" w:color="auto"/>
              <w:right w:val="single" w:sz="4" w:space="0" w:color="auto"/>
            </w:tcBorders>
          </w:tcPr>
          <w:p w14:paraId="444108C6" w14:textId="77777777" w:rsidR="00E00017" w:rsidRPr="007275DF" w:rsidRDefault="00E00017" w:rsidP="001C7E07">
            <w:pPr>
              <w:pStyle w:val="TAC"/>
              <w:rPr>
                <w:ins w:id="1132" w:author="Huawei" w:date="2023-04-10T09:25:00Z"/>
              </w:rPr>
            </w:pPr>
          </w:p>
        </w:tc>
      </w:tr>
      <w:tr w:rsidR="00E00017" w:rsidRPr="007275DF" w14:paraId="65DAFE2D" w14:textId="77777777" w:rsidTr="001C7E07">
        <w:trPr>
          <w:cantSplit/>
          <w:trHeight w:val="150"/>
          <w:ins w:id="1133"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8583282" w14:textId="77777777" w:rsidR="00E00017" w:rsidRPr="007275DF" w:rsidRDefault="00E00017" w:rsidP="001C7E07">
            <w:pPr>
              <w:pStyle w:val="TAL"/>
              <w:rPr>
                <w:ins w:id="1134" w:author="Huawei" w:date="2023-04-10T09:25:00Z"/>
              </w:rPr>
            </w:pPr>
            <w:ins w:id="1135" w:author="Huawei" w:date="2023-04-10T09:25:00Z">
              <w:r w:rsidRPr="00E42453">
                <w:rPr>
                  <w:rFonts w:eastAsia="Calibri" w:cs="Arial"/>
                  <w:noProof/>
                  <w:position w:val="-12"/>
                  <w:szCs w:val="22"/>
                  <w:lang w:val="en-US"/>
                </w:rPr>
                <w:object w:dxaOrig="405" w:dyaOrig="315" w14:anchorId="72C37860">
                  <v:shape id="_x0000_i1030" type="#_x0000_t75" style="width:22.05pt;height:16.65pt" o:ole="" fillcolor="window">
                    <v:imagedata r:id="rId15" o:title=""/>
                  </v:shape>
                  <o:OLEObject Type="Embed" ProgID="Equation.3" ShapeID="_x0000_i1030" DrawAspect="Content" ObjectID="_1753287815" r:id="rId23"/>
                </w:object>
              </w:r>
            </w:ins>
            <w:ins w:id="1136" w:author="Huawei" w:date="2023-04-10T09:25:00Z">
              <w:r w:rsidRPr="007275DF">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4A969086" w14:textId="77777777" w:rsidR="00E00017" w:rsidRPr="007275DF" w:rsidRDefault="00E00017" w:rsidP="001C7E07">
            <w:pPr>
              <w:pStyle w:val="TAC"/>
              <w:rPr>
                <w:ins w:id="1137" w:author="Huawei" w:date="2023-04-10T09:25:00Z"/>
              </w:rPr>
            </w:pPr>
            <w:ins w:id="1138" w:author="Huawei" w:date="2023-04-10T09:25:00Z">
              <w:r w:rsidRPr="007275DF">
                <w:t>dBm/15kHz</w:t>
              </w:r>
            </w:ins>
          </w:p>
        </w:tc>
        <w:tc>
          <w:tcPr>
            <w:tcW w:w="1418" w:type="dxa"/>
            <w:tcBorders>
              <w:top w:val="single" w:sz="4" w:space="0" w:color="auto"/>
              <w:left w:val="single" w:sz="4" w:space="0" w:color="auto"/>
              <w:bottom w:val="single" w:sz="4" w:space="0" w:color="auto"/>
              <w:right w:val="single" w:sz="4" w:space="0" w:color="auto"/>
            </w:tcBorders>
            <w:hideMark/>
          </w:tcPr>
          <w:p w14:paraId="0D3342B8" w14:textId="77777777" w:rsidR="00E00017" w:rsidRPr="007275DF" w:rsidRDefault="00E00017" w:rsidP="001C7E07">
            <w:pPr>
              <w:pStyle w:val="TAC"/>
              <w:rPr>
                <w:ins w:id="1139" w:author="Huawei" w:date="2023-04-10T09:25:00Z"/>
              </w:rPr>
            </w:pPr>
            <w:ins w:id="1140"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02933EC0" w14:textId="77777777" w:rsidR="00E00017" w:rsidRPr="007275DF" w:rsidRDefault="00E00017" w:rsidP="001C7E07">
            <w:pPr>
              <w:pStyle w:val="TAC"/>
              <w:rPr>
                <w:ins w:id="1141" w:author="Huawei" w:date="2023-04-10T09:25:00Z"/>
              </w:rPr>
            </w:pPr>
            <w:ins w:id="1142" w:author="Huawei" w:date="2023-04-10T09:25:00Z">
              <w:r>
                <w:t>-106</w:t>
              </w:r>
            </w:ins>
          </w:p>
        </w:tc>
      </w:tr>
      <w:tr w:rsidR="00E00017" w:rsidRPr="007275DF" w14:paraId="2EE15B43" w14:textId="77777777" w:rsidTr="001C7E07">
        <w:trPr>
          <w:cantSplit/>
          <w:trHeight w:val="150"/>
          <w:ins w:id="1143"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D55E78F" w14:textId="77777777" w:rsidR="00E00017" w:rsidRPr="007275DF" w:rsidRDefault="00E00017" w:rsidP="001C7E07">
            <w:pPr>
              <w:pStyle w:val="TAL"/>
              <w:rPr>
                <w:ins w:id="1144" w:author="Huawei" w:date="2023-04-10T09:25:00Z"/>
              </w:rPr>
            </w:pPr>
            <w:ins w:id="1145" w:author="Huawei" w:date="2023-04-10T09:25:00Z">
              <w:r w:rsidRPr="00E42453">
                <w:rPr>
                  <w:rFonts w:eastAsia="Calibri" w:cs="Arial"/>
                  <w:noProof/>
                  <w:position w:val="-12"/>
                  <w:szCs w:val="22"/>
                  <w:lang w:val="en-US"/>
                </w:rPr>
                <w:object w:dxaOrig="405" w:dyaOrig="315" w14:anchorId="4FEDE619">
                  <v:shape id="_x0000_i1031" type="#_x0000_t75" style="width:22.05pt;height:16.65pt" o:ole="" fillcolor="window">
                    <v:imagedata r:id="rId15" o:title=""/>
                  </v:shape>
                  <o:OLEObject Type="Embed" ProgID="Equation.3" ShapeID="_x0000_i1031" DrawAspect="Content" ObjectID="_1753287816" r:id="rId24"/>
                </w:object>
              </w:r>
            </w:ins>
            <w:ins w:id="1146" w:author="Huawei" w:date="2023-04-10T09:25:00Z">
              <w:r w:rsidRPr="007275DF">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03A10FF3" w14:textId="77777777" w:rsidR="00E00017" w:rsidRPr="007275DF" w:rsidRDefault="00E00017" w:rsidP="001C7E07">
            <w:pPr>
              <w:pStyle w:val="TAC"/>
              <w:rPr>
                <w:ins w:id="1147" w:author="Huawei" w:date="2023-04-10T09:25:00Z"/>
              </w:rPr>
            </w:pPr>
            <w:ins w:id="1148" w:author="Huawei" w:date="2023-04-10T09:25:00Z">
              <w:r w:rsidRPr="007275DF">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4ED9D31" w14:textId="77777777" w:rsidR="00E00017" w:rsidRPr="007275DF" w:rsidRDefault="00E00017" w:rsidP="001C7E07">
            <w:pPr>
              <w:pStyle w:val="TAC"/>
              <w:rPr>
                <w:ins w:id="1149" w:author="Huawei" w:date="2023-04-10T09:25:00Z"/>
              </w:rPr>
            </w:pPr>
            <w:ins w:id="1150"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AB43851" w14:textId="77777777" w:rsidR="00E00017" w:rsidRPr="007275DF" w:rsidRDefault="00E00017" w:rsidP="001C7E07">
            <w:pPr>
              <w:pStyle w:val="TAC"/>
              <w:rPr>
                <w:ins w:id="1151" w:author="Huawei" w:date="2023-04-10T09:25:00Z"/>
              </w:rPr>
            </w:pPr>
            <w:ins w:id="1152" w:author="Huawei" w:date="2023-04-10T09:25:00Z">
              <w:r>
                <w:t>-103</w:t>
              </w:r>
            </w:ins>
          </w:p>
        </w:tc>
      </w:tr>
      <w:tr w:rsidR="00E00017" w:rsidRPr="007275DF" w14:paraId="47EBA83E" w14:textId="77777777" w:rsidTr="001C7E07">
        <w:trPr>
          <w:cantSplit/>
          <w:trHeight w:val="92"/>
          <w:ins w:id="1153"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676D908" w14:textId="77777777" w:rsidR="00E00017" w:rsidRPr="007275DF" w:rsidRDefault="00E00017" w:rsidP="001C7E07">
            <w:pPr>
              <w:pStyle w:val="TAL"/>
              <w:rPr>
                <w:ins w:id="1154" w:author="Huawei" w:date="2023-04-10T09:25:00Z"/>
                <w:rFonts w:cs="v4.2.0"/>
              </w:rPr>
            </w:pPr>
            <w:ins w:id="1155" w:author="Huawei" w:date="2023-04-10T09:25:00Z">
              <w:r w:rsidRPr="007275DF">
                <w:rPr>
                  <w:rFonts w:cs="v4.2.0"/>
                </w:rPr>
                <w:t>SS-RSRP</w:t>
              </w:r>
              <w:r w:rsidRPr="007275DF">
                <w:rPr>
                  <w:vertAlign w:val="superscript"/>
                </w:rPr>
                <w:t xml:space="preserve"> Note 3,5</w:t>
              </w:r>
            </w:ins>
          </w:p>
        </w:tc>
        <w:tc>
          <w:tcPr>
            <w:tcW w:w="1417" w:type="dxa"/>
            <w:tcBorders>
              <w:top w:val="single" w:sz="4" w:space="0" w:color="auto"/>
              <w:left w:val="single" w:sz="4" w:space="0" w:color="auto"/>
              <w:bottom w:val="single" w:sz="4" w:space="0" w:color="auto"/>
              <w:right w:val="single" w:sz="4" w:space="0" w:color="auto"/>
            </w:tcBorders>
            <w:hideMark/>
          </w:tcPr>
          <w:p w14:paraId="6870CA84" w14:textId="77777777" w:rsidR="00E00017" w:rsidRPr="007275DF" w:rsidRDefault="00E00017" w:rsidP="001C7E07">
            <w:pPr>
              <w:pStyle w:val="TAC"/>
              <w:rPr>
                <w:ins w:id="1156" w:author="Huawei" w:date="2023-04-10T09:25:00Z"/>
              </w:rPr>
            </w:pPr>
            <w:ins w:id="1157" w:author="Huawei" w:date="2023-04-10T09:25:00Z">
              <w:r w:rsidRPr="007275DF">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A161626" w14:textId="77777777" w:rsidR="00E00017" w:rsidRPr="007275DF" w:rsidRDefault="00E00017" w:rsidP="001C7E07">
            <w:pPr>
              <w:pStyle w:val="TAC"/>
              <w:rPr>
                <w:ins w:id="1158" w:author="Huawei" w:date="2023-04-10T09:25:00Z"/>
              </w:rPr>
            </w:pPr>
            <w:ins w:id="1159"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4C5C94BC" w14:textId="77777777" w:rsidR="00E00017" w:rsidRPr="007275DF" w:rsidRDefault="00E00017" w:rsidP="001C7E07">
            <w:pPr>
              <w:pStyle w:val="TAC"/>
              <w:rPr>
                <w:ins w:id="1160" w:author="Huawei" w:date="2023-04-10T09:25:00Z"/>
              </w:rPr>
            </w:pPr>
            <w:ins w:id="1161" w:author="Huawei" w:date="2023-04-10T09:25:00Z">
              <w:r>
                <w:t>-85</w:t>
              </w:r>
            </w:ins>
          </w:p>
        </w:tc>
        <w:tc>
          <w:tcPr>
            <w:tcW w:w="1489" w:type="dxa"/>
            <w:tcBorders>
              <w:top w:val="single" w:sz="4" w:space="0" w:color="auto"/>
              <w:left w:val="single" w:sz="4" w:space="0" w:color="auto"/>
              <w:bottom w:val="single" w:sz="4" w:space="0" w:color="auto"/>
              <w:right w:val="single" w:sz="4" w:space="0" w:color="auto"/>
            </w:tcBorders>
          </w:tcPr>
          <w:p w14:paraId="16C2BD7A" w14:textId="77777777" w:rsidR="00E00017" w:rsidRPr="007275DF" w:rsidRDefault="00E00017" w:rsidP="001C7E07">
            <w:pPr>
              <w:pStyle w:val="TAC"/>
              <w:rPr>
                <w:ins w:id="1162" w:author="Huawei" w:date="2023-04-10T09:25:00Z"/>
              </w:rPr>
            </w:pPr>
            <w:ins w:id="1163" w:author="Huawei" w:date="2023-04-10T09:25:00Z">
              <w:r>
                <w:t>-105</w:t>
              </w:r>
            </w:ins>
          </w:p>
        </w:tc>
      </w:tr>
      <w:tr w:rsidR="00E00017" w:rsidRPr="007275DF" w14:paraId="73726745" w14:textId="77777777" w:rsidTr="001C7E07">
        <w:trPr>
          <w:cantSplit/>
          <w:trHeight w:val="94"/>
          <w:ins w:id="1164"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36A231D5" w14:textId="77777777" w:rsidR="00E00017" w:rsidRPr="007275DF" w:rsidRDefault="00E00017" w:rsidP="001C7E07">
            <w:pPr>
              <w:pStyle w:val="TAL"/>
              <w:rPr>
                <w:ins w:id="1165" w:author="Huawei" w:date="2023-04-10T09:25:00Z"/>
              </w:rPr>
            </w:pPr>
            <w:ins w:id="1166" w:author="Huawei" w:date="2023-04-10T09:25:00Z">
              <w:r w:rsidRPr="00E42453">
                <w:rPr>
                  <w:position w:val="-12"/>
                </w:rPr>
                <w:object w:dxaOrig="405" w:dyaOrig="315" w14:anchorId="74A12439">
                  <v:shape id="_x0000_i1032" type="#_x0000_t75" style="width:22.05pt;height:16.65pt" o:ole="" fillcolor="window">
                    <v:imagedata r:id="rId18" o:title=""/>
                  </v:shape>
                  <o:OLEObject Type="Embed" ProgID="Equation.3" ShapeID="_x0000_i1032" DrawAspect="Content" ObjectID="_1753287817" r:id="rId25"/>
                </w:object>
              </w:r>
            </w:ins>
            <w:ins w:id="1167" w:author="Huawei" w:date="2023-04-10T09:25:00Z">
              <w:r w:rsidRPr="007275DF">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075E9405" w14:textId="77777777" w:rsidR="00E00017" w:rsidRPr="007275DF" w:rsidRDefault="00E00017" w:rsidP="001C7E07">
            <w:pPr>
              <w:pStyle w:val="TAC"/>
              <w:rPr>
                <w:ins w:id="1168" w:author="Huawei" w:date="2023-04-10T09:25:00Z"/>
              </w:rPr>
            </w:pPr>
            <w:ins w:id="1169" w:author="Huawei" w:date="2023-04-10T09:25:00Z">
              <w:r w:rsidRPr="007275DF">
                <w:t>dB</w:t>
              </w:r>
            </w:ins>
          </w:p>
        </w:tc>
        <w:tc>
          <w:tcPr>
            <w:tcW w:w="1418" w:type="dxa"/>
            <w:tcBorders>
              <w:top w:val="single" w:sz="4" w:space="0" w:color="auto"/>
              <w:left w:val="single" w:sz="4" w:space="0" w:color="auto"/>
              <w:bottom w:val="single" w:sz="4" w:space="0" w:color="auto"/>
              <w:right w:val="single" w:sz="4" w:space="0" w:color="auto"/>
            </w:tcBorders>
            <w:hideMark/>
          </w:tcPr>
          <w:p w14:paraId="52613CE9" w14:textId="77777777" w:rsidR="00E00017" w:rsidRPr="007275DF" w:rsidRDefault="00E00017" w:rsidP="001C7E07">
            <w:pPr>
              <w:pStyle w:val="TAC"/>
              <w:rPr>
                <w:ins w:id="1170" w:author="Huawei" w:date="2023-04-10T09:25:00Z"/>
              </w:rPr>
            </w:pPr>
            <w:ins w:id="1171"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776AA037" w14:textId="77777777" w:rsidR="00E00017" w:rsidRPr="007275DF" w:rsidRDefault="00E00017" w:rsidP="001C7E07">
            <w:pPr>
              <w:pStyle w:val="TAC"/>
              <w:rPr>
                <w:ins w:id="1172" w:author="Huawei" w:date="2023-04-10T09:25:00Z"/>
              </w:rPr>
            </w:pPr>
            <w:ins w:id="1173" w:author="Huawei" w:date="2023-04-10T09:25:00Z">
              <w:r>
                <w:t>18</w:t>
              </w:r>
            </w:ins>
          </w:p>
        </w:tc>
        <w:tc>
          <w:tcPr>
            <w:tcW w:w="1489" w:type="dxa"/>
            <w:tcBorders>
              <w:top w:val="single" w:sz="4" w:space="0" w:color="auto"/>
              <w:left w:val="single" w:sz="4" w:space="0" w:color="auto"/>
              <w:bottom w:val="single" w:sz="4" w:space="0" w:color="auto"/>
              <w:right w:val="single" w:sz="4" w:space="0" w:color="auto"/>
            </w:tcBorders>
          </w:tcPr>
          <w:p w14:paraId="50915B8F" w14:textId="77777777" w:rsidR="00E00017" w:rsidRPr="007275DF" w:rsidRDefault="00E00017" w:rsidP="001C7E07">
            <w:pPr>
              <w:pStyle w:val="TAC"/>
              <w:rPr>
                <w:ins w:id="1174" w:author="Huawei" w:date="2023-04-10T09:25:00Z"/>
              </w:rPr>
            </w:pPr>
            <w:ins w:id="1175" w:author="Huawei" w:date="2023-04-10T09:25:00Z">
              <w:r>
                <w:t>-2</w:t>
              </w:r>
            </w:ins>
          </w:p>
        </w:tc>
      </w:tr>
      <w:tr w:rsidR="00E00017" w:rsidRPr="007275DF" w14:paraId="3A8A72B1" w14:textId="77777777" w:rsidTr="001C7E07">
        <w:trPr>
          <w:cantSplit/>
          <w:trHeight w:val="94"/>
          <w:ins w:id="1176"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06F0B89B" w14:textId="77777777" w:rsidR="00E00017" w:rsidRPr="007275DF" w:rsidRDefault="00E00017" w:rsidP="001C7E07">
            <w:pPr>
              <w:pStyle w:val="TAL"/>
              <w:rPr>
                <w:ins w:id="1177" w:author="Huawei" w:date="2023-04-10T09:25:00Z"/>
              </w:rPr>
            </w:pPr>
            <w:ins w:id="1178" w:author="Huawei" w:date="2023-04-10T09:25:00Z">
              <w:r w:rsidRPr="00E42453">
                <w:rPr>
                  <w:position w:val="-12"/>
                </w:rPr>
                <w:object w:dxaOrig="615" w:dyaOrig="315" w14:anchorId="64F7820F">
                  <v:shape id="_x0000_i1033" type="#_x0000_t75" style="width:30.65pt;height:16.65pt" o:ole="" fillcolor="window">
                    <v:imagedata r:id="rId20" o:title=""/>
                  </v:shape>
                  <o:OLEObject Type="Embed" ProgID="Equation.3" ShapeID="_x0000_i1033" DrawAspect="Content" ObjectID="_1753287818" r:id="rId26"/>
                </w:object>
              </w:r>
            </w:ins>
            <w:ins w:id="1179" w:author="Huawei" w:date="2023-04-10T09:25:00Z">
              <w:r w:rsidRPr="007275DF">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5BE6D392" w14:textId="77777777" w:rsidR="00E00017" w:rsidRPr="007275DF" w:rsidRDefault="00E00017" w:rsidP="001C7E07">
            <w:pPr>
              <w:pStyle w:val="TAC"/>
              <w:rPr>
                <w:ins w:id="1180" w:author="Huawei" w:date="2023-04-10T09:25:00Z"/>
              </w:rPr>
            </w:pPr>
            <w:ins w:id="1181" w:author="Huawei" w:date="2023-04-10T09:25:00Z">
              <w:r w:rsidRPr="007275DF">
                <w:t>dB</w:t>
              </w:r>
            </w:ins>
          </w:p>
        </w:tc>
        <w:tc>
          <w:tcPr>
            <w:tcW w:w="1418" w:type="dxa"/>
            <w:tcBorders>
              <w:top w:val="single" w:sz="4" w:space="0" w:color="auto"/>
              <w:left w:val="single" w:sz="4" w:space="0" w:color="auto"/>
              <w:bottom w:val="single" w:sz="4" w:space="0" w:color="auto"/>
              <w:right w:val="single" w:sz="4" w:space="0" w:color="auto"/>
            </w:tcBorders>
            <w:hideMark/>
          </w:tcPr>
          <w:p w14:paraId="414F69E5" w14:textId="77777777" w:rsidR="00E00017" w:rsidRPr="007275DF" w:rsidRDefault="00E00017" w:rsidP="001C7E07">
            <w:pPr>
              <w:pStyle w:val="TAC"/>
              <w:rPr>
                <w:ins w:id="1182" w:author="Huawei" w:date="2023-04-10T09:25:00Z"/>
              </w:rPr>
            </w:pPr>
            <w:ins w:id="1183"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1E9E5893" w14:textId="77777777" w:rsidR="00E00017" w:rsidRPr="007275DF" w:rsidRDefault="00E00017" w:rsidP="001C7E07">
            <w:pPr>
              <w:pStyle w:val="TAC"/>
              <w:rPr>
                <w:ins w:id="1184" w:author="Huawei" w:date="2023-04-10T09:25:00Z"/>
              </w:rPr>
            </w:pPr>
            <w:ins w:id="1185" w:author="Huawei" w:date="2023-04-10T09:25:00Z">
              <w:r>
                <w:t>18</w:t>
              </w:r>
            </w:ins>
          </w:p>
        </w:tc>
        <w:tc>
          <w:tcPr>
            <w:tcW w:w="1489" w:type="dxa"/>
            <w:tcBorders>
              <w:top w:val="single" w:sz="4" w:space="0" w:color="auto"/>
              <w:left w:val="single" w:sz="4" w:space="0" w:color="auto"/>
              <w:bottom w:val="single" w:sz="4" w:space="0" w:color="auto"/>
              <w:right w:val="single" w:sz="4" w:space="0" w:color="auto"/>
            </w:tcBorders>
          </w:tcPr>
          <w:p w14:paraId="3BB8C5D6" w14:textId="77777777" w:rsidR="00E00017" w:rsidRPr="007275DF" w:rsidRDefault="00E00017" w:rsidP="001C7E07">
            <w:pPr>
              <w:pStyle w:val="TAC"/>
              <w:rPr>
                <w:ins w:id="1186" w:author="Huawei" w:date="2023-04-10T09:25:00Z"/>
              </w:rPr>
            </w:pPr>
            <w:ins w:id="1187" w:author="Huawei" w:date="2023-04-10T09:25:00Z">
              <w:r>
                <w:t>-2</w:t>
              </w:r>
            </w:ins>
          </w:p>
        </w:tc>
      </w:tr>
      <w:tr w:rsidR="00E00017" w:rsidRPr="007275DF" w14:paraId="6A947E9C" w14:textId="77777777" w:rsidTr="001C7E07">
        <w:trPr>
          <w:cantSplit/>
          <w:trHeight w:val="94"/>
          <w:ins w:id="1188"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6C5EC2DF" w14:textId="77777777" w:rsidR="00E00017" w:rsidRPr="007275DF" w:rsidRDefault="00E00017" w:rsidP="001C7E07">
            <w:pPr>
              <w:pStyle w:val="TAL"/>
              <w:rPr>
                <w:ins w:id="1189" w:author="Huawei" w:date="2023-04-10T09:25:00Z"/>
              </w:rPr>
            </w:pPr>
            <w:ins w:id="1190" w:author="Huawei" w:date="2023-04-10T09:25:00Z">
              <w:r w:rsidRPr="007275DF">
                <w:t>Io</w:t>
              </w:r>
              <w:r w:rsidRPr="007275DF">
                <w:rPr>
                  <w:vertAlign w:val="superscript"/>
                </w:rPr>
                <w:t>Note3</w:t>
              </w:r>
            </w:ins>
          </w:p>
        </w:tc>
        <w:tc>
          <w:tcPr>
            <w:tcW w:w="1417" w:type="dxa"/>
            <w:tcBorders>
              <w:top w:val="single" w:sz="4" w:space="0" w:color="auto"/>
              <w:left w:val="single" w:sz="4" w:space="0" w:color="auto"/>
              <w:bottom w:val="single" w:sz="4" w:space="0" w:color="auto"/>
              <w:right w:val="single" w:sz="4" w:space="0" w:color="auto"/>
            </w:tcBorders>
            <w:hideMark/>
          </w:tcPr>
          <w:p w14:paraId="0A66C54C" w14:textId="77777777" w:rsidR="00E00017" w:rsidRPr="007275DF" w:rsidRDefault="00E00017" w:rsidP="001C7E07">
            <w:pPr>
              <w:pStyle w:val="TAC"/>
              <w:rPr>
                <w:ins w:id="1191" w:author="Huawei" w:date="2023-04-10T09:25:00Z"/>
              </w:rPr>
            </w:pPr>
            <w:ins w:id="1192" w:author="Huawei" w:date="2023-04-10T09:25:00Z">
              <w:r w:rsidRPr="007275DF">
                <w:t>dBm/38.16MHz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ABB7D2" w14:textId="77777777" w:rsidR="00E00017" w:rsidRPr="007275DF" w:rsidRDefault="00E00017" w:rsidP="001C7E07">
            <w:pPr>
              <w:pStyle w:val="TAC"/>
              <w:rPr>
                <w:ins w:id="1193" w:author="Huawei" w:date="2023-04-10T09:25:00Z"/>
              </w:rPr>
            </w:pPr>
            <w:ins w:id="1194"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0DB7CA82" w14:textId="77777777" w:rsidR="00E00017" w:rsidRPr="007275DF" w:rsidRDefault="00E00017" w:rsidP="001C7E07">
            <w:pPr>
              <w:pStyle w:val="TAC"/>
              <w:rPr>
                <w:ins w:id="1195" w:author="Huawei" w:date="2023-04-10T09:25:00Z"/>
              </w:rPr>
            </w:pPr>
            <w:ins w:id="1196" w:author="Huawei" w:date="2023-04-10T09:25:00Z">
              <w:r>
                <w:t>-53.88</w:t>
              </w:r>
            </w:ins>
          </w:p>
        </w:tc>
        <w:tc>
          <w:tcPr>
            <w:tcW w:w="1489" w:type="dxa"/>
            <w:tcBorders>
              <w:top w:val="single" w:sz="4" w:space="0" w:color="auto"/>
              <w:left w:val="single" w:sz="4" w:space="0" w:color="auto"/>
              <w:bottom w:val="single" w:sz="4" w:space="0" w:color="auto"/>
              <w:right w:val="single" w:sz="4" w:space="0" w:color="auto"/>
            </w:tcBorders>
          </w:tcPr>
          <w:p w14:paraId="5EE0A12F" w14:textId="77777777" w:rsidR="00E00017" w:rsidRPr="007275DF" w:rsidRDefault="00E00017" w:rsidP="001C7E07">
            <w:pPr>
              <w:pStyle w:val="TAC"/>
              <w:rPr>
                <w:ins w:id="1197" w:author="Huawei" w:date="2023-04-10T09:25:00Z"/>
              </w:rPr>
            </w:pPr>
            <w:ins w:id="1198" w:author="Huawei" w:date="2023-04-10T09:25:00Z">
              <w:r>
                <w:t>-69.82</w:t>
              </w:r>
            </w:ins>
          </w:p>
        </w:tc>
      </w:tr>
      <w:tr w:rsidR="00E00017" w:rsidRPr="007275DF" w14:paraId="48AC8BF4" w14:textId="77777777" w:rsidTr="001C7E07">
        <w:trPr>
          <w:cantSplit/>
          <w:trHeight w:val="150"/>
          <w:ins w:id="1199"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DCA0E25" w14:textId="77777777" w:rsidR="00E00017" w:rsidRPr="007275DF" w:rsidRDefault="00E00017" w:rsidP="001C7E07">
            <w:pPr>
              <w:pStyle w:val="TAL"/>
              <w:rPr>
                <w:ins w:id="1200" w:author="Huawei" w:date="2023-04-10T09:25:00Z"/>
              </w:rPr>
            </w:pPr>
            <w:ins w:id="1201" w:author="Huawei" w:date="2023-04-10T09:25:00Z">
              <w:r w:rsidRPr="007275DF">
                <w:t xml:space="preserve">Propagation Condition </w:t>
              </w:r>
            </w:ins>
          </w:p>
        </w:tc>
        <w:tc>
          <w:tcPr>
            <w:tcW w:w="1417" w:type="dxa"/>
            <w:tcBorders>
              <w:top w:val="single" w:sz="4" w:space="0" w:color="auto"/>
              <w:left w:val="single" w:sz="4" w:space="0" w:color="auto"/>
              <w:bottom w:val="single" w:sz="4" w:space="0" w:color="auto"/>
              <w:right w:val="single" w:sz="4" w:space="0" w:color="auto"/>
            </w:tcBorders>
          </w:tcPr>
          <w:p w14:paraId="2B8D9BBA" w14:textId="77777777" w:rsidR="00E00017" w:rsidRPr="007275DF" w:rsidRDefault="00E00017" w:rsidP="001C7E07">
            <w:pPr>
              <w:pStyle w:val="TAC"/>
              <w:rPr>
                <w:ins w:id="1202"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729BF2D4" w14:textId="77777777" w:rsidR="00E00017" w:rsidRPr="007275DF" w:rsidRDefault="00E00017" w:rsidP="001C7E07">
            <w:pPr>
              <w:pStyle w:val="TAC"/>
              <w:rPr>
                <w:ins w:id="1203" w:author="Huawei" w:date="2023-04-10T09:25:00Z"/>
                <w:rFonts w:cs="v4.2.0"/>
              </w:rPr>
            </w:pPr>
            <w:ins w:id="1204"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63BF9B0F" w14:textId="77777777" w:rsidR="00E00017" w:rsidRPr="007275DF" w:rsidRDefault="00E00017" w:rsidP="001C7E07">
            <w:pPr>
              <w:pStyle w:val="TAC"/>
              <w:rPr>
                <w:ins w:id="1205" w:author="Huawei" w:date="2023-04-10T09:25:00Z"/>
              </w:rPr>
            </w:pPr>
            <w:ins w:id="1206" w:author="Huawei" w:date="2023-04-10T09:25:00Z">
              <w:r>
                <w:t>AWGN</w:t>
              </w:r>
            </w:ins>
          </w:p>
        </w:tc>
      </w:tr>
      <w:tr w:rsidR="00E00017" w:rsidRPr="007275DF" w14:paraId="0BFF40FC" w14:textId="77777777" w:rsidTr="001C7E07">
        <w:trPr>
          <w:cantSplit/>
          <w:trHeight w:val="150"/>
          <w:ins w:id="120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E81F2FF" w14:textId="77777777" w:rsidR="00E00017" w:rsidRPr="007275DF" w:rsidRDefault="00E00017" w:rsidP="001C7E07">
            <w:pPr>
              <w:pStyle w:val="TAL"/>
              <w:rPr>
                <w:ins w:id="1208" w:author="Huawei" w:date="2023-04-10T09:25:00Z"/>
              </w:rPr>
            </w:pPr>
            <w:ins w:id="1209" w:author="Huawei" w:date="2023-04-10T09:25:00Z">
              <w:r w:rsidRPr="007275DF">
                <w:rPr>
                  <w:rFonts w:eastAsia="Calibri" w:cs="Arial"/>
                </w:rPr>
                <w:t>Antenna Configuration and Correlation Matrix</w:t>
              </w:r>
            </w:ins>
          </w:p>
        </w:tc>
        <w:tc>
          <w:tcPr>
            <w:tcW w:w="1417" w:type="dxa"/>
            <w:tcBorders>
              <w:top w:val="single" w:sz="4" w:space="0" w:color="auto"/>
              <w:left w:val="single" w:sz="4" w:space="0" w:color="auto"/>
              <w:bottom w:val="single" w:sz="4" w:space="0" w:color="auto"/>
              <w:right w:val="single" w:sz="4" w:space="0" w:color="auto"/>
            </w:tcBorders>
          </w:tcPr>
          <w:p w14:paraId="7A53F4EE" w14:textId="77777777" w:rsidR="00E00017" w:rsidRPr="007275DF" w:rsidRDefault="00E00017" w:rsidP="001C7E07">
            <w:pPr>
              <w:pStyle w:val="TAC"/>
              <w:rPr>
                <w:ins w:id="1210"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01E83591" w14:textId="77777777" w:rsidR="00E00017" w:rsidRPr="007275DF" w:rsidRDefault="00E00017" w:rsidP="001C7E07">
            <w:pPr>
              <w:pStyle w:val="TAC"/>
              <w:rPr>
                <w:ins w:id="1211" w:author="Huawei" w:date="2023-04-10T09:25:00Z"/>
              </w:rPr>
            </w:pPr>
            <w:ins w:id="1212"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445BACC1" w14:textId="77777777" w:rsidR="00E00017" w:rsidRPr="007275DF" w:rsidRDefault="00E00017" w:rsidP="001C7E07">
            <w:pPr>
              <w:pStyle w:val="TAC"/>
              <w:rPr>
                <w:ins w:id="1213" w:author="Huawei" w:date="2023-04-10T09:25:00Z"/>
              </w:rPr>
            </w:pPr>
            <w:ins w:id="1214" w:author="Huawei" w:date="2023-04-10T09:25:00Z">
              <w:r w:rsidRPr="007275DF">
                <w:rPr>
                  <w:rFonts w:eastAsia="Malgun Gothic"/>
                </w:rPr>
                <w:t>1x2 Low</w:t>
              </w:r>
            </w:ins>
          </w:p>
        </w:tc>
      </w:tr>
      <w:tr w:rsidR="00E00017" w:rsidRPr="007275DF" w14:paraId="2F1CB4BB" w14:textId="77777777" w:rsidTr="001C7E07">
        <w:trPr>
          <w:cantSplit/>
          <w:trHeight w:val="1023"/>
          <w:ins w:id="1215" w:author="Huawei" w:date="2023-04-10T09:25:00Z"/>
        </w:trPr>
        <w:tc>
          <w:tcPr>
            <w:tcW w:w="9493" w:type="dxa"/>
            <w:gridSpan w:val="6"/>
            <w:tcBorders>
              <w:top w:val="single" w:sz="4" w:space="0" w:color="auto"/>
              <w:left w:val="single" w:sz="4" w:space="0" w:color="auto"/>
              <w:bottom w:val="single" w:sz="4" w:space="0" w:color="auto"/>
              <w:right w:val="single" w:sz="4" w:space="0" w:color="auto"/>
            </w:tcBorders>
            <w:hideMark/>
          </w:tcPr>
          <w:p w14:paraId="5A6CB7FF" w14:textId="77777777" w:rsidR="00E00017" w:rsidRPr="007275DF" w:rsidRDefault="00E00017" w:rsidP="001C7E07">
            <w:pPr>
              <w:pStyle w:val="TAN"/>
              <w:rPr>
                <w:ins w:id="1216" w:author="Huawei" w:date="2023-04-10T09:25:00Z"/>
                <w:szCs w:val="18"/>
              </w:rPr>
            </w:pPr>
            <w:ins w:id="1217" w:author="Huawei" w:date="2023-04-10T09:25:00Z">
              <w:r w:rsidRPr="007275DF">
                <w:rPr>
                  <w:szCs w:val="18"/>
                </w:rPr>
                <w:t>NOTE 1:</w:t>
              </w:r>
              <w:r w:rsidRPr="007275DF">
                <w:rPr>
                  <w:szCs w:val="18"/>
                </w:rPr>
                <w:tab/>
                <w:t>OCNG shall be used such that the cell is fully allocated and a constant total transmitted power spectral density is achieved for all OFDM symbols.</w:t>
              </w:r>
            </w:ins>
          </w:p>
          <w:p w14:paraId="17DB912C" w14:textId="77777777" w:rsidR="00E00017" w:rsidRPr="007275DF" w:rsidRDefault="00E00017" w:rsidP="001C7E07">
            <w:pPr>
              <w:pStyle w:val="TAN"/>
              <w:rPr>
                <w:ins w:id="1218" w:author="Huawei" w:date="2023-04-10T09:25:00Z"/>
                <w:szCs w:val="18"/>
              </w:rPr>
            </w:pPr>
            <w:ins w:id="1219" w:author="Huawei" w:date="2023-04-10T09:25:00Z">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ins>
            <w:ins w:id="1220" w:author="Huawei" w:date="2023-04-10T09:25:00Z">
              <w:r w:rsidRPr="00E42453">
                <w:rPr>
                  <w:rFonts w:eastAsia="Calibri" w:cs="v4.2.0"/>
                  <w:position w:val="-12"/>
                  <w:szCs w:val="18"/>
                </w:rPr>
                <w:object w:dxaOrig="405" w:dyaOrig="105" w14:anchorId="06457443">
                  <v:shape id="_x0000_i1034" type="#_x0000_t75" style="width:22.05pt;height:14.5pt" o:ole="" fillcolor="window">
                    <v:imagedata r:id="rId15" o:title=""/>
                  </v:shape>
                  <o:OLEObject Type="Embed" ProgID="Equation.3" ShapeID="_x0000_i1034" DrawAspect="Content" ObjectID="_1753287819" r:id="rId27"/>
                </w:object>
              </w:r>
            </w:ins>
            <w:ins w:id="1221" w:author="Huawei" w:date="2023-04-10T09:25:00Z">
              <w:r w:rsidRPr="007275DF">
                <w:rPr>
                  <w:szCs w:val="18"/>
                </w:rPr>
                <w:t xml:space="preserve"> to be fulfilled.</w:t>
              </w:r>
            </w:ins>
          </w:p>
          <w:p w14:paraId="5D5D0F29" w14:textId="77777777" w:rsidR="00E00017" w:rsidRPr="007275DF" w:rsidRDefault="00E00017" w:rsidP="001C7E07">
            <w:pPr>
              <w:pStyle w:val="TAN"/>
              <w:rPr>
                <w:ins w:id="1222" w:author="Huawei" w:date="2023-04-10T09:25:00Z"/>
                <w:szCs w:val="18"/>
              </w:rPr>
            </w:pPr>
            <w:ins w:id="1223" w:author="Huawei" w:date="2023-04-10T09:25:00Z">
              <w:r w:rsidRPr="007275DF">
                <w:rPr>
                  <w:szCs w:val="18"/>
                </w:rPr>
                <w:t>NOTE 3:</w:t>
              </w:r>
              <w:r w:rsidRPr="007275DF">
                <w:rPr>
                  <w:szCs w:val="18"/>
                </w:rPr>
                <w:tab/>
                <w:t>SS-RSRP and Io levels have been derived from other parameters for information purposes. They are not settable parameters themselves.</w:t>
              </w:r>
            </w:ins>
          </w:p>
          <w:p w14:paraId="561B915A" w14:textId="77777777" w:rsidR="00E00017" w:rsidRPr="007275DF" w:rsidRDefault="00E00017" w:rsidP="001C7E07">
            <w:pPr>
              <w:pStyle w:val="TAN"/>
              <w:rPr>
                <w:ins w:id="1224" w:author="Huawei" w:date="2023-04-10T09:25:00Z"/>
                <w:szCs w:val="18"/>
              </w:rPr>
            </w:pPr>
            <w:ins w:id="1225" w:author="Huawei" w:date="2023-04-10T09:25:00Z">
              <w:r w:rsidRPr="007275DF">
                <w:rPr>
                  <w:szCs w:val="18"/>
                </w:rPr>
                <w:t>NOTE 4:</w:t>
              </w:r>
              <w:r w:rsidRPr="007275DF">
                <w:rPr>
                  <w:szCs w:val="18"/>
                </w:rPr>
                <w:tab/>
                <w:t>SS-RSRP minimum requirements are specified assuming independent interference and noise at each receiver antenna port.</w:t>
              </w:r>
            </w:ins>
          </w:p>
          <w:p w14:paraId="7AA41464" w14:textId="77777777" w:rsidR="00E00017" w:rsidRDefault="00E00017" w:rsidP="001C7E07">
            <w:pPr>
              <w:pStyle w:val="TAN"/>
              <w:rPr>
                <w:ins w:id="1226" w:author="Huawei" w:date="2023-04-10T09:25:00Z"/>
                <w:snapToGrid w:val="0"/>
              </w:rPr>
            </w:pPr>
            <w:ins w:id="1227" w:author="Huawei" w:date="2023-04-10T09:25:00Z">
              <w:r w:rsidRPr="007275DF">
                <w:rPr>
                  <w:snapToGrid w:val="0"/>
                </w:rPr>
                <w:t>NOTE 5:   The signal levels apply for SSS REs when the discovery burst is transmitted during DBT windows.</w:t>
              </w:r>
            </w:ins>
          </w:p>
          <w:p w14:paraId="03AF3359" w14:textId="77777777" w:rsidR="00E00017" w:rsidRPr="007275DF" w:rsidRDefault="00E00017" w:rsidP="001C7E07">
            <w:pPr>
              <w:pStyle w:val="TAN"/>
              <w:rPr>
                <w:ins w:id="1228" w:author="Huawei" w:date="2023-04-10T09:25:00Z"/>
                <w:rFonts w:cs="Arial"/>
                <w:szCs w:val="18"/>
              </w:rPr>
            </w:pPr>
            <w:ins w:id="1229" w:author="Huawei" w:date="2023-04-10T09:25: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735189E9" w14:textId="77777777" w:rsidR="00E00017" w:rsidRPr="007275DF" w:rsidRDefault="00E00017" w:rsidP="001C7E07">
            <w:pPr>
              <w:pStyle w:val="TAN"/>
              <w:rPr>
                <w:ins w:id="1230" w:author="Huawei" w:date="2023-04-10T09:25:00Z"/>
                <w:rFonts w:cs="Arial"/>
                <w:szCs w:val="18"/>
              </w:rPr>
            </w:pPr>
            <w:ins w:id="1231" w:author="Huawei" w:date="2023-04-10T09:25:00Z">
              <w:r w:rsidRPr="007275DF">
                <w:rPr>
                  <w:snapToGrid w:val="0"/>
                </w:rPr>
                <w:t>NOTE</w:t>
              </w:r>
              <w:r w:rsidRPr="007275DF">
                <w:rPr>
                  <w:rFonts w:cs="Arial"/>
                  <w:szCs w:val="18"/>
                </w:rPr>
                <w:t xml:space="preserve"> 7:    For UE supporting dynamic channel access and network configuring dynamic channel occupancy.</w:t>
              </w:r>
            </w:ins>
          </w:p>
          <w:p w14:paraId="1A24B2C6" w14:textId="77777777" w:rsidR="00E00017" w:rsidRPr="007275DF" w:rsidRDefault="00E00017" w:rsidP="001C7E07">
            <w:pPr>
              <w:pStyle w:val="TAN"/>
              <w:rPr>
                <w:ins w:id="1232" w:author="Huawei" w:date="2023-04-10T09:25:00Z"/>
              </w:rPr>
            </w:pPr>
            <w:ins w:id="1233" w:author="Huawei" w:date="2023-04-10T09:25: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0CEB049D" w14:textId="77777777" w:rsidR="00E00017" w:rsidRPr="007275DF" w:rsidRDefault="00E00017" w:rsidP="001C7E07">
            <w:pPr>
              <w:pStyle w:val="TAN"/>
              <w:rPr>
                <w:ins w:id="1234" w:author="Huawei" w:date="2023-04-10T09:25:00Z"/>
                <w:szCs w:val="18"/>
              </w:rPr>
            </w:pPr>
          </w:p>
        </w:tc>
      </w:tr>
    </w:tbl>
    <w:p w14:paraId="7B4E3E86" w14:textId="77777777" w:rsidR="00E00017" w:rsidRPr="001C0E1B" w:rsidRDefault="00E00017" w:rsidP="00E00017">
      <w:pPr>
        <w:rPr>
          <w:ins w:id="1235" w:author="Huawei" w:date="2023-04-10T09:25:00Z"/>
        </w:rPr>
      </w:pPr>
    </w:p>
    <w:p w14:paraId="03C19DA9" w14:textId="77777777" w:rsidR="00E00017" w:rsidRPr="001C0E1B" w:rsidRDefault="00E00017" w:rsidP="00E00017">
      <w:pPr>
        <w:pStyle w:val="TH"/>
        <w:rPr>
          <w:ins w:id="1236" w:author="Huawei" w:date="2023-04-10T09:25:00Z"/>
        </w:rPr>
      </w:pPr>
      <w:ins w:id="1237" w:author="Huawei" w:date="2023-04-10T09:25:00Z">
        <w:r w:rsidRPr="001C0E1B">
          <w:lastRenderedPageBreak/>
          <w:t xml:space="preserve">Table </w:t>
        </w:r>
        <w:r>
          <w:t>A.11.5.3.</w:t>
        </w:r>
        <w:r w:rsidRPr="001C0E1B">
          <w:t xml:space="preserve">2.1-4: E-UTRAN neighbour cell specific test parameters for SA inter-RAT E-UTRAN event triggered reporting in DRX with </w:t>
        </w:r>
        <w:proofErr w:type="spellStart"/>
        <w:r w:rsidRPr="001C0E1B">
          <w:t>PCell</w:t>
        </w:r>
        <w:proofErr w:type="spellEnd"/>
        <w:r w:rsidRPr="001C0E1B">
          <w:t xml:space="preserve">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E00017" w:rsidRPr="001C0E1B" w14:paraId="23B9FBC6" w14:textId="77777777" w:rsidTr="001C7E07">
        <w:trPr>
          <w:trHeight w:val="417"/>
          <w:ins w:id="1238" w:author="Huawei" w:date="2023-04-10T09:25:00Z"/>
        </w:trPr>
        <w:tc>
          <w:tcPr>
            <w:tcW w:w="3019" w:type="dxa"/>
            <w:tcBorders>
              <w:bottom w:val="nil"/>
            </w:tcBorders>
            <w:shd w:val="clear" w:color="auto" w:fill="auto"/>
          </w:tcPr>
          <w:p w14:paraId="35C9FCFD" w14:textId="77777777" w:rsidR="00E00017" w:rsidRPr="001C0E1B" w:rsidRDefault="00E00017" w:rsidP="001C7E07">
            <w:pPr>
              <w:pStyle w:val="TAH"/>
              <w:rPr>
                <w:ins w:id="1239" w:author="Huawei" w:date="2023-04-10T09:25:00Z"/>
              </w:rPr>
            </w:pPr>
            <w:ins w:id="1240" w:author="Huawei" w:date="2023-04-10T09:25:00Z">
              <w:r w:rsidRPr="001C0E1B">
                <w:t>Parameter</w:t>
              </w:r>
            </w:ins>
          </w:p>
        </w:tc>
        <w:tc>
          <w:tcPr>
            <w:tcW w:w="1147" w:type="dxa"/>
            <w:tcBorders>
              <w:bottom w:val="nil"/>
            </w:tcBorders>
            <w:shd w:val="clear" w:color="auto" w:fill="auto"/>
          </w:tcPr>
          <w:p w14:paraId="20FB5047" w14:textId="77777777" w:rsidR="00E00017" w:rsidRPr="001C0E1B" w:rsidRDefault="00E00017" w:rsidP="001C7E07">
            <w:pPr>
              <w:pStyle w:val="TAH"/>
              <w:rPr>
                <w:ins w:id="1241" w:author="Huawei" w:date="2023-04-10T09:25:00Z"/>
              </w:rPr>
            </w:pPr>
            <w:ins w:id="1242" w:author="Huawei" w:date="2023-04-10T09:25:00Z">
              <w:r w:rsidRPr="001C0E1B">
                <w:t>Unit</w:t>
              </w:r>
            </w:ins>
          </w:p>
        </w:tc>
        <w:tc>
          <w:tcPr>
            <w:tcW w:w="1396" w:type="dxa"/>
            <w:tcBorders>
              <w:bottom w:val="nil"/>
            </w:tcBorders>
            <w:shd w:val="clear" w:color="auto" w:fill="auto"/>
          </w:tcPr>
          <w:p w14:paraId="64436984" w14:textId="77777777" w:rsidR="00E00017" w:rsidRPr="001C0E1B" w:rsidRDefault="00E00017" w:rsidP="001C7E07">
            <w:pPr>
              <w:pStyle w:val="TAH"/>
              <w:rPr>
                <w:ins w:id="1243" w:author="Huawei" w:date="2023-04-10T09:25:00Z"/>
              </w:rPr>
            </w:pPr>
            <w:ins w:id="1244" w:author="Huawei" w:date="2023-04-10T09:25:00Z">
              <w:r w:rsidRPr="001C0E1B">
                <w:t>Configuration</w:t>
              </w:r>
            </w:ins>
          </w:p>
        </w:tc>
        <w:tc>
          <w:tcPr>
            <w:tcW w:w="4077" w:type="dxa"/>
            <w:gridSpan w:val="2"/>
            <w:shd w:val="clear" w:color="auto" w:fill="auto"/>
          </w:tcPr>
          <w:p w14:paraId="0933CFDD" w14:textId="77777777" w:rsidR="00E00017" w:rsidRPr="001C0E1B" w:rsidRDefault="00E00017" w:rsidP="001C7E07">
            <w:pPr>
              <w:pStyle w:val="TAH"/>
              <w:rPr>
                <w:ins w:id="1245" w:author="Huawei" w:date="2023-04-10T09:25:00Z"/>
              </w:rPr>
            </w:pPr>
            <w:ins w:id="1246" w:author="Huawei" w:date="2023-04-10T09:25:00Z">
              <w:r w:rsidRPr="001C0E1B">
                <w:t>Cell 2</w:t>
              </w:r>
            </w:ins>
          </w:p>
        </w:tc>
      </w:tr>
      <w:tr w:rsidR="00E00017" w:rsidRPr="001C0E1B" w14:paraId="7870DCC0" w14:textId="77777777" w:rsidTr="001C7E07">
        <w:trPr>
          <w:ins w:id="1247" w:author="Huawei" w:date="2023-04-10T09:25:00Z"/>
        </w:trPr>
        <w:tc>
          <w:tcPr>
            <w:tcW w:w="3019" w:type="dxa"/>
            <w:tcBorders>
              <w:top w:val="nil"/>
            </w:tcBorders>
            <w:shd w:val="clear" w:color="auto" w:fill="auto"/>
          </w:tcPr>
          <w:p w14:paraId="30FC8E08" w14:textId="77777777" w:rsidR="00E00017" w:rsidRPr="001C0E1B" w:rsidRDefault="00E00017" w:rsidP="001C7E07">
            <w:pPr>
              <w:keepLines/>
              <w:spacing w:after="0"/>
              <w:jc w:val="center"/>
              <w:rPr>
                <w:ins w:id="1248" w:author="Huawei" w:date="2023-04-10T09:25:00Z"/>
                <w:rFonts w:ascii="Arial" w:hAnsi="Arial"/>
                <w:b/>
                <w:sz w:val="18"/>
              </w:rPr>
            </w:pPr>
          </w:p>
        </w:tc>
        <w:tc>
          <w:tcPr>
            <w:tcW w:w="1147" w:type="dxa"/>
            <w:tcBorders>
              <w:top w:val="nil"/>
            </w:tcBorders>
            <w:shd w:val="clear" w:color="auto" w:fill="auto"/>
          </w:tcPr>
          <w:p w14:paraId="63E19E19" w14:textId="77777777" w:rsidR="00E00017" w:rsidRPr="001C0E1B" w:rsidRDefault="00E00017" w:rsidP="001C7E07">
            <w:pPr>
              <w:keepLines/>
              <w:spacing w:after="0"/>
              <w:jc w:val="center"/>
              <w:rPr>
                <w:ins w:id="1249" w:author="Huawei" w:date="2023-04-10T09:25:00Z"/>
                <w:rFonts w:ascii="Arial" w:hAnsi="Arial"/>
                <w:b/>
                <w:sz w:val="18"/>
              </w:rPr>
            </w:pPr>
          </w:p>
        </w:tc>
        <w:tc>
          <w:tcPr>
            <w:tcW w:w="1396" w:type="dxa"/>
            <w:tcBorders>
              <w:top w:val="nil"/>
            </w:tcBorders>
            <w:shd w:val="clear" w:color="auto" w:fill="auto"/>
          </w:tcPr>
          <w:p w14:paraId="617B1313" w14:textId="77777777" w:rsidR="00E00017" w:rsidRPr="001C0E1B" w:rsidRDefault="00E00017" w:rsidP="001C7E07">
            <w:pPr>
              <w:keepLines/>
              <w:spacing w:after="0"/>
              <w:jc w:val="center"/>
              <w:rPr>
                <w:ins w:id="1250" w:author="Huawei" w:date="2023-04-10T09:25:00Z"/>
                <w:rFonts w:ascii="Arial" w:hAnsi="Arial"/>
                <w:b/>
                <w:sz w:val="18"/>
              </w:rPr>
            </w:pPr>
          </w:p>
        </w:tc>
        <w:tc>
          <w:tcPr>
            <w:tcW w:w="2304" w:type="dxa"/>
            <w:shd w:val="clear" w:color="auto" w:fill="auto"/>
          </w:tcPr>
          <w:p w14:paraId="4997B29E" w14:textId="77777777" w:rsidR="00E00017" w:rsidRPr="001C0E1B" w:rsidRDefault="00E00017" w:rsidP="001C7E07">
            <w:pPr>
              <w:keepLines/>
              <w:spacing w:after="0"/>
              <w:jc w:val="center"/>
              <w:rPr>
                <w:ins w:id="1251" w:author="Huawei" w:date="2023-04-10T09:25:00Z"/>
                <w:rFonts w:ascii="Arial" w:hAnsi="Arial"/>
                <w:b/>
                <w:sz w:val="18"/>
              </w:rPr>
            </w:pPr>
            <w:ins w:id="1252" w:author="Huawei" w:date="2023-04-10T09:25:00Z">
              <w:r w:rsidRPr="001C0E1B">
                <w:rPr>
                  <w:rFonts w:ascii="Arial" w:hAnsi="Arial"/>
                  <w:b/>
                  <w:sz w:val="18"/>
                </w:rPr>
                <w:t>T1</w:t>
              </w:r>
            </w:ins>
          </w:p>
        </w:tc>
        <w:tc>
          <w:tcPr>
            <w:tcW w:w="1773" w:type="dxa"/>
            <w:shd w:val="clear" w:color="auto" w:fill="auto"/>
          </w:tcPr>
          <w:p w14:paraId="5BAC34C2" w14:textId="77777777" w:rsidR="00E00017" w:rsidRPr="001C0E1B" w:rsidRDefault="00E00017" w:rsidP="001C7E07">
            <w:pPr>
              <w:keepLines/>
              <w:spacing w:after="0"/>
              <w:jc w:val="center"/>
              <w:rPr>
                <w:ins w:id="1253" w:author="Huawei" w:date="2023-04-10T09:25:00Z"/>
                <w:rFonts w:ascii="Arial" w:hAnsi="Arial"/>
                <w:b/>
                <w:sz w:val="18"/>
              </w:rPr>
            </w:pPr>
            <w:ins w:id="1254" w:author="Huawei" w:date="2023-04-10T09:25:00Z">
              <w:r w:rsidRPr="001C0E1B">
                <w:rPr>
                  <w:rFonts w:ascii="Arial" w:hAnsi="Arial"/>
                  <w:b/>
                  <w:sz w:val="18"/>
                </w:rPr>
                <w:t>T2</w:t>
              </w:r>
            </w:ins>
          </w:p>
        </w:tc>
      </w:tr>
      <w:tr w:rsidR="00E00017" w:rsidRPr="001C0E1B" w14:paraId="5125AE89" w14:textId="77777777" w:rsidTr="001C7E07">
        <w:trPr>
          <w:ins w:id="1255" w:author="Huawei" w:date="2023-04-10T09:25:00Z"/>
        </w:trPr>
        <w:tc>
          <w:tcPr>
            <w:tcW w:w="3019" w:type="dxa"/>
            <w:tcBorders>
              <w:bottom w:val="single" w:sz="4" w:space="0" w:color="auto"/>
            </w:tcBorders>
            <w:shd w:val="clear" w:color="auto" w:fill="auto"/>
          </w:tcPr>
          <w:p w14:paraId="1CD1AFA2" w14:textId="77777777" w:rsidR="00E00017" w:rsidRPr="001C0E1B" w:rsidRDefault="00E00017" w:rsidP="001C7E07">
            <w:pPr>
              <w:pStyle w:val="TAL"/>
              <w:rPr>
                <w:ins w:id="1256" w:author="Huawei" w:date="2023-04-10T09:25:00Z"/>
              </w:rPr>
            </w:pPr>
            <w:ins w:id="1257" w:author="Huawei" w:date="2023-04-10T09:25:00Z">
              <w:r w:rsidRPr="001C0E1B">
                <w:t>RF channel number</w:t>
              </w:r>
            </w:ins>
          </w:p>
        </w:tc>
        <w:tc>
          <w:tcPr>
            <w:tcW w:w="1147" w:type="dxa"/>
            <w:tcBorders>
              <w:bottom w:val="single" w:sz="4" w:space="0" w:color="auto"/>
            </w:tcBorders>
            <w:shd w:val="clear" w:color="auto" w:fill="auto"/>
          </w:tcPr>
          <w:p w14:paraId="334B9353" w14:textId="77777777" w:rsidR="00E00017" w:rsidRPr="001C0E1B" w:rsidRDefault="00E00017" w:rsidP="001C7E07">
            <w:pPr>
              <w:pStyle w:val="TAC"/>
              <w:rPr>
                <w:ins w:id="1258" w:author="Huawei" w:date="2023-04-10T09:25:00Z"/>
              </w:rPr>
            </w:pPr>
          </w:p>
        </w:tc>
        <w:tc>
          <w:tcPr>
            <w:tcW w:w="1396" w:type="dxa"/>
          </w:tcPr>
          <w:p w14:paraId="755F96D7" w14:textId="77777777" w:rsidR="00E00017" w:rsidRPr="001C0E1B" w:rsidRDefault="00E00017" w:rsidP="001C7E07">
            <w:pPr>
              <w:pStyle w:val="TAC"/>
              <w:rPr>
                <w:ins w:id="1259" w:author="Huawei" w:date="2023-04-10T09:25:00Z"/>
              </w:rPr>
            </w:pPr>
            <w:ins w:id="1260" w:author="Huawei" w:date="2023-04-10T09:25:00Z">
              <w:r>
                <w:t>1,2</w:t>
              </w:r>
            </w:ins>
          </w:p>
        </w:tc>
        <w:tc>
          <w:tcPr>
            <w:tcW w:w="4077" w:type="dxa"/>
            <w:gridSpan w:val="2"/>
            <w:shd w:val="clear" w:color="auto" w:fill="auto"/>
          </w:tcPr>
          <w:p w14:paraId="6F2A9F14" w14:textId="77777777" w:rsidR="00E00017" w:rsidRPr="001C0E1B" w:rsidRDefault="00E00017" w:rsidP="001C7E07">
            <w:pPr>
              <w:pStyle w:val="TAC"/>
              <w:rPr>
                <w:ins w:id="1261" w:author="Huawei" w:date="2023-04-10T09:25:00Z"/>
              </w:rPr>
            </w:pPr>
            <w:ins w:id="1262" w:author="Huawei" w:date="2023-04-10T09:25:00Z">
              <w:r w:rsidRPr="001C0E1B">
                <w:t>1</w:t>
              </w:r>
            </w:ins>
          </w:p>
        </w:tc>
      </w:tr>
      <w:tr w:rsidR="00E00017" w:rsidRPr="001C0E1B" w14:paraId="2A10705B" w14:textId="77777777" w:rsidTr="001C7E07">
        <w:trPr>
          <w:trHeight w:val="56"/>
          <w:ins w:id="1263" w:author="Huawei" w:date="2023-04-10T09:25:00Z"/>
        </w:trPr>
        <w:tc>
          <w:tcPr>
            <w:tcW w:w="3019" w:type="dxa"/>
            <w:tcBorders>
              <w:bottom w:val="nil"/>
            </w:tcBorders>
            <w:shd w:val="clear" w:color="auto" w:fill="auto"/>
          </w:tcPr>
          <w:p w14:paraId="2DA5A9BE" w14:textId="77777777" w:rsidR="00E00017" w:rsidRPr="001C0E1B" w:rsidRDefault="00E00017" w:rsidP="001C7E07">
            <w:pPr>
              <w:pStyle w:val="TAL"/>
              <w:rPr>
                <w:ins w:id="1264" w:author="Huawei" w:date="2023-04-10T09:25:00Z"/>
              </w:rPr>
            </w:pPr>
            <w:ins w:id="1265" w:author="Huawei" w:date="2023-04-10T09:25:00Z">
              <w:r w:rsidRPr="001C0E1B">
                <w:t>Duplex mode</w:t>
              </w:r>
            </w:ins>
          </w:p>
        </w:tc>
        <w:tc>
          <w:tcPr>
            <w:tcW w:w="1147" w:type="dxa"/>
            <w:tcBorders>
              <w:bottom w:val="nil"/>
            </w:tcBorders>
            <w:shd w:val="clear" w:color="auto" w:fill="auto"/>
          </w:tcPr>
          <w:p w14:paraId="476DAE0C" w14:textId="77777777" w:rsidR="00E00017" w:rsidRPr="001C0E1B" w:rsidRDefault="00E00017" w:rsidP="001C7E07">
            <w:pPr>
              <w:pStyle w:val="TAC"/>
              <w:rPr>
                <w:ins w:id="1266" w:author="Huawei" w:date="2023-04-10T09:25:00Z"/>
              </w:rPr>
            </w:pPr>
          </w:p>
        </w:tc>
        <w:tc>
          <w:tcPr>
            <w:tcW w:w="1396" w:type="dxa"/>
          </w:tcPr>
          <w:p w14:paraId="55BADBE6" w14:textId="77777777" w:rsidR="00E00017" w:rsidRPr="001C0E1B" w:rsidRDefault="00E00017" w:rsidP="001C7E07">
            <w:pPr>
              <w:pStyle w:val="TAC"/>
              <w:rPr>
                <w:ins w:id="1267" w:author="Huawei" w:date="2023-04-10T09:25:00Z"/>
              </w:rPr>
            </w:pPr>
            <w:ins w:id="1268" w:author="Huawei" w:date="2023-04-10T09:25:00Z">
              <w:r w:rsidRPr="001C0E1B">
                <w:t>1</w:t>
              </w:r>
            </w:ins>
          </w:p>
        </w:tc>
        <w:tc>
          <w:tcPr>
            <w:tcW w:w="4077" w:type="dxa"/>
            <w:gridSpan w:val="2"/>
            <w:shd w:val="clear" w:color="auto" w:fill="auto"/>
          </w:tcPr>
          <w:p w14:paraId="7C92E2B7" w14:textId="77777777" w:rsidR="00E00017" w:rsidRPr="001C0E1B" w:rsidRDefault="00E00017" w:rsidP="001C7E07">
            <w:pPr>
              <w:pStyle w:val="TAC"/>
              <w:rPr>
                <w:ins w:id="1269" w:author="Huawei" w:date="2023-04-10T09:25:00Z"/>
              </w:rPr>
            </w:pPr>
            <w:ins w:id="1270" w:author="Huawei" w:date="2023-04-10T09:25:00Z">
              <w:r w:rsidRPr="001C0E1B">
                <w:t>FDD</w:t>
              </w:r>
            </w:ins>
          </w:p>
        </w:tc>
      </w:tr>
      <w:tr w:rsidR="00E00017" w:rsidRPr="001C0E1B" w14:paraId="2B1A1E45" w14:textId="77777777" w:rsidTr="001C7E07">
        <w:trPr>
          <w:trHeight w:val="56"/>
          <w:ins w:id="1271" w:author="Huawei" w:date="2023-04-10T09:25:00Z"/>
        </w:trPr>
        <w:tc>
          <w:tcPr>
            <w:tcW w:w="3019" w:type="dxa"/>
            <w:tcBorders>
              <w:top w:val="nil"/>
            </w:tcBorders>
            <w:shd w:val="clear" w:color="auto" w:fill="auto"/>
          </w:tcPr>
          <w:p w14:paraId="53B31FDC" w14:textId="77777777" w:rsidR="00E00017" w:rsidRPr="001C0E1B" w:rsidRDefault="00E00017" w:rsidP="001C7E07">
            <w:pPr>
              <w:pStyle w:val="TAL"/>
              <w:rPr>
                <w:ins w:id="1272" w:author="Huawei" w:date="2023-04-10T09:25:00Z"/>
              </w:rPr>
            </w:pPr>
          </w:p>
        </w:tc>
        <w:tc>
          <w:tcPr>
            <w:tcW w:w="1147" w:type="dxa"/>
            <w:tcBorders>
              <w:top w:val="nil"/>
            </w:tcBorders>
            <w:shd w:val="clear" w:color="auto" w:fill="auto"/>
          </w:tcPr>
          <w:p w14:paraId="19DA1BBB" w14:textId="77777777" w:rsidR="00E00017" w:rsidRPr="001C0E1B" w:rsidRDefault="00E00017" w:rsidP="001C7E07">
            <w:pPr>
              <w:pStyle w:val="TAC"/>
              <w:rPr>
                <w:ins w:id="1273" w:author="Huawei" w:date="2023-04-10T09:25:00Z"/>
              </w:rPr>
            </w:pPr>
          </w:p>
        </w:tc>
        <w:tc>
          <w:tcPr>
            <w:tcW w:w="1396" w:type="dxa"/>
          </w:tcPr>
          <w:p w14:paraId="5F66A27C" w14:textId="77777777" w:rsidR="00E00017" w:rsidRPr="001C0E1B" w:rsidRDefault="00E00017" w:rsidP="001C7E07">
            <w:pPr>
              <w:pStyle w:val="TAC"/>
              <w:rPr>
                <w:ins w:id="1274" w:author="Huawei" w:date="2023-04-10T09:25:00Z"/>
              </w:rPr>
            </w:pPr>
            <w:ins w:id="1275" w:author="Huawei" w:date="2023-04-10T09:25:00Z">
              <w:r>
                <w:t>2</w:t>
              </w:r>
            </w:ins>
          </w:p>
        </w:tc>
        <w:tc>
          <w:tcPr>
            <w:tcW w:w="4077" w:type="dxa"/>
            <w:gridSpan w:val="2"/>
            <w:shd w:val="clear" w:color="auto" w:fill="auto"/>
          </w:tcPr>
          <w:p w14:paraId="7F7448CF" w14:textId="77777777" w:rsidR="00E00017" w:rsidRPr="001C0E1B" w:rsidRDefault="00E00017" w:rsidP="001C7E07">
            <w:pPr>
              <w:pStyle w:val="TAC"/>
              <w:rPr>
                <w:ins w:id="1276" w:author="Huawei" w:date="2023-04-10T09:25:00Z"/>
              </w:rPr>
            </w:pPr>
            <w:ins w:id="1277" w:author="Huawei" w:date="2023-04-10T09:25:00Z">
              <w:r w:rsidRPr="001C0E1B">
                <w:t>TDD</w:t>
              </w:r>
            </w:ins>
          </w:p>
        </w:tc>
      </w:tr>
      <w:tr w:rsidR="00E00017" w:rsidRPr="001C0E1B" w14:paraId="66E1ADA0" w14:textId="77777777" w:rsidTr="001C7E07">
        <w:trPr>
          <w:ins w:id="1278" w:author="Huawei" w:date="2023-04-10T09:25:00Z"/>
        </w:trPr>
        <w:tc>
          <w:tcPr>
            <w:tcW w:w="3019" w:type="dxa"/>
            <w:shd w:val="clear" w:color="auto" w:fill="auto"/>
          </w:tcPr>
          <w:p w14:paraId="2407F44A" w14:textId="77777777" w:rsidR="00E00017" w:rsidRPr="001C0E1B" w:rsidRDefault="00E00017" w:rsidP="001C7E07">
            <w:pPr>
              <w:pStyle w:val="TAL"/>
              <w:rPr>
                <w:ins w:id="1279" w:author="Huawei" w:date="2023-04-10T09:25:00Z"/>
              </w:rPr>
            </w:pPr>
            <w:ins w:id="1280" w:author="Huawei" w:date="2023-04-10T09:25:00Z">
              <w:r w:rsidRPr="001C0E1B">
                <w:t>TDD special subframe configuration</w:t>
              </w:r>
              <w:r w:rsidRPr="001C0E1B">
                <w:rPr>
                  <w:vertAlign w:val="superscript"/>
                </w:rPr>
                <w:t>Note1</w:t>
              </w:r>
            </w:ins>
          </w:p>
        </w:tc>
        <w:tc>
          <w:tcPr>
            <w:tcW w:w="1147" w:type="dxa"/>
            <w:shd w:val="clear" w:color="auto" w:fill="auto"/>
          </w:tcPr>
          <w:p w14:paraId="60338FB3" w14:textId="77777777" w:rsidR="00E00017" w:rsidRPr="001C0E1B" w:rsidRDefault="00E00017" w:rsidP="001C7E07">
            <w:pPr>
              <w:pStyle w:val="TAC"/>
              <w:rPr>
                <w:ins w:id="1281" w:author="Huawei" w:date="2023-04-10T09:25:00Z"/>
              </w:rPr>
            </w:pPr>
          </w:p>
        </w:tc>
        <w:tc>
          <w:tcPr>
            <w:tcW w:w="1396" w:type="dxa"/>
          </w:tcPr>
          <w:p w14:paraId="351CB78B" w14:textId="77777777" w:rsidR="00E00017" w:rsidRPr="001C0E1B" w:rsidRDefault="00E00017" w:rsidP="001C7E07">
            <w:pPr>
              <w:pStyle w:val="TAC"/>
              <w:rPr>
                <w:ins w:id="1282" w:author="Huawei" w:date="2023-04-10T09:25:00Z"/>
              </w:rPr>
            </w:pPr>
            <w:ins w:id="1283" w:author="Huawei" w:date="2023-04-10T09:25:00Z">
              <w:r>
                <w:t>2</w:t>
              </w:r>
            </w:ins>
          </w:p>
        </w:tc>
        <w:tc>
          <w:tcPr>
            <w:tcW w:w="4077" w:type="dxa"/>
            <w:gridSpan w:val="2"/>
            <w:shd w:val="clear" w:color="auto" w:fill="auto"/>
          </w:tcPr>
          <w:p w14:paraId="29BA3074" w14:textId="77777777" w:rsidR="00E00017" w:rsidRPr="001C0E1B" w:rsidRDefault="00E00017" w:rsidP="001C7E07">
            <w:pPr>
              <w:pStyle w:val="TAC"/>
              <w:rPr>
                <w:ins w:id="1284" w:author="Huawei" w:date="2023-04-10T09:25:00Z"/>
              </w:rPr>
            </w:pPr>
            <w:ins w:id="1285" w:author="Huawei" w:date="2023-04-10T09:25:00Z">
              <w:r w:rsidRPr="001C0E1B">
                <w:t>6</w:t>
              </w:r>
            </w:ins>
          </w:p>
        </w:tc>
      </w:tr>
      <w:tr w:rsidR="00E00017" w:rsidRPr="001C0E1B" w14:paraId="1D3EAA5C" w14:textId="77777777" w:rsidTr="001C7E07">
        <w:trPr>
          <w:ins w:id="1286" w:author="Huawei" w:date="2023-04-10T09:25:00Z"/>
        </w:trPr>
        <w:tc>
          <w:tcPr>
            <w:tcW w:w="3019" w:type="dxa"/>
            <w:shd w:val="clear" w:color="auto" w:fill="auto"/>
          </w:tcPr>
          <w:p w14:paraId="7ACECB02" w14:textId="77777777" w:rsidR="00E00017" w:rsidRPr="001C0E1B" w:rsidRDefault="00E00017" w:rsidP="001C7E07">
            <w:pPr>
              <w:pStyle w:val="TAL"/>
              <w:rPr>
                <w:ins w:id="1287" w:author="Huawei" w:date="2023-04-10T09:25:00Z"/>
              </w:rPr>
            </w:pPr>
            <w:ins w:id="1288" w:author="Huawei" w:date="2023-04-10T09:25:00Z">
              <w:r w:rsidRPr="001C0E1B">
                <w:t>TDD uplink-downlink configuration</w:t>
              </w:r>
              <w:r w:rsidRPr="001C0E1B">
                <w:rPr>
                  <w:vertAlign w:val="superscript"/>
                </w:rPr>
                <w:t>Note1</w:t>
              </w:r>
            </w:ins>
          </w:p>
        </w:tc>
        <w:tc>
          <w:tcPr>
            <w:tcW w:w="1147" w:type="dxa"/>
            <w:shd w:val="clear" w:color="auto" w:fill="auto"/>
          </w:tcPr>
          <w:p w14:paraId="6A4EFD8A" w14:textId="77777777" w:rsidR="00E00017" w:rsidRPr="001C0E1B" w:rsidRDefault="00E00017" w:rsidP="001C7E07">
            <w:pPr>
              <w:pStyle w:val="TAC"/>
              <w:rPr>
                <w:ins w:id="1289" w:author="Huawei" w:date="2023-04-10T09:25:00Z"/>
              </w:rPr>
            </w:pPr>
          </w:p>
        </w:tc>
        <w:tc>
          <w:tcPr>
            <w:tcW w:w="1396" w:type="dxa"/>
          </w:tcPr>
          <w:p w14:paraId="73619409" w14:textId="77777777" w:rsidR="00E00017" w:rsidRPr="001C0E1B" w:rsidRDefault="00E00017" w:rsidP="001C7E07">
            <w:pPr>
              <w:pStyle w:val="TAC"/>
              <w:rPr>
                <w:ins w:id="1290" w:author="Huawei" w:date="2023-04-10T09:25:00Z"/>
              </w:rPr>
            </w:pPr>
            <w:ins w:id="1291" w:author="Huawei" w:date="2023-04-10T09:25:00Z">
              <w:r>
                <w:t>2</w:t>
              </w:r>
            </w:ins>
          </w:p>
        </w:tc>
        <w:tc>
          <w:tcPr>
            <w:tcW w:w="4077" w:type="dxa"/>
            <w:gridSpan w:val="2"/>
            <w:shd w:val="clear" w:color="auto" w:fill="auto"/>
          </w:tcPr>
          <w:p w14:paraId="0179159C" w14:textId="77777777" w:rsidR="00E00017" w:rsidRPr="001C0E1B" w:rsidRDefault="00E00017" w:rsidP="001C7E07">
            <w:pPr>
              <w:pStyle w:val="TAC"/>
              <w:rPr>
                <w:ins w:id="1292" w:author="Huawei" w:date="2023-04-10T09:25:00Z"/>
              </w:rPr>
            </w:pPr>
            <w:ins w:id="1293" w:author="Huawei" w:date="2023-04-10T09:25:00Z">
              <w:r w:rsidRPr="001C0E1B">
                <w:t>1</w:t>
              </w:r>
            </w:ins>
          </w:p>
        </w:tc>
      </w:tr>
      <w:tr w:rsidR="00E00017" w:rsidRPr="001C0E1B" w14:paraId="3521C4D6" w14:textId="77777777" w:rsidTr="001C7E07">
        <w:trPr>
          <w:ins w:id="1294" w:author="Huawei" w:date="2023-04-10T09:25:00Z"/>
        </w:trPr>
        <w:tc>
          <w:tcPr>
            <w:tcW w:w="3019" w:type="dxa"/>
            <w:tcBorders>
              <w:bottom w:val="single" w:sz="4" w:space="0" w:color="auto"/>
            </w:tcBorders>
            <w:shd w:val="clear" w:color="auto" w:fill="auto"/>
          </w:tcPr>
          <w:p w14:paraId="081A571B" w14:textId="77777777" w:rsidR="00E00017" w:rsidRPr="001C0E1B" w:rsidRDefault="00E00017" w:rsidP="001C7E07">
            <w:pPr>
              <w:pStyle w:val="TAL"/>
              <w:rPr>
                <w:ins w:id="1295" w:author="Huawei" w:date="2023-04-10T09:25:00Z"/>
              </w:rPr>
            </w:pPr>
            <w:proofErr w:type="spellStart"/>
            <w:ins w:id="1296" w:author="Huawei" w:date="2023-04-10T09:25:00Z">
              <w:r w:rsidRPr="001C0E1B">
                <w:t>BW</w:t>
              </w:r>
              <w:r w:rsidRPr="001C0E1B">
                <w:rPr>
                  <w:vertAlign w:val="subscript"/>
                </w:rPr>
                <w:t>channel</w:t>
              </w:r>
              <w:proofErr w:type="spellEnd"/>
            </w:ins>
          </w:p>
        </w:tc>
        <w:tc>
          <w:tcPr>
            <w:tcW w:w="1147" w:type="dxa"/>
            <w:tcBorders>
              <w:bottom w:val="single" w:sz="4" w:space="0" w:color="auto"/>
            </w:tcBorders>
            <w:shd w:val="clear" w:color="auto" w:fill="auto"/>
          </w:tcPr>
          <w:p w14:paraId="758C50F4" w14:textId="77777777" w:rsidR="00E00017" w:rsidRPr="001C0E1B" w:rsidRDefault="00E00017" w:rsidP="001C7E07">
            <w:pPr>
              <w:pStyle w:val="TAC"/>
              <w:rPr>
                <w:ins w:id="1297" w:author="Huawei" w:date="2023-04-10T09:25:00Z"/>
              </w:rPr>
            </w:pPr>
            <w:ins w:id="1298" w:author="Huawei" w:date="2023-04-10T09:25:00Z">
              <w:r w:rsidRPr="001C0E1B">
                <w:t>MHz</w:t>
              </w:r>
            </w:ins>
          </w:p>
        </w:tc>
        <w:tc>
          <w:tcPr>
            <w:tcW w:w="1396" w:type="dxa"/>
          </w:tcPr>
          <w:p w14:paraId="230A944B" w14:textId="77777777" w:rsidR="00E00017" w:rsidRPr="001C0E1B" w:rsidRDefault="00E00017" w:rsidP="001C7E07">
            <w:pPr>
              <w:pStyle w:val="TAC"/>
              <w:rPr>
                <w:ins w:id="1299" w:author="Huawei" w:date="2023-04-10T09:25:00Z"/>
              </w:rPr>
            </w:pPr>
            <w:ins w:id="1300" w:author="Huawei" w:date="2023-04-10T09:25:00Z">
              <w:r>
                <w:t>1,2</w:t>
              </w:r>
            </w:ins>
          </w:p>
        </w:tc>
        <w:tc>
          <w:tcPr>
            <w:tcW w:w="4077" w:type="dxa"/>
            <w:gridSpan w:val="2"/>
            <w:shd w:val="clear" w:color="auto" w:fill="auto"/>
          </w:tcPr>
          <w:p w14:paraId="67E7D5D7" w14:textId="77777777" w:rsidR="00E00017" w:rsidRPr="001C0E1B" w:rsidRDefault="00E00017" w:rsidP="001C7E07">
            <w:pPr>
              <w:pStyle w:val="TAC"/>
              <w:rPr>
                <w:ins w:id="1301" w:author="Huawei" w:date="2023-04-10T09:25:00Z"/>
              </w:rPr>
            </w:pPr>
            <w:ins w:id="1302" w:author="Huawei" w:date="2023-04-10T09:25:00Z">
              <w:r w:rsidRPr="001C0E1B">
                <w:t xml:space="preserve">5 MHz: </w:t>
              </w:r>
              <w:proofErr w:type="spellStart"/>
              <w:proofErr w:type="gramStart"/>
              <w:r w:rsidRPr="001C0E1B">
                <w:t>N</w:t>
              </w:r>
              <w:r w:rsidRPr="001C0E1B">
                <w:rPr>
                  <w:vertAlign w:val="subscript"/>
                </w:rPr>
                <w:t>RB,c</w:t>
              </w:r>
              <w:proofErr w:type="spellEnd"/>
              <w:proofErr w:type="gramEnd"/>
              <w:r w:rsidRPr="001C0E1B">
                <w:t xml:space="preserve"> = 25</w:t>
              </w:r>
            </w:ins>
          </w:p>
          <w:p w14:paraId="440375B8" w14:textId="77777777" w:rsidR="00E00017" w:rsidRPr="001C0E1B" w:rsidRDefault="00E00017" w:rsidP="001C7E07">
            <w:pPr>
              <w:pStyle w:val="TAC"/>
              <w:rPr>
                <w:ins w:id="1303" w:author="Huawei" w:date="2023-04-10T09:25:00Z"/>
              </w:rPr>
            </w:pPr>
            <w:ins w:id="1304" w:author="Huawei" w:date="2023-04-10T09:25:00Z">
              <w:r w:rsidRPr="001C0E1B">
                <w:t xml:space="preserve">10 MHz: </w:t>
              </w:r>
              <w:proofErr w:type="spellStart"/>
              <w:proofErr w:type="gramStart"/>
              <w:r w:rsidRPr="001C0E1B">
                <w:t>N</w:t>
              </w:r>
              <w:r w:rsidRPr="001C0E1B">
                <w:rPr>
                  <w:vertAlign w:val="subscript"/>
                </w:rPr>
                <w:t>RB,c</w:t>
              </w:r>
              <w:proofErr w:type="spellEnd"/>
              <w:proofErr w:type="gramEnd"/>
              <w:r w:rsidRPr="001C0E1B">
                <w:t xml:space="preserve"> = 50</w:t>
              </w:r>
            </w:ins>
          </w:p>
          <w:p w14:paraId="53C7DACD" w14:textId="77777777" w:rsidR="00E00017" w:rsidRPr="001C0E1B" w:rsidRDefault="00E00017" w:rsidP="001C7E07">
            <w:pPr>
              <w:pStyle w:val="TAC"/>
              <w:rPr>
                <w:ins w:id="1305" w:author="Huawei" w:date="2023-04-10T09:25:00Z"/>
              </w:rPr>
            </w:pPr>
            <w:ins w:id="1306" w:author="Huawei" w:date="2023-04-10T09:25:00Z">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ins>
          </w:p>
        </w:tc>
      </w:tr>
      <w:tr w:rsidR="00E00017" w:rsidRPr="001C0E1B" w14:paraId="5E8B6D36" w14:textId="77777777" w:rsidTr="001C7E07">
        <w:trPr>
          <w:trHeight w:val="346"/>
          <w:ins w:id="1307"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6B8921D4" w14:textId="77777777" w:rsidR="00E00017" w:rsidRPr="001C0E1B" w:rsidRDefault="00E00017" w:rsidP="001C7E07">
            <w:pPr>
              <w:pStyle w:val="TAL"/>
              <w:rPr>
                <w:ins w:id="1308" w:author="Huawei" w:date="2023-04-10T09:25:00Z"/>
              </w:rPr>
            </w:pPr>
            <w:ins w:id="1309" w:author="Huawei" w:date="2023-04-10T09:25:00Z">
              <w:r w:rsidRPr="001C0E1B">
                <w:t>PDSCH parameters:</w:t>
              </w:r>
            </w:ins>
          </w:p>
          <w:p w14:paraId="06E3A4ED" w14:textId="77777777" w:rsidR="00E00017" w:rsidRPr="001C0E1B" w:rsidRDefault="00E00017" w:rsidP="001C7E07">
            <w:pPr>
              <w:pStyle w:val="TAL"/>
              <w:rPr>
                <w:ins w:id="1310" w:author="Huawei" w:date="2023-04-10T09:25:00Z"/>
              </w:rPr>
            </w:pPr>
            <w:ins w:id="1311" w:author="Huawei" w:date="2023-04-10T09:25: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63AC294" w14:textId="77777777" w:rsidR="00E00017" w:rsidRPr="001C0E1B" w:rsidRDefault="00E00017" w:rsidP="001C7E07">
            <w:pPr>
              <w:pStyle w:val="TAC"/>
              <w:rPr>
                <w:ins w:id="1312"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7747A797" w14:textId="77777777" w:rsidR="00E00017" w:rsidRPr="001C0E1B" w:rsidRDefault="00E00017" w:rsidP="001C7E07">
            <w:pPr>
              <w:pStyle w:val="TAC"/>
              <w:rPr>
                <w:ins w:id="1313" w:author="Huawei" w:date="2023-04-10T09:25:00Z"/>
                <w:lang w:eastAsia="zh-CN"/>
              </w:rPr>
            </w:pPr>
            <w:ins w:id="1314"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12F5476A" w14:textId="77777777" w:rsidR="00E00017" w:rsidRPr="001C0E1B" w:rsidRDefault="00E00017" w:rsidP="001C7E07">
            <w:pPr>
              <w:pStyle w:val="TAC"/>
              <w:rPr>
                <w:ins w:id="1315" w:author="Huawei" w:date="2023-04-10T09:25:00Z"/>
                <w:lang w:eastAsia="zh-CN"/>
              </w:rPr>
            </w:pPr>
            <w:ins w:id="1316" w:author="Huawei" w:date="2023-04-10T09:25:00Z">
              <w:r w:rsidRPr="001C0E1B">
                <w:rPr>
                  <w:lang w:eastAsia="zh-CN"/>
                </w:rPr>
                <w:t>5 MHz: R.7 FDD</w:t>
              </w:r>
            </w:ins>
          </w:p>
          <w:p w14:paraId="66C17536" w14:textId="77777777" w:rsidR="00E00017" w:rsidRPr="001C0E1B" w:rsidRDefault="00E00017" w:rsidP="001C7E07">
            <w:pPr>
              <w:pStyle w:val="TAC"/>
              <w:rPr>
                <w:ins w:id="1317" w:author="Huawei" w:date="2023-04-10T09:25:00Z"/>
                <w:lang w:eastAsia="zh-CN"/>
              </w:rPr>
            </w:pPr>
            <w:ins w:id="1318" w:author="Huawei" w:date="2023-04-10T09:25:00Z">
              <w:r w:rsidRPr="001C0E1B">
                <w:rPr>
                  <w:lang w:eastAsia="zh-CN"/>
                </w:rPr>
                <w:t>10 MHz: R.3 FDD</w:t>
              </w:r>
            </w:ins>
          </w:p>
          <w:p w14:paraId="26BA924D" w14:textId="77777777" w:rsidR="00E00017" w:rsidRPr="001C0E1B" w:rsidRDefault="00E00017" w:rsidP="001C7E07">
            <w:pPr>
              <w:pStyle w:val="TAC"/>
              <w:rPr>
                <w:ins w:id="1319" w:author="Huawei" w:date="2023-04-10T09:25:00Z"/>
                <w:lang w:eastAsia="zh-CN"/>
              </w:rPr>
            </w:pPr>
            <w:ins w:id="1320" w:author="Huawei" w:date="2023-04-10T09:25:00Z">
              <w:r w:rsidRPr="001C0E1B">
                <w:rPr>
                  <w:lang w:eastAsia="zh-CN"/>
                </w:rPr>
                <w:t>20 MHz: R.6 FDD</w:t>
              </w:r>
            </w:ins>
          </w:p>
        </w:tc>
      </w:tr>
      <w:tr w:rsidR="00E00017" w:rsidRPr="001C0E1B" w14:paraId="01C5F82A" w14:textId="77777777" w:rsidTr="001C7E07">
        <w:trPr>
          <w:trHeight w:val="346"/>
          <w:ins w:id="1321"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25E99745" w14:textId="77777777" w:rsidR="00E00017" w:rsidRPr="001C0E1B" w:rsidRDefault="00E00017" w:rsidP="001C7E07">
            <w:pPr>
              <w:pStyle w:val="TAL"/>
              <w:rPr>
                <w:ins w:id="1322"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0D5D0610" w14:textId="77777777" w:rsidR="00E00017" w:rsidRPr="001C0E1B" w:rsidRDefault="00E00017" w:rsidP="001C7E07">
            <w:pPr>
              <w:pStyle w:val="TAC"/>
              <w:rPr>
                <w:ins w:id="1323"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44BE5F0A" w14:textId="77777777" w:rsidR="00E00017" w:rsidRPr="001C0E1B" w:rsidRDefault="00E00017" w:rsidP="001C7E07">
            <w:pPr>
              <w:pStyle w:val="TAC"/>
              <w:rPr>
                <w:ins w:id="1324" w:author="Huawei" w:date="2023-04-10T09:25:00Z"/>
              </w:rPr>
            </w:pPr>
            <w:ins w:id="1325" w:author="Huawei" w:date="2023-04-10T09:25:00Z">
              <w:r>
                <w:t>2</w:t>
              </w:r>
            </w:ins>
          </w:p>
        </w:tc>
        <w:tc>
          <w:tcPr>
            <w:tcW w:w="4077" w:type="dxa"/>
            <w:gridSpan w:val="2"/>
            <w:tcBorders>
              <w:left w:val="single" w:sz="4" w:space="0" w:color="auto"/>
              <w:bottom w:val="single" w:sz="4" w:space="0" w:color="auto"/>
              <w:right w:val="single" w:sz="4" w:space="0" w:color="auto"/>
            </w:tcBorders>
          </w:tcPr>
          <w:p w14:paraId="5650EA8F" w14:textId="77777777" w:rsidR="00E00017" w:rsidRPr="001C0E1B" w:rsidRDefault="00E00017" w:rsidP="001C7E07">
            <w:pPr>
              <w:pStyle w:val="TAC"/>
              <w:rPr>
                <w:ins w:id="1326" w:author="Huawei" w:date="2023-04-10T09:25:00Z"/>
                <w:lang w:eastAsia="zh-CN"/>
              </w:rPr>
            </w:pPr>
            <w:ins w:id="1327" w:author="Huawei" w:date="2023-04-10T09:25:00Z">
              <w:r w:rsidRPr="001C0E1B">
                <w:rPr>
                  <w:lang w:eastAsia="zh-CN"/>
                </w:rPr>
                <w:t>5 MHz: R.4 TDD</w:t>
              </w:r>
            </w:ins>
          </w:p>
          <w:p w14:paraId="79434750" w14:textId="77777777" w:rsidR="00E00017" w:rsidRPr="001C0E1B" w:rsidRDefault="00E00017" w:rsidP="001C7E07">
            <w:pPr>
              <w:pStyle w:val="TAC"/>
              <w:rPr>
                <w:ins w:id="1328" w:author="Huawei" w:date="2023-04-10T09:25:00Z"/>
                <w:lang w:eastAsia="zh-CN"/>
              </w:rPr>
            </w:pPr>
            <w:ins w:id="1329" w:author="Huawei" w:date="2023-04-10T09:25:00Z">
              <w:r w:rsidRPr="001C0E1B">
                <w:rPr>
                  <w:lang w:eastAsia="zh-CN"/>
                </w:rPr>
                <w:t>10 MHz: R.0 TDD</w:t>
              </w:r>
            </w:ins>
          </w:p>
          <w:p w14:paraId="2513C053" w14:textId="77777777" w:rsidR="00E00017" w:rsidRPr="001C0E1B" w:rsidRDefault="00E00017" w:rsidP="001C7E07">
            <w:pPr>
              <w:pStyle w:val="TAC"/>
              <w:rPr>
                <w:ins w:id="1330" w:author="Huawei" w:date="2023-04-10T09:25:00Z"/>
                <w:lang w:eastAsia="zh-CN"/>
              </w:rPr>
            </w:pPr>
            <w:ins w:id="1331" w:author="Huawei" w:date="2023-04-10T09:25:00Z">
              <w:r w:rsidRPr="001C0E1B">
                <w:rPr>
                  <w:lang w:eastAsia="zh-CN"/>
                </w:rPr>
                <w:t>20 MHz: R.3 TDD</w:t>
              </w:r>
            </w:ins>
          </w:p>
        </w:tc>
      </w:tr>
      <w:tr w:rsidR="00E00017" w:rsidRPr="001C0E1B" w14:paraId="0B97F590" w14:textId="77777777" w:rsidTr="001C7E07">
        <w:trPr>
          <w:trHeight w:val="346"/>
          <w:ins w:id="1332"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22CE05BA" w14:textId="77777777" w:rsidR="00E00017" w:rsidRPr="001C0E1B" w:rsidRDefault="00E00017" w:rsidP="001C7E07">
            <w:pPr>
              <w:pStyle w:val="TAL"/>
              <w:rPr>
                <w:ins w:id="1333" w:author="Huawei" w:date="2023-04-10T09:25:00Z"/>
              </w:rPr>
            </w:pPr>
            <w:ins w:id="1334" w:author="Huawei" w:date="2023-04-10T09:25:00Z">
              <w:r w:rsidRPr="001C0E1B">
                <w:t>PCFICH/PDCCH/PHICH parameters:</w:t>
              </w:r>
            </w:ins>
          </w:p>
          <w:p w14:paraId="54BE7954" w14:textId="77777777" w:rsidR="00E00017" w:rsidRPr="001C0E1B" w:rsidRDefault="00E00017" w:rsidP="001C7E07">
            <w:pPr>
              <w:pStyle w:val="TAL"/>
              <w:rPr>
                <w:ins w:id="1335" w:author="Huawei" w:date="2023-04-10T09:25:00Z"/>
              </w:rPr>
            </w:pPr>
            <w:ins w:id="1336" w:author="Huawei" w:date="2023-04-10T09:25: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2A41644F" w14:textId="77777777" w:rsidR="00E00017" w:rsidRPr="001C0E1B" w:rsidRDefault="00E00017" w:rsidP="001C7E07">
            <w:pPr>
              <w:pStyle w:val="TAC"/>
              <w:rPr>
                <w:ins w:id="1337"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29B1E78B" w14:textId="77777777" w:rsidR="00E00017" w:rsidRPr="001C0E1B" w:rsidRDefault="00E00017" w:rsidP="001C7E07">
            <w:pPr>
              <w:pStyle w:val="TAC"/>
              <w:rPr>
                <w:ins w:id="1338" w:author="Huawei" w:date="2023-04-10T09:25:00Z"/>
                <w:lang w:eastAsia="zh-CN"/>
              </w:rPr>
            </w:pPr>
            <w:ins w:id="1339"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290C85DB" w14:textId="77777777" w:rsidR="00E00017" w:rsidRPr="001C0E1B" w:rsidRDefault="00E00017" w:rsidP="001C7E07">
            <w:pPr>
              <w:pStyle w:val="TAC"/>
              <w:rPr>
                <w:ins w:id="1340" w:author="Huawei" w:date="2023-04-10T09:25:00Z"/>
                <w:lang w:eastAsia="zh-CN"/>
              </w:rPr>
            </w:pPr>
            <w:ins w:id="1341" w:author="Huawei" w:date="2023-04-10T09:25:00Z">
              <w:r w:rsidRPr="001C0E1B">
                <w:rPr>
                  <w:lang w:eastAsia="zh-CN"/>
                </w:rPr>
                <w:t>5 MHz: R.11 FDD</w:t>
              </w:r>
            </w:ins>
          </w:p>
          <w:p w14:paraId="6077EB89" w14:textId="77777777" w:rsidR="00E00017" w:rsidRPr="001C0E1B" w:rsidRDefault="00E00017" w:rsidP="001C7E07">
            <w:pPr>
              <w:pStyle w:val="TAC"/>
              <w:rPr>
                <w:ins w:id="1342" w:author="Huawei" w:date="2023-04-10T09:25:00Z"/>
                <w:lang w:eastAsia="zh-CN"/>
              </w:rPr>
            </w:pPr>
            <w:ins w:id="1343" w:author="Huawei" w:date="2023-04-10T09:25:00Z">
              <w:r w:rsidRPr="001C0E1B">
                <w:rPr>
                  <w:lang w:eastAsia="zh-CN"/>
                </w:rPr>
                <w:t>10 MHz: R.6 FDD</w:t>
              </w:r>
            </w:ins>
          </w:p>
          <w:p w14:paraId="7393E3D2" w14:textId="77777777" w:rsidR="00E00017" w:rsidRPr="001C0E1B" w:rsidRDefault="00E00017" w:rsidP="001C7E07">
            <w:pPr>
              <w:pStyle w:val="TAC"/>
              <w:rPr>
                <w:ins w:id="1344" w:author="Huawei" w:date="2023-04-10T09:25:00Z"/>
                <w:lang w:eastAsia="zh-CN"/>
              </w:rPr>
            </w:pPr>
            <w:ins w:id="1345" w:author="Huawei" w:date="2023-04-10T09:25:00Z">
              <w:r w:rsidRPr="001C0E1B">
                <w:rPr>
                  <w:lang w:eastAsia="zh-CN"/>
                </w:rPr>
                <w:t>20 MHz: R.10 FDD</w:t>
              </w:r>
            </w:ins>
          </w:p>
        </w:tc>
      </w:tr>
      <w:tr w:rsidR="00E00017" w:rsidRPr="001C0E1B" w14:paraId="5D446B83" w14:textId="77777777" w:rsidTr="001C7E07">
        <w:trPr>
          <w:trHeight w:val="346"/>
          <w:ins w:id="1346"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5FB45BF8" w14:textId="77777777" w:rsidR="00E00017" w:rsidRPr="001C0E1B" w:rsidRDefault="00E00017" w:rsidP="001C7E07">
            <w:pPr>
              <w:pStyle w:val="TAL"/>
              <w:rPr>
                <w:ins w:id="1347"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25391DF3" w14:textId="77777777" w:rsidR="00E00017" w:rsidRPr="001C0E1B" w:rsidRDefault="00E00017" w:rsidP="001C7E07">
            <w:pPr>
              <w:pStyle w:val="TAC"/>
              <w:rPr>
                <w:ins w:id="1348"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1B3EB97D" w14:textId="77777777" w:rsidR="00E00017" w:rsidRPr="001C0E1B" w:rsidRDefault="00E00017" w:rsidP="001C7E07">
            <w:pPr>
              <w:pStyle w:val="TAC"/>
              <w:rPr>
                <w:ins w:id="1349" w:author="Huawei" w:date="2023-04-10T09:25:00Z"/>
              </w:rPr>
            </w:pPr>
            <w:ins w:id="1350" w:author="Huawei" w:date="2023-04-10T09:25:00Z">
              <w:r>
                <w:t>2</w:t>
              </w:r>
            </w:ins>
          </w:p>
        </w:tc>
        <w:tc>
          <w:tcPr>
            <w:tcW w:w="4077" w:type="dxa"/>
            <w:gridSpan w:val="2"/>
            <w:tcBorders>
              <w:left w:val="single" w:sz="4" w:space="0" w:color="auto"/>
              <w:bottom w:val="single" w:sz="4" w:space="0" w:color="auto"/>
              <w:right w:val="single" w:sz="4" w:space="0" w:color="auto"/>
            </w:tcBorders>
          </w:tcPr>
          <w:p w14:paraId="505EAB74" w14:textId="77777777" w:rsidR="00E00017" w:rsidRPr="001C0E1B" w:rsidRDefault="00E00017" w:rsidP="001C7E07">
            <w:pPr>
              <w:pStyle w:val="TAC"/>
              <w:rPr>
                <w:ins w:id="1351" w:author="Huawei" w:date="2023-04-10T09:25:00Z"/>
                <w:lang w:eastAsia="zh-CN"/>
              </w:rPr>
            </w:pPr>
            <w:ins w:id="1352" w:author="Huawei" w:date="2023-04-10T09:25:00Z">
              <w:r w:rsidRPr="001C0E1B">
                <w:rPr>
                  <w:lang w:eastAsia="zh-CN"/>
                </w:rPr>
                <w:t>5 MHz: R.11 TDD</w:t>
              </w:r>
            </w:ins>
          </w:p>
          <w:p w14:paraId="5AE46013" w14:textId="77777777" w:rsidR="00E00017" w:rsidRPr="001C0E1B" w:rsidRDefault="00E00017" w:rsidP="001C7E07">
            <w:pPr>
              <w:pStyle w:val="TAC"/>
              <w:rPr>
                <w:ins w:id="1353" w:author="Huawei" w:date="2023-04-10T09:25:00Z"/>
                <w:lang w:eastAsia="zh-CN"/>
              </w:rPr>
            </w:pPr>
            <w:ins w:id="1354" w:author="Huawei" w:date="2023-04-10T09:25:00Z">
              <w:r w:rsidRPr="001C0E1B">
                <w:rPr>
                  <w:lang w:eastAsia="zh-CN"/>
                </w:rPr>
                <w:t>10 MHz: R.6 TDD</w:t>
              </w:r>
            </w:ins>
          </w:p>
          <w:p w14:paraId="06469811" w14:textId="77777777" w:rsidR="00E00017" w:rsidRPr="001C0E1B" w:rsidRDefault="00E00017" w:rsidP="001C7E07">
            <w:pPr>
              <w:pStyle w:val="TAC"/>
              <w:rPr>
                <w:ins w:id="1355" w:author="Huawei" w:date="2023-04-10T09:25:00Z"/>
                <w:lang w:eastAsia="zh-CN"/>
              </w:rPr>
            </w:pPr>
            <w:ins w:id="1356" w:author="Huawei" w:date="2023-04-10T09:25:00Z">
              <w:r w:rsidRPr="001C0E1B">
                <w:rPr>
                  <w:lang w:eastAsia="zh-CN"/>
                </w:rPr>
                <w:t>20 MHz: R.10 TDD</w:t>
              </w:r>
            </w:ins>
          </w:p>
        </w:tc>
      </w:tr>
      <w:tr w:rsidR="00E00017" w:rsidRPr="001C0E1B" w14:paraId="378191DC" w14:textId="77777777" w:rsidTr="001C7E07">
        <w:trPr>
          <w:trHeight w:val="346"/>
          <w:ins w:id="1357"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24DD684B" w14:textId="77777777" w:rsidR="00E00017" w:rsidRPr="001C0E1B" w:rsidRDefault="00E00017" w:rsidP="001C7E07">
            <w:pPr>
              <w:pStyle w:val="TAL"/>
              <w:rPr>
                <w:ins w:id="1358" w:author="Huawei" w:date="2023-04-10T09:25:00Z"/>
                <w:lang w:eastAsia="ja-JP"/>
              </w:rPr>
            </w:pPr>
            <w:ins w:id="1359" w:author="Huawei" w:date="2023-04-10T09:25:00Z">
              <w:r w:rsidRPr="001C0E1B">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5CF6C7B5" w14:textId="77777777" w:rsidR="00E00017" w:rsidRPr="001C0E1B" w:rsidRDefault="00E00017" w:rsidP="001C7E07">
            <w:pPr>
              <w:pStyle w:val="TAC"/>
              <w:rPr>
                <w:ins w:id="1360" w:author="Huawei" w:date="2023-04-10T09:25:00Z"/>
                <w:lang w:eastAsia="ja-JP"/>
              </w:rPr>
            </w:pPr>
          </w:p>
        </w:tc>
        <w:tc>
          <w:tcPr>
            <w:tcW w:w="1396" w:type="dxa"/>
            <w:tcBorders>
              <w:top w:val="single" w:sz="4" w:space="0" w:color="auto"/>
              <w:left w:val="single" w:sz="4" w:space="0" w:color="auto"/>
              <w:bottom w:val="single" w:sz="4" w:space="0" w:color="auto"/>
              <w:right w:val="single" w:sz="4" w:space="0" w:color="auto"/>
            </w:tcBorders>
          </w:tcPr>
          <w:p w14:paraId="02584905" w14:textId="77777777" w:rsidR="00E00017" w:rsidRPr="001C0E1B" w:rsidRDefault="00E00017" w:rsidP="001C7E07">
            <w:pPr>
              <w:pStyle w:val="TAC"/>
              <w:rPr>
                <w:ins w:id="1361" w:author="Huawei" w:date="2023-04-10T09:25:00Z"/>
                <w:lang w:eastAsia="zh-CN"/>
              </w:rPr>
            </w:pPr>
            <w:ins w:id="1362"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0FF5E543" w14:textId="77777777" w:rsidR="00E00017" w:rsidRPr="001C0E1B" w:rsidRDefault="00E00017" w:rsidP="001C7E07">
            <w:pPr>
              <w:pStyle w:val="TAC"/>
              <w:rPr>
                <w:ins w:id="1363" w:author="Huawei" w:date="2023-04-10T09:25:00Z"/>
                <w:lang w:eastAsia="zh-CN"/>
              </w:rPr>
            </w:pPr>
            <w:ins w:id="1364" w:author="Huawei" w:date="2023-04-10T09:25:00Z">
              <w:r w:rsidRPr="001C0E1B">
                <w:rPr>
                  <w:lang w:eastAsia="zh-CN"/>
                </w:rPr>
                <w:t>5 MHz: OP.20 FDD</w:t>
              </w:r>
            </w:ins>
          </w:p>
          <w:p w14:paraId="676907C4" w14:textId="77777777" w:rsidR="00E00017" w:rsidRPr="001C0E1B" w:rsidRDefault="00E00017" w:rsidP="001C7E07">
            <w:pPr>
              <w:pStyle w:val="TAC"/>
              <w:rPr>
                <w:ins w:id="1365" w:author="Huawei" w:date="2023-04-10T09:25:00Z"/>
                <w:lang w:eastAsia="zh-CN"/>
              </w:rPr>
            </w:pPr>
            <w:ins w:id="1366" w:author="Huawei" w:date="2023-04-10T09:25:00Z">
              <w:r w:rsidRPr="001C0E1B">
                <w:rPr>
                  <w:lang w:eastAsia="zh-CN"/>
                </w:rPr>
                <w:t>10 MHz: OP.10 FDD</w:t>
              </w:r>
            </w:ins>
          </w:p>
          <w:p w14:paraId="435BE589" w14:textId="77777777" w:rsidR="00E00017" w:rsidRPr="001C0E1B" w:rsidRDefault="00E00017" w:rsidP="001C7E07">
            <w:pPr>
              <w:pStyle w:val="TAC"/>
              <w:rPr>
                <w:ins w:id="1367" w:author="Huawei" w:date="2023-04-10T09:25:00Z"/>
                <w:lang w:eastAsia="zh-CN"/>
              </w:rPr>
            </w:pPr>
            <w:ins w:id="1368" w:author="Huawei" w:date="2023-04-10T09:25:00Z">
              <w:r w:rsidRPr="001C0E1B">
                <w:rPr>
                  <w:lang w:eastAsia="zh-CN"/>
                </w:rPr>
                <w:t>20 MHz: OP.17 FDD</w:t>
              </w:r>
            </w:ins>
          </w:p>
        </w:tc>
      </w:tr>
      <w:tr w:rsidR="00E00017" w:rsidRPr="001C0E1B" w14:paraId="7974AE21" w14:textId="77777777" w:rsidTr="001C7E07">
        <w:trPr>
          <w:trHeight w:val="346"/>
          <w:ins w:id="1369"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00C57DA4" w14:textId="77777777" w:rsidR="00E00017" w:rsidRPr="001C0E1B" w:rsidRDefault="00E00017" w:rsidP="001C7E07">
            <w:pPr>
              <w:pStyle w:val="TAL"/>
              <w:rPr>
                <w:ins w:id="1370"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3371B274" w14:textId="77777777" w:rsidR="00E00017" w:rsidRPr="001C0E1B" w:rsidRDefault="00E00017" w:rsidP="001C7E07">
            <w:pPr>
              <w:pStyle w:val="TAC"/>
              <w:rPr>
                <w:ins w:id="1371" w:author="Huawei" w:date="2023-04-10T09:25:00Z"/>
                <w:lang w:eastAsia="ja-JP"/>
              </w:rPr>
            </w:pPr>
          </w:p>
        </w:tc>
        <w:tc>
          <w:tcPr>
            <w:tcW w:w="1396" w:type="dxa"/>
            <w:tcBorders>
              <w:top w:val="single" w:sz="4" w:space="0" w:color="auto"/>
              <w:left w:val="single" w:sz="4" w:space="0" w:color="auto"/>
              <w:bottom w:val="single" w:sz="4" w:space="0" w:color="auto"/>
              <w:right w:val="single" w:sz="4" w:space="0" w:color="auto"/>
            </w:tcBorders>
          </w:tcPr>
          <w:p w14:paraId="2BD7D69F" w14:textId="77777777" w:rsidR="00E00017" w:rsidRPr="001C0E1B" w:rsidRDefault="00E00017" w:rsidP="001C7E07">
            <w:pPr>
              <w:pStyle w:val="TAC"/>
              <w:rPr>
                <w:ins w:id="1372" w:author="Huawei" w:date="2023-04-10T09:25:00Z"/>
                <w:lang w:eastAsia="zh-CN"/>
              </w:rPr>
            </w:pPr>
            <w:ins w:id="1373" w:author="Huawei" w:date="2023-04-10T09:25:00Z">
              <w:r>
                <w:t>2</w:t>
              </w:r>
            </w:ins>
          </w:p>
        </w:tc>
        <w:tc>
          <w:tcPr>
            <w:tcW w:w="4077" w:type="dxa"/>
            <w:gridSpan w:val="2"/>
            <w:tcBorders>
              <w:left w:val="single" w:sz="4" w:space="0" w:color="auto"/>
              <w:bottom w:val="single" w:sz="4" w:space="0" w:color="auto"/>
              <w:right w:val="single" w:sz="4" w:space="0" w:color="auto"/>
            </w:tcBorders>
          </w:tcPr>
          <w:p w14:paraId="125165DF" w14:textId="77777777" w:rsidR="00E00017" w:rsidRPr="001C0E1B" w:rsidRDefault="00E00017" w:rsidP="001C7E07">
            <w:pPr>
              <w:pStyle w:val="TAC"/>
              <w:rPr>
                <w:ins w:id="1374" w:author="Huawei" w:date="2023-04-10T09:25:00Z"/>
                <w:lang w:eastAsia="zh-CN"/>
              </w:rPr>
            </w:pPr>
            <w:ins w:id="1375" w:author="Huawei" w:date="2023-04-10T09:25:00Z">
              <w:r w:rsidRPr="001C0E1B">
                <w:rPr>
                  <w:lang w:eastAsia="zh-CN"/>
                </w:rPr>
                <w:t>5 MHz: OP.9 TDD</w:t>
              </w:r>
            </w:ins>
          </w:p>
          <w:p w14:paraId="57BDDE82" w14:textId="77777777" w:rsidR="00E00017" w:rsidRPr="001C0E1B" w:rsidRDefault="00E00017" w:rsidP="001C7E07">
            <w:pPr>
              <w:pStyle w:val="TAC"/>
              <w:rPr>
                <w:ins w:id="1376" w:author="Huawei" w:date="2023-04-10T09:25:00Z"/>
                <w:lang w:eastAsia="zh-CN"/>
              </w:rPr>
            </w:pPr>
            <w:ins w:id="1377" w:author="Huawei" w:date="2023-04-10T09:25:00Z">
              <w:r w:rsidRPr="001C0E1B">
                <w:rPr>
                  <w:lang w:eastAsia="zh-CN"/>
                </w:rPr>
                <w:t>10 MHz: OP.1 TDD</w:t>
              </w:r>
            </w:ins>
          </w:p>
          <w:p w14:paraId="2A0E1627" w14:textId="77777777" w:rsidR="00E00017" w:rsidRPr="001C0E1B" w:rsidRDefault="00E00017" w:rsidP="001C7E07">
            <w:pPr>
              <w:pStyle w:val="TAC"/>
              <w:rPr>
                <w:ins w:id="1378" w:author="Huawei" w:date="2023-04-10T09:25:00Z"/>
                <w:lang w:eastAsia="zh-CN"/>
              </w:rPr>
            </w:pPr>
            <w:ins w:id="1379" w:author="Huawei" w:date="2023-04-10T09:25:00Z">
              <w:r w:rsidRPr="001C0E1B">
                <w:rPr>
                  <w:lang w:eastAsia="zh-CN"/>
                </w:rPr>
                <w:t>20 MHz: OP.7 TDD</w:t>
              </w:r>
            </w:ins>
          </w:p>
        </w:tc>
      </w:tr>
      <w:tr w:rsidR="00E00017" w:rsidRPr="001C0E1B" w14:paraId="14502667" w14:textId="77777777" w:rsidTr="001C7E07">
        <w:trPr>
          <w:ins w:id="1380" w:author="Huawei" w:date="2023-04-10T09:25:00Z"/>
        </w:trPr>
        <w:tc>
          <w:tcPr>
            <w:tcW w:w="3019" w:type="dxa"/>
            <w:shd w:val="clear" w:color="auto" w:fill="auto"/>
          </w:tcPr>
          <w:p w14:paraId="0C4931A3" w14:textId="77777777" w:rsidR="00E00017" w:rsidRPr="001C0E1B" w:rsidRDefault="00E00017" w:rsidP="001C7E07">
            <w:pPr>
              <w:pStyle w:val="TAL"/>
              <w:rPr>
                <w:ins w:id="1381" w:author="Huawei" w:date="2023-04-10T09:25:00Z"/>
              </w:rPr>
            </w:pPr>
            <w:ins w:id="1382" w:author="Huawei" w:date="2023-04-10T09:25:00Z">
              <w:r w:rsidRPr="001C0E1B">
                <w:t>PBCH_RA</w:t>
              </w:r>
            </w:ins>
          </w:p>
        </w:tc>
        <w:tc>
          <w:tcPr>
            <w:tcW w:w="1147" w:type="dxa"/>
            <w:tcBorders>
              <w:bottom w:val="nil"/>
            </w:tcBorders>
            <w:shd w:val="clear" w:color="auto" w:fill="auto"/>
            <w:vAlign w:val="center"/>
          </w:tcPr>
          <w:p w14:paraId="6F01E140" w14:textId="77777777" w:rsidR="00E00017" w:rsidRPr="001C0E1B" w:rsidRDefault="00E00017" w:rsidP="001C7E07">
            <w:pPr>
              <w:pStyle w:val="TAC"/>
              <w:rPr>
                <w:ins w:id="1383" w:author="Huawei" w:date="2023-04-10T09:25:00Z"/>
              </w:rPr>
            </w:pPr>
            <w:ins w:id="1384" w:author="Huawei" w:date="2023-04-10T09:25:00Z">
              <w:r w:rsidRPr="001C0E1B">
                <w:t>dB</w:t>
              </w:r>
            </w:ins>
          </w:p>
        </w:tc>
        <w:tc>
          <w:tcPr>
            <w:tcW w:w="1396" w:type="dxa"/>
            <w:tcBorders>
              <w:bottom w:val="nil"/>
            </w:tcBorders>
            <w:shd w:val="clear" w:color="auto" w:fill="auto"/>
          </w:tcPr>
          <w:p w14:paraId="362B4671" w14:textId="77777777" w:rsidR="00E00017" w:rsidRPr="001C0E1B" w:rsidRDefault="00E00017" w:rsidP="001C7E07">
            <w:pPr>
              <w:pStyle w:val="TAC"/>
              <w:rPr>
                <w:ins w:id="1385" w:author="Huawei" w:date="2023-04-10T09:25:00Z"/>
              </w:rPr>
            </w:pPr>
            <w:ins w:id="1386" w:author="Huawei" w:date="2023-04-10T09:25:00Z">
              <w:r w:rsidRPr="001C0E1B">
                <w:t>1, 2</w:t>
              </w:r>
            </w:ins>
          </w:p>
        </w:tc>
        <w:tc>
          <w:tcPr>
            <w:tcW w:w="4077" w:type="dxa"/>
            <w:gridSpan w:val="2"/>
            <w:tcBorders>
              <w:bottom w:val="nil"/>
            </w:tcBorders>
            <w:shd w:val="clear" w:color="auto" w:fill="auto"/>
            <w:vAlign w:val="center"/>
          </w:tcPr>
          <w:p w14:paraId="353A2FFF" w14:textId="77777777" w:rsidR="00E00017" w:rsidRPr="001C0E1B" w:rsidRDefault="00E00017" w:rsidP="001C7E07">
            <w:pPr>
              <w:pStyle w:val="TAC"/>
              <w:rPr>
                <w:ins w:id="1387" w:author="Huawei" w:date="2023-04-10T09:25:00Z"/>
              </w:rPr>
            </w:pPr>
            <w:ins w:id="1388" w:author="Huawei" w:date="2023-04-10T09:25:00Z">
              <w:r w:rsidRPr="001C0E1B">
                <w:t>0</w:t>
              </w:r>
            </w:ins>
          </w:p>
        </w:tc>
      </w:tr>
      <w:tr w:rsidR="00E00017" w:rsidRPr="001C0E1B" w14:paraId="241A964E" w14:textId="77777777" w:rsidTr="001C7E07">
        <w:trPr>
          <w:ins w:id="1389" w:author="Huawei" w:date="2023-04-10T09:25:00Z"/>
        </w:trPr>
        <w:tc>
          <w:tcPr>
            <w:tcW w:w="3019" w:type="dxa"/>
            <w:shd w:val="clear" w:color="auto" w:fill="auto"/>
          </w:tcPr>
          <w:p w14:paraId="61DDEBF2" w14:textId="77777777" w:rsidR="00E00017" w:rsidRPr="001C0E1B" w:rsidRDefault="00E00017" w:rsidP="001C7E07">
            <w:pPr>
              <w:pStyle w:val="TAL"/>
              <w:rPr>
                <w:ins w:id="1390" w:author="Huawei" w:date="2023-04-10T09:25:00Z"/>
              </w:rPr>
            </w:pPr>
            <w:ins w:id="1391" w:author="Huawei" w:date="2023-04-10T09:25:00Z">
              <w:r w:rsidRPr="001C0E1B">
                <w:t>PBCH_RB</w:t>
              </w:r>
            </w:ins>
          </w:p>
        </w:tc>
        <w:tc>
          <w:tcPr>
            <w:tcW w:w="1147" w:type="dxa"/>
            <w:tcBorders>
              <w:top w:val="nil"/>
              <w:bottom w:val="nil"/>
            </w:tcBorders>
            <w:shd w:val="clear" w:color="auto" w:fill="auto"/>
          </w:tcPr>
          <w:p w14:paraId="19B19B67" w14:textId="77777777" w:rsidR="00E00017" w:rsidRPr="001C0E1B" w:rsidRDefault="00E00017" w:rsidP="001C7E07">
            <w:pPr>
              <w:pStyle w:val="TAC"/>
              <w:rPr>
                <w:ins w:id="1392" w:author="Huawei" w:date="2023-04-10T09:25:00Z"/>
              </w:rPr>
            </w:pPr>
          </w:p>
        </w:tc>
        <w:tc>
          <w:tcPr>
            <w:tcW w:w="1396" w:type="dxa"/>
            <w:tcBorders>
              <w:top w:val="nil"/>
              <w:bottom w:val="nil"/>
            </w:tcBorders>
            <w:shd w:val="clear" w:color="auto" w:fill="auto"/>
          </w:tcPr>
          <w:p w14:paraId="4DA374E4" w14:textId="77777777" w:rsidR="00E00017" w:rsidRPr="001C0E1B" w:rsidRDefault="00E00017" w:rsidP="001C7E07">
            <w:pPr>
              <w:pStyle w:val="TAC"/>
              <w:rPr>
                <w:ins w:id="1393" w:author="Huawei" w:date="2023-04-10T09:25:00Z"/>
              </w:rPr>
            </w:pPr>
          </w:p>
        </w:tc>
        <w:tc>
          <w:tcPr>
            <w:tcW w:w="4077" w:type="dxa"/>
            <w:gridSpan w:val="2"/>
            <w:tcBorders>
              <w:top w:val="nil"/>
              <w:bottom w:val="nil"/>
            </w:tcBorders>
            <w:shd w:val="clear" w:color="auto" w:fill="auto"/>
          </w:tcPr>
          <w:p w14:paraId="12C82AB1" w14:textId="77777777" w:rsidR="00E00017" w:rsidRPr="001C0E1B" w:rsidRDefault="00E00017" w:rsidP="001C7E07">
            <w:pPr>
              <w:pStyle w:val="TAC"/>
              <w:rPr>
                <w:ins w:id="1394" w:author="Huawei" w:date="2023-04-10T09:25:00Z"/>
              </w:rPr>
            </w:pPr>
          </w:p>
        </w:tc>
      </w:tr>
      <w:tr w:rsidR="00E00017" w:rsidRPr="001C0E1B" w14:paraId="0276F4DC" w14:textId="77777777" w:rsidTr="001C7E07">
        <w:trPr>
          <w:ins w:id="1395" w:author="Huawei" w:date="2023-04-10T09:25:00Z"/>
        </w:trPr>
        <w:tc>
          <w:tcPr>
            <w:tcW w:w="3019" w:type="dxa"/>
            <w:shd w:val="clear" w:color="auto" w:fill="auto"/>
          </w:tcPr>
          <w:p w14:paraId="2B04E52F" w14:textId="77777777" w:rsidR="00E00017" w:rsidRPr="001C0E1B" w:rsidRDefault="00E00017" w:rsidP="001C7E07">
            <w:pPr>
              <w:pStyle w:val="TAL"/>
              <w:rPr>
                <w:ins w:id="1396" w:author="Huawei" w:date="2023-04-10T09:25:00Z"/>
              </w:rPr>
            </w:pPr>
            <w:ins w:id="1397" w:author="Huawei" w:date="2023-04-10T09:25:00Z">
              <w:r w:rsidRPr="001C0E1B">
                <w:t>PSS_RA</w:t>
              </w:r>
            </w:ins>
          </w:p>
        </w:tc>
        <w:tc>
          <w:tcPr>
            <w:tcW w:w="1147" w:type="dxa"/>
            <w:tcBorders>
              <w:top w:val="nil"/>
              <w:bottom w:val="nil"/>
            </w:tcBorders>
            <w:shd w:val="clear" w:color="auto" w:fill="auto"/>
          </w:tcPr>
          <w:p w14:paraId="75D91469" w14:textId="77777777" w:rsidR="00E00017" w:rsidRPr="001C0E1B" w:rsidRDefault="00E00017" w:rsidP="001C7E07">
            <w:pPr>
              <w:pStyle w:val="TAC"/>
              <w:rPr>
                <w:ins w:id="1398" w:author="Huawei" w:date="2023-04-10T09:25:00Z"/>
              </w:rPr>
            </w:pPr>
          </w:p>
        </w:tc>
        <w:tc>
          <w:tcPr>
            <w:tcW w:w="1396" w:type="dxa"/>
            <w:tcBorders>
              <w:top w:val="nil"/>
              <w:bottom w:val="nil"/>
            </w:tcBorders>
            <w:shd w:val="clear" w:color="auto" w:fill="auto"/>
          </w:tcPr>
          <w:p w14:paraId="23F10645" w14:textId="77777777" w:rsidR="00E00017" w:rsidRPr="001C0E1B" w:rsidRDefault="00E00017" w:rsidP="001C7E07">
            <w:pPr>
              <w:pStyle w:val="TAC"/>
              <w:rPr>
                <w:ins w:id="1399" w:author="Huawei" w:date="2023-04-10T09:25:00Z"/>
              </w:rPr>
            </w:pPr>
          </w:p>
        </w:tc>
        <w:tc>
          <w:tcPr>
            <w:tcW w:w="4077" w:type="dxa"/>
            <w:gridSpan w:val="2"/>
            <w:tcBorders>
              <w:top w:val="nil"/>
              <w:bottom w:val="nil"/>
            </w:tcBorders>
            <w:shd w:val="clear" w:color="auto" w:fill="auto"/>
          </w:tcPr>
          <w:p w14:paraId="708A3DEF" w14:textId="77777777" w:rsidR="00E00017" w:rsidRPr="001C0E1B" w:rsidRDefault="00E00017" w:rsidP="001C7E07">
            <w:pPr>
              <w:pStyle w:val="TAC"/>
              <w:rPr>
                <w:ins w:id="1400" w:author="Huawei" w:date="2023-04-10T09:25:00Z"/>
              </w:rPr>
            </w:pPr>
          </w:p>
        </w:tc>
      </w:tr>
      <w:tr w:rsidR="00E00017" w:rsidRPr="001C0E1B" w14:paraId="0503341E" w14:textId="77777777" w:rsidTr="001C7E07">
        <w:trPr>
          <w:ins w:id="1401" w:author="Huawei" w:date="2023-04-10T09:25:00Z"/>
        </w:trPr>
        <w:tc>
          <w:tcPr>
            <w:tcW w:w="3019" w:type="dxa"/>
            <w:shd w:val="clear" w:color="auto" w:fill="auto"/>
          </w:tcPr>
          <w:p w14:paraId="289C594A" w14:textId="77777777" w:rsidR="00E00017" w:rsidRPr="001C0E1B" w:rsidRDefault="00E00017" w:rsidP="001C7E07">
            <w:pPr>
              <w:pStyle w:val="TAL"/>
              <w:rPr>
                <w:ins w:id="1402" w:author="Huawei" w:date="2023-04-10T09:25:00Z"/>
              </w:rPr>
            </w:pPr>
            <w:ins w:id="1403" w:author="Huawei" w:date="2023-04-10T09:25:00Z">
              <w:r w:rsidRPr="001C0E1B">
                <w:t>SSS_RA</w:t>
              </w:r>
            </w:ins>
          </w:p>
        </w:tc>
        <w:tc>
          <w:tcPr>
            <w:tcW w:w="1147" w:type="dxa"/>
            <w:tcBorders>
              <w:top w:val="nil"/>
              <w:bottom w:val="nil"/>
            </w:tcBorders>
            <w:shd w:val="clear" w:color="auto" w:fill="auto"/>
          </w:tcPr>
          <w:p w14:paraId="111A3CA9" w14:textId="77777777" w:rsidR="00E00017" w:rsidRPr="001C0E1B" w:rsidRDefault="00E00017" w:rsidP="001C7E07">
            <w:pPr>
              <w:pStyle w:val="TAC"/>
              <w:rPr>
                <w:ins w:id="1404" w:author="Huawei" w:date="2023-04-10T09:25:00Z"/>
              </w:rPr>
            </w:pPr>
          </w:p>
        </w:tc>
        <w:tc>
          <w:tcPr>
            <w:tcW w:w="1396" w:type="dxa"/>
            <w:tcBorders>
              <w:top w:val="nil"/>
              <w:bottom w:val="nil"/>
            </w:tcBorders>
            <w:shd w:val="clear" w:color="auto" w:fill="auto"/>
          </w:tcPr>
          <w:p w14:paraId="3695E288" w14:textId="77777777" w:rsidR="00E00017" w:rsidRPr="001C0E1B" w:rsidRDefault="00E00017" w:rsidP="001C7E07">
            <w:pPr>
              <w:pStyle w:val="TAC"/>
              <w:rPr>
                <w:ins w:id="1405" w:author="Huawei" w:date="2023-04-10T09:25:00Z"/>
              </w:rPr>
            </w:pPr>
          </w:p>
        </w:tc>
        <w:tc>
          <w:tcPr>
            <w:tcW w:w="4077" w:type="dxa"/>
            <w:gridSpan w:val="2"/>
            <w:tcBorders>
              <w:top w:val="nil"/>
              <w:bottom w:val="nil"/>
            </w:tcBorders>
            <w:shd w:val="clear" w:color="auto" w:fill="auto"/>
          </w:tcPr>
          <w:p w14:paraId="2F204BA8" w14:textId="77777777" w:rsidR="00E00017" w:rsidRPr="001C0E1B" w:rsidRDefault="00E00017" w:rsidP="001C7E07">
            <w:pPr>
              <w:pStyle w:val="TAC"/>
              <w:rPr>
                <w:ins w:id="1406" w:author="Huawei" w:date="2023-04-10T09:25:00Z"/>
              </w:rPr>
            </w:pPr>
          </w:p>
        </w:tc>
      </w:tr>
      <w:tr w:rsidR="00E00017" w:rsidRPr="001C0E1B" w14:paraId="7E9977C6" w14:textId="77777777" w:rsidTr="001C7E07">
        <w:trPr>
          <w:ins w:id="1407" w:author="Huawei" w:date="2023-04-10T09:25:00Z"/>
        </w:trPr>
        <w:tc>
          <w:tcPr>
            <w:tcW w:w="3019" w:type="dxa"/>
            <w:shd w:val="clear" w:color="auto" w:fill="auto"/>
          </w:tcPr>
          <w:p w14:paraId="66F30C55" w14:textId="77777777" w:rsidR="00E00017" w:rsidRPr="001C0E1B" w:rsidRDefault="00E00017" w:rsidP="001C7E07">
            <w:pPr>
              <w:pStyle w:val="TAL"/>
              <w:rPr>
                <w:ins w:id="1408" w:author="Huawei" w:date="2023-04-10T09:25:00Z"/>
              </w:rPr>
            </w:pPr>
            <w:ins w:id="1409" w:author="Huawei" w:date="2023-04-10T09:25:00Z">
              <w:r w:rsidRPr="001C0E1B">
                <w:t>PCFICH_RB</w:t>
              </w:r>
            </w:ins>
          </w:p>
        </w:tc>
        <w:tc>
          <w:tcPr>
            <w:tcW w:w="1147" w:type="dxa"/>
            <w:tcBorders>
              <w:top w:val="nil"/>
              <w:bottom w:val="nil"/>
            </w:tcBorders>
            <w:shd w:val="clear" w:color="auto" w:fill="auto"/>
          </w:tcPr>
          <w:p w14:paraId="152D03E1" w14:textId="77777777" w:rsidR="00E00017" w:rsidRPr="001C0E1B" w:rsidRDefault="00E00017" w:rsidP="001C7E07">
            <w:pPr>
              <w:pStyle w:val="TAC"/>
              <w:rPr>
                <w:ins w:id="1410" w:author="Huawei" w:date="2023-04-10T09:25:00Z"/>
              </w:rPr>
            </w:pPr>
          </w:p>
        </w:tc>
        <w:tc>
          <w:tcPr>
            <w:tcW w:w="1396" w:type="dxa"/>
            <w:tcBorders>
              <w:top w:val="nil"/>
              <w:bottom w:val="nil"/>
            </w:tcBorders>
            <w:shd w:val="clear" w:color="auto" w:fill="auto"/>
          </w:tcPr>
          <w:p w14:paraId="7AFA90E6" w14:textId="77777777" w:rsidR="00E00017" w:rsidRPr="001C0E1B" w:rsidRDefault="00E00017" w:rsidP="001C7E07">
            <w:pPr>
              <w:pStyle w:val="TAC"/>
              <w:rPr>
                <w:ins w:id="1411" w:author="Huawei" w:date="2023-04-10T09:25:00Z"/>
              </w:rPr>
            </w:pPr>
          </w:p>
        </w:tc>
        <w:tc>
          <w:tcPr>
            <w:tcW w:w="4077" w:type="dxa"/>
            <w:gridSpan w:val="2"/>
            <w:tcBorders>
              <w:top w:val="nil"/>
              <w:bottom w:val="nil"/>
            </w:tcBorders>
            <w:shd w:val="clear" w:color="auto" w:fill="auto"/>
          </w:tcPr>
          <w:p w14:paraId="7995B04D" w14:textId="77777777" w:rsidR="00E00017" w:rsidRPr="001C0E1B" w:rsidRDefault="00E00017" w:rsidP="001C7E07">
            <w:pPr>
              <w:pStyle w:val="TAC"/>
              <w:rPr>
                <w:ins w:id="1412" w:author="Huawei" w:date="2023-04-10T09:25:00Z"/>
              </w:rPr>
            </w:pPr>
          </w:p>
        </w:tc>
      </w:tr>
      <w:tr w:rsidR="00E00017" w:rsidRPr="001C0E1B" w14:paraId="3BE5E73B" w14:textId="77777777" w:rsidTr="001C7E07">
        <w:trPr>
          <w:ins w:id="1413" w:author="Huawei" w:date="2023-04-10T09:25:00Z"/>
        </w:trPr>
        <w:tc>
          <w:tcPr>
            <w:tcW w:w="3019" w:type="dxa"/>
            <w:shd w:val="clear" w:color="auto" w:fill="auto"/>
          </w:tcPr>
          <w:p w14:paraId="6094E63B" w14:textId="77777777" w:rsidR="00E00017" w:rsidRPr="001C0E1B" w:rsidRDefault="00E00017" w:rsidP="001C7E07">
            <w:pPr>
              <w:pStyle w:val="TAL"/>
              <w:rPr>
                <w:ins w:id="1414" w:author="Huawei" w:date="2023-04-10T09:25:00Z"/>
              </w:rPr>
            </w:pPr>
            <w:ins w:id="1415" w:author="Huawei" w:date="2023-04-10T09:25:00Z">
              <w:r w:rsidRPr="001C0E1B">
                <w:t>PHICH_RA</w:t>
              </w:r>
            </w:ins>
          </w:p>
        </w:tc>
        <w:tc>
          <w:tcPr>
            <w:tcW w:w="1147" w:type="dxa"/>
            <w:tcBorders>
              <w:top w:val="nil"/>
              <w:bottom w:val="nil"/>
            </w:tcBorders>
            <w:shd w:val="clear" w:color="auto" w:fill="auto"/>
          </w:tcPr>
          <w:p w14:paraId="4B5156A6" w14:textId="77777777" w:rsidR="00E00017" w:rsidRPr="001C0E1B" w:rsidRDefault="00E00017" w:rsidP="001C7E07">
            <w:pPr>
              <w:pStyle w:val="TAC"/>
              <w:rPr>
                <w:ins w:id="1416" w:author="Huawei" w:date="2023-04-10T09:25:00Z"/>
              </w:rPr>
            </w:pPr>
          </w:p>
        </w:tc>
        <w:tc>
          <w:tcPr>
            <w:tcW w:w="1396" w:type="dxa"/>
            <w:tcBorders>
              <w:top w:val="nil"/>
              <w:bottom w:val="nil"/>
            </w:tcBorders>
            <w:shd w:val="clear" w:color="auto" w:fill="auto"/>
          </w:tcPr>
          <w:p w14:paraId="0A7609C1" w14:textId="77777777" w:rsidR="00E00017" w:rsidRPr="001C0E1B" w:rsidRDefault="00E00017" w:rsidP="001C7E07">
            <w:pPr>
              <w:pStyle w:val="TAC"/>
              <w:rPr>
                <w:ins w:id="1417" w:author="Huawei" w:date="2023-04-10T09:25:00Z"/>
              </w:rPr>
            </w:pPr>
          </w:p>
        </w:tc>
        <w:tc>
          <w:tcPr>
            <w:tcW w:w="4077" w:type="dxa"/>
            <w:gridSpan w:val="2"/>
            <w:tcBorders>
              <w:top w:val="nil"/>
              <w:bottom w:val="nil"/>
            </w:tcBorders>
            <w:shd w:val="clear" w:color="auto" w:fill="auto"/>
          </w:tcPr>
          <w:p w14:paraId="6D60F6B8" w14:textId="77777777" w:rsidR="00E00017" w:rsidRPr="001C0E1B" w:rsidRDefault="00E00017" w:rsidP="001C7E07">
            <w:pPr>
              <w:pStyle w:val="TAC"/>
              <w:rPr>
                <w:ins w:id="1418" w:author="Huawei" w:date="2023-04-10T09:25:00Z"/>
              </w:rPr>
            </w:pPr>
          </w:p>
        </w:tc>
      </w:tr>
      <w:tr w:rsidR="00E00017" w:rsidRPr="001C0E1B" w14:paraId="60A18426" w14:textId="77777777" w:rsidTr="001C7E07">
        <w:trPr>
          <w:ins w:id="1419" w:author="Huawei" w:date="2023-04-10T09:25:00Z"/>
        </w:trPr>
        <w:tc>
          <w:tcPr>
            <w:tcW w:w="3019" w:type="dxa"/>
            <w:shd w:val="clear" w:color="auto" w:fill="auto"/>
          </w:tcPr>
          <w:p w14:paraId="7DE49BF8" w14:textId="77777777" w:rsidR="00E00017" w:rsidRPr="001C0E1B" w:rsidRDefault="00E00017" w:rsidP="001C7E07">
            <w:pPr>
              <w:pStyle w:val="TAL"/>
              <w:rPr>
                <w:ins w:id="1420" w:author="Huawei" w:date="2023-04-10T09:25:00Z"/>
              </w:rPr>
            </w:pPr>
            <w:ins w:id="1421" w:author="Huawei" w:date="2023-04-10T09:25:00Z">
              <w:r w:rsidRPr="001C0E1B">
                <w:t>PHICH_RB</w:t>
              </w:r>
            </w:ins>
          </w:p>
        </w:tc>
        <w:tc>
          <w:tcPr>
            <w:tcW w:w="1147" w:type="dxa"/>
            <w:tcBorders>
              <w:top w:val="nil"/>
              <w:bottom w:val="nil"/>
            </w:tcBorders>
            <w:shd w:val="clear" w:color="auto" w:fill="auto"/>
          </w:tcPr>
          <w:p w14:paraId="46407B9E" w14:textId="77777777" w:rsidR="00E00017" w:rsidRPr="001C0E1B" w:rsidRDefault="00E00017" w:rsidP="001C7E07">
            <w:pPr>
              <w:pStyle w:val="TAC"/>
              <w:rPr>
                <w:ins w:id="1422" w:author="Huawei" w:date="2023-04-10T09:25:00Z"/>
              </w:rPr>
            </w:pPr>
          </w:p>
        </w:tc>
        <w:tc>
          <w:tcPr>
            <w:tcW w:w="1396" w:type="dxa"/>
            <w:tcBorders>
              <w:top w:val="nil"/>
              <w:bottom w:val="nil"/>
            </w:tcBorders>
            <w:shd w:val="clear" w:color="auto" w:fill="auto"/>
          </w:tcPr>
          <w:p w14:paraId="32D3466C" w14:textId="77777777" w:rsidR="00E00017" w:rsidRPr="001C0E1B" w:rsidRDefault="00E00017" w:rsidP="001C7E07">
            <w:pPr>
              <w:pStyle w:val="TAC"/>
              <w:rPr>
                <w:ins w:id="1423" w:author="Huawei" w:date="2023-04-10T09:25:00Z"/>
              </w:rPr>
            </w:pPr>
          </w:p>
        </w:tc>
        <w:tc>
          <w:tcPr>
            <w:tcW w:w="4077" w:type="dxa"/>
            <w:gridSpan w:val="2"/>
            <w:tcBorders>
              <w:top w:val="nil"/>
              <w:bottom w:val="nil"/>
            </w:tcBorders>
            <w:shd w:val="clear" w:color="auto" w:fill="auto"/>
          </w:tcPr>
          <w:p w14:paraId="6E4177E5" w14:textId="77777777" w:rsidR="00E00017" w:rsidRPr="001C0E1B" w:rsidRDefault="00E00017" w:rsidP="001C7E07">
            <w:pPr>
              <w:pStyle w:val="TAC"/>
              <w:rPr>
                <w:ins w:id="1424" w:author="Huawei" w:date="2023-04-10T09:25:00Z"/>
              </w:rPr>
            </w:pPr>
          </w:p>
        </w:tc>
      </w:tr>
      <w:tr w:rsidR="00E00017" w:rsidRPr="001C0E1B" w14:paraId="725B322B" w14:textId="77777777" w:rsidTr="001C7E07">
        <w:trPr>
          <w:ins w:id="1425" w:author="Huawei" w:date="2023-04-10T09:25:00Z"/>
        </w:trPr>
        <w:tc>
          <w:tcPr>
            <w:tcW w:w="3019" w:type="dxa"/>
            <w:shd w:val="clear" w:color="auto" w:fill="auto"/>
          </w:tcPr>
          <w:p w14:paraId="2F579EAA" w14:textId="77777777" w:rsidR="00E00017" w:rsidRPr="001C0E1B" w:rsidRDefault="00E00017" w:rsidP="001C7E07">
            <w:pPr>
              <w:pStyle w:val="TAL"/>
              <w:rPr>
                <w:ins w:id="1426" w:author="Huawei" w:date="2023-04-10T09:25:00Z"/>
              </w:rPr>
            </w:pPr>
            <w:ins w:id="1427" w:author="Huawei" w:date="2023-04-10T09:25:00Z">
              <w:r w:rsidRPr="001C0E1B">
                <w:t>PDCCH_RA</w:t>
              </w:r>
            </w:ins>
          </w:p>
        </w:tc>
        <w:tc>
          <w:tcPr>
            <w:tcW w:w="1147" w:type="dxa"/>
            <w:tcBorders>
              <w:top w:val="nil"/>
              <w:bottom w:val="nil"/>
            </w:tcBorders>
            <w:shd w:val="clear" w:color="auto" w:fill="auto"/>
          </w:tcPr>
          <w:p w14:paraId="4F6EB912" w14:textId="77777777" w:rsidR="00E00017" w:rsidRPr="001C0E1B" w:rsidRDefault="00E00017" w:rsidP="001C7E07">
            <w:pPr>
              <w:pStyle w:val="TAC"/>
              <w:rPr>
                <w:ins w:id="1428" w:author="Huawei" w:date="2023-04-10T09:25:00Z"/>
              </w:rPr>
            </w:pPr>
          </w:p>
        </w:tc>
        <w:tc>
          <w:tcPr>
            <w:tcW w:w="1396" w:type="dxa"/>
            <w:tcBorders>
              <w:top w:val="nil"/>
              <w:bottom w:val="nil"/>
            </w:tcBorders>
            <w:shd w:val="clear" w:color="auto" w:fill="auto"/>
          </w:tcPr>
          <w:p w14:paraId="65BED528" w14:textId="77777777" w:rsidR="00E00017" w:rsidRPr="001C0E1B" w:rsidRDefault="00E00017" w:rsidP="001C7E07">
            <w:pPr>
              <w:pStyle w:val="TAC"/>
              <w:rPr>
                <w:ins w:id="1429" w:author="Huawei" w:date="2023-04-10T09:25:00Z"/>
              </w:rPr>
            </w:pPr>
          </w:p>
        </w:tc>
        <w:tc>
          <w:tcPr>
            <w:tcW w:w="4077" w:type="dxa"/>
            <w:gridSpan w:val="2"/>
            <w:tcBorders>
              <w:top w:val="nil"/>
              <w:bottom w:val="nil"/>
            </w:tcBorders>
            <w:shd w:val="clear" w:color="auto" w:fill="auto"/>
          </w:tcPr>
          <w:p w14:paraId="650455C4" w14:textId="77777777" w:rsidR="00E00017" w:rsidRPr="001C0E1B" w:rsidRDefault="00E00017" w:rsidP="001C7E07">
            <w:pPr>
              <w:pStyle w:val="TAC"/>
              <w:rPr>
                <w:ins w:id="1430" w:author="Huawei" w:date="2023-04-10T09:25:00Z"/>
              </w:rPr>
            </w:pPr>
          </w:p>
        </w:tc>
      </w:tr>
      <w:tr w:rsidR="00E00017" w:rsidRPr="001C0E1B" w14:paraId="31ED4D10" w14:textId="77777777" w:rsidTr="001C7E07">
        <w:trPr>
          <w:ins w:id="1431" w:author="Huawei" w:date="2023-04-10T09:25:00Z"/>
        </w:trPr>
        <w:tc>
          <w:tcPr>
            <w:tcW w:w="3019" w:type="dxa"/>
            <w:shd w:val="clear" w:color="auto" w:fill="auto"/>
          </w:tcPr>
          <w:p w14:paraId="2FA08007" w14:textId="77777777" w:rsidR="00E00017" w:rsidRPr="001C0E1B" w:rsidRDefault="00E00017" w:rsidP="001C7E07">
            <w:pPr>
              <w:pStyle w:val="TAL"/>
              <w:rPr>
                <w:ins w:id="1432" w:author="Huawei" w:date="2023-04-10T09:25:00Z"/>
              </w:rPr>
            </w:pPr>
            <w:ins w:id="1433" w:author="Huawei" w:date="2023-04-10T09:25:00Z">
              <w:r w:rsidRPr="001C0E1B">
                <w:t>PDCCH_RB</w:t>
              </w:r>
            </w:ins>
          </w:p>
        </w:tc>
        <w:tc>
          <w:tcPr>
            <w:tcW w:w="1147" w:type="dxa"/>
            <w:tcBorders>
              <w:top w:val="nil"/>
              <w:bottom w:val="nil"/>
            </w:tcBorders>
            <w:shd w:val="clear" w:color="auto" w:fill="auto"/>
          </w:tcPr>
          <w:p w14:paraId="3B5C4F4E" w14:textId="77777777" w:rsidR="00E00017" w:rsidRPr="001C0E1B" w:rsidRDefault="00E00017" w:rsidP="001C7E07">
            <w:pPr>
              <w:pStyle w:val="TAC"/>
              <w:rPr>
                <w:ins w:id="1434" w:author="Huawei" w:date="2023-04-10T09:25:00Z"/>
              </w:rPr>
            </w:pPr>
          </w:p>
        </w:tc>
        <w:tc>
          <w:tcPr>
            <w:tcW w:w="1396" w:type="dxa"/>
            <w:tcBorders>
              <w:top w:val="nil"/>
              <w:bottom w:val="nil"/>
            </w:tcBorders>
            <w:shd w:val="clear" w:color="auto" w:fill="auto"/>
          </w:tcPr>
          <w:p w14:paraId="5F5B371B" w14:textId="77777777" w:rsidR="00E00017" w:rsidRPr="001C0E1B" w:rsidRDefault="00E00017" w:rsidP="001C7E07">
            <w:pPr>
              <w:pStyle w:val="TAC"/>
              <w:rPr>
                <w:ins w:id="1435" w:author="Huawei" w:date="2023-04-10T09:25:00Z"/>
              </w:rPr>
            </w:pPr>
          </w:p>
        </w:tc>
        <w:tc>
          <w:tcPr>
            <w:tcW w:w="4077" w:type="dxa"/>
            <w:gridSpan w:val="2"/>
            <w:tcBorders>
              <w:top w:val="nil"/>
              <w:bottom w:val="nil"/>
            </w:tcBorders>
            <w:shd w:val="clear" w:color="auto" w:fill="auto"/>
          </w:tcPr>
          <w:p w14:paraId="495DE37F" w14:textId="77777777" w:rsidR="00E00017" w:rsidRPr="001C0E1B" w:rsidRDefault="00E00017" w:rsidP="001C7E07">
            <w:pPr>
              <w:pStyle w:val="TAC"/>
              <w:rPr>
                <w:ins w:id="1436" w:author="Huawei" w:date="2023-04-10T09:25:00Z"/>
              </w:rPr>
            </w:pPr>
          </w:p>
        </w:tc>
      </w:tr>
      <w:tr w:rsidR="00E00017" w:rsidRPr="001C0E1B" w14:paraId="3C64321C" w14:textId="77777777" w:rsidTr="001C7E07">
        <w:trPr>
          <w:ins w:id="1437" w:author="Huawei" w:date="2023-04-10T09:25:00Z"/>
        </w:trPr>
        <w:tc>
          <w:tcPr>
            <w:tcW w:w="3019" w:type="dxa"/>
            <w:shd w:val="clear" w:color="auto" w:fill="auto"/>
          </w:tcPr>
          <w:p w14:paraId="77B2350D" w14:textId="77777777" w:rsidR="00E00017" w:rsidRPr="001C0E1B" w:rsidRDefault="00E00017" w:rsidP="001C7E07">
            <w:pPr>
              <w:pStyle w:val="TAL"/>
              <w:rPr>
                <w:ins w:id="1438" w:author="Huawei" w:date="2023-04-10T09:25:00Z"/>
              </w:rPr>
            </w:pPr>
            <w:ins w:id="1439" w:author="Huawei" w:date="2023-04-10T09:25:00Z">
              <w:r w:rsidRPr="001C0E1B">
                <w:t>PDSCH_RA</w:t>
              </w:r>
            </w:ins>
          </w:p>
        </w:tc>
        <w:tc>
          <w:tcPr>
            <w:tcW w:w="1147" w:type="dxa"/>
            <w:tcBorders>
              <w:top w:val="nil"/>
              <w:bottom w:val="nil"/>
            </w:tcBorders>
            <w:shd w:val="clear" w:color="auto" w:fill="auto"/>
          </w:tcPr>
          <w:p w14:paraId="0AAA368D" w14:textId="77777777" w:rsidR="00E00017" w:rsidRPr="001C0E1B" w:rsidRDefault="00E00017" w:rsidP="001C7E07">
            <w:pPr>
              <w:pStyle w:val="TAC"/>
              <w:rPr>
                <w:ins w:id="1440" w:author="Huawei" w:date="2023-04-10T09:25:00Z"/>
              </w:rPr>
            </w:pPr>
          </w:p>
        </w:tc>
        <w:tc>
          <w:tcPr>
            <w:tcW w:w="1396" w:type="dxa"/>
            <w:tcBorders>
              <w:top w:val="nil"/>
              <w:bottom w:val="nil"/>
            </w:tcBorders>
            <w:shd w:val="clear" w:color="auto" w:fill="auto"/>
          </w:tcPr>
          <w:p w14:paraId="3EFB7865" w14:textId="77777777" w:rsidR="00E00017" w:rsidRPr="001C0E1B" w:rsidRDefault="00E00017" w:rsidP="001C7E07">
            <w:pPr>
              <w:pStyle w:val="TAC"/>
              <w:rPr>
                <w:ins w:id="1441" w:author="Huawei" w:date="2023-04-10T09:25:00Z"/>
              </w:rPr>
            </w:pPr>
          </w:p>
        </w:tc>
        <w:tc>
          <w:tcPr>
            <w:tcW w:w="4077" w:type="dxa"/>
            <w:gridSpan w:val="2"/>
            <w:tcBorders>
              <w:top w:val="nil"/>
              <w:bottom w:val="nil"/>
            </w:tcBorders>
            <w:shd w:val="clear" w:color="auto" w:fill="auto"/>
          </w:tcPr>
          <w:p w14:paraId="504684DF" w14:textId="77777777" w:rsidR="00E00017" w:rsidRPr="001C0E1B" w:rsidRDefault="00E00017" w:rsidP="001C7E07">
            <w:pPr>
              <w:pStyle w:val="TAC"/>
              <w:rPr>
                <w:ins w:id="1442" w:author="Huawei" w:date="2023-04-10T09:25:00Z"/>
              </w:rPr>
            </w:pPr>
          </w:p>
        </w:tc>
      </w:tr>
      <w:tr w:rsidR="00E00017" w:rsidRPr="001C0E1B" w14:paraId="58639323" w14:textId="77777777" w:rsidTr="001C7E07">
        <w:trPr>
          <w:ins w:id="1443" w:author="Huawei" w:date="2023-04-10T09:25:00Z"/>
        </w:trPr>
        <w:tc>
          <w:tcPr>
            <w:tcW w:w="3019" w:type="dxa"/>
            <w:shd w:val="clear" w:color="auto" w:fill="auto"/>
          </w:tcPr>
          <w:p w14:paraId="6AE32081" w14:textId="77777777" w:rsidR="00E00017" w:rsidRPr="001C0E1B" w:rsidRDefault="00E00017" w:rsidP="001C7E07">
            <w:pPr>
              <w:pStyle w:val="TAL"/>
              <w:rPr>
                <w:ins w:id="1444" w:author="Huawei" w:date="2023-04-10T09:25:00Z"/>
              </w:rPr>
            </w:pPr>
            <w:ins w:id="1445" w:author="Huawei" w:date="2023-04-10T09:25:00Z">
              <w:r w:rsidRPr="001C0E1B">
                <w:t>PDSCH_RB</w:t>
              </w:r>
            </w:ins>
          </w:p>
        </w:tc>
        <w:tc>
          <w:tcPr>
            <w:tcW w:w="1147" w:type="dxa"/>
            <w:tcBorders>
              <w:top w:val="nil"/>
              <w:bottom w:val="nil"/>
            </w:tcBorders>
            <w:shd w:val="clear" w:color="auto" w:fill="auto"/>
          </w:tcPr>
          <w:p w14:paraId="2662E7E1" w14:textId="77777777" w:rsidR="00E00017" w:rsidRPr="001C0E1B" w:rsidRDefault="00E00017" w:rsidP="001C7E07">
            <w:pPr>
              <w:pStyle w:val="TAC"/>
              <w:rPr>
                <w:ins w:id="1446" w:author="Huawei" w:date="2023-04-10T09:25:00Z"/>
              </w:rPr>
            </w:pPr>
          </w:p>
        </w:tc>
        <w:tc>
          <w:tcPr>
            <w:tcW w:w="1396" w:type="dxa"/>
            <w:tcBorders>
              <w:top w:val="nil"/>
              <w:bottom w:val="nil"/>
            </w:tcBorders>
            <w:shd w:val="clear" w:color="auto" w:fill="auto"/>
          </w:tcPr>
          <w:p w14:paraId="3B6675AF" w14:textId="77777777" w:rsidR="00E00017" w:rsidRPr="001C0E1B" w:rsidRDefault="00E00017" w:rsidP="001C7E07">
            <w:pPr>
              <w:pStyle w:val="TAC"/>
              <w:rPr>
                <w:ins w:id="1447" w:author="Huawei" w:date="2023-04-10T09:25:00Z"/>
              </w:rPr>
            </w:pPr>
          </w:p>
        </w:tc>
        <w:tc>
          <w:tcPr>
            <w:tcW w:w="4077" w:type="dxa"/>
            <w:gridSpan w:val="2"/>
            <w:tcBorders>
              <w:top w:val="nil"/>
              <w:bottom w:val="nil"/>
            </w:tcBorders>
            <w:shd w:val="clear" w:color="auto" w:fill="auto"/>
          </w:tcPr>
          <w:p w14:paraId="64BD9755" w14:textId="77777777" w:rsidR="00E00017" w:rsidRPr="001C0E1B" w:rsidRDefault="00E00017" w:rsidP="001C7E07">
            <w:pPr>
              <w:pStyle w:val="TAC"/>
              <w:rPr>
                <w:ins w:id="1448" w:author="Huawei" w:date="2023-04-10T09:25:00Z"/>
              </w:rPr>
            </w:pPr>
          </w:p>
        </w:tc>
      </w:tr>
      <w:tr w:rsidR="00E00017" w:rsidRPr="001C0E1B" w14:paraId="4C6E5683" w14:textId="77777777" w:rsidTr="001C7E07">
        <w:trPr>
          <w:ins w:id="1449" w:author="Huawei" w:date="2023-04-10T09:25:00Z"/>
        </w:trPr>
        <w:tc>
          <w:tcPr>
            <w:tcW w:w="3019" w:type="dxa"/>
            <w:shd w:val="clear" w:color="auto" w:fill="auto"/>
          </w:tcPr>
          <w:p w14:paraId="7F1077D5" w14:textId="77777777" w:rsidR="00E00017" w:rsidRPr="001C0E1B" w:rsidRDefault="00E00017" w:rsidP="001C7E07">
            <w:pPr>
              <w:pStyle w:val="TAL"/>
              <w:rPr>
                <w:ins w:id="1450" w:author="Huawei" w:date="2023-04-10T09:25:00Z"/>
              </w:rPr>
            </w:pPr>
            <w:ins w:id="1451" w:author="Huawei" w:date="2023-04-10T09:25: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35D22994" w14:textId="77777777" w:rsidR="00E00017" w:rsidRPr="001C0E1B" w:rsidRDefault="00E00017" w:rsidP="001C7E07">
            <w:pPr>
              <w:pStyle w:val="TAC"/>
              <w:rPr>
                <w:ins w:id="1452" w:author="Huawei" w:date="2023-04-10T09:25:00Z"/>
              </w:rPr>
            </w:pPr>
          </w:p>
        </w:tc>
        <w:tc>
          <w:tcPr>
            <w:tcW w:w="1396" w:type="dxa"/>
            <w:tcBorders>
              <w:top w:val="nil"/>
              <w:bottom w:val="nil"/>
            </w:tcBorders>
            <w:shd w:val="clear" w:color="auto" w:fill="auto"/>
          </w:tcPr>
          <w:p w14:paraId="5A91EEB4" w14:textId="77777777" w:rsidR="00E00017" w:rsidRPr="001C0E1B" w:rsidRDefault="00E00017" w:rsidP="001C7E07">
            <w:pPr>
              <w:pStyle w:val="TAC"/>
              <w:rPr>
                <w:ins w:id="1453" w:author="Huawei" w:date="2023-04-10T09:25:00Z"/>
              </w:rPr>
            </w:pPr>
          </w:p>
        </w:tc>
        <w:tc>
          <w:tcPr>
            <w:tcW w:w="4077" w:type="dxa"/>
            <w:gridSpan w:val="2"/>
            <w:tcBorders>
              <w:top w:val="nil"/>
              <w:bottom w:val="nil"/>
            </w:tcBorders>
            <w:shd w:val="clear" w:color="auto" w:fill="auto"/>
          </w:tcPr>
          <w:p w14:paraId="2B7F445C" w14:textId="77777777" w:rsidR="00E00017" w:rsidRPr="001C0E1B" w:rsidRDefault="00E00017" w:rsidP="001C7E07">
            <w:pPr>
              <w:pStyle w:val="TAC"/>
              <w:rPr>
                <w:ins w:id="1454" w:author="Huawei" w:date="2023-04-10T09:25:00Z"/>
              </w:rPr>
            </w:pPr>
          </w:p>
        </w:tc>
      </w:tr>
      <w:tr w:rsidR="00E00017" w:rsidRPr="001C0E1B" w14:paraId="2623550B" w14:textId="77777777" w:rsidTr="001C7E07">
        <w:trPr>
          <w:ins w:id="1455" w:author="Huawei" w:date="2023-04-10T09:25:00Z"/>
        </w:trPr>
        <w:tc>
          <w:tcPr>
            <w:tcW w:w="3019" w:type="dxa"/>
            <w:shd w:val="clear" w:color="auto" w:fill="auto"/>
          </w:tcPr>
          <w:p w14:paraId="3FF9B84E" w14:textId="77777777" w:rsidR="00E00017" w:rsidRPr="001C0E1B" w:rsidRDefault="00E00017" w:rsidP="001C7E07">
            <w:pPr>
              <w:pStyle w:val="TAL"/>
              <w:rPr>
                <w:ins w:id="1456" w:author="Huawei" w:date="2023-04-10T09:25:00Z"/>
              </w:rPr>
            </w:pPr>
            <w:ins w:id="1457" w:author="Huawei" w:date="2023-04-10T09:25:00Z">
              <w:r w:rsidRPr="001C0E1B">
                <w:t>OCNG_RB</w:t>
              </w:r>
              <w:r w:rsidRPr="001C0E1B">
                <w:rPr>
                  <w:rFonts w:eastAsia="Calibri"/>
                  <w:vertAlign w:val="superscript"/>
                </w:rPr>
                <w:t>Note3</w:t>
              </w:r>
            </w:ins>
          </w:p>
        </w:tc>
        <w:tc>
          <w:tcPr>
            <w:tcW w:w="1147" w:type="dxa"/>
            <w:tcBorders>
              <w:top w:val="nil"/>
            </w:tcBorders>
            <w:shd w:val="clear" w:color="auto" w:fill="auto"/>
          </w:tcPr>
          <w:p w14:paraId="6A206492" w14:textId="77777777" w:rsidR="00E00017" w:rsidRPr="001C0E1B" w:rsidRDefault="00E00017" w:rsidP="001C7E07">
            <w:pPr>
              <w:pStyle w:val="TAC"/>
              <w:rPr>
                <w:ins w:id="1458" w:author="Huawei" w:date="2023-04-10T09:25:00Z"/>
              </w:rPr>
            </w:pPr>
          </w:p>
        </w:tc>
        <w:tc>
          <w:tcPr>
            <w:tcW w:w="1396" w:type="dxa"/>
            <w:tcBorders>
              <w:top w:val="nil"/>
            </w:tcBorders>
            <w:shd w:val="clear" w:color="auto" w:fill="auto"/>
          </w:tcPr>
          <w:p w14:paraId="77BF25E1" w14:textId="77777777" w:rsidR="00E00017" w:rsidRPr="001C0E1B" w:rsidRDefault="00E00017" w:rsidP="001C7E07">
            <w:pPr>
              <w:pStyle w:val="TAC"/>
              <w:rPr>
                <w:ins w:id="1459" w:author="Huawei" w:date="2023-04-10T09:25:00Z"/>
              </w:rPr>
            </w:pPr>
          </w:p>
        </w:tc>
        <w:tc>
          <w:tcPr>
            <w:tcW w:w="4077" w:type="dxa"/>
            <w:gridSpan w:val="2"/>
            <w:tcBorders>
              <w:top w:val="nil"/>
            </w:tcBorders>
            <w:shd w:val="clear" w:color="auto" w:fill="auto"/>
          </w:tcPr>
          <w:p w14:paraId="7B1D17B4" w14:textId="77777777" w:rsidR="00E00017" w:rsidRPr="001C0E1B" w:rsidRDefault="00E00017" w:rsidP="001C7E07">
            <w:pPr>
              <w:pStyle w:val="TAC"/>
              <w:rPr>
                <w:ins w:id="1460" w:author="Huawei" w:date="2023-04-10T09:25:00Z"/>
              </w:rPr>
            </w:pPr>
          </w:p>
        </w:tc>
      </w:tr>
      <w:tr w:rsidR="00E00017" w:rsidRPr="001C0E1B" w14:paraId="6E874E87" w14:textId="77777777" w:rsidTr="001C7E07">
        <w:trPr>
          <w:ins w:id="1461" w:author="Huawei" w:date="2023-04-10T09:25:00Z"/>
        </w:trPr>
        <w:tc>
          <w:tcPr>
            <w:tcW w:w="3019" w:type="dxa"/>
            <w:shd w:val="clear" w:color="auto" w:fill="auto"/>
            <w:vAlign w:val="center"/>
          </w:tcPr>
          <w:p w14:paraId="34825C31" w14:textId="77777777" w:rsidR="00E00017" w:rsidRPr="001C0E1B" w:rsidRDefault="00E00017" w:rsidP="001C7E07">
            <w:pPr>
              <w:pStyle w:val="TAL"/>
              <w:rPr>
                <w:ins w:id="1462" w:author="Huawei" w:date="2023-04-10T09:25:00Z"/>
                <w:vertAlign w:val="superscript"/>
              </w:rPr>
            </w:pPr>
            <w:ins w:id="1463" w:author="Huawei" w:date="2023-04-10T09:25: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08178B70" w14:textId="77777777" w:rsidR="00E00017" w:rsidRPr="001C0E1B" w:rsidRDefault="00E00017" w:rsidP="001C7E07">
            <w:pPr>
              <w:pStyle w:val="TAC"/>
              <w:rPr>
                <w:ins w:id="1464" w:author="Huawei" w:date="2023-04-10T09:25:00Z"/>
              </w:rPr>
            </w:pPr>
            <w:ins w:id="1465" w:author="Huawei" w:date="2023-04-10T09:25:00Z">
              <w:r w:rsidRPr="001C0E1B">
                <w:t>dBm/15kHz</w:t>
              </w:r>
            </w:ins>
          </w:p>
        </w:tc>
        <w:tc>
          <w:tcPr>
            <w:tcW w:w="1396" w:type="dxa"/>
          </w:tcPr>
          <w:p w14:paraId="0A4CEDAE" w14:textId="77777777" w:rsidR="00E00017" w:rsidRPr="001C0E1B" w:rsidRDefault="00E00017" w:rsidP="001C7E07">
            <w:pPr>
              <w:pStyle w:val="TAC"/>
              <w:rPr>
                <w:ins w:id="1466" w:author="Huawei" w:date="2023-04-10T09:25:00Z"/>
              </w:rPr>
            </w:pPr>
            <w:ins w:id="1467" w:author="Huawei" w:date="2023-04-10T09:25:00Z">
              <w:r w:rsidRPr="0097718F">
                <w:t>1, 2</w:t>
              </w:r>
            </w:ins>
          </w:p>
        </w:tc>
        <w:tc>
          <w:tcPr>
            <w:tcW w:w="4077" w:type="dxa"/>
            <w:gridSpan w:val="2"/>
            <w:shd w:val="clear" w:color="auto" w:fill="auto"/>
          </w:tcPr>
          <w:p w14:paraId="4446E335" w14:textId="77777777" w:rsidR="00E00017" w:rsidRPr="001C0E1B" w:rsidRDefault="00E00017" w:rsidP="001C7E07">
            <w:pPr>
              <w:pStyle w:val="TAC"/>
              <w:rPr>
                <w:ins w:id="1468" w:author="Huawei" w:date="2023-04-10T09:25:00Z"/>
              </w:rPr>
            </w:pPr>
            <w:ins w:id="1469" w:author="Huawei" w:date="2023-04-10T09:25:00Z">
              <w:r w:rsidRPr="001C0E1B">
                <w:t>-104</w:t>
              </w:r>
            </w:ins>
          </w:p>
        </w:tc>
      </w:tr>
      <w:tr w:rsidR="00E00017" w:rsidRPr="001C0E1B" w14:paraId="22A8963B" w14:textId="77777777" w:rsidTr="001C7E07">
        <w:trPr>
          <w:ins w:id="1470" w:author="Huawei" w:date="2023-04-10T09:25:00Z"/>
        </w:trPr>
        <w:tc>
          <w:tcPr>
            <w:tcW w:w="3019" w:type="dxa"/>
            <w:shd w:val="clear" w:color="auto" w:fill="auto"/>
            <w:vAlign w:val="center"/>
          </w:tcPr>
          <w:p w14:paraId="57DC8EEC" w14:textId="77777777" w:rsidR="00E00017" w:rsidRPr="001C0E1B" w:rsidRDefault="00E00017" w:rsidP="001C7E07">
            <w:pPr>
              <w:pStyle w:val="TAL"/>
              <w:rPr>
                <w:ins w:id="1471" w:author="Huawei" w:date="2023-04-10T09:25:00Z"/>
                <w:rFonts w:eastAsia="Calibri"/>
                <w:i/>
                <w:vertAlign w:val="superscript"/>
              </w:rPr>
            </w:pPr>
            <w:proofErr w:type="spellStart"/>
            <w:ins w:id="1472" w:author="Huawei" w:date="2023-04-10T09:25: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4363D391" w14:textId="77777777" w:rsidR="00E00017" w:rsidRPr="001C0E1B" w:rsidRDefault="00E00017" w:rsidP="001C7E07">
            <w:pPr>
              <w:pStyle w:val="TAC"/>
              <w:rPr>
                <w:ins w:id="1473" w:author="Huawei" w:date="2023-04-10T09:25:00Z"/>
              </w:rPr>
            </w:pPr>
            <w:ins w:id="1474" w:author="Huawei" w:date="2023-04-10T09:25:00Z">
              <w:r w:rsidRPr="001C0E1B">
                <w:t>dB</w:t>
              </w:r>
            </w:ins>
          </w:p>
        </w:tc>
        <w:tc>
          <w:tcPr>
            <w:tcW w:w="1396" w:type="dxa"/>
          </w:tcPr>
          <w:p w14:paraId="67B847BA" w14:textId="77777777" w:rsidR="00E00017" w:rsidRPr="001C0E1B" w:rsidRDefault="00E00017" w:rsidP="001C7E07">
            <w:pPr>
              <w:pStyle w:val="TAC"/>
              <w:rPr>
                <w:ins w:id="1475" w:author="Huawei" w:date="2023-04-10T09:25:00Z"/>
              </w:rPr>
            </w:pPr>
            <w:ins w:id="1476" w:author="Huawei" w:date="2023-04-10T09:25:00Z">
              <w:r w:rsidRPr="0097718F">
                <w:t>1, 2</w:t>
              </w:r>
            </w:ins>
          </w:p>
        </w:tc>
        <w:tc>
          <w:tcPr>
            <w:tcW w:w="2304" w:type="dxa"/>
            <w:shd w:val="clear" w:color="auto" w:fill="auto"/>
          </w:tcPr>
          <w:p w14:paraId="23A4938C" w14:textId="77777777" w:rsidR="00E00017" w:rsidRPr="001C0E1B" w:rsidRDefault="00E00017" w:rsidP="001C7E07">
            <w:pPr>
              <w:pStyle w:val="TAC"/>
              <w:rPr>
                <w:ins w:id="1477" w:author="Huawei" w:date="2023-04-10T09:25:00Z"/>
              </w:rPr>
            </w:pPr>
            <w:ins w:id="1478" w:author="Huawei" w:date="2023-04-10T09:25:00Z">
              <w:r w:rsidRPr="001C0E1B">
                <w:t>-Infinity</w:t>
              </w:r>
            </w:ins>
          </w:p>
        </w:tc>
        <w:tc>
          <w:tcPr>
            <w:tcW w:w="1773" w:type="dxa"/>
            <w:shd w:val="clear" w:color="auto" w:fill="auto"/>
          </w:tcPr>
          <w:p w14:paraId="7BBD27B0" w14:textId="77777777" w:rsidR="00E00017" w:rsidRPr="001C0E1B" w:rsidRDefault="00E00017" w:rsidP="001C7E07">
            <w:pPr>
              <w:pStyle w:val="TAC"/>
              <w:rPr>
                <w:ins w:id="1479" w:author="Huawei" w:date="2023-04-10T09:25:00Z"/>
              </w:rPr>
            </w:pPr>
            <w:ins w:id="1480" w:author="Huawei" w:date="2023-04-10T09:25:00Z">
              <w:r w:rsidRPr="001C0E1B">
                <w:t>17</w:t>
              </w:r>
            </w:ins>
          </w:p>
        </w:tc>
      </w:tr>
      <w:tr w:rsidR="00E00017" w:rsidRPr="001C0E1B" w14:paraId="696F3886" w14:textId="77777777" w:rsidTr="001C7E07">
        <w:trPr>
          <w:ins w:id="1481" w:author="Huawei" w:date="2023-04-10T09:25:00Z"/>
        </w:trPr>
        <w:tc>
          <w:tcPr>
            <w:tcW w:w="3019" w:type="dxa"/>
            <w:shd w:val="clear" w:color="auto" w:fill="auto"/>
            <w:vAlign w:val="center"/>
          </w:tcPr>
          <w:p w14:paraId="389822AF" w14:textId="77777777" w:rsidR="00E00017" w:rsidRPr="001C0E1B" w:rsidRDefault="00E00017" w:rsidP="001C7E07">
            <w:pPr>
              <w:pStyle w:val="TAL"/>
              <w:rPr>
                <w:ins w:id="1482" w:author="Huawei" w:date="2023-04-10T09:25:00Z"/>
                <w:rFonts w:eastAsia="Calibri"/>
                <w:vertAlign w:val="superscript"/>
              </w:rPr>
            </w:pPr>
            <w:proofErr w:type="spellStart"/>
            <w:ins w:id="1483" w:author="Huawei" w:date="2023-04-10T09:25: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3F7777D4" w14:textId="77777777" w:rsidR="00E00017" w:rsidRPr="001C0E1B" w:rsidRDefault="00E00017" w:rsidP="001C7E07">
            <w:pPr>
              <w:pStyle w:val="TAC"/>
              <w:rPr>
                <w:ins w:id="1484" w:author="Huawei" w:date="2023-04-10T09:25:00Z"/>
              </w:rPr>
            </w:pPr>
            <w:ins w:id="1485" w:author="Huawei" w:date="2023-04-10T09:25:00Z">
              <w:r w:rsidRPr="001C0E1B">
                <w:t>dB</w:t>
              </w:r>
            </w:ins>
          </w:p>
        </w:tc>
        <w:tc>
          <w:tcPr>
            <w:tcW w:w="1396" w:type="dxa"/>
          </w:tcPr>
          <w:p w14:paraId="653CDB34" w14:textId="77777777" w:rsidR="00E00017" w:rsidRPr="001C0E1B" w:rsidRDefault="00E00017" w:rsidP="001C7E07">
            <w:pPr>
              <w:pStyle w:val="TAC"/>
              <w:rPr>
                <w:ins w:id="1486" w:author="Huawei" w:date="2023-04-10T09:25:00Z"/>
              </w:rPr>
            </w:pPr>
            <w:ins w:id="1487" w:author="Huawei" w:date="2023-04-10T09:25:00Z">
              <w:r w:rsidRPr="0097718F">
                <w:t>1, 2</w:t>
              </w:r>
            </w:ins>
          </w:p>
        </w:tc>
        <w:tc>
          <w:tcPr>
            <w:tcW w:w="2304" w:type="dxa"/>
            <w:shd w:val="clear" w:color="auto" w:fill="auto"/>
          </w:tcPr>
          <w:p w14:paraId="6AB235E6" w14:textId="77777777" w:rsidR="00E00017" w:rsidRPr="001C0E1B" w:rsidRDefault="00E00017" w:rsidP="001C7E07">
            <w:pPr>
              <w:pStyle w:val="TAC"/>
              <w:rPr>
                <w:ins w:id="1488" w:author="Huawei" w:date="2023-04-10T09:25:00Z"/>
              </w:rPr>
            </w:pPr>
            <w:ins w:id="1489" w:author="Huawei" w:date="2023-04-10T09:25:00Z">
              <w:r w:rsidRPr="001C0E1B">
                <w:t>-Infinity</w:t>
              </w:r>
            </w:ins>
          </w:p>
        </w:tc>
        <w:tc>
          <w:tcPr>
            <w:tcW w:w="1773" w:type="dxa"/>
            <w:shd w:val="clear" w:color="auto" w:fill="auto"/>
          </w:tcPr>
          <w:p w14:paraId="51CABADB" w14:textId="77777777" w:rsidR="00E00017" w:rsidRPr="001C0E1B" w:rsidRDefault="00E00017" w:rsidP="001C7E07">
            <w:pPr>
              <w:pStyle w:val="TAC"/>
              <w:rPr>
                <w:ins w:id="1490" w:author="Huawei" w:date="2023-04-10T09:25:00Z"/>
              </w:rPr>
            </w:pPr>
            <w:ins w:id="1491" w:author="Huawei" w:date="2023-04-10T09:25:00Z">
              <w:r w:rsidRPr="001C0E1B">
                <w:t>17</w:t>
              </w:r>
            </w:ins>
          </w:p>
        </w:tc>
      </w:tr>
      <w:tr w:rsidR="00E00017" w:rsidRPr="001C0E1B" w14:paraId="474C1D2B" w14:textId="77777777" w:rsidTr="001C7E07">
        <w:trPr>
          <w:ins w:id="1492" w:author="Huawei" w:date="2023-04-10T09:25:00Z"/>
        </w:trPr>
        <w:tc>
          <w:tcPr>
            <w:tcW w:w="3019" w:type="dxa"/>
            <w:shd w:val="clear" w:color="auto" w:fill="auto"/>
            <w:vAlign w:val="center"/>
          </w:tcPr>
          <w:p w14:paraId="6AD86C21" w14:textId="77777777" w:rsidR="00E00017" w:rsidRPr="001C0E1B" w:rsidRDefault="00E00017" w:rsidP="001C7E07">
            <w:pPr>
              <w:pStyle w:val="TAL"/>
              <w:rPr>
                <w:ins w:id="1493" w:author="Huawei" w:date="2023-04-10T09:25:00Z"/>
                <w:rFonts w:eastAsia="Calibri"/>
                <w:vertAlign w:val="superscript"/>
              </w:rPr>
            </w:pPr>
            <w:ins w:id="1494" w:author="Huawei" w:date="2023-04-10T09:25:00Z">
              <w:r w:rsidRPr="001C0E1B">
                <w:rPr>
                  <w:rFonts w:eastAsia="Calibri"/>
                </w:rPr>
                <w:t>RSRP</w:t>
              </w:r>
              <w:r w:rsidRPr="001C0E1B">
                <w:rPr>
                  <w:rFonts w:eastAsia="Calibri"/>
                  <w:vertAlign w:val="superscript"/>
                </w:rPr>
                <w:t>Note5</w:t>
              </w:r>
            </w:ins>
          </w:p>
        </w:tc>
        <w:tc>
          <w:tcPr>
            <w:tcW w:w="1147" w:type="dxa"/>
            <w:shd w:val="clear" w:color="auto" w:fill="auto"/>
          </w:tcPr>
          <w:p w14:paraId="0BB92D12" w14:textId="77777777" w:rsidR="00E00017" w:rsidRPr="001C0E1B" w:rsidRDefault="00E00017" w:rsidP="001C7E07">
            <w:pPr>
              <w:pStyle w:val="TAC"/>
              <w:rPr>
                <w:ins w:id="1495" w:author="Huawei" w:date="2023-04-10T09:25:00Z"/>
              </w:rPr>
            </w:pPr>
            <w:ins w:id="1496" w:author="Huawei" w:date="2023-04-10T09:25:00Z">
              <w:r w:rsidRPr="001C0E1B">
                <w:t>dBm/15kHz</w:t>
              </w:r>
            </w:ins>
          </w:p>
        </w:tc>
        <w:tc>
          <w:tcPr>
            <w:tcW w:w="1396" w:type="dxa"/>
          </w:tcPr>
          <w:p w14:paraId="5A02C169" w14:textId="77777777" w:rsidR="00E00017" w:rsidRPr="001C0E1B" w:rsidRDefault="00E00017" w:rsidP="001C7E07">
            <w:pPr>
              <w:pStyle w:val="TAC"/>
              <w:rPr>
                <w:ins w:id="1497" w:author="Huawei" w:date="2023-04-10T09:25:00Z"/>
              </w:rPr>
            </w:pPr>
            <w:ins w:id="1498" w:author="Huawei" w:date="2023-04-10T09:25:00Z">
              <w:r w:rsidRPr="0097718F">
                <w:t>1, 2</w:t>
              </w:r>
            </w:ins>
          </w:p>
        </w:tc>
        <w:tc>
          <w:tcPr>
            <w:tcW w:w="2304" w:type="dxa"/>
            <w:shd w:val="clear" w:color="auto" w:fill="auto"/>
          </w:tcPr>
          <w:p w14:paraId="36C2C9FD" w14:textId="77777777" w:rsidR="00E00017" w:rsidRPr="001C0E1B" w:rsidRDefault="00E00017" w:rsidP="001C7E07">
            <w:pPr>
              <w:pStyle w:val="TAC"/>
              <w:rPr>
                <w:ins w:id="1499" w:author="Huawei" w:date="2023-04-10T09:25:00Z"/>
              </w:rPr>
            </w:pPr>
            <w:ins w:id="1500" w:author="Huawei" w:date="2023-04-10T09:25:00Z">
              <w:r w:rsidRPr="001C0E1B">
                <w:t>-Infinity</w:t>
              </w:r>
            </w:ins>
          </w:p>
        </w:tc>
        <w:tc>
          <w:tcPr>
            <w:tcW w:w="1773" w:type="dxa"/>
            <w:shd w:val="clear" w:color="auto" w:fill="auto"/>
          </w:tcPr>
          <w:p w14:paraId="69CBB783" w14:textId="77777777" w:rsidR="00E00017" w:rsidRPr="001C0E1B" w:rsidRDefault="00E00017" w:rsidP="001C7E07">
            <w:pPr>
              <w:pStyle w:val="TAC"/>
              <w:rPr>
                <w:ins w:id="1501" w:author="Huawei" w:date="2023-04-10T09:25:00Z"/>
              </w:rPr>
            </w:pPr>
            <w:ins w:id="1502" w:author="Huawei" w:date="2023-04-10T09:25:00Z">
              <w:r w:rsidRPr="001C0E1B">
                <w:t>-87</w:t>
              </w:r>
            </w:ins>
          </w:p>
        </w:tc>
      </w:tr>
      <w:tr w:rsidR="00E00017" w:rsidRPr="001C0E1B" w14:paraId="1A859459" w14:textId="77777777" w:rsidTr="001C7E07">
        <w:trPr>
          <w:ins w:id="1503" w:author="Huawei" w:date="2023-04-10T09:25:00Z"/>
        </w:trPr>
        <w:tc>
          <w:tcPr>
            <w:tcW w:w="3019" w:type="dxa"/>
            <w:shd w:val="clear" w:color="auto" w:fill="auto"/>
            <w:vAlign w:val="center"/>
          </w:tcPr>
          <w:p w14:paraId="4E07C8C5" w14:textId="77777777" w:rsidR="00E00017" w:rsidRPr="001C0E1B" w:rsidRDefault="00E00017" w:rsidP="001C7E07">
            <w:pPr>
              <w:pStyle w:val="TAL"/>
              <w:rPr>
                <w:ins w:id="1504" w:author="Huawei" w:date="2023-04-10T09:25:00Z"/>
                <w:rFonts w:eastAsia="Calibri"/>
                <w:vertAlign w:val="superscript"/>
              </w:rPr>
            </w:pPr>
            <w:ins w:id="1505" w:author="Huawei" w:date="2023-04-10T09:25:00Z">
              <w:r w:rsidRPr="001C0E1B">
                <w:rPr>
                  <w:rFonts w:eastAsia="Calibri"/>
                </w:rPr>
                <w:t>SCH_RP</w:t>
              </w:r>
              <w:r w:rsidRPr="001C0E1B">
                <w:rPr>
                  <w:rFonts w:eastAsia="Calibri"/>
                  <w:vertAlign w:val="superscript"/>
                </w:rPr>
                <w:t>Note5</w:t>
              </w:r>
            </w:ins>
          </w:p>
        </w:tc>
        <w:tc>
          <w:tcPr>
            <w:tcW w:w="1147" w:type="dxa"/>
            <w:shd w:val="clear" w:color="auto" w:fill="auto"/>
          </w:tcPr>
          <w:p w14:paraId="1BAE18B7" w14:textId="77777777" w:rsidR="00E00017" w:rsidRPr="001C0E1B" w:rsidRDefault="00E00017" w:rsidP="001C7E07">
            <w:pPr>
              <w:pStyle w:val="TAC"/>
              <w:rPr>
                <w:ins w:id="1506" w:author="Huawei" w:date="2023-04-10T09:25:00Z"/>
              </w:rPr>
            </w:pPr>
            <w:ins w:id="1507" w:author="Huawei" w:date="2023-04-10T09:25:00Z">
              <w:r w:rsidRPr="001C0E1B">
                <w:t>dBm/15kHz</w:t>
              </w:r>
            </w:ins>
          </w:p>
        </w:tc>
        <w:tc>
          <w:tcPr>
            <w:tcW w:w="1396" w:type="dxa"/>
          </w:tcPr>
          <w:p w14:paraId="00F6F495" w14:textId="77777777" w:rsidR="00E00017" w:rsidRPr="001C0E1B" w:rsidRDefault="00E00017" w:rsidP="001C7E07">
            <w:pPr>
              <w:pStyle w:val="TAC"/>
              <w:rPr>
                <w:ins w:id="1508" w:author="Huawei" w:date="2023-04-10T09:25:00Z"/>
              </w:rPr>
            </w:pPr>
            <w:ins w:id="1509" w:author="Huawei" w:date="2023-04-10T09:25:00Z">
              <w:r w:rsidRPr="0097718F">
                <w:t>1, 2</w:t>
              </w:r>
            </w:ins>
          </w:p>
        </w:tc>
        <w:tc>
          <w:tcPr>
            <w:tcW w:w="2304" w:type="dxa"/>
            <w:shd w:val="clear" w:color="auto" w:fill="auto"/>
          </w:tcPr>
          <w:p w14:paraId="1D11B247" w14:textId="77777777" w:rsidR="00E00017" w:rsidRPr="001C0E1B" w:rsidRDefault="00E00017" w:rsidP="001C7E07">
            <w:pPr>
              <w:pStyle w:val="TAC"/>
              <w:rPr>
                <w:ins w:id="1510" w:author="Huawei" w:date="2023-04-10T09:25:00Z"/>
              </w:rPr>
            </w:pPr>
            <w:ins w:id="1511" w:author="Huawei" w:date="2023-04-10T09:25:00Z">
              <w:r w:rsidRPr="001C0E1B">
                <w:t>-Infinity</w:t>
              </w:r>
            </w:ins>
          </w:p>
        </w:tc>
        <w:tc>
          <w:tcPr>
            <w:tcW w:w="1773" w:type="dxa"/>
            <w:shd w:val="clear" w:color="auto" w:fill="auto"/>
          </w:tcPr>
          <w:p w14:paraId="4AF0FF79" w14:textId="77777777" w:rsidR="00E00017" w:rsidRPr="001C0E1B" w:rsidRDefault="00E00017" w:rsidP="001C7E07">
            <w:pPr>
              <w:pStyle w:val="TAC"/>
              <w:rPr>
                <w:ins w:id="1512" w:author="Huawei" w:date="2023-04-10T09:25:00Z"/>
              </w:rPr>
            </w:pPr>
            <w:ins w:id="1513" w:author="Huawei" w:date="2023-04-10T09:25:00Z">
              <w:r w:rsidRPr="001C0E1B">
                <w:t>-87</w:t>
              </w:r>
            </w:ins>
          </w:p>
        </w:tc>
      </w:tr>
      <w:tr w:rsidR="00E00017" w:rsidRPr="001C0E1B" w14:paraId="2DE2530A" w14:textId="77777777" w:rsidTr="001C7E07">
        <w:trPr>
          <w:ins w:id="1514" w:author="Huawei" w:date="2023-04-10T09:25:00Z"/>
        </w:trPr>
        <w:tc>
          <w:tcPr>
            <w:tcW w:w="3019" w:type="dxa"/>
            <w:shd w:val="clear" w:color="auto" w:fill="auto"/>
            <w:vAlign w:val="center"/>
          </w:tcPr>
          <w:p w14:paraId="1198CBCA" w14:textId="77777777" w:rsidR="00E00017" w:rsidRPr="001C0E1B" w:rsidRDefault="00E00017" w:rsidP="001C7E07">
            <w:pPr>
              <w:pStyle w:val="TAL"/>
              <w:rPr>
                <w:ins w:id="1515" w:author="Huawei" w:date="2023-04-10T09:25:00Z"/>
                <w:rFonts w:eastAsia="Calibri"/>
                <w:vertAlign w:val="superscript"/>
              </w:rPr>
            </w:pPr>
            <w:ins w:id="1516" w:author="Huawei" w:date="2023-04-10T09:25:00Z">
              <w:r w:rsidRPr="001C0E1B">
                <w:rPr>
                  <w:rFonts w:eastAsia="Calibri"/>
                </w:rPr>
                <w:t>Io</w:t>
              </w:r>
              <w:r w:rsidRPr="001C0E1B">
                <w:rPr>
                  <w:rFonts w:eastAsia="Calibri"/>
                  <w:vertAlign w:val="superscript"/>
                </w:rPr>
                <w:t>Note5</w:t>
              </w:r>
            </w:ins>
          </w:p>
        </w:tc>
        <w:tc>
          <w:tcPr>
            <w:tcW w:w="1147" w:type="dxa"/>
            <w:shd w:val="clear" w:color="auto" w:fill="auto"/>
          </w:tcPr>
          <w:p w14:paraId="2DCEB35D" w14:textId="77777777" w:rsidR="00E00017" w:rsidRPr="001C0E1B" w:rsidRDefault="00E00017" w:rsidP="001C7E07">
            <w:pPr>
              <w:pStyle w:val="TAC"/>
              <w:rPr>
                <w:ins w:id="1517" w:author="Huawei" w:date="2023-04-10T09:25:00Z"/>
              </w:rPr>
            </w:pPr>
            <w:ins w:id="1518" w:author="Huawei" w:date="2023-04-10T09:25:00Z">
              <w:r w:rsidRPr="001C0E1B">
                <w:t>dBm/9MHz</w:t>
              </w:r>
            </w:ins>
          </w:p>
        </w:tc>
        <w:tc>
          <w:tcPr>
            <w:tcW w:w="1396" w:type="dxa"/>
          </w:tcPr>
          <w:p w14:paraId="6DC3CC5A" w14:textId="77777777" w:rsidR="00E00017" w:rsidRPr="001C0E1B" w:rsidRDefault="00E00017" w:rsidP="001C7E07">
            <w:pPr>
              <w:pStyle w:val="TAC"/>
              <w:rPr>
                <w:ins w:id="1519" w:author="Huawei" w:date="2023-04-10T09:25:00Z"/>
                <w:lang w:eastAsia="zh-CN"/>
              </w:rPr>
            </w:pPr>
            <w:ins w:id="1520" w:author="Huawei" w:date="2023-04-10T09:25:00Z">
              <w:r w:rsidRPr="0097718F">
                <w:t>1, 2</w:t>
              </w:r>
            </w:ins>
          </w:p>
        </w:tc>
        <w:tc>
          <w:tcPr>
            <w:tcW w:w="2304" w:type="dxa"/>
            <w:shd w:val="clear" w:color="auto" w:fill="auto"/>
          </w:tcPr>
          <w:p w14:paraId="0B83832C" w14:textId="77777777" w:rsidR="00E00017" w:rsidRPr="001C0E1B" w:rsidRDefault="00E00017" w:rsidP="001C7E07">
            <w:pPr>
              <w:pStyle w:val="TAC"/>
              <w:rPr>
                <w:ins w:id="1521" w:author="Huawei" w:date="2023-04-10T09:25:00Z"/>
                <w:lang w:eastAsia="zh-CN"/>
              </w:rPr>
            </w:pPr>
            <w:ins w:id="1522" w:author="Huawei" w:date="2023-04-10T09:25:00Z">
              <w:r w:rsidRPr="001C0E1B">
                <w:rPr>
                  <w:lang w:eastAsia="zh-CN"/>
                </w:rPr>
                <w:t>-7</w:t>
              </w:r>
              <w:r>
                <w:rPr>
                  <w:lang w:eastAsia="zh-CN"/>
                </w:rPr>
                <w:t>3.21</w:t>
              </w:r>
              <w:r w:rsidRPr="001C0E1B">
                <w:rPr>
                  <w:lang w:eastAsia="zh-CN"/>
                </w:rPr>
                <w:t>+10log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ins>
          </w:p>
        </w:tc>
        <w:tc>
          <w:tcPr>
            <w:tcW w:w="1773" w:type="dxa"/>
            <w:shd w:val="clear" w:color="auto" w:fill="auto"/>
          </w:tcPr>
          <w:p w14:paraId="4F4BE6CE" w14:textId="77777777" w:rsidR="00E00017" w:rsidRPr="001C0E1B" w:rsidRDefault="00E00017" w:rsidP="001C7E07">
            <w:pPr>
              <w:pStyle w:val="TAC"/>
              <w:rPr>
                <w:ins w:id="1523" w:author="Huawei" w:date="2023-04-10T09:25:00Z"/>
                <w:lang w:eastAsia="zh-CN"/>
              </w:rPr>
            </w:pPr>
            <w:ins w:id="1524" w:author="Huawei" w:date="2023-04-10T09:25:00Z">
              <w:r w:rsidRPr="001C0E1B">
                <w:rPr>
                  <w:lang w:eastAsia="zh-CN"/>
                </w:rPr>
                <w:t>-5</w:t>
              </w:r>
              <w:r>
                <w:rPr>
                  <w:lang w:eastAsia="zh-CN"/>
                </w:rPr>
                <w:t>6.12</w:t>
              </w:r>
              <w:r w:rsidRPr="001C0E1B">
                <w:rPr>
                  <w:lang w:eastAsia="zh-CN"/>
                </w:rPr>
                <w:t>+10log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ins>
          </w:p>
        </w:tc>
      </w:tr>
      <w:tr w:rsidR="00E00017" w:rsidRPr="001C0E1B" w14:paraId="243D8EBB" w14:textId="77777777" w:rsidTr="001C7E07">
        <w:trPr>
          <w:ins w:id="1525" w:author="Huawei" w:date="2023-04-10T09:25:00Z"/>
        </w:trPr>
        <w:tc>
          <w:tcPr>
            <w:tcW w:w="3019" w:type="dxa"/>
            <w:shd w:val="clear" w:color="auto" w:fill="auto"/>
            <w:vAlign w:val="center"/>
          </w:tcPr>
          <w:p w14:paraId="5E98772E" w14:textId="77777777" w:rsidR="00E00017" w:rsidRPr="001C0E1B" w:rsidRDefault="00E00017" w:rsidP="001C7E07">
            <w:pPr>
              <w:pStyle w:val="TAL"/>
              <w:rPr>
                <w:ins w:id="1526" w:author="Huawei" w:date="2023-04-10T09:25:00Z"/>
                <w:rFonts w:eastAsia="Calibri"/>
              </w:rPr>
            </w:pPr>
            <w:ins w:id="1527" w:author="Huawei" w:date="2023-04-10T09:25:00Z">
              <w:r w:rsidRPr="001C0E1B">
                <w:rPr>
                  <w:rFonts w:eastAsia="Calibri"/>
                </w:rPr>
                <w:t>Propagation Condition</w:t>
              </w:r>
            </w:ins>
          </w:p>
        </w:tc>
        <w:tc>
          <w:tcPr>
            <w:tcW w:w="1147" w:type="dxa"/>
            <w:shd w:val="clear" w:color="auto" w:fill="auto"/>
          </w:tcPr>
          <w:p w14:paraId="1A2103AB" w14:textId="77777777" w:rsidR="00E00017" w:rsidRPr="001C0E1B" w:rsidRDefault="00E00017" w:rsidP="001C7E07">
            <w:pPr>
              <w:pStyle w:val="TAC"/>
              <w:rPr>
                <w:ins w:id="1528" w:author="Huawei" w:date="2023-04-10T09:25:00Z"/>
              </w:rPr>
            </w:pPr>
          </w:p>
        </w:tc>
        <w:tc>
          <w:tcPr>
            <w:tcW w:w="1396" w:type="dxa"/>
          </w:tcPr>
          <w:p w14:paraId="7F96766F" w14:textId="77777777" w:rsidR="00E00017" w:rsidRPr="001C0E1B" w:rsidRDefault="00E00017" w:rsidP="001C7E07">
            <w:pPr>
              <w:pStyle w:val="TAC"/>
              <w:rPr>
                <w:ins w:id="1529" w:author="Huawei" w:date="2023-04-10T09:25:00Z"/>
              </w:rPr>
            </w:pPr>
            <w:ins w:id="1530" w:author="Huawei" w:date="2023-04-10T09:25:00Z">
              <w:r w:rsidRPr="0097718F">
                <w:t>1, 2</w:t>
              </w:r>
            </w:ins>
          </w:p>
        </w:tc>
        <w:tc>
          <w:tcPr>
            <w:tcW w:w="4077" w:type="dxa"/>
            <w:gridSpan w:val="2"/>
            <w:shd w:val="clear" w:color="auto" w:fill="auto"/>
          </w:tcPr>
          <w:p w14:paraId="4A4A6CD2" w14:textId="77777777" w:rsidR="00E00017" w:rsidRPr="001C0E1B" w:rsidRDefault="00E00017" w:rsidP="001C7E07">
            <w:pPr>
              <w:pStyle w:val="TAC"/>
              <w:rPr>
                <w:ins w:id="1531" w:author="Huawei" w:date="2023-04-10T09:25:00Z"/>
              </w:rPr>
            </w:pPr>
            <w:ins w:id="1532" w:author="Huawei" w:date="2023-04-10T09:25:00Z">
              <w:r>
                <w:t>AWGN</w:t>
              </w:r>
            </w:ins>
          </w:p>
        </w:tc>
      </w:tr>
      <w:tr w:rsidR="00E00017" w:rsidRPr="001C0E1B" w14:paraId="5D58DCE1" w14:textId="77777777" w:rsidTr="001C7E07">
        <w:trPr>
          <w:ins w:id="1533" w:author="Huawei" w:date="2023-04-10T09:25:00Z"/>
        </w:trPr>
        <w:tc>
          <w:tcPr>
            <w:tcW w:w="3019" w:type="dxa"/>
            <w:shd w:val="clear" w:color="auto" w:fill="auto"/>
            <w:vAlign w:val="center"/>
          </w:tcPr>
          <w:p w14:paraId="689958A0" w14:textId="77777777" w:rsidR="00E00017" w:rsidRPr="001C0E1B" w:rsidRDefault="00E00017" w:rsidP="001C7E07">
            <w:pPr>
              <w:pStyle w:val="TAL"/>
              <w:rPr>
                <w:ins w:id="1534" w:author="Huawei" w:date="2023-04-10T09:25:00Z"/>
                <w:rFonts w:eastAsia="Calibri"/>
              </w:rPr>
            </w:pPr>
            <w:ins w:id="1535" w:author="Huawei" w:date="2023-04-10T09:25:00Z">
              <w:r w:rsidRPr="001C0E1B">
                <w:rPr>
                  <w:rFonts w:eastAsia="Calibri"/>
                </w:rPr>
                <w:t>Antenna Configuration and Correlation Matrix</w:t>
              </w:r>
            </w:ins>
          </w:p>
        </w:tc>
        <w:tc>
          <w:tcPr>
            <w:tcW w:w="1147" w:type="dxa"/>
            <w:shd w:val="clear" w:color="auto" w:fill="auto"/>
          </w:tcPr>
          <w:p w14:paraId="5DE9D0E8" w14:textId="77777777" w:rsidR="00E00017" w:rsidRPr="001C0E1B" w:rsidRDefault="00E00017" w:rsidP="001C7E07">
            <w:pPr>
              <w:pStyle w:val="TAC"/>
              <w:rPr>
                <w:ins w:id="1536" w:author="Huawei" w:date="2023-04-10T09:25:00Z"/>
              </w:rPr>
            </w:pPr>
          </w:p>
        </w:tc>
        <w:tc>
          <w:tcPr>
            <w:tcW w:w="1396" w:type="dxa"/>
          </w:tcPr>
          <w:p w14:paraId="6E004BDD" w14:textId="77777777" w:rsidR="00E00017" w:rsidRPr="001C0E1B" w:rsidRDefault="00E00017" w:rsidP="001C7E07">
            <w:pPr>
              <w:pStyle w:val="TAC"/>
              <w:rPr>
                <w:ins w:id="1537" w:author="Huawei" w:date="2023-04-10T09:25:00Z"/>
              </w:rPr>
            </w:pPr>
            <w:ins w:id="1538" w:author="Huawei" w:date="2023-04-10T09:25:00Z">
              <w:r w:rsidRPr="0097718F">
                <w:t>1, 2</w:t>
              </w:r>
            </w:ins>
          </w:p>
        </w:tc>
        <w:tc>
          <w:tcPr>
            <w:tcW w:w="4077" w:type="dxa"/>
            <w:gridSpan w:val="2"/>
            <w:shd w:val="clear" w:color="auto" w:fill="auto"/>
          </w:tcPr>
          <w:p w14:paraId="1C6B5998" w14:textId="77777777" w:rsidR="00E00017" w:rsidRPr="001C0E1B" w:rsidRDefault="00E00017" w:rsidP="001C7E07">
            <w:pPr>
              <w:pStyle w:val="TAC"/>
              <w:rPr>
                <w:ins w:id="1539" w:author="Huawei" w:date="2023-04-10T09:25:00Z"/>
              </w:rPr>
            </w:pPr>
            <w:ins w:id="1540" w:author="Huawei" w:date="2023-04-10T09:25:00Z">
              <w:r w:rsidRPr="001C0E1B">
                <w:t>1x2</w:t>
              </w:r>
            </w:ins>
          </w:p>
        </w:tc>
      </w:tr>
      <w:tr w:rsidR="00E00017" w:rsidRPr="001C0E1B" w14:paraId="4FFE0BD0" w14:textId="77777777" w:rsidTr="001C7E07">
        <w:trPr>
          <w:ins w:id="1541" w:author="Huawei" w:date="2023-04-10T09:25:00Z"/>
        </w:trPr>
        <w:tc>
          <w:tcPr>
            <w:tcW w:w="9639" w:type="dxa"/>
            <w:gridSpan w:val="5"/>
            <w:shd w:val="clear" w:color="auto" w:fill="auto"/>
            <w:vAlign w:val="center"/>
          </w:tcPr>
          <w:p w14:paraId="351E9A93" w14:textId="77777777" w:rsidR="00E00017" w:rsidRPr="001C0E1B" w:rsidRDefault="00E00017" w:rsidP="001C7E07">
            <w:pPr>
              <w:pStyle w:val="TAN"/>
              <w:rPr>
                <w:ins w:id="1542" w:author="Huawei" w:date="2023-04-10T09:25:00Z"/>
              </w:rPr>
            </w:pPr>
            <w:ins w:id="1543" w:author="Huawei" w:date="2023-04-10T09:25:00Z">
              <w:r w:rsidRPr="001C0E1B">
                <w:t>Note 1:</w:t>
              </w:r>
              <w:r w:rsidRPr="001C0E1B">
                <w:tab/>
                <w:t>Special subframe and uplink-downlink configurations are specified in table 4.2-1 in TS 36.211 [23].</w:t>
              </w:r>
            </w:ins>
          </w:p>
          <w:p w14:paraId="721CD663" w14:textId="77777777" w:rsidR="00E00017" w:rsidRPr="001C0E1B" w:rsidRDefault="00E00017" w:rsidP="001C7E07">
            <w:pPr>
              <w:pStyle w:val="TAN"/>
              <w:rPr>
                <w:ins w:id="1544" w:author="Huawei" w:date="2023-04-10T09:25:00Z"/>
              </w:rPr>
            </w:pPr>
            <w:ins w:id="1545" w:author="Huawei" w:date="2023-04-10T09:25:00Z">
              <w:r w:rsidRPr="001C0E1B">
                <w:t>Note 2:</w:t>
              </w:r>
              <w:r w:rsidRPr="001C0E1B">
                <w:tab/>
                <w:t>DL RMCs and OCNG patterns are specified in clauses A 3.1 and A 3.2 of TS 36.133 [15] respectively.</w:t>
              </w:r>
            </w:ins>
          </w:p>
          <w:p w14:paraId="57597DC3" w14:textId="77777777" w:rsidR="00E00017" w:rsidRPr="001C0E1B" w:rsidRDefault="00E00017" w:rsidP="001C7E07">
            <w:pPr>
              <w:pStyle w:val="TAN"/>
              <w:rPr>
                <w:ins w:id="1546" w:author="Huawei" w:date="2023-04-10T09:25:00Z"/>
                <w:lang w:eastAsia="ja-JP"/>
              </w:rPr>
            </w:pPr>
            <w:ins w:id="1547" w:author="Huawei" w:date="2023-04-10T09:25:00Z">
              <w:r w:rsidRPr="001C0E1B">
                <w:t>Note 3:</w:t>
              </w:r>
              <w:r w:rsidRPr="001C0E1B">
                <w:tab/>
                <w:t>OCNG shall be used such that all cells are fully allocated and a constant total transmitted power spectral density is achieved for all OFDM symbols.</w:t>
              </w:r>
            </w:ins>
          </w:p>
          <w:p w14:paraId="1F3A8DF7" w14:textId="77777777" w:rsidR="00E00017" w:rsidRPr="001C0E1B" w:rsidRDefault="00E00017" w:rsidP="001C7E07">
            <w:pPr>
              <w:pStyle w:val="TAN"/>
              <w:rPr>
                <w:ins w:id="1548" w:author="Huawei" w:date="2023-04-10T09:25:00Z"/>
              </w:rPr>
            </w:pPr>
            <w:ins w:id="1549" w:author="Huawei" w:date="2023-04-10T09:25:00Z">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2464F454" w14:textId="77777777" w:rsidR="00E00017" w:rsidRPr="001C0E1B" w:rsidRDefault="00E00017" w:rsidP="001C7E07">
            <w:pPr>
              <w:pStyle w:val="TAN"/>
              <w:rPr>
                <w:ins w:id="1550" w:author="Huawei" w:date="2023-04-10T09:25:00Z"/>
                <w:rFonts w:eastAsia="Malgun Gothic"/>
              </w:rPr>
            </w:pPr>
            <w:ins w:id="1551" w:author="Huawei" w:date="2023-04-10T09:25:00Z">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tc>
      </w:tr>
    </w:tbl>
    <w:p w14:paraId="60180779" w14:textId="77777777" w:rsidR="00E00017" w:rsidRPr="001C0E1B" w:rsidRDefault="00E00017" w:rsidP="00E00017">
      <w:pPr>
        <w:rPr>
          <w:ins w:id="1552" w:author="Huawei" w:date="2023-04-10T09:25:00Z"/>
        </w:rPr>
      </w:pPr>
    </w:p>
    <w:p w14:paraId="14E38FCA" w14:textId="77777777" w:rsidR="00E00017" w:rsidRPr="001C0E1B" w:rsidRDefault="00E00017" w:rsidP="00E00017">
      <w:pPr>
        <w:pStyle w:val="Heading5"/>
        <w:rPr>
          <w:ins w:id="1553" w:author="Huawei" w:date="2023-04-10T09:25:00Z"/>
        </w:rPr>
      </w:pPr>
      <w:ins w:id="1554" w:author="Huawei" w:date="2023-04-10T09:25:00Z">
        <w:r>
          <w:lastRenderedPageBreak/>
          <w:t>A.11.5.3.</w:t>
        </w:r>
        <w:r w:rsidRPr="001C0E1B">
          <w:t>2.2</w:t>
        </w:r>
        <w:r w:rsidRPr="001C0E1B">
          <w:tab/>
          <w:t>Test Requirements</w:t>
        </w:r>
      </w:ins>
    </w:p>
    <w:p w14:paraId="79100242" w14:textId="77777777" w:rsidR="00E00017" w:rsidRPr="001C0E1B" w:rsidRDefault="00E00017" w:rsidP="00E00017">
      <w:pPr>
        <w:rPr>
          <w:ins w:id="1555" w:author="Huawei" w:date="2023-04-10T09:25:00Z"/>
        </w:rPr>
      </w:pPr>
      <w:ins w:id="1556" w:author="Huawei" w:date="2023-04-10T09:25:00Z">
        <w:r w:rsidRPr="001C0E1B">
          <w:t xml:space="preserve">In test 1, the UE shall send one Event B2 triggered measurement report for Cell 2 to the </w:t>
        </w:r>
        <w:proofErr w:type="spellStart"/>
        <w:r w:rsidRPr="001C0E1B">
          <w:t>PCell</w:t>
        </w:r>
        <w:proofErr w:type="spellEnd"/>
        <w:r w:rsidRPr="001C0E1B">
          <w:t>, with a measurement reporting delay less than 3.84s from the start of period T2. The measurement reporting delay is defined as the time from the beginning of time period T2 to the moment when the UE sends the measurement report on PUSCH.</w:t>
        </w:r>
      </w:ins>
    </w:p>
    <w:p w14:paraId="7633A1EC" w14:textId="77777777" w:rsidR="00E00017" w:rsidRPr="001C0E1B" w:rsidRDefault="00E00017" w:rsidP="00E00017">
      <w:pPr>
        <w:rPr>
          <w:ins w:id="1557" w:author="Huawei" w:date="2023-04-10T09:25:00Z"/>
        </w:rPr>
      </w:pPr>
      <w:ins w:id="1558" w:author="Huawei" w:date="2023-04-10T09:25:00Z">
        <w:r w:rsidRPr="001C0E1B">
          <w:t xml:space="preserve">In test 2, the UE shall send one Event B2 triggered measurement report for Cell 2 to the </w:t>
        </w:r>
        <w:proofErr w:type="spellStart"/>
        <w:r w:rsidRPr="001C0E1B">
          <w:t>PCell</w:t>
        </w:r>
        <w:proofErr w:type="spellEnd"/>
        <w:r w:rsidRPr="001C0E1B">
          <w:t>, with a measurement reporting delay less than 12.8s from the start of period T2. The measurement reporting delay is defined as the time from the beginning of time period T2 to the moment when the UE sends the measurement report on PUSCH.</w:t>
        </w:r>
      </w:ins>
    </w:p>
    <w:p w14:paraId="35D7D5FE" w14:textId="77777777" w:rsidR="00E00017" w:rsidRPr="001C0E1B" w:rsidRDefault="00E00017" w:rsidP="00E00017">
      <w:pPr>
        <w:rPr>
          <w:ins w:id="1559" w:author="Huawei" w:date="2023-04-10T09:25:00Z"/>
        </w:rPr>
      </w:pPr>
      <w:ins w:id="1560" w:author="Huawei" w:date="2023-04-10T09:25:00Z">
        <w:r w:rsidRPr="001C0E1B">
          <w:t>The UE shall not send event-triggered measurement reports as long as the reporting criteria is not fulfilled.</w:t>
        </w:r>
      </w:ins>
    </w:p>
    <w:p w14:paraId="34394379" w14:textId="77777777" w:rsidR="00E00017" w:rsidRPr="001C0E1B" w:rsidRDefault="00E00017" w:rsidP="00E00017">
      <w:pPr>
        <w:rPr>
          <w:ins w:id="1561" w:author="Huawei" w:date="2023-04-10T09:25:00Z"/>
        </w:rPr>
      </w:pPr>
      <w:ins w:id="1562" w:author="Huawei" w:date="2023-04-10T09:25:00Z">
        <w:r w:rsidRPr="001C0E1B">
          <w:t>The rate of correct events observed during repeated tests shall be at least 90%.</w:t>
        </w:r>
      </w:ins>
    </w:p>
    <w:p w14:paraId="13DE3667" w14:textId="77777777" w:rsidR="00E00017" w:rsidRPr="00D2774D" w:rsidRDefault="00E00017" w:rsidP="00E00017">
      <w:pPr>
        <w:rPr>
          <w:ins w:id="1563" w:author="Huawei" w:date="2023-04-10T09:25:00Z"/>
          <w:highlight w:val="yellow"/>
          <w:lang w:eastAsia="zh-CN"/>
        </w:rPr>
      </w:pPr>
    </w:p>
    <w:p w14:paraId="206C023C" w14:textId="77777777" w:rsidR="00E00017" w:rsidRPr="00E00017" w:rsidRDefault="00E00017">
      <w:pPr>
        <w:pPrChange w:id="1564" w:author="Huawei" w:date="2023-04-10T09:25:00Z">
          <w:pPr>
            <w:pStyle w:val="Heading3"/>
          </w:pPr>
        </w:pPrChange>
      </w:pPr>
    </w:p>
    <w:bookmarkEnd w:id="3"/>
    <w:p w14:paraId="67FB0D56" w14:textId="589C5BF6" w:rsidR="00D2774D" w:rsidRDefault="00D2774D" w:rsidP="00D2774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47DBDEA" w14:textId="77777777" w:rsidR="00D2774D" w:rsidRDefault="00D2774D" w:rsidP="00CC3371">
      <w:pPr>
        <w:pStyle w:val="Heading3"/>
        <w:ind w:left="0" w:firstLine="0"/>
        <w:jc w:val="center"/>
        <w:rPr>
          <w:rFonts w:ascii="Times New Roman" w:hAnsi="Times New Roman"/>
          <w:sz w:val="36"/>
          <w:highlight w:val="yellow"/>
          <w:lang w:eastAsia="zh-CN"/>
        </w:rPr>
      </w:pPr>
    </w:p>
    <w:p w14:paraId="3EF0929F" w14:textId="485AA9BA" w:rsidR="00CC3371" w:rsidRDefault="00CC3371" w:rsidP="00CC337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DF59507" w14:textId="77777777" w:rsidR="00CC3371" w:rsidRPr="007275DF" w:rsidRDefault="00CC3371" w:rsidP="00CC3371">
      <w:pPr>
        <w:pStyle w:val="Heading3"/>
      </w:pPr>
      <w:r w:rsidRPr="007275DF">
        <w:t>A.12.4.2</w:t>
      </w:r>
      <w:r w:rsidRPr="007275DF">
        <w:tab/>
        <w:t>E-UTRAN</w:t>
      </w:r>
      <w:r w:rsidRPr="007275DF">
        <w:sym w:font="Symbol" w:char="F02D"/>
      </w:r>
      <w:r w:rsidRPr="007275DF">
        <w:t>NR inter-RAT measurements on NR carrier frequency under CCA</w:t>
      </w:r>
    </w:p>
    <w:p w14:paraId="01631267" w14:textId="77777777" w:rsidR="00CC3371" w:rsidRPr="007275DF" w:rsidRDefault="00CC3371" w:rsidP="00CC3371">
      <w:pPr>
        <w:pStyle w:val="Heading4"/>
      </w:pPr>
      <w:r w:rsidRPr="007275DF">
        <w:t>A.12.4.2.1</w:t>
      </w:r>
      <w:r w:rsidRPr="007275DF">
        <w:tab/>
        <w:t>E-UTRA-NR inter-RAT event triggered reporting tests for FR1 without SSB time index detection when DRX is not used</w:t>
      </w:r>
    </w:p>
    <w:p w14:paraId="50C5A4CD" w14:textId="77777777" w:rsidR="00CC3371" w:rsidRPr="007275DF" w:rsidRDefault="00CC3371" w:rsidP="00CC3371">
      <w:pPr>
        <w:pStyle w:val="Heading5"/>
      </w:pPr>
      <w:r w:rsidRPr="007275DF">
        <w:t>A.12.4.2.1.1</w:t>
      </w:r>
      <w:r w:rsidRPr="007275DF">
        <w:tab/>
        <w:t>Test Purpose and Environment</w:t>
      </w:r>
    </w:p>
    <w:p w14:paraId="49502CD5" w14:textId="77777777" w:rsidR="00CC3371" w:rsidRPr="007275DF" w:rsidRDefault="00CC3371" w:rsidP="00CC3371">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23D4BCF3" w14:textId="77777777" w:rsidR="00CC3371" w:rsidRPr="007275DF" w:rsidRDefault="00CC3371" w:rsidP="00CC3371">
      <w:pPr>
        <w:rPr>
          <w:rFonts w:cs="v4.2.0"/>
        </w:rPr>
      </w:pPr>
      <w:r w:rsidRPr="007275DF">
        <w:rPr>
          <w:rFonts w:cs="v4.2.0"/>
        </w:rPr>
        <w:t xml:space="preserve">In this test, there are two cells: E-UTRA cell 1 as </w:t>
      </w:r>
      <w:proofErr w:type="spellStart"/>
      <w:r w:rsidRPr="007275DF">
        <w:rPr>
          <w:rFonts w:cs="v4.2.0"/>
        </w:rPr>
        <w:t>PCell</w:t>
      </w:r>
      <w:proofErr w:type="spellEnd"/>
      <w:r w:rsidRPr="007275DF">
        <w:rPr>
          <w:rFonts w:cs="v4.2.0"/>
        </w:rPr>
        <w:t xml:space="preserve"> on E-UTRA RF channel 1 and NR cell 2 as neighbour cell in FR1 on NR RF channel 1 on a carrier frequency with CCA. The test parameters are given in Tables A.12.4.2.1.1-1, A.12.4.2.1.1-2, A.12.4.2.1.1-3 and A.12.4.2.1.1-4. Cell </w:t>
      </w:r>
      <w:r w:rsidRPr="007275DF">
        <w:t>transmits SSBs in DBT windows according to DL CCA model.</w:t>
      </w:r>
    </w:p>
    <w:p w14:paraId="33617A63" w14:textId="77777777" w:rsidR="00CC3371" w:rsidRPr="007275DF" w:rsidRDefault="00CC3371" w:rsidP="00CC3371">
      <w:pPr>
        <w:rPr>
          <w:rFonts w:cs="v4.2.0"/>
        </w:rPr>
      </w:pPr>
      <w:r w:rsidRPr="007275DF">
        <w:rPr>
          <w:rFonts w:cs="v4.2.0"/>
        </w:rPr>
        <w:t>In test 1 measurement gap pattern configuration # 0 as defined in Table A.12.4.2.1.1-2 is provided for UE that does not support per-FR gap and in test 2 measurement gap pattern configuration #4 as defined in Table A.12.4.2.1.1-2 is provided for UE that supports per-FR gap.</w:t>
      </w:r>
    </w:p>
    <w:p w14:paraId="3DA10613" w14:textId="77777777" w:rsidR="00CC3371" w:rsidRPr="007275DF" w:rsidRDefault="00CC3371" w:rsidP="00CC3371">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 </w:t>
      </w:r>
      <w:r w:rsidRPr="007275DF">
        <w:rPr>
          <w:rFonts w:cs="v4.2.0"/>
        </w:rPr>
        <w:t>The test consists of two successive time periods, with time duration of T1, and T2 respectively. During time duration T1, the UE shall not have any timing information of NR cell 2.</w:t>
      </w:r>
    </w:p>
    <w:p w14:paraId="6572E622" w14:textId="77777777" w:rsidR="00CC3371" w:rsidRPr="007275DF" w:rsidRDefault="00CC3371" w:rsidP="00CC3371">
      <w:pPr>
        <w:pStyle w:val="TH"/>
      </w:pPr>
      <w:r w:rsidRPr="007275DF">
        <w:t xml:space="preserve">Table A.12.4.2.1.1-1: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3371" w:rsidRPr="007275DF" w14:paraId="23109DEA"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F3A163" w14:textId="77777777" w:rsidR="00CC3371" w:rsidRPr="007275DF" w:rsidRDefault="00CC3371" w:rsidP="00B1078E">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483102F" w14:textId="77777777" w:rsidR="00CC3371" w:rsidRPr="007275DF" w:rsidRDefault="00CC3371" w:rsidP="00B1078E">
            <w:pPr>
              <w:pStyle w:val="TAH"/>
              <w:spacing w:line="254" w:lineRule="auto"/>
              <w:rPr>
                <w:lang w:eastAsia="zh-TW"/>
              </w:rPr>
            </w:pPr>
            <w:r w:rsidRPr="007275DF">
              <w:rPr>
                <w:lang w:eastAsia="zh-TW"/>
              </w:rPr>
              <w:t>Description</w:t>
            </w:r>
          </w:p>
        </w:tc>
      </w:tr>
      <w:tr w:rsidR="00CC3371" w:rsidRPr="007275DF" w14:paraId="333165EC"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86CE62" w14:textId="77777777" w:rsidR="00CC3371" w:rsidRPr="007275DF" w:rsidRDefault="00CC3371" w:rsidP="00B1078E">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A85E2C" w14:textId="77777777" w:rsidR="00CC3371" w:rsidRPr="007275DF" w:rsidRDefault="00CC3371" w:rsidP="00B1078E">
            <w:pPr>
              <w:pStyle w:val="TAL"/>
              <w:rPr>
                <w:lang w:eastAsia="zh-TW"/>
              </w:rPr>
            </w:pPr>
            <w:r w:rsidRPr="007275DF">
              <w:rPr>
                <w:lang w:eastAsia="zh-TW"/>
              </w:rPr>
              <w:t>LTE FDD; NR with CCA: SCS 30 kHz, BW 40 MHz, TDD</w:t>
            </w:r>
          </w:p>
        </w:tc>
      </w:tr>
      <w:tr w:rsidR="00CC3371" w:rsidRPr="007275DF" w14:paraId="08DB9FD5"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91FE176" w14:textId="77777777" w:rsidR="00CC3371" w:rsidRPr="007275DF" w:rsidRDefault="00CC3371" w:rsidP="00B1078E">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71918DD" w14:textId="77777777" w:rsidR="00CC3371" w:rsidRPr="007275DF" w:rsidRDefault="00CC3371" w:rsidP="00B1078E">
            <w:pPr>
              <w:pStyle w:val="TAL"/>
              <w:rPr>
                <w:lang w:eastAsia="zh-TW"/>
              </w:rPr>
            </w:pPr>
            <w:r w:rsidRPr="007275DF">
              <w:rPr>
                <w:lang w:eastAsia="zh-TW"/>
              </w:rPr>
              <w:t>LTE TDD; NR with CCA: SCS 30 kHz, BW 40 MHz, TDD</w:t>
            </w:r>
          </w:p>
        </w:tc>
      </w:tr>
      <w:tr w:rsidR="00CC3371" w:rsidRPr="007275DF" w14:paraId="52667EC7" w14:textId="77777777" w:rsidTr="00B1078E">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C8F596C" w14:textId="77777777" w:rsidR="00CC3371" w:rsidRPr="007275DF" w:rsidRDefault="00CC3371" w:rsidP="00B1078E">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11A8829" w14:textId="77777777" w:rsidR="00CC3371" w:rsidRPr="007275DF" w:rsidRDefault="00CC3371" w:rsidP="00CC3371">
      <w:pPr>
        <w:rPr>
          <w:rFonts w:cs="v4.2.0"/>
        </w:rPr>
      </w:pPr>
    </w:p>
    <w:p w14:paraId="31E66E01" w14:textId="77777777" w:rsidR="00CC3371" w:rsidRPr="007275DF" w:rsidRDefault="00CC3371" w:rsidP="00CC3371">
      <w:pPr>
        <w:pStyle w:val="TH"/>
      </w:pPr>
      <w:r w:rsidRPr="007275DF">
        <w:lastRenderedPageBreak/>
        <w:t>Table A.12.4.2.1.1-2: General test parameters for NR inter-RAT event triggered reporting for FR1 without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CC3371" w:rsidRPr="007275DF" w14:paraId="17ED3FFF" w14:textId="77777777" w:rsidTr="00B1078E">
        <w:trPr>
          <w:cantSplit/>
          <w:trHeight w:val="80"/>
        </w:trPr>
        <w:tc>
          <w:tcPr>
            <w:tcW w:w="2118" w:type="dxa"/>
            <w:tcBorders>
              <w:top w:val="single" w:sz="4" w:space="0" w:color="auto"/>
              <w:left w:val="single" w:sz="4" w:space="0" w:color="auto"/>
              <w:bottom w:val="nil"/>
              <w:right w:val="single" w:sz="4" w:space="0" w:color="auto"/>
            </w:tcBorders>
            <w:hideMark/>
          </w:tcPr>
          <w:p w14:paraId="7016DF6C" w14:textId="77777777" w:rsidR="00CC3371" w:rsidRPr="007275DF" w:rsidRDefault="00CC3371" w:rsidP="00B1078E">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388621E1" w14:textId="77777777" w:rsidR="00CC3371" w:rsidRPr="007275DF" w:rsidRDefault="00CC3371" w:rsidP="00B1078E">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0CCE8118" w14:textId="77777777" w:rsidR="00CC3371" w:rsidRPr="007275DF" w:rsidRDefault="00CC3371" w:rsidP="00B1078E">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93B2CB7" w14:textId="77777777" w:rsidR="00CC3371" w:rsidRPr="007275DF" w:rsidRDefault="00CC3371" w:rsidP="00B1078E">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1E2F4EC3" w14:textId="77777777" w:rsidR="00CC3371" w:rsidRPr="007275DF" w:rsidRDefault="00CC3371" w:rsidP="00B1078E">
            <w:pPr>
              <w:pStyle w:val="TAH"/>
            </w:pPr>
            <w:r w:rsidRPr="007275DF">
              <w:t>Comment</w:t>
            </w:r>
          </w:p>
        </w:tc>
      </w:tr>
      <w:tr w:rsidR="00CC3371" w:rsidRPr="007275DF" w14:paraId="15C3FCA4" w14:textId="77777777" w:rsidTr="00B1078E">
        <w:trPr>
          <w:cantSplit/>
          <w:trHeight w:val="79"/>
        </w:trPr>
        <w:tc>
          <w:tcPr>
            <w:tcW w:w="2118" w:type="dxa"/>
            <w:tcBorders>
              <w:top w:val="nil"/>
              <w:left w:val="single" w:sz="4" w:space="0" w:color="auto"/>
              <w:bottom w:val="single" w:sz="4" w:space="0" w:color="auto"/>
              <w:right w:val="single" w:sz="4" w:space="0" w:color="auto"/>
            </w:tcBorders>
          </w:tcPr>
          <w:p w14:paraId="03BCD31C" w14:textId="77777777" w:rsidR="00CC3371" w:rsidRPr="007275DF" w:rsidRDefault="00CC3371" w:rsidP="00B1078E">
            <w:pPr>
              <w:pStyle w:val="TAH"/>
            </w:pPr>
          </w:p>
        </w:tc>
        <w:tc>
          <w:tcPr>
            <w:tcW w:w="596" w:type="dxa"/>
            <w:tcBorders>
              <w:top w:val="nil"/>
              <w:left w:val="single" w:sz="4" w:space="0" w:color="auto"/>
              <w:bottom w:val="single" w:sz="4" w:space="0" w:color="auto"/>
              <w:right w:val="single" w:sz="4" w:space="0" w:color="auto"/>
            </w:tcBorders>
          </w:tcPr>
          <w:p w14:paraId="7DFB98DC" w14:textId="77777777" w:rsidR="00CC3371" w:rsidRPr="007275DF" w:rsidRDefault="00CC3371" w:rsidP="00B1078E">
            <w:pPr>
              <w:pStyle w:val="TAH"/>
            </w:pPr>
          </w:p>
        </w:tc>
        <w:tc>
          <w:tcPr>
            <w:tcW w:w="1251" w:type="dxa"/>
            <w:tcBorders>
              <w:top w:val="nil"/>
              <w:left w:val="single" w:sz="4" w:space="0" w:color="auto"/>
              <w:bottom w:val="single" w:sz="4" w:space="0" w:color="auto"/>
              <w:right w:val="single" w:sz="4" w:space="0" w:color="auto"/>
            </w:tcBorders>
          </w:tcPr>
          <w:p w14:paraId="382418E6" w14:textId="77777777" w:rsidR="00CC3371" w:rsidRPr="007275DF" w:rsidRDefault="00CC3371" w:rsidP="00B1078E">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5BDBF576" w14:textId="77777777" w:rsidR="00CC3371" w:rsidRPr="007275DF" w:rsidRDefault="00CC3371" w:rsidP="00B1078E">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20649BC4" w14:textId="77777777" w:rsidR="00CC3371" w:rsidRPr="007275DF" w:rsidRDefault="00CC3371" w:rsidP="00B1078E">
            <w:pPr>
              <w:pStyle w:val="TAH"/>
            </w:pPr>
            <w:r w:rsidRPr="007275DF">
              <w:t>Test 2</w:t>
            </w:r>
          </w:p>
        </w:tc>
        <w:tc>
          <w:tcPr>
            <w:tcW w:w="3544" w:type="dxa"/>
            <w:tcBorders>
              <w:top w:val="nil"/>
              <w:left w:val="single" w:sz="4" w:space="0" w:color="auto"/>
              <w:bottom w:val="single" w:sz="4" w:space="0" w:color="auto"/>
              <w:right w:val="single" w:sz="4" w:space="0" w:color="auto"/>
            </w:tcBorders>
          </w:tcPr>
          <w:p w14:paraId="4EB87742" w14:textId="77777777" w:rsidR="00CC3371" w:rsidRPr="007275DF" w:rsidRDefault="00CC3371" w:rsidP="00B1078E">
            <w:pPr>
              <w:pStyle w:val="TAH"/>
            </w:pPr>
          </w:p>
        </w:tc>
      </w:tr>
      <w:tr w:rsidR="00CC3371" w:rsidRPr="007275DF" w14:paraId="5BD76C88"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ABFD501" w14:textId="77777777" w:rsidR="00CC3371" w:rsidRPr="007275DF" w:rsidRDefault="00CC3371" w:rsidP="00B1078E">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C5B4E65" w14:textId="77777777" w:rsidR="00CC3371" w:rsidRPr="007275DF" w:rsidRDefault="00CC3371" w:rsidP="00B1078E">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5DB5A05"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197026" w14:textId="77777777" w:rsidR="00CC3371" w:rsidRPr="007275DF" w:rsidRDefault="00CC3371" w:rsidP="00B1078E">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9F01EBA" w14:textId="77777777" w:rsidR="00CC3371" w:rsidRPr="007275DF" w:rsidRDefault="00CC3371" w:rsidP="00B1078E">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CC3371" w:rsidRPr="007275DF" w14:paraId="6582E107"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26B88A0" w14:textId="77777777" w:rsidR="00CC3371" w:rsidRPr="007275DF" w:rsidRDefault="00CC3371" w:rsidP="00B1078E">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22655F8F"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0FA720"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18B369D" w14:textId="77777777" w:rsidR="00CC3371" w:rsidRPr="007275DF" w:rsidRDefault="00CC3371" w:rsidP="00B1078E">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14BB0386" w14:textId="77777777" w:rsidR="00CC3371" w:rsidRPr="007275DF" w:rsidRDefault="00CC3371" w:rsidP="00B1078E">
            <w:pPr>
              <w:pStyle w:val="TAL"/>
              <w:rPr>
                <w:bCs/>
              </w:rPr>
            </w:pPr>
            <w:r w:rsidRPr="007275DF">
              <w:rPr>
                <w:bCs/>
              </w:rPr>
              <w:t>One FR1 NR carrier frequency under CCA is used.</w:t>
            </w:r>
          </w:p>
        </w:tc>
      </w:tr>
      <w:tr w:rsidR="00CC3371" w:rsidRPr="007275DF" w14:paraId="3FBA1703"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8FFAFF8" w14:textId="77777777" w:rsidR="00CC3371" w:rsidRPr="007275DF" w:rsidRDefault="00CC3371" w:rsidP="00B1078E">
            <w:pPr>
              <w:pStyle w:val="TAL"/>
              <w:rPr>
                <w:lang w:val="en-US"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40EA28C"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07EAC74" w14:textId="77777777" w:rsidR="00CC3371" w:rsidRPr="007275DF" w:rsidRDefault="00CC3371" w:rsidP="00B1078E">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06AA9E95" w14:textId="77777777" w:rsidR="00CC3371" w:rsidRPr="007275DF" w:rsidRDefault="00CC3371" w:rsidP="00B1078E">
            <w:pPr>
              <w:pStyle w:val="TAL"/>
              <w:rPr>
                <w:bCs/>
                <w:lang w:val="en-US" w:eastAsia="zh-CN"/>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5A9275B2" w14:textId="77777777" w:rsidR="00CC3371" w:rsidRPr="007275DF" w:rsidRDefault="00CC3371" w:rsidP="00B1078E">
            <w:pPr>
              <w:pStyle w:val="TAL"/>
              <w:rPr>
                <w:bCs/>
              </w:rPr>
            </w:pPr>
          </w:p>
        </w:tc>
      </w:tr>
      <w:tr w:rsidR="00CC3371" w:rsidRPr="007275DF" w14:paraId="31295DB5"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111B6C3" w14:textId="77777777" w:rsidR="00CC3371" w:rsidRPr="007275DF" w:rsidRDefault="00CC3371" w:rsidP="00B1078E">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F9D4D86"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50B40317" w14:textId="77777777" w:rsidR="00CC3371" w:rsidRPr="007275DF" w:rsidRDefault="00CC3371" w:rsidP="00B1078E">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24E77B79" w14:textId="77777777" w:rsidR="00CC3371" w:rsidRPr="007275DF" w:rsidRDefault="00CC3371" w:rsidP="00B1078E">
            <w:pPr>
              <w:pStyle w:val="TAL"/>
              <w:rPr>
                <w:bCs/>
                <w:lang w:eastAsia="zh-CN"/>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5F789CEF" w14:textId="77777777" w:rsidR="00CC3371" w:rsidRPr="007275DF" w:rsidRDefault="00CC3371" w:rsidP="00B1078E">
            <w:pPr>
              <w:pStyle w:val="TAL"/>
              <w:rPr>
                <w:bCs/>
              </w:rPr>
            </w:pPr>
          </w:p>
        </w:tc>
      </w:tr>
      <w:tr w:rsidR="00CC3371" w:rsidRPr="007275DF" w14:paraId="1BC4014D"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1AFCBD47" w14:textId="77777777" w:rsidR="00CC3371" w:rsidRPr="007275DF" w:rsidRDefault="00CC3371" w:rsidP="00B107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CF5FC12"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D42FFB"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E418A52" w14:textId="77777777" w:rsidR="00CC3371" w:rsidRPr="007275DF" w:rsidRDefault="00CC3371" w:rsidP="00B1078E">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63645955" w14:textId="77777777" w:rsidR="00CC3371" w:rsidRPr="007275DF" w:rsidRDefault="00CC3371" w:rsidP="00B1078E">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C3371" w:rsidRPr="007275DF" w14:paraId="1F6AB9B3" w14:textId="77777777" w:rsidTr="00B1078E">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49729E45" w14:textId="77777777" w:rsidR="00CC3371" w:rsidRPr="007275DF" w:rsidRDefault="00CC3371" w:rsidP="00B107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D2E98DA"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AAD098"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111230" w14:textId="77777777" w:rsidR="00CC3371" w:rsidRPr="007275DF" w:rsidRDefault="00CC3371" w:rsidP="00B1078E">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54F39367" w14:textId="77777777" w:rsidR="00CC3371" w:rsidRPr="007275DF" w:rsidRDefault="00CC3371" w:rsidP="00B1078E">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CC3371" w:rsidRPr="007275DF" w14:paraId="7ECC1D34" w14:textId="77777777" w:rsidTr="00B1078E">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5C62D55A" w14:textId="77777777" w:rsidR="00CC3371" w:rsidRPr="007275DF" w:rsidRDefault="00CC3371" w:rsidP="00B107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69FC8EB"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EBB670" w14:textId="77777777" w:rsidR="00CC3371" w:rsidRPr="007275DF" w:rsidRDefault="00CC3371" w:rsidP="00B1078E">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FC2C313" w14:textId="77777777" w:rsidR="00CC3371" w:rsidRPr="007275DF" w:rsidRDefault="00CC3371" w:rsidP="00B1078E">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7DC28850" w14:textId="77777777" w:rsidR="00CC3371" w:rsidRPr="007275DF" w:rsidRDefault="00CC3371" w:rsidP="00B1078E">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AF47227" w14:textId="77777777" w:rsidR="00CC3371" w:rsidRPr="007275DF" w:rsidRDefault="00CC3371" w:rsidP="00B1078E">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CC3371" w:rsidRPr="007275DF" w14:paraId="58BB4385" w14:textId="77777777" w:rsidTr="00B1078E">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7894853" w14:textId="77777777" w:rsidR="00CC3371" w:rsidRPr="007275DF" w:rsidRDefault="00CC3371" w:rsidP="00B1078E">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8A8A2D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7C1AB4" w14:textId="77777777" w:rsidR="00CC3371" w:rsidRPr="007275DF" w:rsidRDefault="00CC3371" w:rsidP="00B1078E">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C1923E3" w14:textId="77777777" w:rsidR="00CC3371" w:rsidRPr="007275DF" w:rsidRDefault="00CC3371" w:rsidP="00B1078E">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2B8293A8" w14:textId="77777777" w:rsidR="00CC3371" w:rsidRPr="007275DF" w:rsidRDefault="00CC3371" w:rsidP="00B1078E">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4B6765DA" w14:textId="77777777" w:rsidR="00CC3371" w:rsidRPr="007275DF" w:rsidRDefault="00CC3371" w:rsidP="00B1078E">
            <w:pPr>
              <w:pStyle w:val="TAL"/>
              <w:rPr>
                <w:rFonts w:cs="Arial"/>
              </w:rPr>
            </w:pPr>
            <w:r w:rsidRPr="007275DF">
              <w:rPr>
                <w:rFonts w:cs="Arial"/>
              </w:rPr>
              <w:t>As specified in TS 36.331 [16].</w:t>
            </w:r>
          </w:p>
        </w:tc>
      </w:tr>
      <w:tr w:rsidR="00CC3371" w:rsidRPr="007275DF" w14:paraId="3B46BAED"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31A31AA" w14:textId="77777777" w:rsidR="00CC3371" w:rsidRPr="007275DF" w:rsidRDefault="00CC3371" w:rsidP="00B1078E">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EF01343"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B1FB647"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AA07977" w14:textId="77777777" w:rsidR="00CC3371" w:rsidRPr="007275DF" w:rsidRDefault="00CC3371" w:rsidP="00B1078E">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6960A27E" w14:textId="77777777" w:rsidR="00CC3371" w:rsidRPr="007275DF" w:rsidRDefault="00CC3371" w:rsidP="00B1078E">
            <w:pPr>
              <w:pStyle w:val="TAL"/>
              <w:rPr>
                <w:rFonts w:cs="Arial"/>
              </w:rPr>
            </w:pPr>
            <w:r w:rsidRPr="007275DF">
              <w:rPr>
                <w:rFonts w:cs="Arial"/>
              </w:rPr>
              <w:t>E-UTRA RSRP/RSRQ/SINR threshold for E-UTRA RSRP measurement on cell 1 for event B2 [16]</w:t>
            </w:r>
          </w:p>
        </w:tc>
      </w:tr>
      <w:tr w:rsidR="00CC3371" w:rsidRPr="007275DF" w14:paraId="14360180"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37DF94E" w14:textId="77777777" w:rsidR="00CC3371" w:rsidRPr="007275DF" w:rsidRDefault="00CC3371" w:rsidP="00B1078E">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2D1EBB2"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A4BD4A5"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2994A3" w14:textId="77777777" w:rsidR="00CC3371" w:rsidRPr="007275DF" w:rsidRDefault="00CC3371" w:rsidP="00B1078E">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837EAC2" w14:textId="77777777" w:rsidR="00CC3371" w:rsidRPr="007275DF" w:rsidRDefault="00CC3371" w:rsidP="00B1078E">
            <w:pPr>
              <w:pStyle w:val="TAL"/>
              <w:rPr>
                <w:rFonts w:cs="Arial"/>
              </w:rPr>
            </w:pPr>
            <w:r w:rsidRPr="007275DF">
              <w:rPr>
                <w:rFonts w:cs="Arial"/>
              </w:rPr>
              <w:t>SS-RSRP/ SS-RSRQ/ SS-SINR threshold measurement on cell 2 for event B2 [16]</w:t>
            </w:r>
          </w:p>
        </w:tc>
      </w:tr>
      <w:tr w:rsidR="00CC3371" w:rsidRPr="007275DF" w14:paraId="368D2903"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6E44A10" w14:textId="77777777" w:rsidR="00CC3371" w:rsidRPr="007275DF" w:rsidRDefault="00CC3371" w:rsidP="00B107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EFA3B5A" w14:textId="77777777" w:rsidR="00CC3371" w:rsidRPr="007275DF" w:rsidRDefault="00CC3371" w:rsidP="00B1078E">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0C3C921"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207E43D"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3CBA532" w14:textId="77777777" w:rsidR="00CC3371" w:rsidRPr="007275DF" w:rsidRDefault="00CC3371" w:rsidP="00B1078E">
            <w:pPr>
              <w:pStyle w:val="TAL"/>
              <w:rPr>
                <w:rFonts w:cs="Arial"/>
              </w:rPr>
            </w:pPr>
          </w:p>
        </w:tc>
      </w:tr>
      <w:tr w:rsidR="00CC3371" w:rsidRPr="007275DF" w14:paraId="3FF19A8A"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6B2B40" w14:textId="77777777" w:rsidR="00CC3371" w:rsidRPr="007275DF" w:rsidRDefault="00CC3371" w:rsidP="00B107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A6718A2"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28C549"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255178" w14:textId="77777777" w:rsidR="00CC3371" w:rsidRPr="007275DF" w:rsidRDefault="00CC3371" w:rsidP="00B1078E">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DB33B2A" w14:textId="77777777" w:rsidR="00CC3371" w:rsidRPr="007275DF" w:rsidRDefault="00CC3371" w:rsidP="00B1078E">
            <w:pPr>
              <w:pStyle w:val="TAL"/>
              <w:rPr>
                <w:rFonts w:cs="Arial"/>
              </w:rPr>
            </w:pPr>
          </w:p>
        </w:tc>
      </w:tr>
      <w:tr w:rsidR="00CC3371" w:rsidRPr="007275DF" w14:paraId="45412FC0"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2C289A2" w14:textId="77777777" w:rsidR="00CC3371" w:rsidRPr="007275DF" w:rsidRDefault="00CC3371" w:rsidP="00B1078E">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C26DC19"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9D69987"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8CC9FFE"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D22A5D8" w14:textId="77777777" w:rsidR="00CC3371" w:rsidRPr="007275DF" w:rsidRDefault="00CC3371" w:rsidP="00B1078E">
            <w:pPr>
              <w:pStyle w:val="TAL"/>
              <w:rPr>
                <w:rFonts w:cs="Arial"/>
              </w:rPr>
            </w:pPr>
          </w:p>
        </w:tc>
      </w:tr>
      <w:tr w:rsidR="00CC3371" w:rsidRPr="007275DF" w14:paraId="2715DE31"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D1C23F" w14:textId="77777777" w:rsidR="00CC3371" w:rsidRPr="007275DF" w:rsidRDefault="00CC3371" w:rsidP="00B107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A15E180"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78B3A7"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5910ACC"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8581B23" w14:textId="77777777" w:rsidR="00CC3371" w:rsidRPr="007275DF" w:rsidRDefault="00CC3371" w:rsidP="00B1078E">
            <w:pPr>
              <w:pStyle w:val="TAL"/>
              <w:rPr>
                <w:rFonts w:cs="Arial"/>
              </w:rPr>
            </w:pPr>
            <w:r w:rsidRPr="007275DF">
              <w:rPr>
                <w:rFonts w:cs="Arial"/>
              </w:rPr>
              <w:t>L3 filtering is not used</w:t>
            </w:r>
          </w:p>
        </w:tc>
      </w:tr>
      <w:tr w:rsidR="00CC3371" w:rsidRPr="007275DF" w14:paraId="24BE31CF"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F9B46D" w14:textId="77777777" w:rsidR="00CC3371" w:rsidRPr="007275DF" w:rsidRDefault="00CC3371" w:rsidP="00B107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28B7D0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C488808"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5975281" w14:textId="77777777" w:rsidR="00CC3371" w:rsidRPr="007275DF" w:rsidRDefault="00CC3371" w:rsidP="00B1078E">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3944F029" w14:textId="77777777" w:rsidR="00CC3371" w:rsidRPr="007275DF" w:rsidRDefault="00CC3371" w:rsidP="00B1078E">
            <w:pPr>
              <w:pStyle w:val="TAL"/>
              <w:rPr>
                <w:rFonts w:cs="Arial"/>
              </w:rPr>
            </w:pPr>
            <w:r w:rsidRPr="007275DF">
              <w:rPr>
                <w:rFonts w:cs="Arial"/>
              </w:rPr>
              <w:t>DRX is not used</w:t>
            </w:r>
          </w:p>
        </w:tc>
      </w:tr>
      <w:tr w:rsidR="00CC3371" w:rsidRPr="007275DF" w14:paraId="165D1EF1" w14:textId="77777777" w:rsidTr="00B1078E">
        <w:trPr>
          <w:cantSplit/>
          <w:trHeight w:val="133"/>
        </w:trPr>
        <w:tc>
          <w:tcPr>
            <w:tcW w:w="2118" w:type="dxa"/>
            <w:tcBorders>
              <w:top w:val="nil"/>
              <w:left w:val="single" w:sz="4" w:space="0" w:color="auto"/>
              <w:bottom w:val="single" w:sz="4" w:space="0" w:color="auto"/>
              <w:right w:val="single" w:sz="4" w:space="0" w:color="auto"/>
            </w:tcBorders>
            <w:hideMark/>
          </w:tcPr>
          <w:p w14:paraId="2F898EAB" w14:textId="77777777" w:rsidR="00CC3371" w:rsidRPr="007275DF" w:rsidRDefault="00CC3371" w:rsidP="00B107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B330000"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93DD95"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9A89851" w14:textId="77777777" w:rsidR="00CC3371" w:rsidRPr="007275DF" w:rsidRDefault="00CC3371" w:rsidP="00B1078E">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23E80038" w14:textId="77777777" w:rsidR="00CC3371" w:rsidRPr="007275DF" w:rsidRDefault="00CC3371" w:rsidP="00B1078E">
            <w:pPr>
              <w:pStyle w:val="TAL"/>
            </w:pPr>
            <w:r w:rsidRPr="007275DF">
              <w:t>Synchronous cells.</w:t>
            </w:r>
          </w:p>
        </w:tc>
      </w:tr>
      <w:tr w:rsidR="00CC3371" w:rsidRPr="007275DF" w14:paraId="5158B451"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D78B8AE" w14:textId="77777777" w:rsidR="00CC3371" w:rsidRPr="007275DF" w:rsidRDefault="00CC3371" w:rsidP="00B107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B51965E"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40285F7"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FDA2B45" w14:textId="77777777" w:rsidR="00CC3371" w:rsidRPr="007275DF" w:rsidRDefault="00CC3371" w:rsidP="00B1078E">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4FBAEE67" w14:textId="77777777" w:rsidR="00CC3371" w:rsidRPr="007275DF" w:rsidRDefault="00CC3371" w:rsidP="00B1078E">
            <w:pPr>
              <w:pStyle w:val="TAL"/>
              <w:rPr>
                <w:rFonts w:cs="Arial"/>
              </w:rPr>
            </w:pPr>
          </w:p>
        </w:tc>
      </w:tr>
      <w:tr w:rsidR="00CC3371" w:rsidRPr="007275DF" w14:paraId="4D4C9D0C"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0A6B87" w14:textId="77777777" w:rsidR="00CC3371" w:rsidRPr="007275DF" w:rsidRDefault="00CC3371" w:rsidP="00B107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1CC0DA8"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C34CA4A" w14:textId="77777777" w:rsidR="00CC3371" w:rsidRPr="007275DF" w:rsidRDefault="00CC3371" w:rsidP="00B1078E">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0412DB5" w14:textId="77777777" w:rsidR="00CC3371" w:rsidRPr="007275DF" w:rsidRDefault="00CC3371" w:rsidP="00B1078E">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F8354C4" w14:textId="77777777" w:rsidR="00CC3371" w:rsidRPr="007275DF" w:rsidRDefault="00CC3371" w:rsidP="00B1078E">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C57BF23" w14:textId="77777777" w:rsidR="00CC3371" w:rsidRPr="007275DF" w:rsidRDefault="00CC3371" w:rsidP="00B1078E">
            <w:pPr>
              <w:pStyle w:val="TAL"/>
              <w:rPr>
                <w:rFonts w:cs="Arial"/>
              </w:rPr>
            </w:pPr>
            <w:proofErr w:type="spellStart"/>
            <w:r w:rsidRPr="007275DF">
              <w:t>T</w:t>
            </w:r>
            <w:r w:rsidRPr="007275DF">
              <w:rPr>
                <w:vertAlign w:val="subscript"/>
              </w:rPr>
              <w:t>identify_irat_cca_without_index</w:t>
            </w:r>
            <w:proofErr w:type="spellEnd"/>
            <w:r w:rsidRPr="007275DF">
              <w:rPr>
                <w:vertAlign w:val="subscript"/>
              </w:rPr>
              <w:softHyphen/>
              <w:t xml:space="preserve"> </w:t>
            </w:r>
            <w:r w:rsidRPr="007275DF">
              <w:t>is defined in clause 8.1.2.4.21A.1 and 8.1.2.4.22A.1 in TS 36.133</w:t>
            </w:r>
          </w:p>
        </w:tc>
      </w:tr>
      <w:tr w:rsidR="00CC3371" w:rsidRPr="007275DF" w14:paraId="360973CB" w14:textId="77777777" w:rsidTr="00B1078E">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0F31AE9A" w14:textId="77777777" w:rsidR="00CC3371" w:rsidRPr="007275DF" w:rsidRDefault="00CC3371" w:rsidP="00B1078E">
            <w:pPr>
              <w:pStyle w:val="TAN"/>
            </w:pPr>
            <w:r w:rsidRPr="007275DF">
              <w:t>Note 1:</w:t>
            </w:r>
            <w:r w:rsidRPr="007275DF">
              <w:rPr>
                <w:rFonts w:cs="Arial"/>
                <w:sz w:val="16"/>
                <w:szCs w:val="16"/>
              </w:rPr>
              <w:tab/>
            </w:r>
            <w:r w:rsidRPr="007275DF">
              <w:t>The value of b2-Threshold1 is defined in Table A.12.4.2.1.1-3</w:t>
            </w:r>
          </w:p>
          <w:p w14:paraId="00040A3D" w14:textId="77777777" w:rsidR="00CC3371" w:rsidRPr="007275DF" w:rsidRDefault="00CC3371" w:rsidP="00B1078E">
            <w:pPr>
              <w:pStyle w:val="TAN"/>
            </w:pPr>
            <w:r w:rsidRPr="007275DF">
              <w:t>Note 2:</w:t>
            </w:r>
            <w:r w:rsidRPr="007275DF">
              <w:rPr>
                <w:rFonts w:cs="Arial"/>
                <w:sz w:val="16"/>
                <w:szCs w:val="16"/>
              </w:rPr>
              <w:tab/>
            </w:r>
            <w:r w:rsidRPr="007275DF">
              <w:t>The value of b2-Threshold2NR is defined in Table A.12.4.2.1.1-4</w:t>
            </w:r>
          </w:p>
        </w:tc>
      </w:tr>
    </w:tbl>
    <w:p w14:paraId="23ABFDFA" w14:textId="77777777" w:rsidR="00CC3371" w:rsidRDefault="00CC3371" w:rsidP="00CC3371"/>
    <w:p w14:paraId="183B2F3F" w14:textId="77777777" w:rsidR="00CC3371" w:rsidRPr="007275DF" w:rsidRDefault="00CC3371" w:rsidP="00CC3371"/>
    <w:p w14:paraId="31904C0B" w14:textId="77777777" w:rsidR="00CC3371" w:rsidRPr="007275DF" w:rsidRDefault="00CC3371" w:rsidP="00CC3371">
      <w:pPr>
        <w:pStyle w:val="TH"/>
      </w:pPr>
      <w:r w:rsidRPr="007275DF">
        <w:t xml:space="preserve">Table A.12.4.2.1.1-3: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3371" w:rsidRPr="007275DF" w14:paraId="74FDA447" w14:textId="77777777" w:rsidTr="00B1078E">
        <w:tc>
          <w:tcPr>
            <w:tcW w:w="3019" w:type="dxa"/>
            <w:tcBorders>
              <w:top w:val="single" w:sz="4" w:space="0" w:color="auto"/>
              <w:left w:val="single" w:sz="4" w:space="0" w:color="auto"/>
              <w:bottom w:val="nil"/>
              <w:right w:val="single" w:sz="4" w:space="0" w:color="auto"/>
            </w:tcBorders>
            <w:hideMark/>
          </w:tcPr>
          <w:p w14:paraId="07C218C4" w14:textId="77777777" w:rsidR="00CC3371" w:rsidRPr="007275DF" w:rsidRDefault="00CC3371" w:rsidP="00B1078E">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3C3CD7B8" w14:textId="77777777" w:rsidR="00CC3371" w:rsidRPr="007275DF" w:rsidRDefault="00CC3371" w:rsidP="00B1078E">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52C7062" w14:textId="77777777" w:rsidR="00CC3371" w:rsidRPr="007275DF" w:rsidRDefault="00CC3371" w:rsidP="00B1078E">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4E01E78" w14:textId="77777777" w:rsidR="00CC3371" w:rsidRPr="007275DF" w:rsidRDefault="00CC3371" w:rsidP="00B1078E">
            <w:pPr>
              <w:pStyle w:val="TAH"/>
              <w:keepNext w:val="0"/>
            </w:pPr>
            <w:r w:rsidRPr="007275DF">
              <w:t>Cell 1</w:t>
            </w:r>
          </w:p>
        </w:tc>
      </w:tr>
      <w:tr w:rsidR="00CC3371" w:rsidRPr="007275DF" w14:paraId="0C246DBB" w14:textId="77777777" w:rsidTr="00B1078E">
        <w:tc>
          <w:tcPr>
            <w:tcW w:w="3019" w:type="dxa"/>
            <w:tcBorders>
              <w:top w:val="nil"/>
              <w:left w:val="single" w:sz="4" w:space="0" w:color="auto"/>
              <w:bottom w:val="single" w:sz="4" w:space="0" w:color="auto"/>
              <w:right w:val="single" w:sz="4" w:space="0" w:color="auto"/>
            </w:tcBorders>
          </w:tcPr>
          <w:p w14:paraId="41942AF5" w14:textId="77777777" w:rsidR="00CC3371" w:rsidRPr="007275DF" w:rsidRDefault="00CC3371" w:rsidP="00B1078E">
            <w:pPr>
              <w:pStyle w:val="TAH"/>
              <w:keepNext w:val="0"/>
            </w:pPr>
          </w:p>
        </w:tc>
        <w:tc>
          <w:tcPr>
            <w:tcW w:w="1147" w:type="dxa"/>
            <w:tcBorders>
              <w:top w:val="nil"/>
              <w:left w:val="single" w:sz="4" w:space="0" w:color="auto"/>
              <w:bottom w:val="single" w:sz="4" w:space="0" w:color="auto"/>
              <w:right w:val="single" w:sz="4" w:space="0" w:color="auto"/>
            </w:tcBorders>
          </w:tcPr>
          <w:p w14:paraId="6C40D9E2" w14:textId="77777777" w:rsidR="00CC3371" w:rsidRPr="007275DF" w:rsidRDefault="00CC3371" w:rsidP="00B1078E">
            <w:pPr>
              <w:pStyle w:val="TAH"/>
              <w:keepNext w:val="0"/>
            </w:pPr>
          </w:p>
        </w:tc>
        <w:tc>
          <w:tcPr>
            <w:tcW w:w="1396" w:type="dxa"/>
            <w:tcBorders>
              <w:top w:val="nil"/>
              <w:left w:val="single" w:sz="4" w:space="0" w:color="auto"/>
              <w:bottom w:val="single" w:sz="4" w:space="0" w:color="auto"/>
              <w:right w:val="single" w:sz="4" w:space="0" w:color="auto"/>
            </w:tcBorders>
          </w:tcPr>
          <w:p w14:paraId="0EF3ADFD" w14:textId="77777777" w:rsidR="00CC3371" w:rsidRPr="007275DF" w:rsidRDefault="00CC3371" w:rsidP="00B1078E">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35667231" w14:textId="77777777" w:rsidR="00CC3371" w:rsidRPr="007275DF" w:rsidRDefault="00CC3371" w:rsidP="00B1078E">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378CE1" w14:textId="77777777" w:rsidR="00CC3371" w:rsidRPr="007275DF" w:rsidRDefault="00CC3371" w:rsidP="00B1078E">
            <w:pPr>
              <w:pStyle w:val="TAH"/>
              <w:keepNext w:val="0"/>
            </w:pPr>
            <w:r w:rsidRPr="007275DF">
              <w:t>T2</w:t>
            </w:r>
          </w:p>
        </w:tc>
      </w:tr>
      <w:tr w:rsidR="00CC3371" w:rsidRPr="007275DF" w14:paraId="693906B9"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C92582D" w14:textId="77777777" w:rsidR="00CC3371" w:rsidRPr="007275DF" w:rsidRDefault="00CC3371" w:rsidP="00B1078E">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54DADDC"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0139FF8"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BECDF23" w14:textId="77777777" w:rsidR="00CC3371" w:rsidRPr="007275DF" w:rsidRDefault="00CC3371" w:rsidP="00B1078E">
            <w:pPr>
              <w:pStyle w:val="TAC"/>
              <w:keepNext w:val="0"/>
            </w:pPr>
            <w:r w:rsidRPr="007275DF">
              <w:t>1</w:t>
            </w:r>
          </w:p>
        </w:tc>
      </w:tr>
      <w:tr w:rsidR="00CC3371" w:rsidRPr="007275DF" w14:paraId="60EE1779"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4BC3CC36" w14:textId="77777777" w:rsidR="00CC3371" w:rsidRPr="007275DF" w:rsidRDefault="00CC3371" w:rsidP="00B1078E">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17E07C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AFC9D01" w14:textId="77777777" w:rsidR="00CC3371" w:rsidRPr="007275DF" w:rsidRDefault="00CC3371" w:rsidP="00B1078E">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8200F0C" w14:textId="77777777" w:rsidR="00CC3371" w:rsidRPr="007275DF" w:rsidRDefault="00CC3371" w:rsidP="00B1078E">
            <w:pPr>
              <w:pStyle w:val="TAC"/>
              <w:keepNext w:val="0"/>
            </w:pPr>
            <w:r w:rsidRPr="007275DF">
              <w:t>FDD</w:t>
            </w:r>
          </w:p>
        </w:tc>
      </w:tr>
      <w:tr w:rsidR="00CC3371" w:rsidRPr="007275DF" w14:paraId="06C4BA60"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29076E2D" w14:textId="77777777" w:rsidR="00CC3371" w:rsidRPr="007275DF" w:rsidRDefault="00CC3371" w:rsidP="00B107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796F" w14:textId="77777777" w:rsidR="00CC3371" w:rsidRPr="007275DF" w:rsidRDefault="00CC3371" w:rsidP="00B1078E">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BB15CEF"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E470CD8" w14:textId="77777777" w:rsidR="00CC3371" w:rsidRPr="007275DF" w:rsidRDefault="00CC3371" w:rsidP="00B1078E">
            <w:pPr>
              <w:pStyle w:val="TAC"/>
              <w:keepNext w:val="0"/>
            </w:pPr>
            <w:r w:rsidRPr="007275DF">
              <w:t>TDD</w:t>
            </w:r>
          </w:p>
        </w:tc>
      </w:tr>
      <w:tr w:rsidR="00CC3371" w:rsidRPr="007275DF" w14:paraId="0C82E1F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42EAAC0" w14:textId="77777777" w:rsidR="00CC3371" w:rsidRPr="007275DF" w:rsidRDefault="00CC3371" w:rsidP="00B1078E">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D59523A"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B46A09"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4DBDA" w14:textId="77777777" w:rsidR="00CC3371" w:rsidRPr="007275DF" w:rsidRDefault="00CC3371" w:rsidP="00B1078E">
            <w:pPr>
              <w:pStyle w:val="TAC"/>
              <w:keepNext w:val="0"/>
            </w:pPr>
            <w:r w:rsidRPr="007275DF">
              <w:t>6</w:t>
            </w:r>
          </w:p>
        </w:tc>
      </w:tr>
      <w:tr w:rsidR="00CC3371" w:rsidRPr="007275DF" w14:paraId="6395895B"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14244556" w14:textId="77777777" w:rsidR="00CC3371" w:rsidRPr="007275DF" w:rsidRDefault="00CC3371" w:rsidP="00B1078E">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E84B4F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41F7CA6"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6FDD9B3" w14:textId="77777777" w:rsidR="00CC3371" w:rsidRPr="007275DF" w:rsidRDefault="00CC3371" w:rsidP="00B1078E">
            <w:pPr>
              <w:pStyle w:val="TAC"/>
              <w:keepNext w:val="0"/>
            </w:pPr>
            <w:r w:rsidRPr="007275DF">
              <w:t>1</w:t>
            </w:r>
          </w:p>
        </w:tc>
      </w:tr>
      <w:tr w:rsidR="00CC3371" w:rsidRPr="007275DF" w14:paraId="7E07BA4B"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AC36662" w14:textId="77777777" w:rsidR="00CC3371" w:rsidRPr="007275DF" w:rsidRDefault="00CC3371" w:rsidP="00B1078E">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53BC73F" w14:textId="77777777" w:rsidR="00CC3371" w:rsidRPr="007275DF" w:rsidRDefault="00CC3371" w:rsidP="00B1078E">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1578949"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63AA7B6" w14:textId="77777777" w:rsidR="00CC3371" w:rsidRPr="007275DF" w:rsidRDefault="00CC3371" w:rsidP="00B1078E">
            <w:pPr>
              <w:pStyle w:val="TAC"/>
              <w:keepNext w:val="0"/>
            </w:pPr>
            <w:r w:rsidRPr="007275DF">
              <w:t xml:space="preserve">5 MHz: </w:t>
            </w:r>
            <w:proofErr w:type="spellStart"/>
            <w:proofErr w:type="gramStart"/>
            <w:r w:rsidRPr="007275DF">
              <w:t>N</w:t>
            </w:r>
            <w:r w:rsidRPr="007275DF">
              <w:rPr>
                <w:vertAlign w:val="subscript"/>
              </w:rPr>
              <w:t>RB,c</w:t>
            </w:r>
            <w:proofErr w:type="spellEnd"/>
            <w:proofErr w:type="gramEnd"/>
            <w:r w:rsidRPr="007275DF">
              <w:t xml:space="preserve"> = 25</w:t>
            </w:r>
          </w:p>
          <w:p w14:paraId="3340C410" w14:textId="77777777" w:rsidR="00CC3371" w:rsidRPr="007275DF" w:rsidRDefault="00CC3371" w:rsidP="00B1078E">
            <w:pPr>
              <w:pStyle w:val="TAC"/>
              <w:keepNext w:val="0"/>
            </w:pPr>
            <w:r w:rsidRPr="007275DF">
              <w:t xml:space="preserve">10 MHz: </w:t>
            </w:r>
            <w:proofErr w:type="spellStart"/>
            <w:proofErr w:type="gramStart"/>
            <w:r w:rsidRPr="007275DF">
              <w:t>N</w:t>
            </w:r>
            <w:r w:rsidRPr="007275DF">
              <w:rPr>
                <w:vertAlign w:val="subscript"/>
              </w:rPr>
              <w:t>RB,c</w:t>
            </w:r>
            <w:proofErr w:type="spellEnd"/>
            <w:proofErr w:type="gramEnd"/>
            <w:r w:rsidRPr="007275DF">
              <w:t xml:space="preserve"> = 50</w:t>
            </w:r>
          </w:p>
          <w:p w14:paraId="56AE7693" w14:textId="77777777" w:rsidR="00CC3371" w:rsidRPr="007275DF" w:rsidRDefault="00CC3371" w:rsidP="00B1078E">
            <w:pPr>
              <w:pStyle w:val="TAC"/>
              <w:keepNext w:val="0"/>
            </w:pPr>
            <w:r w:rsidRPr="007275DF">
              <w:t xml:space="preserve">20 MHz: </w:t>
            </w:r>
            <w:proofErr w:type="spellStart"/>
            <w:proofErr w:type="gramStart"/>
            <w:r w:rsidRPr="007275DF">
              <w:t>N</w:t>
            </w:r>
            <w:r w:rsidRPr="007275DF">
              <w:rPr>
                <w:vertAlign w:val="subscript"/>
              </w:rPr>
              <w:t>RB,c</w:t>
            </w:r>
            <w:proofErr w:type="spellEnd"/>
            <w:proofErr w:type="gramEnd"/>
            <w:r w:rsidRPr="007275DF">
              <w:t xml:space="preserve"> = 100</w:t>
            </w:r>
          </w:p>
        </w:tc>
      </w:tr>
      <w:tr w:rsidR="00CC3371" w:rsidRPr="007275DF" w14:paraId="7E22CA7F" w14:textId="77777777" w:rsidTr="00B1078E">
        <w:tc>
          <w:tcPr>
            <w:tcW w:w="3019" w:type="dxa"/>
            <w:tcBorders>
              <w:top w:val="single" w:sz="4" w:space="0" w:color="auto"/>
              <w:left w:val="single" w:sz="4" w:space="0" w:color="auto"/>
              <w:bottom w:val="nil"/>
              <w:right w:val="single" w:sz="4" w:space="0" w:color="auto"/>
            </w:tcBorders>
            <w:hideMark/>
          </w:tcPr>
          <w:p w14:paraId="0982C7BC" w14:textId="77777777" w:rsidR="00CC3371" w:rsidRPr="007275DF" w:rsidRDefault="00CC3371" w:rsidP="00B1078E">
            <w:pPr>
              <w:pStyle w:val="TAL"/>
              <w:keepNext w:val="0"/>
            </w:pPr>
            <w:r w:rsidRPr="007275DF">
              <w:t>PDSCH parameters:</w:t>
            </w:r>
          </w:p>
          <w:p w14:paraId="79352DC4"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829BA6F"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3E1DC1C"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AC60952" w14:textId="77777777" w:rsidR="00CC3371" w:rsidRPr="007275DF" w:rsidRDefault="00CC3371" w:rsidP="00B1078E">
            <w:pPr>
              <w:pStyle w:val="TAC"/>
              <w:keepNext w:val="0"/>
              <w:rPr>
                <w:lang w:eastAsia="zh-CN"/>
              </w:rPr>
            </w:pPr>
            <w:r w:rsidRPr="007275DF">
              <w:rPr>
                <w:lang w:eastAsia="zh-CN"/>
              </w:rPr>
              <w:t>5 MHz: R.7 FDD</w:t>
            </w:r>
          </w:p>
          <w:p w14:paraId="2A605EE4" w14:textId="77777777" w:rsidR="00CC3371" w:rsidRPr="007275DF" w:rsidRDefault="00CC3371" w:rsidP="00B1078E">
            <w:pPr>
              <w:pStyle w:val="TAC"/>
              <w:keepNext w:val="0"/>
              <w:rPr>
                <w:lang w:eastAsia="zh-CN"/>
              </w:rPr>
            </w:pPr>
            <w:r w:rsidRPr="007275DF">
              <w:rPr>
                <w:lang w:eastAsia="zh-CN"/>
              </w:rPr>
              <w:t>10 MHz: R.3 FDD</w:t>
            </w:r>
          </w:p>
          <w:p w14:paraId="4E250AF9" w14:textId="77777777" w:rsidR="00CC3371" w:rsidRPr="007275DF" w:rsidRDefault="00CC3371" w:rsidP="00B1078E">
            <w:pPr>
              <w:pStyle w:val="TAC"/>
              <w:keepNext w:val="0"/>
              <w:rPr>
                <w:lang w:eastAsia="zh-CN"/>
              </w:rPr>
            </w:pPr>
            <w:r w:rsidRPr="007275DF">
              <w:rPr>
                <w:lang w:eastAsia="zh-CN"/>
              </w:rPr>
              <w:t>20 MHz: R.6 FDD</w:t>
            </w:r>
          </w:p>
        </w:tc>
      </w:tr>
      <w:tr w:rsidR="00CC3371" w:rsidRPr="007275DF" w14:paraId="492AB34C" w14:textId="77777777" w:rsidTr="00B1078E">
        <w:tc>
          <w:tcPr>
            <w:tcW w:w="3019" w:type="dxa"/>
            <w:tcBorders>
              <w:top w:val="nil"/>
              <w:left w:val="single" w:sz="4" w:space="0" w:color="auto"/>
              <w:bottom w:val="single" w:sz="4" w:space="0" w:color="auto"/>
              <w:right w:val="single" w:sz="4" w:space="0" w:color="auto"/>
            </w:tcBorders>
          </w:tcPr>
          <w:p w14:paraId="17BF5463"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22152352"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F8D3F6"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7E84FAC" w14:textId="77777777" w:rsidR="00CC3371" w:rsidRPr="007275DF" w:rsidRDefault="00CC3371" w:rsidP="00B1078E">
            <w:pPr>
              <w:pStyle w:val="TAC"/>
              <w:keepNext w:val="0"/>
              <w:rPr>
                <w:lang w:eastAsia="zh-CN"/>
              </w:rPr>
            </w:pPr>
            <w:r w:rsidRPr="007275DF">
              <w:rPr>
                <w:lang w:eastAsia="zh-CN"/>
              </w:rPr>
              <w:t>5 MHz: R.4 TDD</w:t>
            </w:r>
          </w:p>
          <w:p w14:paraId="16454205" w14:textId="77777777" w:rsidR="00CC3371" w:rsidRPr="007275DF" w:rsidRDefault="00CC3371" w:rsidP="00B1078E">
            <w:pPr>
              <w:pStyle w:val="TAC"/>
              <w:keepNext w:val="0"/>
              <w:rPr>
                <w:lang w:eastAsia="zh-CN"/>
              </w:rPr>
            </w:pPr>
            <w:r w:rsidRPr="007275DF">
              <w:rPr>
                <w:lang w:eastAsia="zh-CN"/>
              </w:rPr>
              <w:t>10 MHz: R.0 TDD</w:t>
            </w:r>
          </w:p>
          <w:p w14:paraId="7A0266B2" w14:textId="77777777" w:rsidR="00CC3371" w:rsidRPr="007275DF" w:rsidRDefault="00CC3371" w:rsidP="00B1078E">
            <w:pPr>
              <w:pStyle w:val="TAC"/>
              <w:keepNext w:val="0"/>
              <w:rPr>
                <w:lang w:eastAsia="zh-CN"/>
              </w:rPr>
            </w:pPr>
            <w:r w:rsidRPr="007275DF">
              <w:rPr>
                <w:lang w:eastAsia="zh-CN"/>
              </w:rPr>
              <w:t>20 MHz: R.3 TDD</w:t>
            </w:r>
          </w:p>
        </w:tc>
      </w:tr>
      <w:tr w:rsidR="00CC3371" w:rsidRPr="007275DF" w14:paraId="523C4A4E" w14:textId="77777777" w:rsidTr="00B1078E">
        <w:tc>
          <w:tcPr>
            <w:tcW w:w="3019" w:type="dxa"/>
            <w:tcBorders>
              <w:top w:val="single" w:sz="4" w:space="0" w:color="auto"/>
              <w:left w:val="single" w:sz="4" w:space="0" w:color="auto"/>
              <w:bottom w:val="nil"/>
              <w:right w:val="single" w:sz="4" w:space="0" w:color="auto"/>
            </w:tcBorders>
            <w:hideMark/>
          </w:tcPr>
          <w:p w14:paraId="062D5589" w14:textId="77777777" w:rsidR="00CC3371" w:rsidRPr="007275DF" w:rsidRDefault="00CC3371" w:rsidP="00B1078E">
            <w:pPr>
              <w:pStyle w:val="TAL"/>
              <w:keepNext w:val="0"/>
            </w:pPr>
            <w:r w:rsidRPr="007275DF">
              <w:lastRenderedPageBreak/>
              <w:t>PCFICH/PDCCH/PHICH parameters:</w:t>
            </w:r>
          </w:p>
          <w:p w14:paraId="143723F7"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26B813D"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49D815"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8F345B7" w14:textId="77777777" w:rsidR="00CC3371" w:rsidRPr="007275DF" w:rsidRDefault="00CC3371" w:rsidP="00B1078E">
            <w:pPr>
              <w:pStyle w:val="TAC"/>
              <w:keepNext w:val="0"/>
              <w:rPr>
                <w:lang w:eastAsia="zh-CN"/>
              </w:rPr>
            </w:pPr>
            <w:r w:rsidRPr="007275DF">
              <w:rPr>
                <w:lang w:eastAsia="zh-CN"/>
              </w:rPr>
              <w:t>5 MHz: R.11 FDD</w:t>
            </w:r>
          </w:p>
          <w:p w14:paraId="07C65E24" w14:textId="77777777" w:rsidR="00CC3371" w:rsidRPr="007275DF" w:rsidRDefault="00CC3371" w:rsidP="00B1078E">
            <w:pPr>
              <w:pStyle w:val="TAC"/>
              <w:keepNext w:val="0"/>
              <w:rPr>
                <w:lang w:eastAsia="zh-CN"/>
              </w:rPr>
            </w:pPr>
            <w:r w:rsidRPr="007275DF">
              <w:rPr>
                <w:lang w:eastAsia="zh-CN"/>
              </w:rPr>
              <w:t>10 MHz: R.6 FDD</w:t>
            </w:r>
          </w:p>
          <w:p w14:paraId="60164AB1" w14:textId="77777777" w:rsidR="00CC3371" w:rsidRPr="007275DF" w:rsidRDefault="00CC3371" w:rsidP="00B1078E">
            <w:pPr>
              <w:pStyle w:val="TAC"/>
              <w:keepNext w:val="0"/>
              <w:rPr>
                <w:lang w:eastAsia="zh-CN"/>
              </w:rPr>
            </w:pPr>
            <w:r w:rsidRPr="007275DF">
              <w:rPr>
                <w:lang w:eastAsia="zh-CN"/>
              </w:rPr>
              <w:t>20 MHz: R.10 FDD</w:t>
            </w:r>
          </w:p>
        </w:tc>
      </w:tr>
      <w:tr w:rsidR="00CC3371" w:rsidRPr="007275DF" w14:paraId="0A3905B8" w14:textId="77777777" w:rsidTr="00B1078E">
        <w:tc>
          <w:tcPr>
            <w:tcW w:w="3019" w:type="dxa"/>
            <w:tcBorders>
              <w:top w:val="nil"/>
              <w:left w:val="single" w:sz="4" w:space="0" w:color="auto"/>
              <w:bottom w:val="single" w:sz="4" w:space="0" w:color="auto"/>
              <w:right w:val="single" w:sz="4" w:space="0" w:color="auto"/>
            </w:tcBorders>
          </w:tcPr>
          <w:p w14:paraId="6DFB82A7"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64D0253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030CC8F"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243D0E" w14:textId="77777777" w:rsidR="00CC3371" w:rsidRPr="007275DF" w:rsidRDefault="00CC3371" w:rsidP="00B1078E">
            <w:pPr>
              <w:pStyle w:val="TAC"/>
              <w:keepNext w:val="0"/>
              <w:rPr>
                <w:lang w:eastAsia="zh-CN"/>
              </w:rPr>
            </w:pPr>
            <w:r w:rsidRPr="007275DF">
              <w:rPr>
                <w:lang w:eastAsia="zh-CN"/>
              </w:rPr>
              <w:t>5 MHz: R.11 TDD</w:t>
            </w:r>
          </w:p>
          <w:p w14:paraId="0846F0EB" w14:textId="77777777" w:rsidR="00CC3371" w:rsidRPr="007275DF" w:rsidRDefault="00CC3371" w:rsidP="00B1078E">
            <w:pPr>
              <w:pStyle w:val="TAC"/>
              <w:keepNext w:val="0"/>
              <w:rPr>
                <w:lang w:eastAsia="zh-CN"/>
              </w:rPr>
            </w:pPr>
            <w:r w:rsidRPr="007275DF">
              <w:rPr>
                <w:lang w:eastAsia="zh-CN"/>
              </w:rPr>
              <w:t>10 MHz: R.6 TDD</w:t>
            </w:r>
          </w:p>
          <w:p w14:paraId="24952F01" w14:textId="77777777" w:rsidR="00CC3371" w:rsidRPr="007275DF" w:rsidRDefault="00CC3371" w:rsidP="00B1078E">
            <w:pPr>
              <w:pStyle w:val="TAC"/>
              <w:keepNext w:val="0"/>
              <w:rPr>
                <w:lang w:eastAsia="zh-CN"/>
              </w:rPr>
            </w:pPr>
            <w:r w:rsidRPr="007275DF">
              <w:rPr>
                <w:lang w:eastAsia="zh-CN"/>
              </w:rPr>
              <w:t>20 MHz: R.10 TDD</w:t>
            </w:r>
          </w:p>
        </w:tc>
      </w:tr>
      <w:tr w:rsidR="00CC3371" w:rsidRPr="007275DF" w14:paraId="74863683" w14:textId="77777777" w:rsidTr="00B1078E">
        <w:tc>
          <w:tcPr>
            <w:tcW w:w="3019" w:type="dxa"/>
            <w:tcBorders>
              <w:top w:val="single" w:sz="4" w:space="0" w:color="auto"/>
              <w:left w:val="single" w:sz="4" w:space="0" w:color="auto"/>
              <w:bottom w:val="nil"/>
              <w:right w:val="single" w:sz="4" w:space="0" w:color="auto"/>
            </w:tcBorders>
            <w:hideMark/>
          </w:tcPr>
          <w:p w14:paraId="489D1AD7" w14:textId="77777777" w:rsidR="00CC3371" w:rsidRPr="007275DF" w:rsidRDefault="00CC3371" w:rsidP="00B1078E">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E1B9062"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27ED71F"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70F79BC" w14:textId="77777777" w:rsidR="00CC3371" w:rsidRPr="007275DF" w:rsidRDefault="00CC3371" w:rsidP="00B1078E">
            <w:pPr>
              <w:pStyle w:val="TAC"/>
              <w:keepNext w:val="0"/>
              <w:rPr>
                <w:lang w:eastAsia="zh-CN"/>
              </w:rPr>
            </w:pPr>
            <w:r w:rsidRPr="007275DF">
              <w:rPr>
                <w:lang w:eastAsia="zh-CN"/>
              </w:rPr>
              <w:t>5 MHz: OP.20 FDD</w:t>
            </w:r>
          </w:p>
          <w:p w14:paraId="17BDE0FD" w14:textId="77777777" w:rsidR="00CC3371" w:rsidRPr="007275DF" w:rsidRDefault="00CC3371" w:rsidP="00B1078E">
            <w:pPr>
              <w:pStyle w:val="TAC"/>
              <w:keepNext w:val="0"/>
              <w:rPr>
                <w:lang w:eastAsia="zh-CN"/>
              </w:rPr>
            </w:pPr>
            <w:r w:rsidRPr="007275DF">
              <w:rPr>
                <w:lang w:eastAsia="zh-CN"/>
              </w:rPr>
              <w:t>10 MHz: OP.10 FDD</w:t>
            </w:r>
          </w:p>
          <w:p w14:paraId="6A6D0C85" w14:textId="77777777" w:rsidR="00CC3371" w:rsidRPr="007275DF" w:rsidRDefault="00CC3371" w:rsidP="00B1078E">
            <w:pPr>
              <w:pStyle w:val="TAC"/>
              <w:keepNext w:val="0"/>
              <w:rPr>
                <w:lang w:eastAsia="zh-CN"/>
              </w:rPr>
            </w:pPr>
            <w:r w:rsidRPr="007275DF">
              <w:rPr>
                <w:lang w:eastAsia="zh-CN"/>
              </w:rPr>
              <w:t>20 MHz: OP.17 FDD</w:t>
            </w:r>
          </w:p>
        </w:tc>
      </w:tr>
      <w:tr w:rsidR="00CC3371" w:rsidRPr="007275DF" w14:paraId="68803DC0" w14:textId="77777777" w:rsidTr="00B1078E">
        <w:tc>
          <w:tcPr>
            <w:tcW w:w="3019" w:type="dxa"/>
            <w:tcBorders>
              <w:top w:val="nil"/>
              <w:left w:val="single" w:sz="4" w:space="0" w:color="auto"/>
              <w:bottom w:val="single" w:sz="4" w:space="0" w:color="auto"/>
              <w:right w:val="single" w:sz="4" w:space="0" w:color="auto"/>
            </w:tcBorders>
          </w:tcPr>
          <w:p w14:paraId="5BE62484"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2713CF92"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E0ED1EE" w14:textId="77777777" w:rsidR="00CC3371" w:rsidRPr="007275DF" w:rsidRDefault="00CC3371" w:rsidP="00B1078E">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99872A6" w14:textId="77777777" w:rsidR="00CC3371" w:rsidRPr="007275DF" w:rsidRDefault="00CC3371" w:rsidP="00B1078E">
            <w:pPr>
              <w:pStyle w:val="TAC"/>
              <w:keepNext w:val="0"/>
              <w:rPr>
                <w:lang w:eastAsia="zh-CN"/>
              </w:rPr>
            </w:pPr>
            <w:r w:rsidRPr="007275DF">
              <w:rPr>
                <w:lang w:eastAsia="zh-CN"/>
              </w:rPr>
              <w:t>5 MHz: OP.9 TDD</w:t>
            </w:r>
          </w:p>
          <w:p w14:paraId="48732651" w14:textId="77777777" w:rsidR="00CC3371" w:rsidRPr="007275DF" w:rsidRDefault="00CC3371" w:rsidP="00B1078E">
            <w:pPr>
              <w:pStyle w:val="TAC"/>
              <w:keepNext w:val="0"/>
              <w:rPr>
                <w:lang w:eastAsia="zh-CN"/>
              </w:rPr>
            </w:pPr>
            <w:r w:rsidRPr="007275DF">
              <w:rPr>
                <w:lang w:eastAsia="zh-CN"/>
              </w:rPr>
              <w:t>10 MHz: OP.1 TDD</w:t>
            </w:r>
          </w:p>
          <w:p w14:paraId="0491CD5E" w14:textId="77777777" w:rsidR="00CC3371" w:rsidRPr="007275DF" w:rsidRDefault="00CC3371" w:rsidP="00B1078E">
            <w:pPr>
              <w:pStyle w:val="TAC"/>
              <w:keepNext w:val="0"/>
              <w:rPr>
                <w:lang w:eastAsia="zh-CN"/>
              </w:rPr>
            </w:pPr>
            <w:r w:rsidRPr="007275DF">
              <w:rPr>
                <w:lang w:eastAsia="zh-CN"/>
              </w:rPr>
              <w:t>20 MHz: OP.7 TDD</w:t>
            </w:r>
          </w:p>
        </w:tc>
      </w:tr>
      <w:tr w:rsidR="00CC3371" w:rsidRPr="007275DF" w14:paraId="53D02636"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1ACDEE35" w14:textId="77777777" w:rsidR="00CC3371" w:rsidRPr="007275DF" w:rsidRDefault="00CC3371" w:rsidP="00B1078E">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938199B" w14:textId="77777777" w:rsidR="00CC3371" w:rsidRPr="007275DF" w:rsidRDefault="00CC3371" w:rsidP="00B1078E">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83B2B8C"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1026458" w14:textId="77777777" w:rsidR="00CC3371" w:rsidRPr="007275DF" w:rsidRDefault="00CC3371" w:rsidP="00B1078E">
            <w:pPr>
              <w:pStyle w:val="TAC"/>
              <w:keepNext w:val="0"/>
            </w:pPr>
            <w:r w:rsidRPr="007275DF">
              <w:t>-77 for RSRP</w:t>
            </w:r>
          </w:p>
        </w:tc>
      </w:tr>
      <w:tr w:rsidR="00CC3371" w:rsidRPr="007275DF" w14:paraId="6C0ED415"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7356BFD4"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620A27FE" w14:textId="77777777" w:rsidR="00CC3371" w:rsidRPr="007275DF" w:rsidRDefault="00CC3371" w:rsidP="00B1078E">
            <w:pPr>
              <w:pStyle w:val="TAC"/>
              <w:keepNext w:val="0"/>
              <w:rPr>
                <w:lang w:eastAsia="zh-CN"/>
              </w:rPr>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3AAD1E67"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E743B2C" w14:textId="77777777" w:rsidR="00CC3371" w:rsidRPr="007275DF" w:rsidRDefault="00CC3371" w:rsidP="00B1078E">
            <w:pPr>
              <w:pStyle w:val="TAC"/>
              <w:keepNext w:val="0"/>
            </w:pPr>
            <w:r>
              <w:t>77 for RSRQ</w:t>
            </w:r>
          </w:p>
        </w:tc>
      </w:tr>
      <w:tr w:rsidR="00CC3371" w:rsidRPr="007275DF" w14:paraId="22BE9E40"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0FEB2650"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4B298821"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3583541"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9FFBB3B" w14:textId="77777777" w:rsidR="00CC3371" w:rsidRPr="007275DF" w:rsidRDefault="00CC3371" w:rsidP="00B1078E">
            <w:pPr>
              <w:pStyle w:val="TAC"/>
              <w:keepNext w:val="0"/>
            </w:pPr>
            <w:r>
              <w:t>90 for SINR</w:t>
            </w:r>
          </w:p>
        </w:tc>
      </w:tr>
      <w:tr w:rsidR="00CC3371" w:rsidRPr="007275DF" w14:paraId="1854AF57"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5C9D299" w14:textId="77777777" w:rsidR="00CC3371" w:rsidRPr="007275DF" w:rsidRDefault="00CC3371" w:rsidP="00B1078E">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2AA0E6CA"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79C2977D"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93A9AE2" w14:textId="77777777" w:rsidR="00CC3371" w:rsidRPr="007275DF" w:rsidRDefault="00CC3371" w:rsidP="00B1078E">
            <w:pPr>
              <w:pStyle w:val="TAC"/>
              <w:keepNext w:val="0"/>
            </w:pPr>
            <w:r w:rsidRPr="007275DF">
              <w:t>0</w:t>
            </w:r>
          </w:p>
        </w:tc>
      </w:tr>
      <w:tr w:rsidR="00CC3371" w:rsidRPr="007275DF" w14:paraId="201B1662"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3D74AEA" w14:textId="77777777" w:rsidR="00CC3371" w:rsidRPr="007275DF" w:rsidRDefault="00CC3371" w:rsidP="00B1078E">
            <w:pPr>
              <w:pStyle w:val="TAL"/>
              <w:keepNext w:val="0"/>
            </w:pPr>
            <w:r w:rsidRPr="007275DF">
              <w:t>PBCH_RB</w:t>
            </w:r>
          </w:p>
        </w:tc>
        <w:tc>
          <w:tcPr>
            <w:tcW w:w="1147" w:type="dxa"/>
            <w:tcBorders>
              <w:top w:val="nil"/>
              <w:left w:val="single" w:sz="4" w:space="0" w:color="auto"/>
              <w:bottom w:val="nil"/>
              <w:right w:val="single" w:sz="4" w:space="0" w:color="auto"/>
            </w:tcBorders>
          </w:tcPr>
          <w:p w14:paraId="7561B039"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3FB263E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9AF9605" w14:textId="77777777" w:rsidR="00CC3371" w:rsidRPr="007275DF" w:rsidRDefault="00CC3371" w:rsidP="00B1078E">
            <w:pPr>
              <w:pStyle w:val="TAC"/>
              <w:keepNext w:val="0"/>
            </w:pPr>
          </w:p>
        </w:tc>
      </w:tr>
      <w:tr w:rsidR="00CC3371" w:rsidRPr="007275DF" w14:paraId="6935CA2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A367BE7" w14:textId="77777777" w:rsidR="00CC3371" w:rsidRPr="007275DF" w:rsidRDefault="00CC3371" w:rsidP="00B1078E">
            <w:pPr>
              <w:pStyle w:val="TAL"/>
              <w:keepNext w:val="0"/>
            </w:pPr>
            <w:r w:rsidRPr="007275DF">
              <w:t>PSS_RA</w:t>
            </w:r>
          </w:p>
        </w:tc>
        <w:tc>
          <w:tcPr>
            <w:tcW w:w="1147" w:type="dxa"/>
            <w:tcBorders>
              <w:top w:val="nil"/>
              <w:left w:val="single" w:sz="4" w:space="0" w:color="auto"/>
              <w:bottom w:val="nil"/>
              <w:right w:val="single" w:sz="4" w:space="0" w:color="auto"/>
            </w:tcBorders>
          </w:tcPr>
          <w:p w14:paraId="273C1FA4"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48969E6F"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5548E995" w14:textId="77777777" w:rsidR="00CC3371" w:rsidRPr="007275DF" w:rsidRDefault="00CC3371" w:rsidP="00B1078E">
            <w:pPr>
              <w:pStyle w:val="TAC"/>
              <w:keepNext w:val="0"/>
            </w:pPr>
          </w:p>
        </w:tc>
      </w:tr>
      <w:tr w:rsidR="00CC3371" w:rsidRPr="007275DF" w14:paraId="488B8DB7"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F981507" w14:textId="77777777" w:rsidR="00CC3371" w:rsidRPr="007275DF" w:rsidRDefault="00CC3371" w:rsidP="00B1078E">
            <w:pPr>
              <w:pStyle w:val="TAL"/>
              <w:keepNext w:val="0"/>
            </w:pPr>
            <w:r w:rsidRPr="007275DF">
              <w:t>SSS_RA</w:t>
            </w:r>
          </w:p>
        </w:tc>
        <w:tc>
          <w:tcPr>
            <w:tcW w:w="1147" w:type="dxa"/>
            <w:tcBorders>
              <w:top w:val="nil"/>
              <w:left w:val="single" w:sz="4" w:space="0" w:color="auto"/>
              <w:bottom w:val="nil"/>
              <w:right w:val="single" w:sz="4" w:space="0" w:color="auto"/>
            </w:tcBorders>
          </w:tcPr>
          <w:p w14:paraId="186B7A7F"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E472284"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A040DA0" w14:textId="77777777" w:rsidR="00CC3371" w:rsidRPr="007275DF" w:rsidRDefault="00CC3371" w:rsidP="00B1078E">
            <w:pPr>
              <w:pStyle w:val="TAC"/>
              <w:keepNext w:val="0"/>
            </w:pPr>
          </w:p>
        </w:tc>
      </w:tr>
      <w:tr w:rsidR="00CC3371" w:rsidRPr="007275DF" w14:paraId="5CF376B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CC8701C" w14:textId="77777777" w:rsidR="00CC3371" w:rsidRPr="007275DF" w:rsidRDefault="00CC3371" w:rsidP="00B1078E">
            <w:pPr>
              <w:pStyle w:val="TAL"/>
              <w:keepNext w:val="0"/>
            </w:pPr>
            <w:r w:rsidRPr="007275DF">
              <w:t>PCFICH_RB</w:t>
            </w:r>
          </w:p>
        </w:tc>
        <w:tc>
          <w:tcPr>
            <w:tcW w:w="1147" w:type="dxa"/>
            <w:tcBorders>
              <w:top w:val="nil"/>
              <w:left w:val="single" w:sz="4" w:space="0" w:color="auto"/>
              <w:bottom w:val="nil"/>
              <w:right w:val="single" w:sz="4" w:space="0" w:color="auto"/>
            </w:tcBorders>
          </w:tcPr>
          <w:p w14:paraId="2081B8B7"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B981674"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04A22F0B" w14:textId="77777777" w:rsidR="00CC3371" w:rsidRPr="007275DF" w:rsidRDefault="00CC3371" w:rsidP="00B1078E">
            <w:pPr>
              <w:pStyle w:val="TAC"/>
              <w:keepNext w:val="0"/>
            </w:pPr>
          </w:p>
        </w:tc>
      </w:tr>
      <w:tr w:rsidR="00CC3371" w:rsidRPr="007275DF" w14:paraId="63CA838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31EFDEA" w14:textId="77777777" w:rsidR="00CC3371" w:rsidRPr="007275DF" w:rsidRDefault="00CC3371" w:rsidP="00B1078E">
            <w:pPr>
              <w:pStyle w:val="TAL"/>
              <w:keepNext w:val="0"/>
            </w:pPr>
            <w:r w:rsidRPr="007275DF">
              <w:t>PHICH_RA</w:t>
            </w:r>
          </w:p>
        </w:tc>
        <w:tc>
          <w:tcPr>
            <w:tcW w:w="1147" w:type="dxa"/>
            <w:tcBorders>
              <w:top w:val="nil"/>
              <w:left w:val="single" w:sz="4" w:space="0" w:color="auto"/>
              <w:bottom w:val="nil"/>
              <w:right w:val="single" w:sz="4" w:space="0" w:color="auto"/>
            </w:tcBorders>
          </w:tcPr>
          <w:p w14:paraId="56FFB7E6"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B3ECDBF"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367E50A" w14:textId="77777777" w:rsidR="00CC3371" w:rsidRPr="007275DF" w:rsidRDefault="00CC3371" w:rsidP="00B1078E">
            <w:pPr>
              <w:pStyle w:val="TAC"/>
              <w:keepNext w:val="0"/>
            </w:pPr>
          </w:p>
        </w:tc>
      </w:tr>
      <w:tr w:rsidR="00CC3371" w:rsidRPr="007275DF" w14:paraId="07A6B4BB"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B23C1A7" w14:textId="77777777" w:rsidR="00CC3371" w:rsidRPr="007275DF" w:rsidRDefault="00CC3371" w:rsidP="00B1078E">
            <w:pPr>
              <w:pStyle w:val="TAL"/>
              <w:keepNext w:val="0"/>
            </w:pPr>
            <w:r w:rsidRPr="007275DF">
              <w:t>PHICH_RB</w:t>
            </w:r>
          </w:p>
        </w:tc>
        <w:tc>
          <w:tcPr>
            <w:tcW w:w="1147" w:type="dxa"/>
            <w:tcBorders>
              <w:top w:val="nil"/>
              <w:left w:val="single" w:sz="4" w:space="0" w:color="auto"/>
              <w:bottom w:val="nil"/>
              <w:right w:val="single" w:sz="4" w:space="0" w:color="auto"/>
            </w:tcBorders>
          </w:tcPr>
          <w:p w14:paraId="55C9230C"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052551C"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197CD2B" w14:textId="77777777" w:rsidR="00CC3371" w:rsidRPr="007275DF" w:rsidRDefault="00CC3371" w:rsidP="00B1078E">
            <w:pPr>
              <w:pStyle w:val="TAC"/>
              <w:keepNext w:val="0"/>
            </w:pPr>
          </w:p>
        </w:tc>
      </w:tr>
      <w:tr w:rsidR="00CC3371" w:rsidRPr="007275DF" w14:paraId="05579BE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1700FB3" w14:textId="77777777" w:rsidR="00CC3371" w:rsidRPr="007275DF" w:rsidRDefault="00CC3371" w:rsidP="00B1078E">
            <w:pPr>
              <w:pStyle w:val="TAL"/>
              <w:keepNext w:val="0"/>
            </w:pPr>
            <w:r w:rsidRPr="007275DF">
              <w:t>PDCCH_RA</w:t>
            </w:r>
          </w:p>
        </w:tc>
        <w:tc>
          <w:tcPr>
            <w:tcW w:w="1147" w:type="dxa"/>
            <w:tcBorders>
              <w:top w:val="nil"/>
              <w:left w:val="single" w:sz="4" w:space="0" w:color="auto"/>
              <w:bottom w:val="nil"/>
              <w:right w:val="single" w:sz="4" w:space="0" w:color="auto"/>
            </w:tcBorders>
          </w:tcPr>
          <w:p w14:paraId="63170E7B"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6937754"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255818B" w14:textId="77777777" w:rsidR="00CC3371" w:rsidRPr="007275DF" w:rsidRDefault="00CC3371" w:rsidP="00B1078E">
            <w:pPr>
              <w:pStyle w:val="TAC"/>
              <w:keepNext w:val="0"/>
            </w:pPr>
          </w:p>
        </w:tc>
      </w:tr>
      <w:tr w:rsidR="00CC3371" w:rsidRPr="007275DF" w14:paraId="2479BDD1"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D047756" w14:textId="77777777" w:rsidR="00CC3371" w:rsidRPr="007275DF" w:rsidRDefault="00CC3371" w:rsidP="00B1078E">
            <w:pPr>
              <w:pStyle w:val="TAL"/>
              <w:keepNext w:val="0"/>
            </w:pPr>
            <w:r w:rsidRPr="007275DF">
              <w:t>PDCCH_RB</w:t>
            </w:r>
          </w:p>
        </w:tc>
        <w:tc>
          <w:tcPr>
            <w:tcW w:w="1147" w:type="dxa"/>
            <w:tcBorders>
              <w:top w:val="nil"/>
              <w:left w:val="single" w:sz="4" w:space="0" w:color="auto"/>
              <w:bottom w:val="nil"/>
              <w:right w:val="single" w:sz="4" w:space="0" w:color="auto"/>
            </w:tcBorders>
          </w:tcPr>
          <w:p w14:paraId="7F62DB3B"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E81611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4769689" w14:textId="77777777" w:rsidR="00CC3371" w:rsidRPr="007275DF" w:rsidRDefault="00CC3371" w:rsidP="00B1078E">
            <w:pPr>
              <w:pStyle w:val="TAC"/>
              <w:keepNext w:val="0"/>
            </w:pPr>
          </w:p>
        </w:tc>
      </w:tr>
      <w:tr w:rsidR="00CC3371" w:rsidRPr="007275DF" w14:paraId="0AD37D68"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D73CFAB" w14:textId="77777777" w:rsidR="00CC3371" w:rsidRPr="007275DF" w:rsidRDefault="00CC3371" w:rsidP="00B1078E">
            <w:pPr>
              <w:pStyle w:val="TAL"/>
              <w:keepNext w:val="0"/>
            </w:pPr>
            <w:r w:rsidRPr="007275DF">
              <w:t>PDSCH_RA</w:t>
            </w:r>
          </w:p>
        </w:tc>
        <w:tc>
          <w:tcPr>
            <w:tcW w:w="1147" w:type="dxa"/>
            <w:tcBorders>
              <w:top w:val="nil"/>
              <w:left w:val="single" w:sz="4" w:space="0" w:color="auto"/>
              <w:bottom w:val="nil"/>
              <w:right w:val="single" w:sz="4" w:space="0" w:color="auto"/>
            </w:tcBorders>
          </w:tcPr>
          <w:p w14:paraId="0EF2BDAC"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1632E5A"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4F5F562" w14:textId="77777777" w:rsidR="00CC3371" w:rsidRPr="007275DF" w:rsidRDefault="00CC3371" w:rsidP="00B1078E">
            <w:pPr>
              <w:pStyle w:val="TAC"/>
              <w:keepNext w:val="0"/>
            </w:pPr>
          </w:p>
        </w:tc>
      </w:tr>
      <w:tr w:rsidR="00CC3371" w:rsidRPr="007275DF" w14:paraId="3F710BF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E7EB939" w14:textId="77777777" w:rsidR="00CC3371" w:rsidRPr="007275DF" w:rsidRDefault="00CC3371" w:rsidP="00B1078E">
            <w:pPr>
              <w:pStyle w:val="TAL"/>
              <w:keepNext w:val="0"/>
            </w:pPr>
            <w:r w:rsidRPr="007275DF">
              <w:t>PDSCH_RB</w:t>
            </w:r>
          </w:p>
        </w:tc>
        <w:tc>
          <w:tcPr>
            <w:tcW w:w="1147" w:type="dxa"/>
            <w:tcBorders>
              <w:top w:val="nil"/>
              <w:left w:val="single" w:sz="4" w:space="0" w:color="auto"/>
              <w:bottom w:val="nil"/>
              <w:right w:val="single" w:sz="4" w:space="0" w:color="auto"/>
            </w:tcBorders>
          </w:tcPr>
          <w:p w14:paraId="0E94B3A0"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79BBB499"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10C499E" w14:textId="77777777" w:rsidR="00CC3371" w:rsidRPr="007275DF" w:rsidRDefault="00CC3371" w:rsidP="00B1078E">
            <w:pPr>
              <w:pStyle w:val="TAC"/>
              <w:keepNext w:val="0"/>
            </w:pPr>
          </w:p>
        </w:tc>
      </w:tr>
      <w:tr w:rsidR="00CC3371" w:rsidRPr="007275DF" w14:paraId="392473B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EE3D259" w14:textId="77777777" w:rsidR="00CC3371" w:rsidRPr="007275DF" w:rsidRDefault="00CC3371" w:rsidP="00B1078E">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35098A35"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4A07E00E"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B2B59E5" w14:textId="77777777" w:rsidR="00CC3371" w:rsidRPr="007275DF" w:rsidRDefault="00CC3371" w:rsidP="00B1078E">
            <w:pPr>
              <w:pStyle w:val="TAC"/>
              <w:keepNext w:val="0"/>
            </w:pPr>
          </w:p>
        </w:tc>
      </w:tr>
      <w:tr w:rsidR="00CC3371" w:rsidRPr="007275DF" w14:paraId="3E197FC1"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67919CA" w14:textId="77777777" w:rsidR="00CC3371" w:rsidRPr="007275DF" w:rsidRDefault="00CC3371" w:rsidP="00B1078E">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EDF2516" w14:textId="77777777" w:rsidR="00CC3371" w:rsidRPr="007275DF" w:rsidRDefault="00CC3371" w:rsidP="00B1078E">
            <w:pPr>
              <w:pStyle w:val="TAC"/>
              <w:keepNext w:val="0"/>
            </w:pPr>
          </w:p>
        </w:tc>
        <w:tc>
          <w:tcPr>
            <w:tcW w:w="1396" w:type="dxa"/>
            <w:tcBorders>
              <w:top w:val="nil"/>
              <w:left w:val="single" w:sz="4" w:space="0" w:color="auto"/>
              <w:bottom w:val="single" w:sz="4" w:space="0" w:color="auto"/>
              <w:right w:val="single" w:sz="4" w:space="0" w:color="auto"/>
            </w:tcBorders>
          </w:tcPr>
          <w:p w14:paraId="419E9A81" w14:textId="77777777" w:rsidR="00CC3371" w:rsidRPr="007275DF" w:rsidRDefault="00CC3371" w:rsidP="00B1078E">
            <w:pPr>
              <w:pStyle w:val="TAC"/>
              <w:keepNext w:val="0"/>
            </w:pPr>
          </w:p>
        </w:tc>
        <w:tc>
          <w:tcPr>
            <w:tcW w:w="4077" w:type="dxa"/>
            <w:gridSpan w:val="2"/>
            <w:tcBorders>
              <w:top w:val="nil"/>
              <w:left w:val="single" w:sz="4" w:space="0" w:color="auto"/>
              <w:bottom w:val="single" w:sz="4" w:space="0" w:color="auto"/>
              <w:right w:val="single" w:sz="4" w:space="0" w:color="auto"/>
            </w:tcBorders>
          </w:tcPr>
          <w:p w14:paraId="7C9A14B6" w14:textId="77777777" w:rsidR="00CC3371" w:rsidRPr="007275DF" w:rsidRDefault="00CC3371" w:rsidP="00B1078E">
            <w:pPr>
              <w:pStyle w:val="TAC"/>
              <w:keepNext w:val="0"/>
            </w:pPr>
          </w:p>
        </w:tc>
      </w:tr>
      <w:tr w:rsidR="00CC3371" w:rsidRPr="007275DF" w14:paraId="7BCCE3A0"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7346EFD8" w14:textId="77777777" w:rsidR="00CC3371" w:rsidRPr="007275DF" w:rsidRDefault="00CC3371" w:rsidP="00B1078E">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6C1E6B"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5D7A68A"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D1CFAC4" w14:textId="77777777" w:rsidR="00CC3371" w:rsidRPr="007275DF" w:rsidRDefault="00CC3371" w:rsidP="00B1078E">
            <w:pPr>
              <w:pStyle w:val="TAC"/>
              <w:keepNext w:val="0"/>
            </w:pPr>
            <w:r w:rsidRPr="007275DF">
              <w:t>-104</w:t>
            </w:r>
          </w:p>
        </w:tc>
      </w:tr>
      <w:tr w:rsidR="00CC3371" w:rsidRPr="007275DF" w14:paraId="7B328B47"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7E457AB1" w14:textId="77777777" w:rsidR="00CC3371" w:rsidRPr="007275DF" w:rsidRDefault="00CC3371" w:rsidP="00B1078E">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A80C505"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13403C"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2941B76"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06EE334B" w14:textId="77777777" w:rsidR="00CC3371" w:rsidRPr="007275DF" w:rsidRDefault="00CC3371" w:rsidP="00B1078E">
            <w:pPr>
              <w:pStyle w:val="TAC"/>
              <w:keepNext w:val="0"/>
            </w:pPr>
            <w:r w:rsidRPr="007275DF">
              <w:t>17</w:t>
            </w:r>
          </w:p>
        </w:tc>
      </w:tr>
      <w:tr w:rsidR="00CC3371" w:rsidRPr="007275DF" w14:paraId="64A6C383"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D161B1E" w14:textId="77777777" w:rsidR="00CC3371" w:rsidRPr="007275DF" w:rsidRDefault="00CC3371" w:rsidP="00B1078E">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41B3407"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2A7BA20"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9C1F56"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B6B0B8B" w14:textId="77777777" w:rsidR="00CC3371" w:rsidRPr="007275DF" w:rsidRDefault="00CC3371" w:rsidP="00B1078E">
            <w:pPr>
              <w:pStyle w:val="TAC"/>
              <w:keepNext w:val="0"/>
            </w:pPr>
            <w:r w:rsidRPr="007275DF">
              <w:t>17</w:t>
            </w:r>
          </w:p>
        </w:tc>
      </w:tr>
      <w:tr w:rsidR="00CC3371" w:rsidRPr="007275DF" w14:paraId="442EBD75"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CA767A2" w14:textId="77777777" w:rsidR="00CC3371" w:rsidRPr="007275DF" w:rsidRDefault="00CC3371" w:rsidP="00B1078E">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D3F9308"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AF88A60"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BE15113"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DF03BB1" w14:textId="77777777" w:rsidR="00CC3371" w:rsidRPr="007275DF" w:rsidRDefault="00CC3371" w:rsidP="00B1078E">
            <w:pPr>
              <w:pStyle w:val="TAC"/>
              <w:keepNext w:val="0"/>
            </w:pPr>
            <w:r w:rsidRPr="007275DF">
              <w:t>-87</w:t>
            </w:r>
          </w:p>
        </w:tc>
      </w:tr>
      <w:tr w:rsidR="00CC3371" w:rsidRPr="007275DF" w14:paraId="33455E4F"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0270845" w14:textId="77777777" w:rsidR="00CC3371" w:rsidRPr="007275DF" w:rsidRDefault="00CC3371" w:rsidP="00B1078E">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47525F2"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D3D7774"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1C5C01"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D027B6B" w14:textId="77777777" w:rsidR="00CC3371" w:rsidRPr="007275DF" w:rsidRDefault="00CC3371" w:rsidP="00B1078E">
            <w:pPr>
              <w:pStyle w:val="TAC"/>
              <w:keepNext w:val="0"/>
            </w:pPr>
            <w:r w:rsidRPr="007275DF">
              <w:t>-87</w:t>
            </w:r>
          </w:p>
        </w:tc>
      </w:tr>
      <w:tr w:rsidR="00CC3371" w:rsidRPr="007275DF" w14:paraId="1DF818EF"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073FDD83" w14:textId="77777777" w:rsidR="00CC3371" w:rsidRPr="007275DF" w:rsidRDefault="00CC3371" w:rsidP="00B1078E">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82191C7" w14:textId="77777777" w:rsidR="00CC3371" w:rsidRPr="007275DF" w:rsidRDefault="00CC3371" w:rsidP="00B1078E">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AE2590E" w14:textId="77777777" w:rsidR="00CC3371" w:rsidRPr="007275DF" w:rsidRDefault="00CC3371" w:rsidP="00B1078E">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87F5F27" w14:textId="77777777" w:rsidR="00CC3371" w:rsidRPr="007275DF" w:rsidRDefault="00CC3371" w:rsidP="00B1078E">
            <w:pPr>
              <w:pStyle w:val="TAC"/>
              <w:keepNext w:val="0"/>
              <w:rPr>
                <w:lang w:eastAsia="zh-CN"/>
              </w:rPr>
            </w:pPr>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97238C1" w14:textId="77777777" w:rsidR="00CC3371" w:rsidRPr="007275DF" w:rsidRDefault="00CC3371" w:rsidP="00B1078E">
            <w:pPr>
              <w:pStyle w:val="TAC"/>
              <w:keepNext w:val="0"/>
              <w:rPr>
                <w:lang w:eastAsia="zh-CN"/>
              </w:rPr>
            </w:pPr>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p>
        </w:tc>
      </w:tr>
      <w:tr w:rsidR="00CC3371" w:rsidRPr="007275DF" w14:paraId="2F235D2A"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1E153FA" w14:textId="77777777" w:rsidR="00CC3371" w:rsidRPr="007275DF" w:rsidRDefault="00CC3371" w:rsidP="00B1078E">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C5F7EC7"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68F73C9"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859912E" w14:textId="77777777" w:rsidR="00CC3371" w:rsidRPr="007275DF" w:rsidRDefault="00CC3371" w:rsidP="00B1078E">
            <w:pPr>
              <w:pStyle w:val="TAC"/>
              <w:keepNext w:val="0"/>
            </w:pPr>
            <w:r w:rsidRPr="007275DF">
              <w:t>ETU70</w:t>
            </w:r>
          </w:p>
        </w:tc>
      </w:tr>
      <w:tr w:rsidR="00CC3371" w:rsidRPr="007275DF" w14:paraId="0C8C4E6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7AB9EAB9" w14:textId="77777777" w:rsidR="00CC3371" w:rsidRPr="007275DF" w:rsidRDefault="00CC3371" w:rsidP="00B1078E">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96EAC9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5DF5680"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40630D5" w14:textId="77777777" w:rsidR="00CC3371" w:rsidRPr="007275DF" w:rsidRDefault="00CC3371" w:rsidP="00B1078E">
            <w:pPr>
              <w:pStyle w:val="TAC"/>
              <w:keepNext w:val="0"/>
            </w:pPr>
            <w:r w:rsidRPr="007275DF">
              <w:t>1x2 Low</w:t>
            </w:r>
          </w:p>
        </w:tc>
      </w:tr>
      <w:tr w:rsidR="00CC3371" w:rsidRPr="007275DF" w14:paraId="45138067" w14:textId="77777777" w:rsidTr="00B1078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DA84B8F" w14:textId="77777777" w:rsidR="00CC3371" w:rsidRPr="007275DF" w:rsidRDefault="00CC3371" w:rsidP="00B1078E">
            <w:pPr>
              <w:pStyle w:val="TAN"/>
              <w:keepNext w:val="0"/>
            </w:pPr>
            <w:r w:rsidRPr="007275DF">
              <w:t>Note 1:</w:t>
            </w:r>
            <w:r w:rsidRPr="007275DF">
              <w:tab/>
              <w:t>Special subframe and uplink-downlink configurations are specified in table 4.2-1 in TS 36.211 [23].</w:t>
            </w:r>
          </w:p>
          <w:p w14:paraId="3C67A91B" w14:textId="77777777" w:rsidR="00CC3371" w:rsidRPr="007275DF" w:rsidRDefault="00CC3371" w:rsidP="00B1078E">
            <w:pPr>
              <w:pStyle w:val="TAN"/>
              <w:keepNext w:val="0"/>
            </w:pPr>
            <w:r w:rsidRPr="007275DF">
              <w:t>Note 2:</w:t>
            </w:r>
            <w:r w:rsidRPr="007275DF">
              <w:tab/>
              <w:t>DL RMCs and OCNG patterns are specified in clauses A 3.1 and A 3.2 of TS 36.133 [15] respectively.</w:t>
            </w:r>
          </w:p>
          <w:p w14:paraId="6FCF49E5" w14:textId="77777777" w:rsidR="00CC3371" w:rsidRPr="007275DF" w:rsidRDefault="00CC3371" w:rsidP="00B1078E">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7E52D544" w14:textId="77777777" w:rsidR="00CC3371" w:rsidRPr="007275DF" w:rsidRDefault="00CC3371" w:rsidP="00B1078E">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4ACC944E" w14:textId="77777777" w:rsidR="00CC3371" w:rsidRPr="007275DF" w:rsidRDefault="00CC3371" w:rsidP="00B1078E">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25623EE4" w14:textId="77777777" w:rsidR="00CC3371" w:rsidRPr="007275DF" w:rsidRDefault="00CC3371" w:rsidP="00B1078E">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1831C583" w14:textId="77777777" w:rsidR="00CC3371" w:rsidRDefault="00CC3371" w:rsidP="00CC3371"/>
    <w:p w14:paraId="4873011D" w14:textId="77777777" w:rsidR="00CC3371" w:rsidRPr="007275DF" w:rsidRDefault="00CC3371" w:rsidP="00CC3371"/>
    <w:p w14:paraId="7EFE9D28" w14:textId="77777777" w:rsidR="00CC3371" w:rsidRPr="007275DF" w:rsidRDefault="00CC3371" w:rsidP="00CC3371">
      <w:pPr>
        <w:pStyle w:val="TH"/>
      </w:pPr>
      <w:r w:rsidRPr="007275DF">
        <w:rPr>
          <w:rFonts w:cs="v4.2.0"/>
        </w:rPr>
        <w:lastRenderedPageBreak/>
        <w:t>Table A.12.4.2.1.1-4: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CC3371" w:rsidRPr="007275DF" w14:paraId="43A9E812"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08E00FC1" w14:textId="77777777" w:rsidR="00CC3371" w:rsidRPr="007275DF" w:rsidRDefault="00CC3371" w:rsidP="00B1078E">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16C91B49" w14:textId="77777777" w:rsidR="00CC3371" w:rsidRPr="007275DF" w:rsidRDefault="00CC3371" w:rsidP="00B1078E">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3C286D87" w14:textId="77777777" w:rsidR="00CC3371" w:rsidRPr="007275DF" w:rsidRDefault="00CC3371" w:rsidP="00B1078E">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5FE9BBF" w14:textId="77777777" w:rsidR="00CC3371" w:rsidRPr="007275DF" w:rsidRDefault="00CC3371" w:rsidP="00B1078E">
            <w:pPr>
              <w:pStyle w:val="TAH"/>
              <w:rPr>
                <w:rFonts w:cs="Arial"/>
                <w:szCs w:val="18"/>
              </w:rPr>
            </w:pPr>
            <w:r w:rsidRPr="007275DF">
              <w:rPr>
                <w:szCs w:val="18"/>
              </w:rPr>
              <w:t>Cell 2</w:t>
            </w:r>
          </w:p>
        </w:tc>
      </w:tr>
      <w:tr w:rsidR="00CC3371" w:rsidRPr="007275DF" w14:paraId="4DABB78E" w14:textId="77777777" w:rsidTr="00B1078E">
        <w:trPr>
          <w:cantSplit/>
          <w:trHeight w:val="150"/>
        </w:trPr>
        <w:tc>
          <w:tcPr>
            <w:tcW w:w="3681" w:type="dxa"/>
            <w:tcBorders>
              <w:top w:val="nil"/>
              <w:left w:val="single" w:sz="4" w:space="0" w:color="auto"/>
              <w:bottom w:val="single" w:sz="4" w:space="0" w:color="auto"/>
              <w:right w:val="single" w:sz="4" w:space="0" w:color="auto"/>
            </w:tcBorders>
          </w:tcPr>
          <w:p w14:paraId="6838D3C7" w14:textId="77777777" w:rsidR="00CC3371" w:rsidRPr="007275DF" w:rsidRDefault="00CC3371" w:rsidP="00B1078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67215FF1" w14:textId="77777777" w:rsidR="00CC3371" w:rsidRPr="007275DF" w:rsidRDefault="00CC3371" w:rsidP="00B1078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066A9AEA" w14:textId="77777777" w:rsidR="00CC3371" w:rsidRPr="007275DF" w:rsidRDefault="00CC3371" w:rsidP="00B1078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42C5A7DF" w14:textId="77777777" w:rsidR="00CC3371" w:rsidRPr="007275DF" w:rsidRDefault="00CC3371" w:rsidP="00B1078E">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3C5FDF0" w14:textId="77777777" w:rsidR="00CC3371" w:rsidRPr="007275DF" w:rsidRDefault="00CC3371" w:rsidP="00B1078E">
            <w:pPr>
              <w:pStyle w:val="TAH"/>
              <w:rPr>
                <w:rFonts w:cs="Arial"/>
                <w:szCs w:val="18"/>
              </w:rPr>
            </w:pPr>
            <w:r w:rsidRPr="007275DF">
              <w:rPr>
                <w:szCs w:val="18"/>
              </w:rPr>
              <w:t>T2</w:t>
            </w:r>
          </w:p>
        </w:tc>
      </w:tr>
      <w:tr w:rsidR="00CC3371" w:rsidRPr="007275DF" w14:paraId="4487B193" w14:textId="77777777" w:rsidTr="00B1078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4FAD947B" w14:textId="77777777" w:rsidR="00CC3371" w:rsidRPr="007275DF" w:rsidRDefault="00CC3371" w:rsidP="00B1078E">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512620FA"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ECBFF0C" w14:textId="77777777" w:rsidR="00CC3371" w:rsidRPr="007275DF" w:rsidRDefault="00CC3371" w:rsidP="00B1078E">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3043C3D" w14:textId="77777777" w:rsidR="00CC3371" w:rsidRPr="007275DF" w:rsidRDefault="00CC3371" w:rsidP="00B1078E">
            <w:pPr>
              <w:pStyle w:val="TAC"/>
            </w:pPr>
            <w:r w:rsidRPr="007275DF">
              <w:rPr>
                <w:rFonts w:cs="v4.2.0"/>
              </w:rPr>
              <w:t>2</w:t>
            </w:r>
          </w:p>
        </w:tc>
      </w:tr>
      <w:tr w:rsidR="00CC3371" w:rsidRPr="007275DF" w14:paraId="2130C382" w14:textId="77777777" w:rsidTr="00B1078E">
        <w:trPr>
          <w:cantSplit/>
          <w:trHeight w:val="127"/>
        </w:trPr>
        <w:tc>
          <w:tcPr>
            <w:tcW w:w="3681" w:type="dxa"/>
            <w:tcBorders>
              <w:top w:val="single" w:sz="4" w:space="0" w:color="auto"/>
              <w:left w:val="single" w:sz="4" w:space="0" w:color="auto"/>
              <w:bottom w:val="nil"/>
              <w:right w:val="single" w:sz="4" w:space="0" w:color="auto"/>
            </w:tcBorders>
            <w:hideMark/>
          </w:tcPr>
          <w:p w14:paraId="24B41DD6" w14:textId="77777777" w:rsidR="00CC3371" w:rsidRPr="007275DF" w:rsidRDefault="00CC3371" w:rsidP="00B1078E">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2CE94E85" w14:textId="77777777" w:rsidR="00CC3371" w:rsidRPr="007275DF" w:rsidRDefault="00CC3371"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D760B80"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4A3F669" w14:textId="77777777" w:rsidR="00CC3371" w:rsidRPr="007275DF" w:rsidRDefault="00CC3371" w:rsidP="00B1078E">
            <w:pPr>
              <w:pStyle w:val="TAC"/>
            </w:pPr>
            <w:r w:rsidRPr="007275DF">
              <w:t>TDDConf.1.1 CCA</w:t>
            </w:r>
          </w:p>
        </w:tc>
      </w:tr>
      <w:tr w:rsidR="00CC3371" w:rsidRPr="007275DF" w14:paraId="61AFCCD5"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66C90FE4" w14:textId="77777777" w:rsidR="00CC3371" w:rsidRPr="007275DF" w:rsidRDefault="00CC3371" w:rsidP="00B1078E">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4A738A79" w14:textId="77777777" w:rsidR="00CC3371" w:rsidRPr="007275DF" w:rsidRDefault="00CC3371" w:rsidP="00B1078E">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42C55"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87593B1" w14:textId="77777777" w:rsidR="00CC3371" w:rsidRPr="007275DF" w:rsidRDefault="00CC3371" w:rsidP="00B1078E">
            <w:pPr>
              <w:pStyle w:val="TAC"/>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r>
      <w:tr w:rsidR="005C49DB" w:rsidRPr="007275DF" w14:paraId="60299E38"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3051F7EC" w14:textId="53285D6F" w:rsidR="005C49DB" w:rsidRPr="007275DF" w:rsidRDefault="005C49DB" w:rsidP="005C49DB">
            <w:pPr>
              <w:pStyle w:val="TAL"/>
              <w:rPr>
                <w:bCs/>
              </w:rPr>
            </w:pPr>
            <w:ins w:id="1565" w:author="Huawei" w:date="2023-04-09T11:31: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del w:id="1566" w:author="Huawei" w:date="2023-04-09T11:31:00Z">
              <w:r w:rsidRPr="007275DF" w:rsidDel="00575475">
                <w:rPr>
                  <w:bCs/>
                </w:rPr>
                <w:delText>P</w:delText>
              </w:r>
              <w:r w:rsidRPr="007275DF" w:rsidDel="00575475">
                <w:rPr>
                  <w:bCs/>
                  <w:vertAlign w:val="subscript"/>
                </w:rPr>
                <w:delText>CCA_DL</w:delText>
              </w:r>
            </w:del>
          </w:p>
        </w:tc>
        <w:tc>
          <w:tcPr>
            <w:tcW w:w="1417" w:type="dxa"/>
            <w:tcBorders>
              <w:top w:val="single" w:sz="4" w:space="0" w:color="auto"/>
              <w:left w:val="single" w:sz="4" w:space="0" w:color="auto"/>
              <w:bottom w:val="nil"/>
              <w:right w:val="single" w:sz="4" w:space="0" w:color="auto"/>
            </w:tcBorders>
          </w:tcPr>
          <w:p w14:paraId="53A0EBD4" w14:textId="77777777" w:rsidR="005C49DB" w:rsidRPr="007275DF" w:rsidRDefault="005C49DB" w:rsidP="005C49DB">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840EB6" w14:textId="77777777" w:rsidR="005C49DB" w:rsidRPr="007275DF" w:rsidRDefault="005C49DB" w:rsidP="005C49DB">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0436F2C" w14:textId="77777777" w:rsidR="005C49DB" w:rsidRPr="007275DF" w:rsidRDefault="005C49DB" w:rsidP="005C49DB">
            <w:pPr>
              <w:keepNext/>
              <w:keepLines/>
              <w:spacing w:after="0"/>
              <w:jc w:val="center"/>
              <w:rPr>
                <w:ins w:id="1567" w:author="Huawei" w:date="2023-04-09T11:31:00Z"/>
                <w:rFonts w:ascii="Arial" w:hAnsi="Arial"/>
                <w:sz w:val="18"/>
                <w:lang w:eastAsia="ja-JP"/>
              </w:rPr>
            </w:pPr>
            <w:ins w:id="1568" w:author="Huawei" w:date="2023-04-09T11:31: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68354F21" w14:textId="660CCEB6" w:rsidR="005C49DB" w:rsidRPr="007275DF" w:rsidRDefault="005C49DB" w:rsidP="005C49DB">
            <w:pPr>
              <w:pStyle w:val="TAC"/>
              <w:rPr>
                <w:rFonts w:eastAsia="Malgun Gothic"/>
              </w:rPr>
            </w:pPr>
            <w:ins w:id="1569" w:author="Huawei" w:date="2023-04-09T11:31: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del w:id="1570" w:author="Huawei" w:date="2023-04-09T11:31:00Z">
              <w:r w:rsidRPr="007275DF" w:rsidDel="000F05F7">
                <w:rPr>
                  <w:rFonts w:eastAsia="Malgun Gothic"/>
                </w:rPr>
                <w:delText>[TBD]</w:delText>
              </w:r>
            </w:del>
          </w:p>
        </w:tc>
      </w:tr>
      <w:tr w:rsidR="005C49DB" w:rsidRPr="007275DF" w14:paraId="7034CA52" w14:textId="77777777" w:rsidTr="00B1078E">
        <w:trPr>
          <w:cantSplit/>
          <w:trHeight w:val="150"/>
          <w:ins w:id="1571" w:author="Huawei" w:date="2023-04-09T11:30:00Z"/>
        </w:trPr>
        <w:tc>
          <w:tcPr>
            <w:tcW w:w="3681" w:type="dxa"/>
            <w:tcBorders>
              <w:top w:val="single" w:sz="4" w:space="0" w:color="auto"/>
              <w:left w:val="single" w:sz="4" w:space="0" w:color="auto"/>
              <w:bottom w:val="nil"/>
              <w:right w:val="single" w:sz="4" w:space="0" w:color="auto"/>
            </w:tcBorders>
          </w:tcPr>
          <w:p w14:paraId="1EE7C1E9" w14:textId="4E955905" w:rsidR="005C49DB" w:rsidRPr="007275DF" w:rsidRDefault="005C49DB" w:rsidP="005C49DB">
            <w:pPr>
              <w:pStyle w:val="TAL"/>
              <w:rPr>
                <w:ins w:id="1572" w:author="Huawei" w:date="2023-04-09T11:30:00Z"/>
                <w:bCs/>
              </w:rPr>
            </w:pPr>
            <w:ins w:id="1573" w:author="Huawei" w:date="2023-04-09T11:31: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3C06CC81" w14:textId="77777777" w:rsidR="005C49DB" w:rsidRPr="007275DF" w:rsidRDefault="005C49DB" w:rsidP="005C49DB">
            <w:pPr>
              <w:pStyle w:val="TAC"/>
              <w:rPr>
                <w:ins w:id="1574" w:author="Huawei" w:date="2023-04-09T11:30:00Z"/>
                <w:rFonts w:cs="v4.2.0"/>
              </w:rPr>
            </w:pPr>
          </w:p>
        </w:tc>
        <w:tc>
          <w:tcPr>
            <w:tcW w:w="1418" w:type="dxa"/>
            <w:tcBorders>
              <w:top w:val="single" w:sz="4" w:space="0" w:color="auto"/>
              <w:left w:val="single" w:sz="4" w:space="0" w:color="auto"/>
              <w:bottom w:val="single" w:sz="4" w:space="0" w:color="auto"/>
              <w:right w:val="single" w:sz="4" w:space="0" w:color="auto"/>
            </w:tcBorders>
            <w:vAlign w:val="center"/>
          </w:tcPr>
          <w:p w14:paraId="6BE047ED" w14:textId="50416617" w:rsidR="005C49DB" w:rsidRPr="007275DF" w:rsidRDefault="005C49DB" w:rsidP="005C49DB">
            <w:pPr>
              <w:pStyle w:val="TAC"/>
              <w:rPr>
                <w:ins w:id="1575" w:author="Huawei" w:date="2023-04-09T11:30:00Z"/>
              </w:rPr>
            </w:pPr>
            <w:ins w:id="1576" w:author="Huawei" w:date="2023-04-09T11:31:00Z">
              <w:r w:rsidRPr="007275DF">
                <w:t>1, 2</w:t>
              </w:r>
            </w:ins>
          </w:p>
        </w:tc>
        <w:tc>
          <w:tcPr>
            <w:tcW w:w="2977" w:type="dxa"/>
            <w:gridSpan w:val="2"/>
            <w:tcBorders>
              <w:top w:val="single" w:sz="4" w:space="0" w:color="auto"/>
              <w:left w:val="single" w:sz="4" w:space="0" w:color="auto"/>
              <w:bottom w:val="single" w:sz="4" w:space="0" w:color="auto"/>
              <w:right w:val="single" w:sz="4" w:space="0" w:color="auto"/>
            </w:tcBorders>
          </w:tcPr>
          <w:p w14:paraId="163451DA" w14:textId="14631355" w:rsidR="005C49DB" w:rsidRPr="007275DF" w:rsidRDefault="005C49DB" w:rsidP="005C49DB">
            <w:pPr>
              <w:pStyle w:val="TAC"/>
              <w:rPr>
                <w:ins w:id="1577" w:author="Huawei" w:date="2023-04-09T11:30:00Z"/>
                <w:rFonts w:eastAsia="Malgun Gothic"/>
              </w:rPr>
            </w:pPr>
            <w:ins w:id="1578" w:author="Huawei" w:date="2023-04-09T11:31:00Z">
              <w:r w:rsidRPr="007275DF">
                <w:rPr>
                  <w:lang w:eastAsia="ja-JP"/>
                </w:rPr>
                <w:t>P</w:t>
              </w:r>
              <w:r w:rsidRPr="007275DF">
                <w:rPr>
                  <w:vertAlign w:val="subscript"/>
                  <w:lang w:eastAsia="ja-JP"/>
                </w:rPr>
                <w:t>CCA_DL</w:t>
              </w:r>
              <w:r w:rsidRPr="007275DF">
                <w:rPr>
                  <w:lang w:eastAsia="ja-JP"/>
                </w:rPr>
                <w:t>=0.9375</w:t>
              </w:r>
            </w:ins>
          </w:p>
        </w:tc>
      </w:tr>
      <w:tr w:rsidR="00CC3371" w:rsidRPr="007275DF" w14:paraId="64619111" w14:textId="77777777" w:rsidTr="00B1078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37A7C680" w14:textId="77777777" w:rsidR="00CC3371" w:rsidRPr="007275DF" w:rsidRDefault="00CC3371" w:rsidP="00B1078E">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3A76F584"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B59AB4"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1FCA562" w14:textId="77777777" w:rsidR="00CC3371" w:rsidRPr="007275DF" w:rsidRDefault="00CC3371" w:rsidP="00B1078E">
            <w:pPr>
              <w:pStyle w:val="TAC"/>
              <w:rPr>
                <w:rFonts w:cs="v4.2.0"/>
              </w:rPr>
            </w:pPr>
            <w:r w:rsidRPr="007275DF">
              <w:t>OP.1</w:t>
            </w:r>
          </w:p>
        </w:tc>
      </w:tr>
      <w:tr w:rsidR="00CC3371" w:rsidRPr="007275DF" w14:paraId="2A16F0F9"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0E073722" w14:textId="77777777" w:rsidR="00CC3371" w:rsidRPr="007275DF" w:rsidRDefault="00CC3371" w:rsidP="00B1078E">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45DAD3CA"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6FBCE50"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526BC6A" w14:textId="77777777" w:rsidR="00CC3371" w:rsidRPr="007275DF" w:rsidRDefault="00CC3371" w:rsidP="00B1078E">
            <w:pPr>
              <w:pStyle w:val="TAC"/>
            </w:pPr>
            <w:r w:rsidRPr="007275DF">
              <w:t>SMTC.1</w:t>
            </w:r>
          </w:p>
        </w:tc>
      </w:tr>
      <w:tr w:rsidR="00CC3371" w:rsidRPr="007275DF" w14:paraId="47AC8097"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4D27385A" w14:textId="77777777" w:rsidR="00CC3371" w:rsidRPr="007275DF" w:rsidRDefault="00CC3371" w:rsidP="00B1078E">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74A9C1DD"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F7F2E14"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D17733B" w14:textId="77777777" w:rsidR="00CC3371" w:rsidRPr="007275DF" w:rsidRDefault="00CC3371" w:rsidP="00B1078E">
            <w:pPr>
              <w:pStyle w:val="TAC"/>
            </w:pPr>
            <w:r w:rsidRPr="007275DF">
              <w:rPr>
                <w:snapToGrid w:val="0"/>
                <w:szCs w:val="18"/>
                <w:lang w:eastAsia="zh-CN"/>
              </w:rPr>
              <w:t>DBT.1</w:t>
            </w:r>
          </w:p>
        </w:tc>
      </w:tr>
      <w:tr w:rsidR="00CC3371" w:rsidRPr="007275DF" w14:paraId="4A45B86D"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3FCDF8BF" w14:textId="77777777" w:rsidR="00CC3371" w:rsidRPr="007275DF" w:rsidRDefault="00CC3371" w:rsidP="00B1078E">
            <w:pPr>
              <w:pStyle w:val="TAL"/>
              <w:rPr>
                <w:lang w:eastAsia="zh-CN"/>
              </w:rPr>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5BCC93B2"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4B0B79"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4040BCF" w14:textId="77777777" w:rsidR="00CC3371" w:rsidRPr="007275DF" w:rsidRDefault="00CC3371" w:rsidP="00B1078E">
            <w:pPr>
              <w:pStyle w:val="TAC"/>
            </w:pPr>
            <w:r w:rsidRPr="007275DF">
              <w:t>SSB.1 CCA</w:t>
            </w:r>
          </w:p>
        </w:tc>
      </w:tr>
      <w:tr w:rsidR="00CC3371" w:rsidRPr="007275DF" w14:paraId="59A5131E" w14:textId="77777777" w:rsidTr="00B1078E">
        <w:trPr>
          <w:cantSplit/>
          <w:trHeight w:val="229"/>
        </w:trPr>
        <w:tc>
          <w:tcPr>
            <w:tcW w:w="3681" w:type="dxa"/>
            <w:tcBorders>
              <w:top w:val="nil"/>
              <w:left w:val="single" w:sz="4" w:space="0" w:color="auto"/>
              <w:bottom w:val="single" w:sz="4" w:space="0" w:color="auto"/>
              <w:right w:val="single" w:sz="4" w:space="0" w:color="auto"/>
            </w:tcBorders>
          </w:tcPr>
          <w:p w14:paraId="6FC0F839" w14:textId="77777777" w:rsidR="00CC3371" w:rsidRPr="007275DF" w:rsidRDefault="00CC3371" w:rsidP="00B1078E">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58FF9F9C"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19B1C14"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6912780" w14:textId="77777777" w:rsidR="00CC3371" w:rsidRPr="007275DF" w:rsidDel="002D0111" w:rsidRDefault="00CC3371" w:rsidP="00B1078E">
            <w:pPr>
              <w:pStyle w:val="TAC"/>
            </w:pPr>
            <w:r w:rsidRPr="007275DF">
              <w:t>SSB.2 CCA</w:t>
            </w:r>
          </w:p>
        </w:tc>
      </w:tr>
      <w:tr w:rsidR="00CC3371" w:rsidRPr="007275DF" w14:paraId="0D63BE86" w14:textId="77777777" w:rsidTr="00B1078E">
        <w:trPr>
          <w:cantSplit/>
          <w:trHeight w:val="193"/>
        </w:trPr>
        <w:tc>
          <w:tcPr>
            <w:tcW w:w="3681" w:type="dxa"/>
            <w:tcBorders>
              <w:top w:val="single" w:sz="4" w:space="0" w:color="auto"/>
              <w:left w:val="single" w:sz="4" w:space="0" w:color="auto"/>
              <w:bottom w:val="nil"/>
              <w:right w:val="single" w:sz="4" w:space="0" w:color="auto"/>
            </w:tcBorders>
            <w:hideMark/>
          </w:tcPr>
          <w:p w14:paraId="2CDB59E4" w14:textId="77777777" w:rsidR="00CC3371" w:rsidRPr="007275DF" w:rsidRDefault="00CC3371" w:rsidP="00B1078E">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76143A32" w14:textId="77777777" w:rsidR="00CC3371" w:rsidRPr="007275DF" w:rsidRDefault="00CC3371" w:rsidP="00B1078E">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97D1D"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4117934" w14:textId="77777777" w:rsidR="00CC3371" w:rsidRPr="007275DF" w:rsidRDefault="00CC3371" w:rsidP="00B1078E">
            <w:pPr>
              <w:pStyle w:val="TAC"/>
            </w:pPr>
            <w:r w:rsidRPr="007275DF">
              <w:t>30</w:t>
            </w:r>
          </w:p>
        </w:tc>
      </w:tr>
      <w:tr w:rsidR="00CC3371" w:rsidRPr="007275DF" w14:paraId="31D3A5A5" w14:textId="77777777" w:rsidTr="00B1078E">
        <w:trPr>
          <w:cantSplit/>
          <w:trHeight w:val="167"/>
        </w:trPr>
        <w:tc>
          <w:tcPr>
            <w:tcW w:w="3681" w:type="dxa"/>
            <w:vMerge w:val="restart"/>
            <w:tcBorders>
              <w:top w:val="single" w:sz="4" w:space="0" w:color="auto"/>
              <w:left w:val="single" w:sz="4" w:space="0" w:color="auto"/>
              <w:right w:val="single" w:sz="4" w:space="0" w:color="auto"/>
            </w:tcBorders>
            <w:hideMark/>
          </w:tcPr>
          <w:p w14:paraId="4690D892" w14:textId="77777777" w:rsidR="00CC3371" w:rsidRPr="007275DF" w:rsidRDefault="00CC3371" w:rsidP="00B1078E">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
          <w:p w14:paraId="3DD1343A" w14:textId="77777777" w:rsidR="00CC3371" w:rsidRPr="007275DF" w:rsidRDefault="00CC3371" w:rsidP="00B1078E">
            <w:pPr>
              <w:pStyle w:val="TAC"/>
            </w:pPr>
            <w:r w:rsidRPr="007275DF">
              <w:rPr>
                <w:rFonts w:cs="Arial"/>
              </w:rPr>
              <w:t>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D7116" w14:textId="77777777" w:rsidR="00CC3371" w:rsidRPr="007275DF" w:rsidRDefault="00CC3371" w:rsidP="00B1078E">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D780E90" w14:textId="77777777" w:rsidR="00CC3371" w:rsidRPr="007275DF" w:rsidRDefault="00CC3371" w:rsidP="00B1078E">
            <w:pPr>
              <w:pStyle w:val="TAC"/>
            </w:pPr>
            <w:r w:rsidRPr="007275DF">
              <w:rPr>
                <w:szCs w:val="18"/>
              </w:rPr>
              <w:t>-</w:t>
            </w:r>
            <w:proofErr w:type="gramStart"/>
            <w:r w:rsidRPr="007275DF">
              <w:rPr>
                <w:szCs w:val="18"/>
              </w:rPr>
              <w:t>98  for</w:t>
            </w:r>
            <w:proofErr w:type="gramEnd"/>
            <w:r w:rsidRPr="007275DF">
              <w:rPr>
                <w:szCs w:val="18"/>
              </w:rPr>
              <w:t xml:space="preserve"> SS-RSRP</w:t>
            </w:r>
          </w:p>
        </w:tc>
      </w:tr>
      <w:tr w:rsidR="00CC3371" w:rsidRPr="007275DF" w14:paraId="048C7308" w14:textId="77777777" w:rsidTr="00B1078E">
        <w:trPr>
          <w:cantSplit/>
          <w:trHeight w:val="167"/>
        </w:trPr>
        <w:tc>
          <w:tcPr>
            <w:tcW w:w="3681" w:type="dxa"/>
            <w:vMerge/>
            <w:tcBorders>
              <w:left w:val="single" w:sz="4" w:space="0" w:color="auto"/>
              <w:right w:val="single" w:sz="4" w:space="0" w:color="auto"/>
            </w:tcBorders>
          </w:tcPr>
          <w:p w14:paraId="1F86842F" w14:textId="77777777" w:rsidR="00CC3371" w:rsidRPr="007275DF" w:rsidRDefault="00CC3371" w:rsidP="00B1078E">
            <w:pPr>
              <w:pStyle w:val="TAL"/>
              <w:rPr>
                <w:lang w:eastAsia="ja-JP"/>
              </w:rPr>
            </w:pPr>
          </w:p>
        </w:tc>
        <w:tc>
          <w:tcPr>
            <w:tcW w:w="1417" w:type="dxa"/>
            <w:vMerge w:val="restart"/>
            <w:tcBorders>
              <w:top w:val="single" w:sz="4" w:space="0" w:color="auto"/>
              <w:left w:val="single" w:sz="4" w:space="0" w:color="auto"/>
              <w:right w:val="single" w:sz="4" w:space="0" w:color="auto"/>
            </w:tcBorders>
          </w:tcPr>
          <w:p w14:paraId="0689BF5E"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F26C7"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FF91E2" w14:textId="77777777" w:rsidR="00CC3371" w:rsidRPr="007275DF" w:rsidRDefault="00CC3371" w:rsidP="00B1078E">
            <w:pPr>
              <w:pStyle w:val="TAC"/>
              <w:rPr>
                <w:szCs w:val="18"/>
              </w:rPr>
            </w:pPr>
            <w:r>
              <w:rPr>
                <w:szCs w:val="18"/>
              </w:rPr>
              <w:t>55 for SS-RSRQ</w:t>
            </w:r>
          </w:p>
        </w:tc>
      </w:tr>
      <w:tr w:rsidR="00CC3371" w:rsidRPr="007275DF" w14:paraId="255D8688" w14:textId="77777777" w:rsidTr="00B1078E">
        <w:trPr>
          <w:cantSplit/>
          <w:trHeight w:val="167"/>
        </w:trPr>
        <w:tc>
          <w:tcPr>
            <w:tcW w:w="3681" w:type="dxa"/>
            <w:vMerge/>
            <w:tcBorders>
              <w:left w:val="single" w:sz="4" w:space="0" w:color="auto"/>
              <w:bottom w:val="single" w:sz="4" w:space="0" w:color="auto"/>
              <w:right w:val="single" w:sz="4" w:space="0" w:color="auto"/>
            </w:tcBorders>
            <w:vAlign w:val="center"/>
            <w:hideMark/>
          </w:tcPr>
          <w:p w14:paraId="1B25AAE9" w14:textId="77777777" w:rsidR="00CC3371" w:rsidRPr="007275DF" w:rsidRDefault="00CC3371" w:rsidP="00B1078E">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0F1A7E8B"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75626E"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04DD7D2" w14:textId="77777777" w:rsidR="00CC3371" w:rsidRPr="007275DF" w:rsidRDefault="00CC3371" w:rsidP="00B1078E">
            <w:pPr>
              <w:pStyle w:val="TAC"/>
              <w:rPr>
                <w:szCs w:val="18"/>
              </w:rPr>
            </w:pPr>
            <w:r>
              <w:rPr>
                <w:szCs w:val="18"/>
              </w:rPr>
              <w:t>50 for SS-RSRQ</w:t>
            </w:r>
          </w:p>
        </w:tc>
      </w:tr>
      <w:tr w:rsidR="00CC3371" w:rsidRPr="007275DF" w14:paraId="7DD6D1D6" w14:textId="77777777" w:rsidTr="00B1078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0FFED0D2" w14:textId="77777777" w:rsidR="00CC3371" w:rsidRPr="007275DF" w:rsidRDefault="00CC3371" w:rsidP="00B1078E">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D9DD1B8" w14:textId="77777777" w:rsidR="00CC3371" w:rsidRPr="007275DF" w:rsidRDefault="00CC3371" w:rsidP="00B1078E">
            <w:pPr>
              <w:pStyle w:val="TAC"/>
            </w:pPr>
          </w:p>
        </w:tc>
        <w:tc>
          <w:tcPr>
            <w:tcW w:w="1418" w:type="dxa"/>
            <w:tcBorders>
              <w:top w:val="single" w:sz="4" w:space="0" w:color="auto"/>
              <w:left w:val="single" w:sz="4" w:space="0" w:color="auto"/>
              <w:bottom w:val="nil"/>
              <w:right w:val="single" w:sz="4" w:space="0" w:color="auto"/>
            </w:tcBorders>
            <w:hideMark/>
          </w:tcPr>
          <w:p w14:paraId="6A8359FB"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C1FDFBA" w14:textId="77777777" w:rsidR="00CC3371" w:rsidRPr="007275DF" w:rsidRDefault="00CC3371" w:rsidP="00B1078E">
            <w:pPr>
              <w:pStyle w:val="TAC"/>
            </w:pPr>
            <w:r w:rsidRPr="007275DF">
              <w:t>0</w:t>
            </w:r>
          </w:p>
        </w:tc>
      </w:tr>
      <w:tr w:rsidR="00CC3371" w:rsidRPr="007275DF" w14:paraId="2A27FD46" w14:textId="77777777" w:rsidTr="00B1078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353CF4D5" w14:textId="77777777" w:rsidR="00CC3371" w:rsidRPr="007275DF" w:rsidRDefault="00CC3371" w:rsidP="00B1078E">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E894D0B"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45D8BA4"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3C2FB1A" w14:textId="77777777" w:rsidR="00CC3371" w:rsidRPr="007275DF" w:rsidRDefault="00CC3371" w:rsidP="00B1078E">
            <w:pPr>
              <w:pStyle w:val="TAC"/>
            </w:pPr>
          </w:p>
        </w:tc>
      </w:tr>
      <w:tr w:rsidR="00CC3371" w:rsidRPr="007275DF" w14:paraId="45D36FE0" w14:textId="77777777" w:rsidTr="00B1078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B2C1E53" w14:textId="77777777" w:rsidR="00CC3371" w:rsidRPr="007275DF" w:rsidRDefault="00CC3371" w:rsidP="00B1078E">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6944353"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40E79394"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0F157919" w14:textId="77777777" w:rsidR="00CC3371" w:rsidRPr="007275DF" w:rsidRDefault="00CC3371" w:rsidP="00B1078E">
            <w:pPr>
              <w:pStyle w:val="TAC"/>
            </w:pPr>
          </w:p>
        </w:tc>
      </w:tr>
      <w:tr w:rsidR="00CC3371" w:rsidRPr="007275DF" w14:paraId="58A8DB01" w14:textId="77777777" w:rsidTr="00B1078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B77BC44" w14:textId="77777777" w:rsidR="00CC3371" w:rsidRPr="007275DF" w:rsidRDefault="00CC3371" w:rsidP="00B1078E">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B7E5904"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5929BFE6"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1B3C567" w14:textId="77777777" w:rsidR="00CC3371" w:rsidRPr="007275DF" w:rsidRDefault="00CC3371" w:rsidP="00B1078E">
            <w:pPr>
              <w:pStyle w:val="TAC"/>
            </w:pPr>
          </w:p>
        </w:tc>
      </w:tr>
      <w:tr w:rsidR="00CC3371" w:rsidRPr="007275DF" w14:paraId="60D1192B" w14:textId="77777777" w:rsidTr="00B1078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0E6A65A" w14:textId="77777777" w:rsidR="00CC3371" w:rsidRPr="007275DF" w:rsidRDefault="00CC3371" w:rsidP="00B1078E">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B88C79B"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195E30EB"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D877645" w14:textId="77777777" w:rsidR="00CC3371" w:rsidRPr="007275DF" w:rsidRDefault="00CC3371" w:rsidP="00B1078E">
            <w:pPr>
              <w:pStyle w:val="TAC"/>
            </w:pPr>
          </w:p>
        </w:tc>
      </w:tr>
      <w:tr w:rsidR="00CC3371" w:rsidRPr="007275DF" w14:paraId="4E42EFF8" w14:textId="77777777" w:rsidTr="00B1078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50BF7A3C" w14:textId="77777777" w:rsidR="00CC3371" w:rsidRPr="007275DF" w:rsidRDefault="00CC3371" w:rsidP="00B1078E">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5CC1340D"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AF6B1E8"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651413A8" w14:textId="77777777" w:rsidR="00CC3371" w:rsidRPr="007275DF" w:rsidRDefault="00CC3371" w:rsidP="00B1078E">
            <w:pPr>
              <w:pStyle w:val="TAC"/>
            </w:pPr>
          </w:p>
        </w:tc>
      </w:tr>
      <w:tr w:rsidR="00CC3371" w:rsidRPr="007275DF" w14:paraId="1E09ABBA" w14:textId="77777777" w:rsidTr="00B1078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78FCD20F" w14:textId="77777777" w:rsidR="00CC3371" w:rsidRPr="007275DF" w:rsidRDefault="00CC3371" w:rsidP="00B1078E">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61388E8"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0677DEB6"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FA7A8F6" w14:textId="77777777" w:rsidR="00CC3371" w:rsidRPr="007275DF" w:rsidRDefault="00CC3371" w:rsidP="00B1078E">
            <w:pPr>
              <w:pStyle w:val="TAC"/>
            </w:pPr>
          </w:p>
        </w:tc>
      </w:tr>
      <w:tr w:rsidR="00CC3371" w:rsidRPr="007275DF" w14:paraId="263D5B4A" w14:textId="77777777" w:rsidTr="00B1078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40DC78C" w14:textId="77777777" w:rsidR="00CC3371" w:rsidRPr="007275DF" w:rsidRDefault="00CC3371" w:rsidP="00B1078E">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FAD42EA"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44ECEAFE"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FFFDFE6" w14:textId="77777777" w:rsidR="00CC3371" w:rsidRPr="007275DF" w:rsidRDefault="00CC3371" w:rsidP="00B1078E">
            <w:pPr>
              <w:pStyle w:val="TAC"/>
            </w:pPr>
          </w:p>
        </w:tc>
      </w:tr>
      <w:tr w:rsidR="00CC3371" w:rsidRPr="007275DF" w14:paraId="54834DFA" w14:textId="77777777" w:rsidTr="00B1078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1AE3EC78" w14:textId="77777777" w:rsidR="00CC3371" w:rsidRPr="007275DF" w:rsidRDefault="00CC3371" w:rsidP="00B1078E">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4F36F1E" w14:textId="77777777" w:rsidR="00CC3371" w:rsidRPr="007275DF" w:rsidRDefault="00CC3371" w:rsidP="00B1078E">
            <w:pPr>
              <w:pStyle w:val="TAC"/>
            </w:pPr>
          </w:p>
        </w:tc>
        <w:tc>
          <w:tcPr>
            <w:tcW w:w="1418" w:type="dxa"/>
            <w:tcBorders>
              <w:top w:val="nil"/>
              <w:left w:val="single" w:sz="4" w:space="0" w:color="auto"/>
              <w:bottom w:val="single" w:sz="4" w:space="0" w:color="auto"/>
              <w:right w:val="single" w:sz="4" w:space="0" w:color="auto"/>
            </w:tcBorders>
          </w:tcPr>
          <w:p w14:paraId="79FA9C39" w14:textId="77777777" w:rsidR="00CC3371" w:rsidRPr="007275DF" w:rsidRDefault="00CC3371" w:rsidP="00B1078E">
            <w:pPr>
              <w:pStyle w:val="TAC"/>
            </w:pPr>
          </w:p>
        </w:tc>
        <w:tc>
          <w:tcPr>
            <w:tcW w:w="2977" w:type="dxa"/>
            <w:gridSpan w:val="2"/>
            <w:tcBorders>
              <w:top w:val="nil"/>
              <w:left w:val="single" w:sz="4" w:space="0" w:color="auto"/>
              <w:bottom w:val="single" w:sz="4" w:space="0" w:color="auto"/>
              <w:right w:val="single" w:sz="4" w:space="0" w:color="auto"/>
            </w:tcBorders>
          </w:tcPr>
          <w:p w14:paraId="1E483E1B" w14:textId="77777777" w:rsidR="00CC3371" w:rsidRPr="007275DF" w:rsidRDefault="00CC3371" w:rsidP="00B1078E">
            <w:pPr>
              <w:pStyle w:val="TAC"/>
            </w:pPr>
          </w:p>
        </w:tc>
      </w:tr>
      <w:tr w:rsidR="00CC3371" w:rsidRPr="007275DF" w14:paraId="70B906BB"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C534430" w14:textId="77777777" w:rsidR="00CC3371" w:rsidRPr="007275DF" w:rsidRDefault="00CC3371" w:rsidP="00B1078E">
            <w:pPr>
              <w:pStyle w:val="TAL"/>
            </w:pPr>
            <w:r w:rsidRPr="00E42453">
              <w:rPr>
                <w:rFonts w:eastAsia="Calibri" w:cs="Arial"/>
                <w:noProof/>
                <w:position w:val="-12"/>
                <w:szCs w:val="22"/>
                <w:lang w:val="en-US"/>
              </w:rPr>
              <w:object w:dxaOrig="405" w:dyaOrig="315" w14:anchorId="44943867">
                <v:shape id="_x0000_i1035" type="#_x0000_t75" style="width:22.05pt;height:16.65pt" o:ole="" fillcolor="window">
                  <v:imagedata r:id="rId15" o:title=""/>
                </v:shape>
                <o:OLEObject Type="Embed" ProgID="Equation.3" ShapeID="_x0000_i1035" DrawAspect="Content" ObjectID="_1753287820" r:id="rId28"/>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16BD382" w14:textId="77777777" w:rsidR="00CC3371" w:rsidRPr="007275DF" w:rsidRDefault="00CC3371" w:rsidP="00B1078E">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109DF58D"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6E1D51A" w14:textId="77777777" w:rsidR="00CC3371" w:rsidRPr="007275DF" w:rsidRDefault="00CC3371" w:rsidP="00B1078E">
            <w:pPr>
              <w:pStyle w:val="TAC"/>
            </w:pPr>
            <w:r w:rsidRPr="007275DF">
              <w:t>-98</w:t>
            </w:r>
          </w:p>
        </w:tc>
      </w:tr>
      <w:tr w:rsidR="00CC3371" w:rsidRPr="007275DF" w14:paraId="3A27A5B2"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5442E4C" w14:textId="77777777" w:rsidR="00CC3371" w:rsidRPr="007275DF" w:rsidRDefault="00CC3371" w:rsidP="00B1078E">
            <w:pPr>
              <w:pStyle w:val="TAL"/>
            </w:pPr>
            <w:r w:rsidRPr="00E42453">
              <w:rPr>
                <w:rFonts w:eastAsia="Calibri" w:cs="Arial"/>
                <w:noProof/>
                <w:position w:val="-12"/>
                <w:szCs w:val="22"/>
                <w:lang w:val="en-US"/>
              </w:rPr>
              <w:object w:dxaOrig="405" w:dyaOrig="315" w14:anchorId="0544B0EC">
                <v:shape id="_x0000_i1036" type="#_x0000_t75" style="width:22.05pt;height:16.65pt" o:ole="" fillcolor="window">
                  <v:imagedata r:id="rId15" o:title=""/>
                </v:shape>
                <o:OLEObject Type="Embed" ProgID="Equation.3" ShapeID="_x0000_i1036" DrawAspect="Content" ObjectID="_1753287821" r:id="rId29"/>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23B0BE8D"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AEFC1"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31C925C" w14:textId="77777777" w:rsidR="00CC3371" w:rsidRPr="007275DF" w:rsidRDefault="00CC3371" w:rsidP="00B1078E">
            <w:pPr>
              <w:pStyle w:val="TAC"/>
            </w:pPr>
            <w:r w:rsidRPr="007275DF">
              <w:t>-95</w:t>
            </w:r>
          </w:p>
        </w:tc>
      </w:tr>
      <w:tr w:rsidR="00CC3371" w:rsidRPr="007275DF" w14:paraId="6F189430" w14:textId="77777777" w:rsidTr="00B1078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1E0C6213" w14:textId="77777777" w:rsidR="00CC3371" w:rsidRPr="007275DF" w:rsidRDefault="00CC3371" w:rsidP="00B1078E">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5C1B4685"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D516F"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5D9BF22"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D862A7C" w14:textId="77777777" w:rsidR="00CC3371" w:rsidRPr="007275DF" w:rsidRDefault="00CC3371" w:rsidP="00B1078E">
            <w:pPr>
              <w:pStyle w:val="TAC"/>
            </w:pPr>
            <w:r w:rsidRPr="007275DF">
              <w:t>-88</w:t>
            </w:r>
          </w:p>
        </w:tc>
      </w:tr>
      <w:tr w:rsidR="00CC3371" w:rsidRPr="007275DF" w14:paraId="41791AA0"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CF9D7AC" w14:textId="77777777" w:rsidR="00CC3371" w:rsidRPr="007275DF" w:rsidRDefault="00CC3371" w:rsidP="00B1078E">
            <w:pPr>
              <w:pStyle w:val="TAL"/>
            </w:pPr>
            <w:r w:rsidRPr="00E42453">
              <w:rPr>
                <w:position w:val="-12"/>
              </w:rPr>
              <w:object w:dxaOrig="405" w:dyaOrig="315" w14:anchorId="3743F79F">
                <v:shape id="_x0000_i1037" type="#_x0000_t75" style="width:22.05pt;height:16.65pt" o:ole="" fillcolor="window">
                  <v:imagedata r:id="rId18" o:title=""/>
                </v:shape>
                <o:OLEObject Type="Embed" ProgID="Equation.3" ShapeID="_x0000_i1037" DrawAspect="Content" ObjectID="_1753287822" r:id="rId30"/>
              </w:object>
            </w:r>
            <w:r w:rsidRPr="007275DF">
              <w:rPr>
                <w:vertAlign w:val="superscript"/>
              </w:rPr>
              <w:t>Note 5</w:t>
            </w:r>
          </w:p>
        </w:tc>
        <w:tc>
          <w:tcPr>
            <w:tcW w:w="1417" w:type="dxa"/>
            <w:tcBorders>
              <w:top w:val="single" w:sz="4" w:space="0" w:color="auto"/>
              <w:left w:val="single" w:sz="4" w:space="0" w:color="auto"/>
              <w:bottom w:val="single" w:sz="4" w:space="0" w:color="auto"/>
              <w:right w:val="single" w:sz="4" w:space="0" w:color="auto"/>
            </w:tcBorders>
            <w:hideMark/>
          </w:tcPr>
          <w:p w14:paraId="37D39A0E"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4BC9EA3F"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C2C4097"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68B6A231" w14:textId="77777777" w:rsidR="00CC3371" w:rsidRPr="007275DF" w:rsidRDefault="00CC3371" w:rsidP="00B1078E">
            <w:pPr>
              <w:pStyle w:val="TAC"/>
            </w:pPr>
            <w:r w:rsidRPr="007275DF">
              <w:t>7</w:t>
            </w:r>
          </w:p>
        </w:tc>
      </w:tr>
      <w:tr w:rsidR="00CC3371" w:rsidRPr="007275DF" w14:paraId="4E848A27"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DFF4A62" w14:textId="77777777" w:rsidR="00CC3371" w:rsidRPr="007275DF" w:rsidRDefault="00CC3371" w:rsidP="00B1078E">
            <w:pPr>
              <w:pStyle w:val="TAL"/>
            </w:pPr>
            <w:r w:rsidRPr="00E42453">
              <w:rPr>
                <w:position w:val="-12"/>
              </w:rPr>
              <w:object w:dxaOrig="615" w:dyaOrig="315" w14:anchorId="457F56D8">
                <v:shape id="_x0000_i1038" type="#_x0000_t75" style="width:30.65pt;height:16.65pt" o:ole="" fillcolor="window">
                  <v:imagedata r:id="rId20" o:title=""/>
                </v:shape>
                <o:OLEObject Type="Embed" ProgID="Equation.3" ShapeID="_x0000_i1038" DrawAspect="Content" ObjectID="_1753287823" r:id="rId31"/>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25D57EC6"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0A6D3E5C"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BFE0D64"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7C54711E" w14:textId="77777777" w:rsidR="00CC3371" w:rsidRPr="007275DF" w:rsidRDefault="00CC3371" w:rsidP="00B1078E">
            <w:pPr>
              <w:pStyle w:val="TAC"/>
            </w:pPr>
            <w:r w:rsidRPr="007275DF">
              <w:t>7</w:t>
            </w:r>
          </w:p>
        </w:tc>
      </w:tr>
      <w:tr w:rsidR="00CC3371" w:rsidRPr="007275DF" w14:paraId="526695AD"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DB4D68E" w14:textId="77777777" w:rsidR="00CC3371" w:rsidRPr="007275DF" w:rsidRDefault="00CC3371" w:rsidP="00B1078E">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D97DE01" w14:textId="77777777" w:rsidR="00CC3371" w:rsidRPr="007275DF" w:rsidRDefault="00CC3371" w:rsidP="00B1078E">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C8CBA"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61F9688" w14:textId="77777777" w:rsidR="00CC3371" w:rsidRPr="007275DF" w:rsidRDefault="00CC3371" w:rsidP="00B1078E">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64DECCE0" w14:textId="77777777" w:rsidR="00CC3371" w:rsidRPr="007275DF" w:rsidRDefault="00CC3371" w:rsidP="00B1078E">
            <w:pPr>
              <w:pStyle w:val="TAC"/>
            </w:pPr>
            <w:r w:rsidRPr="007275DF">
              <w:rPr>
                <w:szCs w:val="18"/>
              </w:rPr>
              <w:t>-56.16</w:t>
            </w:r>
          </w:p>
        </w:tc>
      </w:tr>
      <w:tr w:rsidR="00CC3371" w:rsidRPr="007275DF" w14:paraId="650DF7DD"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488E1B1" w14:textId="77777777" w:rsidR="00CC3371" w:rsidRPr="007275DF" w:rsidRDefault="00CC3371" w:rsidP="00B1078E">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24726F4"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AE4ED0" w14:textId="77777777" w:rsidR="00CC3371" w:rsidRPr="007275DF" w:rsidRDefault="00CC3371" w:rsidP="00B1078E">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01231D1" w14:textId="77777777" w:rsidR="00CC3371" w:rsidRPr="007275DF" w:rsidRDefault="00CC3371" w:rsidP="00B1078E">
            <w:pPr>
              <w:pStyle w:val="TAC"/>
            </w:pPr>
            <w:r w:rsidRPr="007275DF">
              <w:t>ETU70</w:t>
            </w:r>
          </w:p>
        </w:tc>
      </w:tr>
      <w:tr w:rsidR="00CC3371" w:rsidRPr="007275DF" w14:paraId="22680F95"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3EACA6D" w14:textId="77777777" w:rsidR="00CC3371" w:rsidRPr="007275DF" w:rsidRDefault="00CC3371" w:rsidP="00B1078E">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1649C14"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C474FF" w14:textId="77777777" w:rsidR="00CC3371" w:rsidRPr="007275DF" w:rsidRDefault="00CC3371" w:rsidP="00B1078E">
            <w:pPr>
              <w:pStyle w:val="TAC"/>
            </w:pPr>
            <w:r w:rsidRPr="007275DF">
              <w:t>1, 2</w:t>
            </w:r>
            <w:del w:id="1579" w:author="Huawei" w:date="2023-04-10T09:14:00Z">
              <w:r w:rsidRPr="007275DF" w:rsidDel="00FC4273">
                <w:delText>,</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4AC92A49" w14:textId="77777777" w:rsidR="00CC3371" w:rsidRPr="007275DF" w:rsidRDefault="00CC3371" w:rsidP="00B1078E">
            <w:pPr>
              <w:pStyle w:val="TAC"/>
            </w:pPr>
            <w:r w:rsidRPr="007275DF">
              <w:rPr>
                <w:rFonts w:eastAsia="Malgun Gothic"/>
              </w:rPr>
              <w:t>1x2 Low</w:t>
            </w:r>
          </w:p>
        </w:tc>
      </w:tr>
      <w:tr w:rsidR="00CC3371" w:rsidRPr="007275DF" w14:paraId="7A4F43DE" w14:textId="77777777" w:rsidTr="00B1078E">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0D2A9189" w14:textId="77777777" w:rsidR="00CC3371" w:rsidRPr="007275DF" w:rsidRDefault="00CC3371" w:rsidP="00B1078E">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351DF668" w14:textId="4C96424A" w:rsidR="00CC3371" w:rsidRPr="007275DF" w:rsidRDefault="00CC3371" w:rsidP="00B1078E">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005A3668" w:rsidRPr="00E42453">
              <w:rPr>
                <w:rFonts w:eastAsia="Calibri" w:cs="v4.2.0"/>
                <w:position w:val="-12"/>
                <w:szCs w:val="18"/>
              </w:rPr>
              <w:object w:dxaOrig="405" w:dyaOrig="105" w14:anchorId="41336C45">
                <v:shape id="_x0000_i1039" type="#_x0000_t75" style="width:22.05pt;height:12.9pt" o:ole="" fillcolor="window">
                  <v:imagedata r:id="rId15" o:title=""/>
                </v:shape>
                <o:OLEObject Type="Embed" ProgID="Equation.3" ShapeID="_x0000_i1039" DrawAspect="Content" ObjectID="_1753287824" r:id="rId32"/>
              </w:object>
            </w:r>
            <w:r w:rsidRPr="007275DF">
              <w:rPr>
                <w:szCs w:val="18"/>
              </w:rPr>
              <w:t xml:space="preserve"> to be fulfilled.</w:t>
            </w:r>
          </w:p>
          <w:p w14:paraId="5982D21D" w14:textId="77777777" w:rsidR="00CC3371" w:rsidRPr="007275DF" w:rsidRDefault="00CC3371" w:rsidP="00B1078E">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0AC396AD" w14:textId="77777777" w:rsidR="00CC3371" w:rsidRPr="007275DF" w:rsidRDefault="00CC3371" w:rsidP="00B1078E">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68E6B810" w14:textId="5DC49CC5" w:rsidR="00CC3371" w:rsidRDefault="00CC3371" w:rsidP="00B1078E">
            <w:pPr>
              <w:pStyle w:val="TAN"/>
              <w:rPr>
                <w:ins w:id="1580" w:author="Huawei" w:date="2023-04-09T11:31:00Z"/>
                <w:snapToGrid w:val="0"/>
              </w:rPr>
            </w:pPr>
            <w:r w:rsidRPr="007275DF">
              <w:rPr>
                <w:snapToGrid w:val="0"/>
              </w:rPr>
              <w:t>NOTE 5:   The signal levels apply for SSS REs when the discovery burst is transmitted during DBT windows.</w:t>
            </w:r>
          </w:p>
          <w:p w14:paraId="6FE5D247" w14:textId="7EE99409" w:rsidR="005C49DB" w:rsidRPr="007275DF" w:rsidRDefault="005C49DB" w:rsidP="005C49DB">
            <w:pPr>
              <w:pStyle w:val="TAN"/>
              <w:rPr>
                <w:ins w:id="1581" w:author="Huawei" w:date="2023-04-09T11:31:00Z"/>
                <w:rFonts w:cs="Arial"/>
                <w:szCs w:val="18"/>
              </w:rPr>
            </w:pPr>
            <w:ins w:id="1582" w:author="Huawei" w:date="2023-04-09T11:31: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5EC0D079" w14:textId="61E11394" w:rsidR="005C49DB" w:rsidRPr="007275DF" w:rsidRDefault="005C49DB" w:rsidP="005C49DB">
            <w:pPr>
              <w:pStyle w:val="TAN"/>
              <w:rPr>
                <w:ins w:id="1583" w:author="Huawei" w:date="2023-04-09T11:31:00Z"/>
                <w:rFonts w:cs="Arial"/>
                <w:szCs w:val="18"/>
              </w:rPr>
            </w:pPr>
            <w:ins w:id="1584" w:author="Huawei" w:date="2023-04-09T11:31:00Z">
              <w:r w:rsidRPr="007275DF">
                <w:rPr>
                  <w:snapToGrid w:val="0"/>
                </w:rPr>
                <w:t>NOTE</w:t>
              </w:r>
              <w:r w:rsidRPr="007275DF">
                <w:rPr>
                  <w:rFonts w:cs="Arial"/>
                  <w:szCs w:val="18"/>
                </w:rPr>
                <w:t xml:space="preserve"> 7:    For UE supporting dynamic channel access and network configuring dynamic channel occupancy.</w:t>
              </w:r>
            </w:ins>
          </w:p>
          <w:p w14:paraId="260A9457" w14:textId="12B90DC7" w:rsidR="005C49DB" w:rsidRPr="007275DF" w:rsidRDefault="005C49DB" w:rsidP="005C49DB">
            <w:pPr>
              <w:pStyle w:val="TAN"/>
              <w:rPr>
                <w:ins w:id="1585" w:author="Huawei" w:date="2023-04-09T11:31:00Z"/>
              </w:rPr>
            </w:pPr>
            <w:ins w:id="1586" w:author="Huawei" w:date="2023-04-09T11:31: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5ABF1718" w14:textId="77777777" w:rsidR="005C49DB" w:rsidRDefault="005C49DB" w:rsidP="00B1078E">
            <w:pPr>
              <w:pStyle w:val="TAN"/>
              <w:rPr>
                <w:ins w:id="1587" w:author="Huawei" w:date="2023-04-09T11:31:00Z"/>
                <w:snapToGrid w:val="0"/>
              </w:rPr>
            </w:pPr>
          </w:p>
          <w:p w14:paraId="0C783328" w14:textId="1BECDCFE" w:rsidR="005C49DB" w:rsidRPr="007275DF" w:rsidRDefault="005C49DB" w:rsidP="00B1078E">
            <w:pPr>
              <w:pStyle w:val="TAN"/>
              <w:rPr>
                <w:szCs w:val="18"/>
              </w:rPr>
            </w:pPr>
          </w:p>
        </w:tc>
      </w:tr>
    </w:tbl>
    <w:p w14:paraId="4DEBA0A5" w14:textId="77777777" w:rsidR="00CC3371" w:rsidRDefault="00CC3371" w:rsidP="00CC3371"/>
    <w:p w14:paraId="637EC3AA" w14:textId="77777777" w:rsidR="00CC3371" w:rsidRPr="007275DF" w:rsidRDefault="00CC3371" w:rsidP="00CC3371"/>
    <w:p w14:paraId="112535EA" w14:textId="77777777" w:rsidR="00CC3371" w:rsidRPr="007275DF" w:rsidRDefault="00CC3371" w:rsidP="00CC3371">
      <w:pPr>
        <w:pStyle w:val="Heading5"/>
      </w:pPr>
      <w:r w:rsidRPr="007275DF">
        <w:lastRenderedPageBreak/>
        <w:t>A.12.4.2.1.2</w:t>
      </w:r>
      <w:r w:rsidRPr="007275DF">
        <w:tab/>
        <w:t>Test Requirements</w:t>
      </w:r>
    </w:p>
    <w:p w14:paraId="5B920DB9" w14:textId="77777777" w:rsidR="00CC3371" w:rsidRPr="007275DF" w:rsidRDefault="00CC3371" w:rsidP="00CC3371">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D25697F" w14:textId="77777777" w:rsidR="00CC3371" w:rsidRPr="007275DF" w:rsidRDefault="00CC3371" w:rsidP="00CC3371">
      <w:pPr>
        <w:rPr>
          <w:rFonts w:cs="v4.2.0"/>
        </w:rPr>
      </w:pPr>
      <w:r w:rsidRPr="007275DF">
        <w:rPr>
          <w:rFonts w:cs="v4.2.0"/>
        </w:rPr>
        <w:t xml:space="preserve">In test 2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F4CE734" w14:textId="77777777" w:rsidR="00CC3371" w:rsidRPr="007275DF" w:rsidRDefault="00CC3371" w:rsidP="00CC3371">
      <w:pPr>
        <w:rPr>
          <w:rFonts w:cs="v4.2.0"/>
        </w:rPr>
      </w:pPr>
      <w:r w:rsidRPr="007275DF">
        <w:rPr>
          <w:rFonts w:cs="v4.2.0"/>
        </w:rPr>
        <w:t xml:space="preserve">In test 1 and test 2, the UE is not required to report SSB time index. </w:t>
      </w:r>
      <w:proofErr w:type="spellStart"/>
      <w:r w:rsidRPr="007275DF">
        <w:t>T</w:t>
      </w:r>
      <w:r w:rsidRPr="007275DF">
        <w:rPr>
          <w:vertAlign w:val="subscript"/>
        </w:rPr>
        <w:t>identify_irat_cca_without_index</w:t>
      </w:r>
      <w:proofErr w:type="spellEnd"/>
      <w:r w:rsidRPr="007275DF">
        <w:rPr>
          <w:vertAlign w:val="subscript"/>
        </w:rPr>
        <w:t xml:space="preserve"> </w:t>
      </w:r>
      <w:r w:rsidRPr="007275DF">
        <w:t>is defined in defined in clause 8.1.2.4.21A.1 and 8.1.2.4.22A.1 in TS 36.133.</w:t>
      </w:r>
    </w:p>
    <w:p w14:paraId="744EAD53" w14:textId="77777777" w:rsidR="00CC3371" w:rsidRPr="007275DF" w:rsidRDefault="00CC3371" w:rsidP="00CC337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95C37AD" w14:textId="77777777" w:rsidR="00CC3371" w:rsidRPr="007275DF" w:rsidRDefault="00CC3371" w:rsidP="00CC3371">
      <w:pPr>
        <w:pStyle w:val="Heading4"/>
      </w:pPr>
      <w:r w:rsidRPr="007275DF">
        <w:t>A.12.4.2.2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31D09854" w14:textId="77777777" w:rsidR="00CC3371" w:rsidRPr="007275DF" w:rsidRDefault="00CC3371" w:rsidP="00CC3371">
      <w:pPr>
        <w:pStyle w:val="Heading5"/>
      </w:pPr>
      <w:r w:rsidRPr="007275DF">
        <w:t>A.12.4.2.2.1</w:t>
      </w:r>
      <w:r w:rsidRPr="007275DF">
        <w:tab/>
        <w:t>Test Purpose and Environment</w:t>
      </w:r>
    </w:p>
    <w:p w14:paraId="2A709600" w14:textId="336041F6" w:rsidR="00CC3371" w:rsidRPr="007275DF" w:rsidRDefault="00CC3371" w:rsidP="00CC3371">
      <w:pPr>
        <w:rPr>
          <w:rFonts w:cs="v4.2.0"/>
        </w:rPr>
      </w:pPr>
      <w:r w:rsidRPr="007275DF">
        <w:rPr>
          <w:rFonts w:cs="v4.2.0"/>
        </w:rPr>
        <w:t>The purpose of this test is to verify that the UE makes correct reporting of an event. This test will partly verify the NR inter-RAT cell search requirements in clause 8.1.2.4.21</w:t>
      </w:r>
      <w:ins w:id="1588" w:author="Huawei" w:date="2023-08-06T10:57:00Z">
        <w:r w:rsidR="00672078">
          <w:rPr>
            <w:rFonts w:cs="v4.2.0"/>
          </w:rPr>
          <w:t>A</w:t>
        </w:r>
      </w:ins>
      <w:r w:rsidRPr="007275DF">
        <w:rPr>
          <w:rFonts w:cs="v4.2.0"/>
        </w:rPr>
        <w:t xml:space="preserve"> of </w:t>
      </w:r>
      <w:r w:rsidRPr="007275DF">
        <w:rPr>
          <w:lang w:eastAsia="zh-CN"/>
        </w:rPr>
        <w:t>TS 36.133</w:t>
      </w:r>
      <w:r w:rsidRPr="007275DF">
        <w:rPr>
          <w:rFonts w:cs="v4.2.0"/>
        </w:rPr>
        <w:t> [15] for E-UTRAN FDD-NR measurements and clause 8.1.2.4.22</w:t>
      </w:r>
      <w:ins w:id="1589" w:author="Huawei" w:date="2023-08-06T10:57:00Z">
        <w:r w:rsidR="00672078">
          <w:rPr>
            <w:rFonts w:cs="v4.2.0"/>
          </w:rPr>
          <w:t>A</w:t>
        </w:r>
      </w:ins>
      <w:r w:rsidRPr="007275DF">
        <w:rPr>
          <w:rFonts w:cs="v4.2.0"/>
        </w:rPr>
        <w:t xml:space="preserve"> of </w:t>
      </w:r>
      <w:r w:rsidRPr="007275DF">
        <w:rPr>
          <w:lang w:eastAsia="zh-CN"/>
        </w:rPr>
        <w:t>TS 36.133 </w:t>
      </w:r>
      <w:r w:rsidRPr="007275DF">
        <w:rPr>
          <w:rFonts w:cs="v4.2.0"/>
        </w:rPr>
        <w:t>[15] for E-UTRAN TDD-NR measurements.</w:t>
      </w:r>
    </w:p>
    <w:p w14:paraId="3C373C6A" w14:textId="77777777" w:rsidR="00CC3371" w:rsidRPr="007275DF" w:rsidRDefault="00CC3371" w:rsidP="00CC3371">
      <w:pPr>
        <w:rPr>
          <w:rFonts w:cs="v4.2.0"/>
        </w:rPr>
      </w:pPr>
      <w:r w:rsidRPr="007275DF">
        <w:rPr>
          <w:rFonts w:cs="v4.2.0"/>
        </w:rPr>
        <w:t xml:space="preserve">In this test, there are two cells: E-UTRA cell 1 as </w:t>
      </w:r>
      <w:proofErr w:type="spellStart"/>
      <w:r w:rsidRPr="007275DF">
        <w:rPr>
          <w:rFonts w:cs="v4.2.0"/>
        </w:rPr>
        <w:t>PCell</w:t>
      </w:r>
      <w:proofErr w:type="spellEnd"/>
      <w:r w:rsidRPr="007275DF">
        <w:rPr>
          <w:rFonts w:cs="v4.2.0"/>
        </w:rPr>
        <w:t xml:space="preserve"> on E-UTRA RF channel 1 and NR cell 2 as neighbour cell in FR1 on NR RF channel 1 on a carrier frequency with CCA. The test parameters are given in Tables A.12.4.2.2.1-1, A.12.4.2.2.1-2, A.12.4.2.2.1-3 and A.12.4.2.2.1-4. Cell </w:t>
      </w:r>
      <w:r w:rsidRPr="007275DF">
        <w:t>transmits SSBs in DBT windows according to DL CCA model.</w:t>
      </w:r>
    </w:p>
    <w:p w14:paraId="2E15941D" w14:textId="77777777" w:rsidR="00CC3371" w:rsidRPr="007275DF" w:rsidRDefault="00CC3371" w:rsidP="00CC3371">
      <w:pPr>
        <w:rPr>
          <w:rFonts w:cs="v4.2.0"/>
        </w:rPr>
      </w:pPr>
      <w:r w:rsidRPr="007275DF">
        <w:rPr>
          <w:rFonts w:cs="v4.2.0"/>
        </w:rPr>
        <w:t>In tests 1 and 2, measurement gap pattern configuration # 0 as defined in Table A.12.4.2.2.1-2 is provided for UE that does not support per-FR gap and in tests 3 and 4, measurement gap pattern configuration #4 as defined in Table A.12.4.2.2.1-2 is provided for UE that supports per-FR gap.</w:t>
      </w:r>
    </w:p>
    <w:p w14:paraId="0CDFDBB4" w14:textId="77777777" w:rsidR="00CC3371" w:rsidRPr="007275DF" w:rsidRDefault="00CC3371" w:rsidP="00CC3371">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w:t>
      </w:r>
      <w:r w:rsidRPr="007275DF">
        <w:rPr>
          <w:rFonts w:cs="v4.2.0"/>
        </w:rPr>
        <w:t>. The test consists of two successive time periods, with time duration of T1, and T2 respectively. During time duration T1, the UE shall not have any timing information of NR cell 2.</w:t>
      </w:r>
    </w:p>
    <w:p w14:paraId="02FC4097" w14:textId="77777777" w:rsidR="00CC3371" w:rsidRPr="007275DF" w:rsidRDefault="00CC3371" w:rsidP="00CC3371">
      <w:pPr>
        <w:pStyle w:val="TH"/>
      </w:pPr>
      <w:r w:rsidRPr="007275DF">
        <w:t xml:space="preserve">Table A.12.4.2.2.1-1: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3371" w:rsidRPr="007275DF" w14:paraId="03A1AAB8"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2469D2D" w14:textId="77777777" w:rsidR="00CC3371" w:rsidRPr="007275DF" w:rsidRDefault="00CC3371" w:rsidP="00B1078E">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A08834C" w14:textId="77777777" w:rsidR="00CC3371" w:rsidRPr="007275DF" w:rsidRDefault="00CC3371" w:rsidP="00B1078E">
            <w:pPr>
              <w:pStyle w:val="TAH"/>
              <w:spacing w:line="254" w:lineRule="auto"/>
              <w:rPr>
                <w:lang w:eastAsia="zh-TW"/>
              </w:rPr>
            </w:pPr>
            <w:r w:rsidRPr="007275DF">
              <w:rPr>
                <w:lang w:eastAsia="zh-TW"/>
              </w:rPr>
              <w:t>Description</w:t>
            </w:r>
          </w:p>
        </w:tc>
      </w:tr>
      <w:tr w:rsidR="00CC3371" w:rsidRPr="007275DF" w14:paraId="280EB8E8"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1EF97B" w14:textId="77777777" w:rsidR="00CC3371" w:rsidRPr="007275DF" w:rsidRDefault="00CC3371" w:rsidP="00B1078E">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B55DD10" w14:textId="77777777" w:rsidR="00CC3371" w:rsidRPr="007275DF" w:rsidRDefault="00CC3371" w:rsidP="00B1078E">
            <w:pPr>
              <w:pStyle w:val="TAL"/>
              <w:rPr>
                <w:lang w:eastAsia="zh-TW"/>
              </w:rPr>
            </w:pPr>
            <w:r w:rsidRPr="007275DF">
              <w:rPr>
                <w:lang w:eastAsia="zh-TW"/>
              </w:rPr>
              <w:t>LTE FDD; NR with CCA: SCS 30 kHz, BW 40 MHz, TDD</w:t>
            </w:r>
          </w:p>
        </w:tc>
      </w:tr>
      <w:tr w:rsidR="00CC3371" w:rsidRPr="007275DF" w14:paraId="291D8B56"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7D86D21" w14:textId="77777777" w:rsidR="00CC3371" w:rsidRPr="007275DF" w:rsidRDefault="00CC3371" w:rsidP="00B1078E">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4DF6474" w14:textId="77777777" w:rsidR="00CC3371" w:rsidRPr="007275DF" w:rsidRDefault="00CC3371" w:rsidP="00B1078E">
            <w:pPr>
              <w:pStyle w:val="TAL"/>
              <w:rPr>
                <w:lang w:eastAsia="zh-TW"/>
              </w:rPr>
            </w:pPr>
            <w:r w:rsidRPr="007275DF">
              <w:rPr>
                <w:lang w:eastAsia="zh-TW"/>
              </w:rPr>
              <w:t>LTE TDD; NR with CCA: SCS 30 kHz, BW 40 MHz, TDD</w:t>
            </w:r>
          </w:p>
        </w:tc>
      </w:tr>
      <w:tr w:rsidR="00CC3371" w:rsidRPr="007275DF" w14:paraId="0F8E42BB" w14:textId="77777777" w:rsidTr="00B1078E">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D7729DF" w14:textId="77777777" w:rsidR="00CC3371" w:rsidRPr="007275DF" w:rsidRDefault="00CC3371" w:rsidP="00B1078E">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FA2B701" w14:textId="77777777" w:rsidR="00CC3371" w:rsidRPr="007275DF" w:rsidRDefault="00CC3371" w:rsidP="00CC3371">
      <w:pPr>
        <w:rPr>
          <w:rFonts w:cs="v4.2.0"/>
        </w:rPr>
      </w:pPr>
    </w:p>
    <w:p w14:paraId="00538E9D" w14:textId="77777777" w:rsidR="00CC3371" w:rsidRPr="007275DF" w:rsidRDefault="00CC3371" w:rsidP="00CC3371">
      <w:pPr>
        <w:pStyle w:val="TH"/>
        <w:rPr>
          <w:rFonts w:cs="v4.2.0"/>
        </w:rPr>
      </w:pPr>
      <w:r w:rsidRPr="007275DF">
        <w:rPr>
          <w:rFonts w:cs="v4.2.0"/>
        </w:rPr>
        <w:lastRenderedPageBreak/>
        <w:t>Table A.12.4.2.2.1-2: General test parameters for NR inter-RAT event triggered reporting for FR1 without SSB time index detection</w:t>
      </w:r>
    </w:p>
    <w:p w14:paraId="2092CA12" w14:textId="77777777" w:rsidR="00CC3371" w:rsidRPr="007275DF" w:rsidRDefault="00CC3371" w:rsidP="00CC3371">
      <w:pPr>
        <w:pStyle w:val="TH"/>
        <w:rPr>
          <w:rFonts w:cs="v4.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CC3371" w:rsidRPr="007275DF" w14:paraId="7B4BCE99" w14:textId="77777777" w:rsidTr="00B1078E">
        <w:trPr>
          <w:cantSplit/>
          <w:trHeight w:val="80"/>
        </w:trPr>
        <w:tc>
          <w:tcPr>
            <w:tcW w:w="2118" w:type="dxa"/>
            <w:tcBorders>
              <w:top w:val="single" w:sz="4" w:space="0" w:color="auto"/>
              <w:left w:val="single" w:sz="4" w:space="0" w:color="auto"/>
              <w:bottom w:val="nil"/>
              <w:right w:val="single" w:sz="4" w:space="0" w:color="auto"/>
            </w:tcBorders>
            <w:hideMark/>
          </w:tcPr>
          <w:p w14:paraId="3A5ECE63" w14:textId="77777777" w:rsidR="00CC3371" w:rsidRPr="007275DF" w:rsidRDefault="00CC3371" w:rsidP="00B1078E">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62207684" w14:textId="77777777" w:rsidR="00CC3371" w:rsidRPr="007275DF" w:rsidRDefault="00CC3371" w:rsidP="00B1078E">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126F9BE5" w14:textId="77777777" w:rsidR="00CC3371" w:rsidRPr="007275DF" w:rsidRDefault="00CC3371" w:rsidP="00B1078E">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5EBC4FEB" w14:textId="77777777" w:rsidR="00CC3371" w:rsidRPr="007275DF" w:rsidRDefault="00CC3371" w:rsidP="00B1078E">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7952DF42" w14:textId="77777777" w:rsidR="00CC3371" w:rsidRPr="007275DF" w:rsidRDefault="00CC3371" w:rsidP="00B1078E">
            <w:pPr>
              <w:pStyle w:val="TAH"/>
            </w:pPr>
            <w:r w:rsidRPr="007275DF">
              <w:t>Comment</w:t>
            </w:r>
          </w:p>
        </w:tc>
      </w:tr>
      <w:tr w:rsidR="00CC3371" w:rsidRPr="007275DF" w14:paraId="7B5AF44A" w14:textId="77777777" w:rsidTr="00B1078E">
        <w:trPr>
          <w:cantSplit/>
          <w:trHeight w:val="79"/>
        </w:trPr>
        <w:tc>
          <w:tcPr>
            <w:tcW w:w="2118" w:type="dxa"/>
            <w:tcBorders>
              <w:top w:val="nil"/>
              <w:left w:val="single" w:sz="4" w:space="0" w:color="auto"/>
              <w:bottom w:val="single" w:sz="4" w:space="0" w:color="auto"/>
              <w:right w:val="single" w:sz="4" w:space="0" w:color="auto"/>
            </w:tcBorders>
          </w:tcPr>
          <w:p w14:paraId="2641CBE1" w14:textId="77777777" w:rsidR="00CC3371" w:rsidRPr="007275DF" w:rsidRDefault="00CC3371" w:rsidP="00B1078E">
            <w:pPr>
              <w:pStyle w:val="TAH"/>
            </w:pPr>
          </w:p>
        </w:tc>
        <w:tc>
          <w:tcPr>
            <w:tcW w:w="596" w:type="dxa"/>
            <w:tcBorders>
              <w:top w:val="nil"/>
              <w:left w:val="single" w:sz="4" w:space="0" w:color="auto"/>
              <w:bottom w:val="single" w:sz="4" w:space="0" w:color="auto"/>
              <w:right w:val="single" w:sz="4" w:space="0" w:color="auto"/>
            </w:tcBorders>
          </w:tcPr>
          <w:p w14:paraId="453739CD" w14:textId="77777777" w:rsidR="00CC3371" w:rsidRPr="007275DF" w:rsidRDefault="00CC3371" w:rsidP="00B1078E">
            <w:pPr>
              <w:pStyle w:val="TAH"/>
            </w:pPr>
          </w:p>
        </w:tc>
        <w:tc>
          <w:tcPr>
            <w:tcW w:w="1251" w:type="dxa"/>
            <w:tcBorders>
              <w:top w:val="nil"/>
              <w:left w:val="single" w:sz="4" w:space="0" w:color="auto"/>
              <w:bottom w:val="single" w:sz="4" w:space="0" w:color="auto"/>
              <w:right w:val="single" w:sz="4" w:space="0" w:color="auto"/>
            </w:tcBorders>
          </w:tcPr>
          <w:p w14:paraId="72B136C0" w14:textId="77777777" w:rsidR="00CC3371" w:rsidRPr="007275DF" w:rsidRDefault="00CC3371" w:rsidP="00B1078E">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138E5652" w14:textId="77777777" w:rsidR="00CC3371" w:rsidRPr="007275DF" w:rsidRDefault="00CC3371" w:rsidP="00B1078E">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569230EC" w14:textId="77777777" w:rsidR="00CC3371" w:rsidRPr="007275DF" w:rsidRDefault="00CC3371" w:rsidP="00B1078E">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16BC339" w14:textId="77777777" w:rsidR="00CC3371" w:rsidRPr="007275DF" w:rsidRDefault="00CC3371" w:rsidP="00B1078E">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5E2D345A" w14:textId="77777777" w:rsidR="00CC3371" w:rsidRPr="007275DF" w:rsidRDefault="00CC3371" w:rsidP="00B1078E">
            <w:pPr>
              <w:pStyle w:val="TAH"/>
            </w:pPr>
            <w:r w:rsidRPr="007275DF">
              <w:t>Test 4</w:t>
            </w:r>
          </w:p>
        </w:tc>
        <w:tc>
          <w:tcPr>
            <w:tcW w:w="3544" w:type="dxa"/>
            <w:tcBorders>
              <w:top w:val="nil"/>
              <w:left w:val="single" w:sz="4" w:space="0" w:color="auto"/>
              <w:bottom w:val="single" w:sz="4" w:space="0" w:color="auto"/>
              <w:right w:val="single" w:sz="4" w:space="0" w:color="auto"/>
            </w:tcBorders>
          </w:tcPr>
          <w:p w14:paraId="073E47F3" w14:textId="77777777" w:rsidR="00CC3371" w:rsidRPr="007275DF" w:rsidRDefault="00CC3371" w:rsidP="00B1078E">
            <w:pPr>
              <w:pStyle w:val="TAH"/>
            </w:pPr>
          </w:p>
        </w:tc>
      </w:tr>
      <w:tr w:rsidR="00CC3371" w:rsidRPr="007275DF" w14:paraId="5ADD7B28"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B5AB1DE" w14:textId="77777777" w:rsidR="00CC3371" w:rsidRPr="007275DF" w:rsidRDefault="00CC3371" w:rsidP="00B1078E">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1667C93" w14:textId="77777777" w:rsidR="00CC3371" w:rsidRPr="007275DF" w:rsidRDefault="00CC3371" w:rsidP="00B1078E">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3C5CEAC"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69669F5" w14:textId="77777777" w:rsidR="00CC3371" w:rsidRPr="007275DF" w:rsidRDefault="00CC3371" w:rsidP="00B1078E">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6BD52B" w14:textId="77777777" w:rsidR="00CC3371" w:rsidRPr="007275DF" w:rsidRDefault="00CC3371" w:rsidP="00B1078E">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CC3371" w:rsidRPr="007275DF" w14:paraId="70E2EA14"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DCA91A2" w14:textId="77777777" w:rsidR="00CC3371" w:rsidRPr="007275DF" w:rsidRDefault="00CC3371" w:rsidP="00B1078E">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5F41E777"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59A48E"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00AE41B" w14:textId="77777777" w:rsidR="00CC3371" w:rsidRPr="007275DF" w:rsidRDefault="00CC3371" w:rsidP="00B1078E">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4CDDB7D9" w14:textId="77777777" w:rsidR="00CC3371" w:rsidRPr="007275DF" w:rsidRDefault="00CC3371" w:rsidP="00B1078E">
            <w:pPr>
              <w:pStyle w:val="TAL"/>
              <w:rPr>
                <w:bCs/>
              </w:rPr>
            </w:pPr>
            <w:r w:rsidRPr="007275DF">
              <w:rPr>
                <w:bCs/>
              </w:rPr>
              <w:t>One FR1 NR carrier frequency under CCA is used.</w:t>
            </w:r>
          </w:p>
        </w:tc>
      </w:tr>
      <w:tr w:rsidR="00CC3371" w:rsidRPr="007275DF" w14:paraId="7E874D94"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4C3AF0D5" w14:textId="77777777" w:rsidR="00CC3371" w:rsidRPr="007275DF" w:rsidRDefault="00CC3371" w:rsidP="00B107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C36070E"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B9583D"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47ADFD2" w14:textId="77777777" w:rsidR="00CC3371" w:rsidRPr="007275DF" w:rsidRDefault="00CC3371" w:rsidP="00B1078E">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08E955F5" w14:textId="77777777" w:rsidR="00CC3371" w:rsidRPr="007275DF" w:rsidRDefault="00CC3371" w:rsidP="00B1078E">
            <w:pPr>
              <w:pStyle w:val="TAL"/>
            </w:pPr>
            <w:r w:rsidRPr="007275DF">
              <w:rPr>
                <w:rFonts w:cs="Arial"/>
              </w:rPr>
              <w:t xml:space="preserve">E-UTRA cell 1 is on </w:t>
            </w:r>
            <w:r w:rsidRPr="007275DF">
              <w:t xml:space="preserve">E-UTRA RF channel </w:t>
            </w:r>
          </w:p>
          <w:p w14:paraId="7A93433C" w14:textId="77777777" w:rsidR="00CC3371" w:rsidRPr="007275DF" w:rsidRDefault="00CC3371" w:rsidP="00B1078E">
            <w:pPr>
              <w:pStyle w:val="TAL"/>
              <w:rPr>
                <w:rFonts w:cs="Arial"/>
              </w:rPr>
            </w:pPr>
            <w:r w:rsidRPr="007275DF">
              <w:rPr>
                <w:rFonts w:cs="Arial"/>
              </w:rPr>
              <w:t xml:space="preserve">number </w:t>
            </w:r>
            <w:r w:rsidRPr="007275DF">
              <w:t>1.</w:t>
            </w:r>
          </w:p>
        </w:tc>
      </w:tr>
      <w:tr w:rsidR="00CC3371" w:rsidRPr="007275DF" w14:paraId="12B4DD54"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7B81F7A" w14:textId="77777777" w:rsidR="00CC3371" w:rsidRPr="007275DF" w:rsidRDefault="00CC3371" w:rsidP="00B107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D9C56C6"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51B9C065" w14:textId="77777777" w:rsidR="00CC3371" w:rsidRPr="007275DF" w:rsidRDefault="00CC3371" w:rsidP="00B1078E">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5E16D40E" w14:textId="77777777" w:rsidR="00CC3371" w:rsidRPr="007275DF" w:rsidRDefault="00CC3371" w:rsidP="00B1078E">
            <w:pPr>
              <w:pStyle w:val="TAL"/>
              <w:rPr>
                <w:rFonts w:cs="Arial"/>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2CD21679" w14:textId="77777777" w:rsidR="00CC3371" w:rsidRPr="007275DF" w:rsidRDefault="00CC3371" w:rsidP="00B1078E">
            <w:pPr>
              <w:pStyle w:val="TAL"/>
              <w:rPr>
                <w:rFonts w:cs="Arial"/>
              </w:rPr>
            </w:pPr>
          </w:p>
        </w:tc>
      </w:tr>
      <w:tr w:rsidR="00CC3371" w:rsidRPr="007275DF" w14:paraId="2EA3F27A"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3F9B89ED" w14:textId="77777777" w:rsidR="00CC3371" w:rsidRPr="007275DF" w:rsidRDefault="00CC3371" w:rsidP="00B107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D071B9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4BA6F89" w14:textId="77777777" w:rsidR="00CC3371" w:rsidRPr="007275DF" w:rsidRDefault="00CC3371" w:rsidP="00B1078E">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1F55A207" w14:textId="77777777" w:rsidR="00CC3371" w:rsidRPr="007275DF" w:rsidRDefault="00CC3371" w:rsidP="00B1078E">
            <w:pPr>
              <w:pStyle w:val="TAL"/>
              <w:rPr>
                <w:rFonts w:cs="Arial"/>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3335B66B" w14:textId="77777777" w:rsidR="00CC3371" w:rsidRPr="007275DF" w:rsidRDefault="00CC3371" w:rsidP="00B1078E">
            <w:pPr>
              <w:pStyle w:val="TAL"/>
              <w:rPr>
                <w:rFonts w:cs="Arial"/>
              </w:rPr>
            </w:pPr>
          </w:p>
        </w:tc>
      </w:tr>
      <w:tr w:rsidR="00CC3371" w:rsidRPr="007275DF" w14:paraId="07925CAD" w14:textId="77777777" w:rsidTr="00B1078E">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6299F05C" w14:textId="77777777" w:rsidR="00CC3371" w:rsidRPr="007275DF" w:rsidRDefault="00CC3371" w:rsidP="00B107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6A6E28C"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B4DE8A2"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6E2452D" w14:textId="77777777" w:rsidR="00CC3371" w:rsidRPr="007275DF" w:rsidRDefault="00CC3371" w:rsidP="00B1078E">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71849D45" w14:textId="77777777" w:rsidR="00CC3371" w:rsidRPr="007275DF" w:rsidRDefault="00CC3371" w:rsidP="00B1078E">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CC3371" w:rsidRPr="007275DF" w14:paraId="3C4BB1E9" w14:textId="77777777" w:rsidTr="00B1078E">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4FA0F06" w14:textId="77777777" w:rsidR="00CC3371" w:rsidRPr="007275DF" w:rsidRDefault="00CC3371" w:rsidP="00B107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81F192B"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C15651B" w14:textId="77777777" w:rsidR="00CC3371" w:rsidRPr="007275DF" w:rsidRDefault="00CC3371" w:rsidP="00B1078E">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1BD49886" w14:textId="77777777" w:rsidR="00CC3371" w:rsidRPr="007275DF" w:rsidRDefault="00CC3371" w:rsidP="00B1078E">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45EC0CBE" w14:textId="77777777" w:rsidR="00CC3371" w:rsidRPr="007275DF" w:rsidRDefault="00CC3371" w:rsidP="00B1078E">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0BB1BA7B" w14:textId="77777777" w:rsidR="00CC3371" w:rsidRPr="007275DF" w:rsidRDefault="00CC3371" w:rsidP="00B1078E">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CC3371" w:rsidRPr="007275DF" w14:paraId="02685815" w14:textId="77777777" w:rsidTr="00B1078E">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3EF51E72" w14:textId="77777777" w:rsidR="00CC3371" w:rsidRPr="007275DF" w:rsidRDefault="00CC3371" w:rsidP="00B1078E">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C9DDD5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416252" w14:textId="77777777" w:rsidR="00CC3371" w:rsidRPr="007275DF" w:rsidRDefault="00CC3371" w:rsidP="00B1078E">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7A65A619" w14:textId="77777777" w:rsidR="00CC3371" w:rsidRPr="007275DF" w:rsidRDefault="00CC3371" w:rsidP="00B1078E">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8A203C5" w14:textId="77777777" w:rsidR="00CC3371" w:rsidRPr="007275DF" w:rsidRDefault="00CC3371" w:rsidP="00B1078E">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6A776B9D" w14:textId="77777777" w:rsidR="00CC3371" w:rsidRPr="007275DF" w:rsidRDefault="00CC3371" w:rsidP="00B1078E">
            <w:pPr>
              <w:pStyle w:val="TAL"/>
              <w:rPr>
                <w:rFonts w:cs="Arial"/>
              </w:rPr>
            </w:pPr>
            <w:r w:rsidRPr="007275DF">
              <w:rPr>
                <w:rFonts w:cs="Arial"/>
              </w:rPr>
              <w:t>As specified in TS 36.331 [16].</w:t>
            </w:r>
          </w:p>
        </w:tc>
      </w:tr>
      <w:tr w:rsidR="00CC3371" w:rsidRPr="007275DF" w14:paraId="0E463577"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807BC46" w14:textId="77777777" w:rsidR="00CC3371" w:rsidRPr="007275DF" w:rsidRDefault="00CC3371" w:rsidP="00B1078E">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BCEAE6F"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306C38C"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588A8ED" w14:textId="77777777" w:rsidR="00CC3371" w:rsidRPr="007275DF" w:rsidRDefault="00CC3371" w:rsidP="00B1078E">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76C5687B" w14:textId="77777777" w:rsidR="00CC3371" w:rsidRPr="007275DF" w:rsidRDefault="00CC3371" w:rsidP="00B1078E">
            <w:pPr>
              <w:pStyle w:val="TAL"/>
              <w:rPr>
                <w:rFonts w:cs="Arial"/>
              </w:rPr>
            </w:pPr>
            <w:r w:rsidRPr="007275DF">
              <w:rPr>
                <w:rFonts w:cs="Arial"/>
              </w:rPr>
              <w:t>E-UTRA RSRP/RSRQ/SINR threshold for E-UTRA RSRP measurement on cell 1 for event B2 [16]</w:t>
            </w:r>
          </w:p>
        </w:tc>
      </w:tr>
      <w:tr w:rsidR="00CC3371" w:rsidRPr="007275DF" w14:paraId="62AB917A"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67DD698" w14:textId="77777777" w:rsidR="00CC3371" w:rsidRPr="007275DF" w:rsidRDefault="00CC3371" w:rsidP="00B1078E">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49E602F"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ADCB22F"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FAC7703" w14:textId="77777777" w:rsidR="00CC3371" w:rsidRPr="007275DF" w:rsidRDefault="00CC3371" w:rsidP="00B1078E">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365E81EF" w14:textId="77777777" w:rsidR="00CC3371" w:rsidRPr="007275DF" w:rsidRDefault="00CC3371" w:rsidP="00B1078E">
            <w:pPr>
              <w:pStyle w:val="TAL"/>
              <w:rPr>
                <w:rFonts w:cs="Arial"/>
              </w:rPr>
            </w:pPr>
            <w:r w:rsidRPr="007275DF">
              <w:rPr>
                <w:rFonts w:cs="Arial"/>
              </w:rPr>
              <w:t>SS-RSRP/ SS-RSRQ/ SS-SINR threshold measurement on cell 2 for event B2 [16]</w:t>
            </w:r>
          </w:p>
        </w:tc>
      </w:tr>
      <w:tr w:rsidR="00CC3371" w:rsidRPr="007275DF" w14:paraId="1BBDBC15"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F8E57C" w14:textId="77777777" w:rsidR="00CC3371" w:rsidRPr="007275DF" w:rsidRDefault="00CC3371" w:rsidP="00B107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988C306" w14:textId="77777777" w:rsidR="00CC3371" w:rsidRPr="007275DF" w:rsidRDefault="00CC3371" w:rsidP="00B1078E">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EAEBC7C"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081ABD3"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A9A222" w14:textId="77777777" w:rsidR="00CC3371" w:rsidRPr="007275DF" w:rsidRDefault="00CC3371" w:rsidP="00B1078E">
            <w:pPr>
              <w:pStyle w:val="TAL"/>
              <w:rPr>
                <w:rFonts w:cs="Arial"/>
              </w:rPr>
            </w:pPr>
          </w:p>
        </w:tc>
      </w:tr>
      <w:tr w:rsidR="00CC3371" w:rsidRPr="007275DF" w14:paraId="4894B195"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8E54147" w14:textId="77777777" w:rsidR="00CC3371" w:rsidRPr="007275DF" w:rsidRDefault="00CC3371" w:rsidP="00B107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E061DDA"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B424F6"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8FAD971" w14:textId="77777777" w:rsidR="00CC3371" w:rsidRPr="007275DF" w:rsidRDefault="00CC3371" w:rsidP="00B1078E">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A74A96D" w14:textId="77777777" w:rsidR="00CC3371" w:rsidRPr="007275DF" w:rsidRDefault="00CC3371" w:rsidP="00B1078E">
            <w:pPr>
              <w:pStyle w:val="TAL"/>
              <w:rPr>
                <w:rFonts w:cs="Arial"/>
              </w:rPr>
            </w:pPr>
          </w:p>
        </w:tc>
      </w:tr>
      <w:tr w:rsidR="00CC3371" w:rsidRPr="007275DF" w14:paraId="5FA88345"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B6D8C0E" w14:textId="77777777" w:rsidR="00CC3371" w:rsidRPr="007275DF" w:rsidRDefault="00CC3371" w:rsidP="00B1078E">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4A2B049"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05180A9"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1C1D0AE"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36F4B4D" w14:textId="77777777" w:rsidR="00CC3371" w:rsidRPr="007275DF" w:rsidRDefault="00CC3371" w:rsidP="00B1078E">
            <w:pPr>
              <w:pStyle w:val="TAL"/>
              <w:rPr>
                <w:rFonts w:cs="Arial"/>
              </w:rPr>
            </w:pPr>
          </w:p>
        </w:tc>
      </w:tr>
      <w:tr w:rsidR="00CC3371" w:rsidRPr="007275DF" w14:paraId="7B9D10AE"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C0C4AC" w14:textId="77777777" w:rsidR="00CC3371" w:rsidRPr="007275DF" w:rsidRDefault="00CC3371" w:rsidP="00B107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445EA81"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9421F8C"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8C0F8AD"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4E10F53D" w14:textId="77777777" w:rsidR="00CC3371" w:rsidRPr="007275DF" w:rsidRDefault="00CC3371" w:rsidP="00B1078E">
            <w:pPr>
              <w:pStyle w:val="TAL"/>
              <w:rPr>
                <w:rFonts w:cs="Arial"/>
              </w:rPr>
            </w:pPr>
            <w:r w:rsidRPr="007275DF">
              <w:rPr>
                <w:rFonts w:cs="Arial"/>
              </w:rPr>
              <w:t>L3 filtering is not used</w:t>
            </w:r>
          </w:p>
        </w:tc>
      </w:tr>
      <w:tr w:rsidR="00CC3371" w:rsidRPr="007275DF" w14:paraId="1AEEB1B9"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95D626" w14:textId="77777777" w:rsidR="00CC3371" w:rsidRPr="007275DF" w:rsidRDefault="00CC3371" w:rsidP="00B107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6456239"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D5E632" w14:textId="77777777" w:rsidR="00CC3371" w:rsidRPr="007275DF" w:rsidRDefault="00CC3371" w:rsidP="00B1078E">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0EECDC91" w14:textId="77777777" w:rsidR="00CC3371" w:rsidRPr="007275DF" w:rsidRDefault="00CC3371" w:rsidP="00B1078E">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2FD65655" w14:textId="77777777" w:rsidR="00CC3371" w:rsidRPr="007275DF" w:rsidRDefault="00CC3371" w:rsidP="00B1078E">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4CBAC26F" w14:textId="77777777" w:rsidR="00CC3371" w:rsidRPr="007275DF" w:rsidRDefault="00CC3371" w:rsidP="00B1078E">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33C20812" w14:textId="77777777" w:rsidR="00CC3371" w:rsidRPr="007275DF" w:rsidRDefault="00CC3371" w:rsidP="00B1078E">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5BC7C06" w14:textId="77777777" w:rsidR="00CC3371" w:rsidRPr="007275DF" w:rsidRDefault="00CC3371" w:rsidP="00B1078E">
            <w:pPr>
              <w:pStyle w:val="TAL"/>
              <w:rPr>
                <w:rFonts w:cs="Arial"/>
              </w:rPr>
            </w:pPr>
            <w:r w:rsidRPr="007275DF">
              <w:rPr>
                <w:rFonts w:cs="Arial"/>
                <w:szCs w:val="18"/>
              </w:rPr>
              <w:t>As specified in clause A.3.3</w:t>
            </w:r>
          </w:p>
        </w:tc>
      </w:tr>
      <w:tr w:rsidR="00CC3371" w:rsidRPr="007275DF" w14:paraId="0C0E8E86" w14:textId="77777777" w:rsidTr="00B1078E">
        <w:trPr>
          <w:cantSplit/>
          <w:trHeight w:val="133"/>
        </w:trPr>
        <w:tc>
          <w:tcPr>
            <w:tcW w:w="2118" w:type="dxa"/>
            <w:tcBorders>
              <w:top w:val="nil"/>
              <w:left w:val="single" w:sz="4" w:space="0" w:color="auto"/>
              <w:bottom w:val="single" w:sz="4" w:space="0" w:color="auto"/>
              <w:right w:val="single" w:sz="4" w:space="0" w:color="auto"/>
            </w:tcBorders>
            <w:hideMark/>
          </w:tcPr>
          <w:p w14:paraId="5224BAE1" w14:textId="77777777" w:rsidR="00CC3371" w:rsidRPr="007275DF" w:rsidRDefault="00CC3371" w:rsidP="00B107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6223E2D"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B82887"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5F79744" w14:textId="77777777" w:rsidR="00CC3371" w:rsidRPr="007275DF" w:rsidRDefault="00CC3371" w:rsidP="00B1078E">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5672C579" w14:textId="77777777" w:rsidR="00CC3371" w:rsidRPr="007275DF" w:rsidRDefault="00CC3371" w:rsidP="00B1078E">
            <w:pPr>
              <w:pStyle w:val="TAL"/>
            </w:pPr>
            <w:r w:rsidRPr="007275DF">
              <w:t>Synchronous cells.</w:t>
            </w:r>
          </w:p>
        </w:tc>
      </w:tr>
      <w:tr w:rsidR="00CC3371" w:rsidRPr="007275DF" w14:paraId="5EC4359C"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7E5CCF" w14:textId="77777777" w:rsidR="00CC3371" w:rsidRPr="007275DF" w:rsidRDefault="00CC3371" w:rsidP="00B107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BBB3887"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874903F"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ACEAECF" w14:textId="77777777" w:rsidR="00CC3371" w:rsidRPr="007275DF" w:rsidRDefault="00CC3371" w:rsidP="00B1078E">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6150095" w14:textId="77777777" w:rsidR="00CC3371" w:rsidRPr="007275DF" w:rsidRDefault="00CC3371" w:rsidP="00B1078E">
            <w:pPr>
              <w:pStyle w:val="TAL"/>
              <w:rPr>
                <w:rFonts w:cs="Arial"/>
              </w:rPr>
            </w:pPr>
          </w:p>
        </w:tc>
      </w:tr>
      <w:tr w:rsidR="00CC3371" w:rsidRPr="007275DF" w14:paraId="5E719538"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8498793" w14:textId="77777777" w:rsidR="00CC3371" w:rsidRPr="007275DF" w:rsidRDefault="00CC3371" w:rsidP="00B107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7E2ED71"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7BBD620"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C126DCF" w14:textId="77777777" w:rsidR="00CC3371" w:rsidRPr="007275DF" w:rsidRDefault="00CC3371" w:rsidP="00B1078E">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A0B4C0E" w14:textId="77777777" w:rsidR="00CC3371" w:rsidRPr="007275DF" w:rsidRDefault="00CC3371" w:rsidP="00B1078E">
            <w:pPr>
              <w:pStyle w:val="TAL"/>
              <w:rPr>
                <w:rFonts w:cs="Arial"/>
              </w:rPr>
            </w:pPr>
            <w:proofErr w:type="spellStart"/>
            <w:r w:rsidRPr="007275DF">
              <w:t>T</w:t>
            </w:r>
            <w:r w:rsidRPr="007275DF">
              <w:rPr>
                <w:vertAlign w:val="subscript"/>
              </w:rPr>
              <w:t>identify_irat_cca_without_index</w:t>
            </w:r>
            <w:proofErr w:type="spellEnd"/>
            <w:r w:rsidRPr="007275DF">
              <w:rPr>
                <w:vertAlign w:val="subscript"/>
              </w:rPr>
              <w:softHyphen/>
              <w:t xml:space="preserve"> </w:t>
            </w:r>
            <w:r w:rsidRPr="007275DF">
              <w:t>is defined in clause 8.1.2.4.21A.1 and 8.1.2.4.22A.1 in TS 36.133</w:t>
            </w:r>
          </w:p>
        </w:tc>
      </w:tr>
      <w:tr w:rsidR="00CC3371" w:rsidRPr="007275DF" w14:paraId="646F7F42" w14:textId="77777777" w:rsidTr="00B1078E">
        <w:trPr>
          <w:cantSplit/>
          <w:trHeight w:val="347"/>
        </w:trPr>
        <w:tc>
          <w:tcPr>
            <w:tcW w:w="9776" w:type="dxa"/>
            <w:gridSpan w:val="8"/>
            <w:tcBorders>
              <w:top w:val="single" w:sz="4" w:space="0" w:color="auto"/>
              <w:left w:val="single" w:sz="4" w:space="0" w:color="auto"/>
              <w:bottom w:val="single" w:sz="4" w:space="0" w:color="auto"/>
              <w:right w:val="single" w:sz="4" w:space="0" w:color="auto"/>
            </w:tcBorders>
            <w:hideMark/>
          </w:tcPr>
          <w:p w14:paraId="467660E8" w14:textId="77777777" w:rsidR="00CC3371" w:rsidRPr="007275DF" w:rsidRDefault="00CC3371" w:rsidP="00B1078E">
            <w:pPr>
              <w:pStyle w:val="TAN"/>
            </w:pPr>
            <w:r w:rsidRPr="007275DF">
              <w:t>Note 1:</w:t>
            </w:r>
            <w:r w:rsidRPr="007275DF">
              <w:rPr>
                <w:rFonts w:cs="Arial"/>
                <w:sz w:val="16"/>
                <w:szCs w:val="16"/>
              </w:rPr>
              <w:tab/>
            </w:r>
            <w:r w:rsidRPr="007275DF">
              <w:t>The value of b2-Threshold1 is defined in Table A.12.4.2.1.1-3</w:t>
            </w:r>
          </w:p>
          <w:p w14:paraId="46707CC6" w14:textId="77777777" w:rsidR="00CC3371" w:rsidRPr="007275DF" w:rsidRDefault="00CC3371" w:rsidP="00B1078E">
            <w:pPr>
              <w:pStyle w:val="TAN"/>
            </w:pPr>
            <w:r w:rsidRPr="007275DF">
              <w:t>Note 2:</w:t>
            </w:r>
            <w:r w:rsidRPr="007275DF">
              <w:rPr>
                <w:rFonts w:cs="Arial"/>
                <w:sz w:val="16"/>
                <w:szCs w:val="16"/>
              </w:rPr>
              <w:tab/>
            </w:r>
            <w:r w:rsidRPr="007275DF">
              <w:t>The value of b2-Threshold2NR is defined in Table A.12.4.2.1.1-4</w:t>
            </w:r>
          </w:p>
        </w:tc>
      </w:tr>
    </w:tbl>
    <w:p w14:paraId="2472042F" w14:textId="77777777" w:rsidR="00CC3371" w:rsidRPr="007275DF" w:rsidRDefault="00CC3371" w:rsidP="00CC3371"/>
    <w:p w14:paraId="4517468E" w14:textId="77777777" w:rsidR="00CC3371" w:rsidRPr="007275DF" w:rsidRDefault="00CC3371" w:rsidP="00CC3371"/>
    <w:p w14:paraId="28FA9A5E" w14:textId="77777777" w:rsidR="00CC3371" w:rsidRPr="007275DF" w:rsidRDefault="00CC3371" w:rsidP="00CC3371"/>
    <w:p w14:paraId="3100C764" w14:textId="77777777" w:rsidR="00CC3371" w:rsidRPr="007275DF" w:rsidRDefault="00CC3371" w:rsidP="00CC3371">
      <w:pPr>
        <w:pStyle w:val="TH"/>
      </w:pPr>
      <w:r w:rsidRPr="007275DF">
        <w:t xml:space="preserve">Table A.12.4.2.2.1-3: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3371" w:rsidRPr="007275DF" w14:paraId="524A3071" w14:textId="77777777" w:rsidTr="00B1078E">
        <w:tc>
          <w:tcPr>
            <w:tcW w:w="3019" w:type="dxa"/>
            <w:tcBorders>
              <w:top w:val="single" w:sz="4" w:space="0" w:color="auto"/>
              <w:left w:val="single" w:sz="4" w:space="0" w:color="auto"/>
              <w:bottom w:val="nil"/>
              <w:right w:val="single" w:sz="4" w:space="0" w:color="auto"/>
            </w:tcBorders>
            <w:hideMark/>
          </w:tcPr>
          <w:p w14:paraId="05EE067F" w14:textId="77777777" w:rsidR="00CC3371" w:rsidRPr="007275DF" w:rsidRDefault="00CC3371" w:rsidP="00B1078E">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77BEE56" w14:textId="77777777" w:rsidR="00CC3371" w:rsidRPr="007275DF" w:rsidRDefault="00CC3371" w:rsidP="00B1078E">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8731590" w14:textId="77777777" w:rsidR="00CC3371" w:rsidRPr="007275DF" w:rsidRDefault="00CC3371" w:rsidP="00B1078E">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20EF141" w14:textId="77777777" w:rsidR="00CC3371" w:rsidRPr="007275DF" w:rsidRDefault="00CC3371" w:rsidP="00B1078E">
            <w:pPr>
              <w:pStyle w:val="TAH"/>
              <w:keepNext w:val="0"/>
            </w:pPr>
            <w:r w:rsidRPr="007275DF">
              <w:t>Cell 1</w:t>
            </w:r>
          </w:p>
        </w:tc>
      </w:tr>
      <w:tr w:rsidR="00CC3371" w:rsidRPr="007275DF" w14:paraId="7E5BECCB" w14:textId="77777777" w:rsidTr="00B1078E">
        <w:tc>
          <w:tcPr>
            <w:tcW w:w="3019" w:type="dxa"/>
            <w:tcBorders>
              <w:top w:val="nil"/>
              <w:left w:val="single" w:sz="4" w:space="0" w:color="auto"/>
              <w:bottom w:val="single" w:sz="4" w:space="0" w:color="auto"/>
              <w:right w:val="single" w:sz="4" w:space="0" w:color="auto"/>
            </w:tcBorders>
          </w:tcPr>
          <w:p w14:paraId="03313320" w14:textId="77777777" w:rsidR="00CC3371" w:rsidRPr="007275DF" w:rsidRDefault="00CC3371" w:rsidP="00B1078E">
            <w:pPr>
              <w:pStyle w:val="TAH"/>
              <w:keepNext w:val="0"/>
            </w:pPr>
          </w:p>
        </w:tc>
        <w:tc>
          <w:tcPr>
            <w:tcW w:w="1147" w:type="dxa"/>
            <w:tcBorders>
              <w:top w:val="nil"/>
              <w:left w:val="single" w:sz="4" w:space="0" w:color="auto"/>
              <w:bottom w:val="single" w:sz="4" w:space="0" w:color="auto"/>
              <w:right w:val="single" w:sz="4" w:space="0" w:color="auto"/>
            </w:tcBorders>
          </w:tcPr>
          <w:p w14:paraId="1182FE76" w14:textId="77777777" w:rsidR="00CC3371" w:rsidRPr="007275DF" w:rsidRDefault="00CC3371" w:rsidP="00B1078E">
            <w:pPr>
              <w:pStyle w:val="TAH"/>
              <w:keepNext w:val="0"/>
            </w:pPr>
          </w:p>
        </w:tc>
        <w:tc>
          <w:tcPr>
            <w:tcW w:w="1396" w:type="dxa"/>
            <w:tcBorders>
              <w:top w:val="nil"/>
              <w:left w:val="single" w:sz="4" w:space="0" w:color="auto"/>
              <w:bottom w:val="single" w:sz="4" w:space="0" w:color="auto"/>
              <w:right w:val="single" w:sz="4" w:space="0" w:color="auto"/>
            </w:tcBorders>
          </w:tcPr>
          <w:p w14:paraId="6968B24F" w14:textId="77777777" w:rsidR="00CC3371" w:rsidRPr="007275DF" w:rsidRDefault="00CC3371" w:rsidP="00B1078E">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08D6F71" w14:textId="77777777" w:rsidR="00CC3371" w:rsidRPr="007275DF" w:rsidRDefault="00CC3371" w:rsidP="00B1078E">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7CF92DB8" w14:textId="77777777" w:rsidR="00CC3371" w:rsidRPr="007275DF" w:rsidRDefault="00CC3371" w:rsidP="00B1078E">
            <w:pPr>
              <w:pStyle w:val="TAH"/>
              <w:keepNext w:val="0"/>
            </w:pPr>
            <w:r w:rsidRPr="007275DF">
              <w:t>T2</w:t>
            </w:r>
          </w:p>
        </w:tc>
      </w:tr>
      <w:tr w:rsidR="00CC3371" w:rsidRPr="007275DF" w14:paraId="33E210C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79818D1" w14:textId="77777777" w:rsidR="00CC3371" w:rsidRPr="007275DF" w:rsidRDefault="00CC3371" w:rsidP="00B1078E">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10FCC127"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8AA3A0"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0B3FC48" w14:textId="77777777" w:rsidR="00CC3371" w:rsidRPr="007275DF" w:rsidRDefault="00CC3371" w:rsidP="00B1078E">
            <w:pPr>
              <w:pStyle w:val="TAC"/>
              <w:keepNext w:val="0"/>
            </w:pPr>
            <w:r w:rsidRPr="007275DF">
              <w:t>1</w:t>
            </w:r>
          </w:p>
        </w:tc>
      </w:tr>
      <w:tr w:rsidR="00CC3371" w:rsidRPr="007275DF" w14:paraId="74332463"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02A9713E" w14:textId="77777777" w:rsidR="00CC3371" w:rsidRPr="007275DF" w:rsidRDefault="00CC3371" w:rsidP="00B1078E">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96A02AF"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2F5BF08" w14:textId="77777777" w:rsidR="00CC3371" w:rsidRPr="007275DF" w:rsidRDefault="00CC3371" w:rsidP="00B1078E">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8AE5D04" w14:textId="77777777" w:rsidR="00CC3371" w:rsidRPr="007275DF" w:rsidRDefault="00CC3371" w:rsidP="00B1078E">
            <w:pPr>
              <w:pStyle w:val="TAC"/>
              <w:keepNext w:val="0"/>
            </w:pPr>
            <w:r w:rsidRPr="007275DF">
              <w:t>FDD</w:t>
            </w:r>
          </w:p>
        </w:tc>
      </w:tr>
      <w:tr w:rsidR="00CC3371" w:rsidRPr="007275DF" w14:paraId="62F08B3A"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6907E42C" w14:textId="77777777" w:rsidR="00CC3371" w:rsidRPr="007275DF" w:rsidRDefault="00CC3371" w:rsidP="00B107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94FB6" w14:textId="77777777" w:rsidR="00CC3371" w:rsidRPr="007275DF" w:rsidRDefault="00CC3371" w:rsidP="00B1078E">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C03F041"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E24C041" w14:textId="77777777" w:rsidR="00CC3371" w:rsidRPr="007275DF" w:rsidRDefault="00CC3371" w:rsidP="00B1078E">
            <w:pPr>
              <w:pStyle w:val="TAC"/>
              <w:keepNext w:val="0"/>
            </w:pPr>
            <w:r w:rsidRPr="007275DF">
              <w:t>TDD</w:t>
            </w:r>
          </w:p>
        </w:tc>
      </w:tr>
      <w:tr w:rsidR="00CC3371" w:rsidRPr="007275DF" w14:paraId="5436627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11A1599" w14:textId="77777777" w:rsidR="00CC3371" w:rsidRPr="007275DF" w:rsidRDefault="00CC3371" w:rsidP="00B1078E">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0BB6D25"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56E0C2"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CF954C9" w14:textId="77777777" w:rsidR="00CC3371" w:rsidRPr="007275DF" w:rsidRDefault="00CC3371" w:rsidP="00B1078E">
            <w:pPr>
              <w:pStyle w:val="TAC"/>
              <w:keepNext w:val="0"/>
            </w:pPr>
            <w:r w:rsidRPr="007275DF">
              <w:t>6</w:t>
            </w:r>
          </w:p>
        </w:tc>
      </w:tr>
      <w:tr w:rsidR="00CC3371" w:rsidRPr="007275DF" w14:paraId="046B349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56D031E" w14:textId="77777777" w:rsidR="00CC3371" w:rsidRPr="007275DF" w:rsidRDefault="00CC3371" w:rsidP="00B1078E">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21D6819"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D2F4486"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964A06C" w14:textId="77777777" w:rsidR="00CC3371" w:rsidRPr="007275DF" w:rsidRDefault="00CC3371" w:rsidP="00B1078E">
            <w:pPr>
              <w:pStyle w:val="TAC"/>
              <w:keepNext w:val="0"/>
            </w:pPr>
            <w:r w:rsidRPr="007275DF">
              <w:t>1</w:t>
            </w:r>
          </w:p>
        </w:tc>
      </w:tr>
      <w:tr w:rsidR="00CC3371" w:rsidRPr="007275DF" w14:paraId="04556F34"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1FCE3BA9" w14:textId="77777777" w:rsidR="00CC3371" w:rsidRPr="007275DF" w:rsidRDefault="00CC3371" w:rsidP="00B1078E">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5D386F4" w14:textId="77777777" w:rsidR="00CC3371" w:rsidRPr="007275DF" w:rsidRDefault="00CC3371" w:rsidP="00B1078E">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EED2032"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9F90B09" w14:textId="77777777" w:rsidR="00CC3371" w:rsidRPr="007275DF" w:rsidRDefault="00CC3371" w:rsidP="00B1078E">
            <w:pPr>
              <w:pStyle w:val="TAC"/>
              <w:keepNext w:val="0"/>
            </w:pPr>
            <w:r w:rsidRPr="007275DF">
              <w:t xml:space="preserve">5 MHz: </w:t>
            </w:r>
            <w:proofErr w:type="spellStart"/>
            <w:proofErr w:type="gramStart"/>
            <w:r w:rsidRPr="007275DF">
              <w:t>N</w:t>
            </w:r>
            <w:r w:rsidRPr="007275DF">
              <w:rPr>
                <w:vertAlign w:val="subscript"/>
              </w:rPr>
              <w:t>RB,c</w:t>
            </w:r>
            <w:proofErr w:type="spellEnd"/>
            <w:proofErr w:type="gramEnd"/>
            <w:r w:rsidRPr="007275DF">
              <w:t xml:space="preserve"> = 25</w:t>
            </w:r>
          </w:p>
          <w:p w14:paraId="72292F2F" w14:textId="77777777" w:rsidR="00CC3371" w:rsidRPr="007275DF" w:rsidRDefault="00CC3371" w:rsidP="00B1078E">
            <w:pPr>
              <w:pStyle w:val="TAC"/>
              <w:keepNext w:val="0"/>
            </w:pPr>
            <w:r w:rsidRPr="007275DF">
              <w:t xml:space="preserve">10 MHz: </w:t>
            </w:r>
            <w:proofErr w:type="spellStart"/>
            <w:proofErr w:type="gramStart"/>
            <w:r w:rsidRPr="007275DF">
              <w:t>N</w:t>
            </w:r>
            <w:r w:rsidRPr="007275DF">
              <w:rPr>
                <w:vertAlign w:val="subscript"/>
              </w:rPr>
              <w:t>RB,c</w:t>
            </w:r>
            <w:proofErr w:type="spellEnd"/>
            <w:proofErr w:type="gramEnd"/>
            <w:r w:rsidRPr="007275DF">
              <w:t xml:space="preserve"> = 50</w:t>
            </w:r>
          </w:p>
          <w:p w14:paraId="310412E3" w14:textId="77777777" w:rsidR="00CC3371" w:rsidRPr="007275DF" w:rsidRDefault="00CC3371" w:rsidP="00B1078E">
            <w:pPr>
              <w:pStyle w:val="TAC"/>
              <w:keepNext w:val="0"/>
            </w:pPr>
            <w:r w:rsidRPr="007275DF">
              <w:lastRenderedPageBreak/>
              <w:t xml:space="preserve">20 MHz: </w:t>
            </w:r>
            <w:proofErr w:type="spellStart"/>
            <w:proofErr w:type="gramStart"/>
            <w:r w:rsidRPr="007275DF">
              <w:t>N</w:t>
            </w:r>
            <w:r w:rsidRPr="007275DF">
              <w:rPr>
                <w:vertAlign w:val="subscript"/>
              </w:rPr>
              <w:t>RB,c</w:t>
            </w:r>
            <w:proofErr w:type="spellEnd"/>
            <w:proofErr w:type="gramEnd"/>
            <w:r w:rsidRPr="007275DF">
              <w:t xml:space="preserve"> = 100</w:t>
            </w:r>
          </w:p>
        </w:tc>
      </w:tr>
      <w:tr w:rsidR="00CC3371" w:rsidRPr="007275DF" w14:paraId="31901315" w14:textId="77777777" w:rsidTr="00B1078E">
        <w:tc>
          <w:tcPr>
            <w:tcW w:w="3019" w:type="dxa"/>
            <w:tcBorders>
              <w:top w:val="single" w:sz="4" w:space="0" w:color="auto"/>
              <w:left w:val="single" w:sz="4" w:space="0" w:color="auto"/>
              <w:bottom w:val="nil"/>
              <w:right w:val="single" w:sz="4" w:space="0" w:color="auto"/>
            </w:tcBorders>
            <w:hideMark/>
          </w:tcPr>
          <w:p w14:paraId="5C97BE1C" w14:textId="77777777" w:rsidR="00CC3371" w:rsidRPr="007275DF" w:rsidRDefault="00CC3371" w:rsidP="00B1078E">
            <w:pPr>
              <w:pStyle w:val="TAL"/>
              <w:keepNext w:val="0"/>
            </w:pPr>
            <w:r w:rsidRPr="007275DF">
              <w:lastRenderedPageBreak/>
              <w:t>PDSCH parameters:</w:t>
            </w:r>
          </w:p>
          <w:p w14:paraId="4465160F"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50C07C6"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9933E53"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0CAD8AF" w14:textId="77777777" w:rsidR="00CC3371" w:rsidRPr="007275DF" w:rsidRDefault="00CC3371" w:rsidP="00B1078E">
            <w:pPr>
              <w:pStyle w:val="TAC"/>
              <w:keepNext w:val="0"/>
              <w:rPr>
                <w:lang w:eastAsia="zh-CN"/>
              </w:rPr>
            </w:pPr>
            <w:r w:rsidRPr="007275DF">
              <w:rPr>
                <w:lang w:eastAsia="zh-CN"/>
              </w:rPr>
              <w:t>5 MHz: R.7 FDD</w:t>
            </w:r>
          </w:p>
          <w:p w14:paraId="10E785F2" w14:textId="77777777" w:rsidR="00CC3371" w:rsidRPr="007275DF" w:rsidRDefault="00CC3371" w:rsidP="00B1078E">
            <w:pPr>
              <w:pStyle w:val="TAC"/>
              <w:keepNext w:val="0"/>
              <w:rPr>
                <w:lang w:eastAsia="zh-CN"/>
              </w:rPr>
            </w:pPr>
            <w:r w:rsidRPr="007275DF">
              <w:rPr>
                <w:lang w:eastAsia="zh-CN"/>
              </w:rPr>
              <w:t>10 MHz: R.3 FDD</w:t>
            </w:r>
          </w:p>
          <w:p w14:paraId="1D0A5C9F" w14:textId="77777777" w:rsidR="00CC3371" w:rsidRPr="007275DF" w:rsidRDefault="00CC3371" w:rsidP="00B1078E">
            <w:pPr>
              <w:pStyle w:val="TAC"/>
              <w:keepNext w:val="0"/>
              <w:rPr>
                <w:lang w:eastAsia="zh-CN"/>
              </w:rPr>
            </w:pPr>
            <w:r w:rsidRPr="007275DF">
              <w:rPr>
                <w:lang w:eastAsia="zh-CN"/>
              </w:rPr>
              <w:t>20 MHz: R.6 FDD</w:t>
            </w:r>
          </w:p>
        </w:tc>
      </w:tr>
      <w:tr w:rsidR="00CC3371" w:rsidRPr="007275DF" w14:paraId="6496B777" w14:textId="77777777" w:rsidTr="00B1078E">
        <w:tc>
          <w:tcPr>
            <w:tcW w:w="3019" w:type="dxa"/>
            <w:tcBorders>
              <w:top w:val="nil"/>
              <w:left w:val="single" w:sz="4" w:space="0" w:color="auto"/>
              <w:bottom w:val="single" w:sz="4" w:space="0" w:color="auto"/>
              <w:right w:val="single" w:sz="4" w:space="0" w:color="auto"/>
            </w:tcBorders>
          </w:tcPr>
          <w:p w14:paraId="7F38E5DD"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44D75C4D"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4FCCA1F"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0E2BA10" w14:textId="77777777" w:rsidR="00CC3371" w:rsidRPr="007275DF" w:rsidRDefault="00CC3371" w:rsidP="00B1078E">
            <w:pPr>
              <w:pStyle w:val="TAC"/>
              <w:keepNext w:val="0"/>
              <w:rPr>
                <w:lang w:eastAsia="zh-CN"/>
              </w:rPr>
            </w:pPr>
            <w:r w:rsidRPr="007275DF">
              <w:rPr>
                <w:lang w:eastAsia="zh-CN"/>
              </w:rPr>
              <w:t>5 MHz: R.4 TDD</w:t>
            </w:r>
          </w:p>
          <w:p w14:paraId="5508D77F" w14:textId="77777777" w:rsidR="00CC3371" w:rsidRPr="007275DF" w:rsidRDefault="00CC3371" w:rsidP="00B1078E">
            <w:pPr>
              <w:pStyle w:val="TAC"/>
              <w:keepNext w:val="0"/>
              <w:rPr>
                <w:lang w:eastAsia="zh-CN"/>
              </w:rPr>
            </w:pPr>
            <w:r w:rsidRPr="007275DF">
              <w:rPr>
                <w:lang w:eastAsia="zh-CN"/>
              </w:rPr>
              <w:t>10 MHz: R.0 TDD</w:t>
            </w:r>
          </w:p>
          <w:p w14:paraId="4F3FFB40" w14:textId="77777777" w:rsidR="00CC3371" w:rsidRPr="007275DF" w:rsidRDefault="00CC3371" w:rsidP="00B1078E">
            <w:pPr>
              <w:pStyle w:val="TAC"/>
              <w:keepNext w:val="0"/>
              <w:rPr>
                <w:lang w:eastAsia="zh-CN"/>
              </w:rPr>
            </w:pPr>
            <w:r w:rsidRPr="007275DF">
              <w:rPr>
                <w:lang w:eastAsia="zh-CN"/>
              </w:rPr>
              <w:t>20 MHz: R.3 TDD</w:t>
            </w:r>
          </w:p>
        </w:tc>
      </w:tr>
      <w:tr w:rsidR="00CC3371" w:rsidRPr="007275DF" w14:paraId="6A12CBAE" w14:textId="77777777" w:rsidTr="00B1078E">
        <w:tc>
          <w:tcPr>
            <w:tcW w:w="3019" w:type="dxa"/>
            <w:tcBorders>
              <w:top w:val="single" w:sz="4" w:space="0" w:color="auto"/>
              <w:left w:val="single" w:sz="4" w:space="0" w:color="auto"/>
              <w:bottom w:val="nil"/>
              <w:right w:val="single" w:sz="4" w:space="0" w:color="auto"/>
            </w:tcBorders>
            <w:hideMark/>
          </w:tcPr>
          <w:p w14:paraId="05093BAE" w14:textId="77777777" w:rsidR="00CC3371" w:rsidRPr="007275DF" w:rsidRDefault="00CC3371" w:rsidP="00B1078E">
            <w:pPr>
              <w:pStyle w:val="TAL"/>
              <w:keepNext w:val="0"/>
            </w:pPr>
            <w:r w:rsidRPr="007275DF">
              <w:t>PCFICH/PDCCH/PHICH parameters:</w:t>
            </w:r>
          </w:p>
          <w:p w14:paraId="4E4347D2"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6271351"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41CBD9B"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DA2991B" w14:textId="77777777" w:rsidR="00CC3371" w:rsidRPr="007275DF" w:rsidRDefault="00CC3371" w:rsidP="00B1078E">
            <w:pPr>
              <w:pStyle w:val="TAC"/>
              <w:keepNext w:val="0"/>
              <w:rPr>
                <w:lang w:eastAsia="zh-CN"/>
              </w:rPr>
            </w:pPr>
            <w:r w:rsidRPr="007275DF">
              <w:rPr>
                <w:lang w:eastAsia="zh-CN"/>
              </w:rPr>
              <w:t>5 MHz: R.11 FDD</w:t>
            </w:r>
          </w:p>
          <w:p w14:paraId="61D88AAE" w14:textId="77777777" w:rsidR="00CC3371" w:rsidRPr="007275DF" w:rsidRDefault="00CC3371" w:rsidP="00B1078E">
            <w:pPr>
              <w:pStyle w:val="TAC"/>
              <w:keepNext w:val="0"/>
              <w:rPr>
                <w:lang w:eastAsia="zh-CN"/>
              </w:rPr>
            </w:pPr>
            <w:r w:rsidRPr="007275DF">
              <w:rPr>
                <w:lang w:eastAsia="zh-CN"/>
              </w:rPr>
              <w:t>10 MHz: R.6 FDD</w:t>
            </w:r>
          </w:p>
          <w:p w14:paraId="4B4D2860" w14:textId="77777777" w:rsidR="00CC3371" w:rsidRPr="007275DF" w:rsidRDefault="00CC3371" w:rsidP="00B1078E">
            <w:pPr>
              <w:pStyle w:val="TAC"/>
              <w:keepNext w:val="0"/>
              <w:rPr>
                <w:lang w:eastAsia="zh-CN"/>
              </w:rPr>
            </w:pPr>
            <w:r w:rsidRPr="007275DF">
              <w:rPr>
                <w:lang w:eastAsia="zh-CN"/>
              </w:rPr>
              <w:t>20 MHz: R.10 FDD</w:t>
            </w:r>
          </w:p>
        </w:tc>
      </w:tr>
      <w:tr w:rsidR="00CC3371" w:rsidRPr="007275DF" w14:paraId="312F1DC9" w14:textId="77777777" w:rsidTr="00B1078E">
        <w:tc>
          <w:tcPr>
            <w:tcW w:w="3019" w:type="dxa"/>
            <w:tcBorders>
              <w:top w:val="nil"/>
              <w:left w:val="single" w:sz="4" w:space="0" w:color="auto"/>
              <w:bottom w:val="single" w:sz="4" w:space="0" w:color="auto"/>
              <w:right w:val="single" w:sz="4" w:space="0" w:color="auto"/>
            </w:tcBorders>
          </w:tcPr>
          <w:p w14:paraId="6E1CC61F"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60E9936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BC82E2E"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9A08628" w14:textId="77777777" w:rsidR="00CC3371" w:rsidRPr="007275DF" w:rsidRDefault="00CC3371" w:rsidP="00B1078E">
            <w:pPr>
              <w:pStyle w:val="TAC"/>
              <w:keepNext w:val="0"/>
              <w:rPr>
                <w:lang w:eastAsia="zh-CN"/>
              </w:rPr>
            </w:pPr>
            <w:r w:rsidRPr="007275DF">
              <w:rPr>
                <w:lang w:eastAsia="zh-CN"/>
              </w:rPr>
              <w:t>5 MHz: R.11 TDD</w:t>
            </w:r>
          </w:p>
          <w:p w14:paraId="2E4798A7" w14:textId="77777777" w:rsidR="00CC3371" w:rsidRPr="007275DF" w:rsidRDefault="00CC3371" w:rsidP="00B1078E">
            <w:pPr>
              <w:pStyle w:val="TAC"/>
              <w:keepNext w:val="0"/>
              <w:rPr>
                <w:lang w:eastAsia="zh-CN"/>
              </w:rPr>
            </w:pPr>
            <w:r w:rsidRPr="007275DF">
              <w:rPr>
                <w:lang w:eastAsia="zh-CN"/>
              </w:rPr>
              <w:t>10 MHz: R.6 TDD</w:t>
            </w:r>
          </w:p>
          <w:p w14:paraId="0BB81CA2" w14:textId="77777777" w:rsidR="00CC3371" w:rsidRPr="007275DF" w:rsidRDefault="00CC3371" w:rsidP="00B1078E">
            <w:pPr>
              <w:pStyle w:val="TAC"/>
              <w:keepNext w:val="0"/>
              <w:rPr>
                <w:lang w:eastAsia="zh-CN"/>
              </w:rPr>
            </w:pPr>
            <w:r w:rsidRPr="007275DF">
              <w:rPr>
                <w:lang w:eastAsia="zh-CN"/>
              </w:rPr>
              <w:t>20 MHz: R.10 TDD</w:t>
            </w:r>
          </w:p>
        </w:tc>
      </w:tr>
      <w:tr w:rsidR="00CC3371" w:rsidRPr="007275DF" w14:paraId="2748146F" w14:textId="77777777" w:rsidTr="00B1078E">
        <w:tc>
          <w:tcPr>
            <w:tcW w:w="3019" w:type="dxa"/>
            <w:tcBorders>
              <w:top w:val="single" w:sz="4" w:space="0" w:color="auto"/>
              <w:left w:val="single" w:sz="4" w:space="0" w:color="auto"/>
              <w:bottom w:val="nil"/>
              <w:right w:val="single" w:sz="4" w:space="0" w:color="auto"/>
            </w:tcBorders>
            <w:hideMark/>
          </w:tcPr>
          <w:p w14:paraId="779684ED" w14:textId="77777777" w:rsidR="00CC3371" w:rsidRPr="007275DF" w:rsidRDefault="00CC3371" w:rsidP="00B1078E">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476814A"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14AE434"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5D15" w14:textId="77777777" w:rsidR="00CC3371" w:rsidRPr="007275DF" w:rsidRDefault="00CC3371" w:rsidP="00B1078E">
            <w:pPr>
              <w:pStyle w:val="TAC"/>
              <w:keepNext w:val="0"/>
              <w:rPr>
                <w:lang w:eastAsia="zh-CN"/>
              </w:rPr>
            </w:pPr>
            <w:r w:rsidRPr="007275DF">
              <w:rPr>
                <w:lang w:eastAsia="zh-CN"/>
              </w:rPr>
              <w:t>5 MHz: OP.20 FDD</w:t>
            </w:r>
          </w:p>
          <w:p w14:paraId="17FCBF54" w14:textId="77777777" w:rsidR="00CC3371" w:rsidRPr="007275DF" w:rsidRDefault="00CC3371" w:rsidP="00B1078E">
            <w:pPr>
              <w:pStyle w:val="TAC"/>
              <w:keepNext w:val="0"/>
              <w:rPr>
                <w:lang w:eastAsia="zh-CN"/>
              </w:rPr>
            </w:pPr>
            <w:r w:rsidRPr="007275DF">
              <w:rPr>
                <w:lang w:eastAsia="zh-CN"/>
              </w:rPr>
              <w:t>10 MHz: OP.10 FDD</w:t>
            </w:r>
          </w:p>
          <w:p w14:paraId="5644C50B" w14:textId="77777777" w:rsidR="00CC3371" w:rsidRPr="007275DF" w:rsidRDefault="00CC3371" w:rsidP="00B1078E">
            <w:pPr>
              <w:pStyle w:val="TAC"/>
              <w:keepNext w:val="0"/>
              <w:rPr>
                <w:lang w:eastAsia="zh-CN"/>
              </w:rPr>
            </w:pPr>
            <w:r w:rsidRPr="007275DF">
              <w:rPr>
                <w:lang w:eastAsia="zh-CN"/>
              </w:rPr>
              <w:t>20 MHz: OP.17 FDD</w:t>
            </w:r>
          </w:p>
        </w:tc>
      </w:tr>
      <w:tr w:rsidR="00CC3371" w:rsidRPr="007275DF" w14:paraId="02426F2B" w14:textId="77777777" w:rsidTr="00B1078E">
        <w:tc>
          <w:tcPr>
            <w:tcW w:w="3019" w:type="dxa"/>
            <w:tcBorders>
              <w:top w:val="nil"/>
              <w:left w:val="single" w:sz="4" w:space="0" w:color="auto"/>
              <w:bottom w:val="single" w:sz="4" w:space="0" w:color="auto"/>
              <w:right w:val="single" w:sz="4" w:space="0" w:color="auto"/>
            </w:tcBorders>
          </w:tcPr>
          <w:p w14:paraId="1344AD36"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4CB59DA6"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E6DC983" w14:textId="77777777" w:rsidR="00CC3371" w:rsidRPr="007275DF" w:rsidRDefault="00CC3371" w:rsidP="00B1078E">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4D88920" w14:textId="77777777" w:rsidR="00CC3371" w:rsidRPr="007275DF" w:rsidRDefault="00CC3371" w:rsidP="00B1078E">
            <w:pPr>
              <w:pStyle w:val="TAC"/>
              <w:keepNext w:val="0"/>
              <w:rPr>
                <w:lang w:eastAsia="zh-CN"/>
              </w:rPr>
            </w:pPr>
            <w:r w:rsidRPr="007275DF">
              <w:rPr>
                <w:lang w:eastAsia="zh-CN"/>
              </w:rPr>
              <w:t>5 MHz: OP.9 TDD</w:t>
            </w:r>
          </w:p>
          <w:p w14:paraId="02113EB6" w14:textId="77777777" w:rsidR="00CC3371" w:rsidRPr="007275DF" w:rsidRDefault="00CC3371" w:rsidP="00B1078E">
            <w:pPr>
              <w:pStyle w:val="TAC"/>
              <w:keepNext w:val="0"/>
              <w:rPr>
                <w:lang w:eastAsia="zh-CN"/>
              </w:rPr>
            </w:pPr>
            <w:r w:rsidRPr="007275DF">
              <w:rPr>
                <w:lang w:eastAsia="zh-CN"/>
              </w:rPr>
              <w:t>10 MHz: OP.1 TDD</w:t>
            </w:r>
          </w:p>
          <w:p w14:paraId="6A9F746D" w14:textId="77777777" w:rsidR="00CC3371" w:rsidRPr="007275DF" w:rsidRDefault="00CC3371" w:rsidP="00B1078E">
            <w:pPr>
              <w:pStyle w:val="TAC"/>
              <w:keepNext w:val="0"/>
              <w:rPr>
                <w:lang w:eastAsia="zh-CN"/>
              </w:rPr>
            </w:pPr>
            <w:r w:rsidRPr="007275DF">
              <w:rPr>
                <w:lang w:eastAsia="zh-CN"/>
              </w:rPr>
              <w:t>20 MHz: OP.7 TDD</w:t>
            </w:r>
          </w:p>
        </w:tc>
      </w:tr>
      <w:tr w:rsidR="00CC3371" w:rsidRPr="007275DF" w14:paraId="254969CB"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49AF6883" w14:textId="77777777" w:rsidR="00CC3371" w:rsidRPr="007275DF" w:rsidRDefault="00CC3371" w:rsidP="00B1078E">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94943A7" w14:textId="77777777" w:rsidR="00CC3371" w:rsidRPr="007275DF" w:rsidRDefault="00CC3371" w:rsidP="00B1078E">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AB55B40"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A7A6A35" w14:textId="77777777" w:rsidR="00CC3371" w:rsidRPr="007275DF" w:rsidRDefault="00CC3371" w:rsidP="00B1078E">
            <w:pPr>
              <w:pStyle w:val="TAC"/>
              <w:keepNext w:val="0"/>
            </w:pPr>
            <w:r w:rsidRPr="007275DF">
              <w:t>-77 for RSRP</w:t>
            </w:r>
          </w:p>
        </w:tc>
      </w:tr>
      <w:tr w:rsidR="00CC3371" w:rsidRPr="007275DF" w14:paraId="06240D8B"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0C6C51DD"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28D38D8" w14:textId="77777777" w:rsidR="00CC3371" w:rsidRPr="007275DF" w:rsidRDefault="00CC3371" w:rsidP="00B1078E">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6ECA7ABA"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8D31D9D" w14:textId="77777777" w:rsidR="00CC3371" w:rsidRPr="007275DF" w:rsidRDefault="00CC3371" w:rsidP="00B1078E">
            <w:pPr>
              <w:pStyle w:val="TAC"/>
              <w:keepNext w:val="0"/>
            </w:pPr>
            <w:r>
              <w:t>77 for RSRQ</w:t>
            </w:r>
          </w:p>
        </w:tc>
      </w:tr>
      <w:tr w:rsidR="00CC3371" w:rsidRPr="007275DF" w14:paraId="60C060D8"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30284A7D"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14BE71B5"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91CED7D"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5CFD238" w14:textId="77777777" w:rsidR="00CC3371" w:rsidRPr="007275DF" w:rsidRDefault="00CC3371" w:rsidP="00B1078E">
            <w:pPr>
              <w:pStyle w:val="TAC"/>
              <w:keepNext w:val="0"/>
            </w:pPr>
            <w:r>
              <w:t>90 for SINR</w:t>
            </w:r>
          </w:p>
        </w:tc>
      </w:tr>
      <w:tr w:rsidR="00CC3371" w:rsidRPr="007275DF" w14:paraId="58D756A2"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F5028A4" w14:textId="77777777" w:rsidR="00CC3371" w:rsidRPr="007275DF" w:rsidRDefault="00CC3371" w:rsidP="00B1078E">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134042D"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3912211"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1D4B95A" w14:textId="77777777" w:rsidR="00CC3371" w:rsidRPr="007275DF" w:rsidRDefault="00CC3371" w:rsidP="00B1078E">
            <w:pPr>
              <w:pStyle w:val="TAC"/>
              <w:keepNext w:val="0"/>
            </w:pPr>
            <w:r w:rsidRPr="007275DF">
              <w:t>0</w:t>
            </w:r>
          </w:p>
        </w:tc>
      </w:tr>
      <w:tr w:rsidR="00CC3371" w:rsidRPr="007275DF" w14:paraId="51FE692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582373BF" w14:textId="77777777" w:rsidR="00CC3371" w:rsidRPr="007275DF" w:rsidRDefault="00CC3371" w:rsidP="00B1078E">
            <w:pPr>
              <w:pStyle w:val="TAL"/>
              <w:keepNext w:val="0"/>
            </w:pPr>
            <w:r w:rsidRPr="007275DF">
              <w:t>PBCH_RB</w:t>
            </w:r>
          </w:p>
        </w:tc>
        <w:tc>
          <w:tcPr>
            <w:tcW w:w="1147" w:type="dxa"/>
            <w:tcBorders>
              <w:top w:val="nil"/>
              <w:left w:val="single" w:sz="4" w:space="0" w:color="auto"/>
              <w:bottom w:val="nil"/>
              <w:right w:val="single" w:sz="4" w:space="0" w:color="auto"/>
            </w:tcBorders>
          </w:tcPr>
          <w:p w14:paraId="631C50A2"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504E466B"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5F06277" w14:textId="77777777" w:rsidR="00CC3371" w:rsidRPr="007275DF" w:rsidRDefault="00CC3371" w:rsidP="00B1078E">
            <w:pPr>
              <w:pStyle w:val="TAC"/>
              <w:keepNext w:val="0"/>
            </w:pPr>
          </w:p>
        </w:tc>
      </w:tr>
      <w:tr w:rsidR="00CC3371" w:rsidRPr="007275DF" w14:paraId="4AA2AEA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81451DC" w14:textId="77777777" w:rsidR="00CC3371" w:rsidRPr="007275DF" w:rsidRDefault="00CC3371" w:rsidP="00B1078E">
            <w:pPr>
              <w:pStyle w:val="TAL"/>
              <w:keepNext w:val="0"/>
            </w:pPr>
            <w:r w:rsidRPr="007275DF">
              <w:t>PSS_RA</w:t>
            </w:r>
          </w:p>
        </w:tc>
        <w:tc>
          <w:tcPr>
            <w:tcW w:w="1147" w:type="dxa"/>
            <w:tcBorders>
              <w:top w:val="nil"/>
              <w:left w:val="single" w:sz="4" w:space="0" w:color="auto"/>
              <w:bottom w:val="nil"/>
              <w:right w:val="single" w:sz="4" w:space="0" w:color="auto"/>
            </w:tcBorders>
          </w:tcPr>
          <w:p w14:paraId="2E953F36"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EA6CFBD"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507C4653" w14:textId="77777777" w:rsidR="00CC3371" w:rsidRPr="007275DF" w:rsidRDefault="00CC3371" w:rsidP="00B1078E">
            <w:pPr>
              <w:pStyle w:val="TAC"/>
              <w:keepNext w:val="0"/>
            </w:pPr>
          </w:p>
        </w:tc>
      </w:tr>
      <w:tr w:rsidR="00CC3371" w:rsidRPr="007275DF" w14:paraId="27D707B8"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5E120D1C" w14:textId="77777777" w:rsidR="00CC3371" w:rsidRPr="007275DF" w:rsidRDefault="00CC3371" w:rsidP="00B1078E">
            <w:pPr>
              <w:pStyle w:val="TAL"/>
              <w:keepNext w:val="0"/>
            </w:pPr>
            <w:r w:rsidRPr="007275DF">
              <w:t>SSS_RA</w:t>
            </w:r>
          </w:p>
        </w:tc>
        <w:tc>
          <w:tcPr>
            <w:tcW w:w="1147" w:type="dxa"/>
            <w:tcBorders>
              <w:top w:val="nil"/>
              <w:left w:val="single" w:sz="4" w:space="0" w:color="auto"/>
              <w:bottom w:val="nil"/>
              <w:right w:val="single" w:sz="4" w:space="0" w:color="auto"/>
            </w:tcBorders>
          </w:tcPr>
          <w:p w14:paraId="758DD4F8"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5D301A37"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96A8E05" w14:textId="77777777" w:rsidR="00CC3371" w:rsidRPr="007275DF" w:rsidRDefault="00CC3371" w:rsidP="00B1078E">
            <w:pPr>
              <w:pStyle w:val="TAC"/>
              <w:keepNext w:val="0"/>
            </w:pPr>
          </w:p>
        </w:tc>
      </w:tr>
      <w:tr w:rsidR="00CC3371" w:rsidRPr="007275DF" w14:paraId="15D92668"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F4FF6A1" w14:textId="77777777" w:rsidR="00CC3371" w:rsidRPr="007275DF" w:rsidRDefault="00CC3371" w:rsidP="00B1078E">
            <w:pPr>
              <w:pStyle w:val="TAL"/>
              <w:keepNext w:val="0"/>
            </w:pPr>
            <w:r w:rsidRPr="007275DF">
              <w:t>PCFICH_RB</w:t>
            </w:r>
          </w:p>
        </w:tc>
        <w:tc>
          <w:tcPr>
            <w:tcW w:w="1147" w:type="dxa"/>
            <w:tcBorders>
              <w:top w:val="nil"/>
              <w:left w:val="single" w:sz="4" w:space="0" w:color="auto"/>
              <w:bottom w:val="nil"/>
              <w:right w:val="single" w:sz="4" w:space="0" w:color="auto"/>
            </w:tcBorders>
          </w:tcPr>
          <w:p w14:paraId="39B5880F"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4316DD0"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74E672D" w14:textId="77777777" w:rsidR="00CC3371" w:rsidRPr="007275DF" w:rsidRDefault="00CC3371" w:rsidP="00B1078E">
            <w:pPr>
              <w:pStyle w:val="TAC"/>
              <w:keepNext w:val="0"/>
            </w:pPr>
          </w:p>
        </w:tc>
      </w:tr>
      <w:tr w:rsidR="00CC3371" w:rsidRPr="007275DF" w14:paraId="429DB5B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6A31D67" w14:textId="77777777" w:rsidR="00CC3371" w:rsidRPr="007275DF" w:rsidRDefault="00CC3371" w:rsidP="00B1078E">
            <w:pPr>
              <w:pStyle w:val="TAL"/>
              <w:keepNext w:val="0"/>
            </w:pPr>
            <w:r w:rsidRPr="007275DF">
              <w:t>PHICH_RA</w:t>
            </w:r>
          </w:p>
        </w:tc>
        <w:tc>
          <w:tcPr>
            <w:tcW w:w="1147" w:type="dxa"/>
            <w:tcBorders>
              <w:top w:val="nil"/>
              <w:left w:val="single" w:sz="4" w:space="0" w:color="auto"/>
              <w:bottom w:val="nil"/>
              <w:right w:val="single" w:sz="4" w:space="0" w:color="auto"/>
            </w:tcBorders>
          </w:tcPr>
          <w:p w14:paraId="7AABC60A"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AD974BB"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35FF097" w14:textId="77777777" w:rsidR="00CC3371" w:rsidRPr="007275DF" w:rsidRDefault="00CC3371" w:rsidP="00B1078E">
            <w:pPr>
              <w:pStyle w:val="TAC"/>
              <w:keepNext w:val="0"/>
            </w:pPr>
          </w:p>
        </w:tc>
      </w:tr>
      <w:tr w:rsidR="00CC3371" w:rsidRPr="007275DF" w14:paraId="29A3CDC8"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750CD7A" w14:textId="77777777" w:rsidR="00CC3371" w:rsidRPr="007275DF" w:rsidRDefault="00CC3371" w:rsidP="00B1078E">
            <w:pPr>
              <w:pStyle w:val="TAL"/>
              <w:keepNext w:val="0"/>
            </w:pPr>
            <w:r w:rsidRPr="007275DF">
              <w:t>PHICH_RB</w:t>
            </w:r>
          </w:p>
        </w:tc>
        <w:tc>
          <w:tcPr>
            <w:tcW w:w="1147" w:type="dxa"/>
            <w:tcBorders>
              <w:top w:val="nil"/>
              <w:left w:val="single" w:sz="4" w:space="0" w:color="auto"/>
              <w:bottom w:val="nil"/>
              <w:right w:val="single" w:sz="4" w:space="0" w:color="auto"/>
            </w:tcBorders>
          </w:tcPr>
          <w:p w14:paraId="31E78A4D"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AB182AB"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6EE93AB" w14:textId="77777777" w:rsidR="00CC3371" w:rsidRPr="007275DF" w:rsidRDefault="00CC3371" w:rsidP="00B1078E">
            <w:pPr>
              <w:pStyle w:val="TAC"/>
              <w:keepNext w:val="0"/>
            </w:pPr>
          </w:p>
        </w:tc>
      </w:tr>
      <w:tr w:rsidR="00CC3371" w:rsidRPr="007275DF" w14:paraId="3A38F8B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C1A3026" w14:textId="77777777" w:rsidR="00CC3371" w:rsidRPr="007275DF" w:rsidRDefault="00CC3371" w:rsidP="00B1078E">
            <w:pPr>
              <w:pStyle w:val="TAL"/>
              <w:keepNext w:val="0"/>
            </w:pPr>
            <w:r w:rsidRPr="007275DF">
              <w:t>PDCCH_RA</w:t>
            </w:r>
          </w:p>
        </w:tc>
        <w:tc>
          <w:tcPr>
            <w:tcW w:w="1147" w:type="dxa"/>
            <w:tcBorders>
              <w:top w:val="nil"/>
              <w:left w:val="single" w:sz="4" w:space="0" w:color="auto"/>
              <w:bottom w:val="nil"/>
              <w:right w:val="single" w:sz="4" w:space="0" w:color="auto"/>
            </w:tcBorders>
          </w:tcPr>
          <w:p w14:paraId="63B5E803"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54929C7F"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78A9313" w14:textId="77777777" w:rsidR="00CC3371" w:rsidRPr="007275DF" w:rsidRDefault="00CC3371" w:rsidP="00B1078E">
            <w:pPr>
              <w:pStyle w:val="TAC"/>
              <w:keepNext w:val="0"/>
            </w:pPr>
          </w:p>
        </w:tc>
      </w:tr>
      <w:tr w:rsidR="00CC3371" w:rsidRPr="007275DF" w14:paraId="381B102A"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6A9B8BB" w14:textId="77777777" w:rsidR="00CC3371" w:rsidRPr="007275DF" w:rsidRDefault="00CC3371" w:rsidP="00B1078E">
            <w:pPr>
              <w:pStyle w:val="TAL"/>
              <w:keepNext w:val="0"/>
            </w:pPr>
            <w:r w:rsidRPr="007275DF">
              <w:t>PDCCH_RB</w:t>
            </w:r>
          </w:p>
        </w:tc>
        <w:tc>
          <w:tcPr>
            <w:tcW w:w="1147" w:type="dxa"/>
            <w:tcBorders>
              <w:top w:val="nil"/>
              <w:left w:val="single" w:sz="4" w:space="0" w:color="auto"/>
              <w:bottom w:val="nil"/>
              <w:right w:val="single" w:sz="4" w:space="0" w:color="auto"/>
            </w:tcBorders>
          </w:tcPr>
          <w:p w14:paraId="28209F46"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68B02E5"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DFAC317" w14:textId="77777777" w:rsidR="00CC3371" w:rsidRPr="007275DF" w:rsidRDefault="00CC3371" w:rsidP="00B1078E">
            <w:pPr>
              <w:pStyle w:val="TAC"/>
              <w:keepNext w:val="0"/>
            </w:pPr>
          </w:p>
        </w:tc>
      </w:tr>
      <w:tr w:rsidR="00CC3371" w:rsidRPr="007275DF" w14:paraId="0691AC4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147E7B0" w14:textId="77777777" w:rsidR="00CC3371" w:rsidRPr="007275DF" w:rsidRDefault="00CC3371" w:rsidP="00B1078E">
            <w:pPr>
              <w:pStyle w:val="TAL"/>
              <w:keepNext w:val="0"/>
            </w:pPr>
            <w:r w:rsidRPr="007275DF">
              <w:t>PDSCH_RA</w:t>
            </w:r>
          </w:p>
        </w:tc>
        <w:tc>
          <w:tcPr>
            <w:tcW w:w="1147" w:type="dxa"/>
            <w:tcBorders>
              <w:top w:val="nil"/>
              <w:left w:val="single" w:sz="4" w:space="0" w:color="auto"/>
              <w:bottom w:val="nil"/>
              <w:right w:val="single" w:sz="4" w:space="0" w:color="auto"/>
            </w:tcBorders>
          </w:tcPr>
          <w:p w14:paraId="3E9008E7"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36B26813"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54F8441" w14:textId="77777777" w:rsidR="00CC3371" w:rsidRPr="007275DF" w:rsidRDefault="00CC3371" w:rsidP="00B1078E">
            <w:pPr>
              <w:pStyle w:val="TAC"/>
              <w:keepNext w:val="0"/>
            </w:pPr>
          </w:p>
        </w:tc>
      </w:tr>
      <w:tr w:rsidR="00CC3371" w:rsidRPr="007275DF" w14:paraId="76F56FA7"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1D8ABA3F" w14:textId="77777777" w:rsidR="00CC3371" w:rsidRPr="007275DF" w:rsidRDefault="00CC3371" w:rsidP="00B1078E">
            <w:pPr>
              <w:pStyle w:val="TAL"/>
              <w:keepNext w:val="0"/>
            </w:pPr>
            <w:r w:rsidRPr="007275DF">
              <w:t>PDSCH_RB</w:t>
            </w:r>
          </w:p>
        </w:tc>
        <w:tc>
          <w:tcPr>
            <w:tcW w:w="1147" w:type="dxa"/>
            <w:tcBorders>
              <w:top w:val="nil"/>
              <w:left w:val="single" w:sz="4" w:space="0" w:color="auto"/>
              <w:bottom w:val="nil"/>
              <w:right w:val="single" w:sz="4" w:space="0" w:color="auto"/>
            </w:tcBorders>
          </w:tcPr>
          <w:p w14:paraId="6E17BAEE"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F6B3792"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F3FA04C" w14:textId="77777777" w:rsidR="00CC3371" w:rsidRPr="007275DF" w:rsidRDefault="00CC3371" w:rsidP="00B1078E">
            <w:pPr>
              <w:pStyle w:val="TAC"/>
              <w:keepNext w:val="0"/>
            </w:pPr>
          </w:p>
        </w:tc>
      </w:tr>
      <w:tr w:rsidR="00CC3371" w:rsidRPr="007275DF" w14:paraId="2FED6DAD"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0C9572C" w14:textId="77777777" w:rsidR="00CC3371" w:rsidRPr="007275DF" w:rsidRDefault="00CC3371" w:rsidP="00B1078E">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0722166B"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41C2BBC5"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6AA578B" w14:textId="77777777" w:rsidR="00CC3371" w:rsidRPr="007275DF" w:rsidRDefault="00CC3371" w:rsidP="00B1078E">
            <w:pPr>
              <w:pStyle w:val="TAC"/>
              <w:keepNext w:val="0"/>
            </w:pPr>
          </w:p>
        </w:tc>
      </w:tr>
      <w:tr w:rsidR="00CC3371" w:rsidRPr="007275DF" w14:paraId="5617A31D"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2955B31" w14:textId="77777777" w:rsidR="00CC3371" w:rsidRPr="007275DF" w:rsidRDefault="00CC3371" w:rsidP="00B1078E">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76D83C5E" w14:textId="77777777" w:rsidR="00CC3371" w:rsidRPr="007275DF" w:rsidRDefault="00CC3371" w:rsidP="00B1078E">
            <w:pPr>
              <w:pStyle w:val="TAC"/>
              <w:keepNext w:val="0"/>
            </w:pPr>
          </w:p>
        </w:tc>
        <w:tc>
          <w:tcPr>
            <w:tcW w:w="1396" w:type="dxa"/>
            <w:tcBorders>
              <w:top w:val="nil"/>
              <w:left w:val="single" w:sz="4" w:space="0" w:color="auto"/>
              <w:bottom w:val="single" w:sz="4" w:space="0" w:color="auto"/>
              <w:right w:val="single" w:sz="4" w:space="0" w:color="auto"/>
            </w:tcBorders>
          </w:tcPr>
          <w:p w14:paraId="6090CC9F" w14:textId="77777777" w:rsidR="00CC3371" w:rsidRPr="007275DF" w:rsidRDefault="00CC3371" w:rsidP="00B1078E">
            <w:pPr>
              <w:pStyle w:val="TAC"/>
              <w:keepNext w:val="0"/>
            </w:pPr>
          </w:p>
        </w:tc>
        <w:tc>
          <w:tcPr>
            <w:tcW w:w="4077" w:type="dxa"/>
            <w:gridSpan w:val="2"/>
            <w:tcBorders>
              <w:top w:val="nil"/>
              <w:left w:val="single" w:sz="4" w:space="0" w:color="auto"/>
              <w:bottom w:val="single" w:sz="4" w:space="0" w:color="auto"/>
              <w:right w:val="single" w:sz="4" w:space="0" w:color="auto"/>
            </w:tcBorders>
          </w:tcPr>
          <w:p w14:paraId="2E06CDF3" w14:textId="77777777" w:rsidR="00CC3371" w:rsidRPr="007275DF" w:rsidRDefault="00CC3371" w:rsidP="00B1078E">
            <w:pPr>
              <w:pStyle w:val="TAC"/>
              <w:keepNext w:val="0"/>
            </w:pPr>
          </w:p>
        </w:tc>
      </w:tr>
      <w:tr w:rsidR="00CC3371" w:rsidRPr="007275DF" w14:paraId="05FF613F"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3D98672" w14:textId="77777777" w:rsidR="00CC3371" w:rsidRPr="007275DF" w:rsidRDefault="00CC3371" w:rsidP="00B1078E">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B07A75F"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ACA6D3"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8D925" w14:textId="77777777" w:rsidR="00CC3371" w:rsidRPr="007275DF" w:rsidRDefault="00CC3371" w:rsidP="00B1078E">
            <w:pPr>
              <w:pStyle w:val="TAC"/>
              <w:keepNext w:val="0"/>
            </w:pPr>
            <w:r w:rsidRPr="007275DF">
              <w:t>-104</w:t>
            </w:r>
          </w:p>
        </w:tc>
      </w:tr>
      <w:tr w:rsidR="00CC3371" w:rsidRPr="007275DF" w14:paraId="130ECC81"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31426AA8" w14:textId="77777777" w:rsidR="00CC3371" w:rsidRPr="007275DF" w:rsidRDefault="00CC3371" w:rsidP="00B1078E">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C026E6B"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52F255"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D27A38F"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4BA8861" w14:textId="77777777" w:rsidR="00CC3371" w:rsidRPr="007275DF" w:rsidRDefault="00CC3371" w:rsidP="00B1078E">
            <w:pPr>
              <w:pStyle w:val="TAC"/>
              <w:keepNext w:val="0"/>
            </w:pPr>
            <w:r w:rsidRPr="007275DF">
              <w:t>17</w:t>
            </w:r>
          </w:p>
        </w:tc>
      </w:tr>
      <w:tr w:rsidR="00CC3371" w:rsidRPr="007275DF" w14:paraId="2133603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39C82D7B" w14:textId="77777777" w:rsidR="00CC3371" w:rsidRPr="007275DF" w:rsidRDefault="00CC3371" w:rsidP="00B1078E">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59F80"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444C6D8"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8D2209"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A5F9DBE" w14:textId="77777777" w:rsidR="00CC3371" w:rsidRPr="007275DF" w:rsidRDefault="00CC3371" w:rsidP="00B1078E">
            <w:pPr>
              <w:pStyle w:val="TAC"/>
              <w:keepNext w:val="0"/>
            </w:pPr>
            <w:r w:rsidRPr="007275DF">
              <w:t>17</w:t>
            </w:r>
          </w:p>
        </w:tc>
      </w:tr>
      <w:tr w:rsidR="00CC3371" w:rsidRPr="007275DF" w14:paraId="5D01F9A8"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4AFEB775" w14:textId="77777777" w:rsidR="00CC3371" w:rsidRPr="007275DF" w:rsidRDefault="00CC3371" w:rsidP="00B1078E">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8D0D40E"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E63DAAD"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7C90487"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5BF7540" w14:textId="77777777" w:rsidR="00CC3371" w:rsidRPr="007275DF" w:rsidRDefault="00CC3371" w:rsidP="00B1078E">
            <w:pPr>
              <w:pStyle w:val="TAC"/>
              <w:keepNext w:val="0"/>
            </w:pPr>
            <w:r w:rsidRPr="007275DF">
              <w:t>-87</w:t>
            </w:r>
          </w:p>
        </w:tc>
      </w:tr>
      <w:tr w:rsidR="00CC3371" w:rsidRPr="007275DF" w14:paraId="7ED92C2A"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2FD380F7" w14:textId="77777777" w:rsidR="00CC3371" w:rsidRPr="007275DF" w:rsidRDefault="00CC3371" w:rsidP="00B1078E">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00762E3"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6699288"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B272CBE"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8EC5DD9" w14:textId="77777777" w:rsidR="00CC3371" w:rsidRPr="007275DF" w:rsidRDefault="00CC3371" w:rsidP="00B1078E">
            <w:pPr>
              <w:pStyle w:val="TAC"/>
              <w:keepNext w:val="0"/>
            </w:pPr>
            <w:r w:rsidRPr="007275DF">
              <w:t>-87</w:t>
            </w:r>
          </w:p>
        </w:tc>
      </w:tr>
      <w:tr w:rsidR="00CC3371" w:rsidRPr="007275DF" w14:paraId="150ABDE4"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C803B65" w14:textId="77777777" w:rsidR="00CC3371" w:rsidRPr="007275DF" w:rsidRDefault="00CC3371" w:rsidP="00B1078E">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E738084" w14:textId="77777777" w:rsidR="00CC3371" w:rsidRPr="007275DF" w:rsidRDefault="00CC3371" w:rsidP="00B1078E">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0015EDF2" w14:textId="77777777" w:rsidR="00CC3371" w:rsidRPr="007275DF" w:rsidRDefault="00CC3371" w:rsidP="00B1078E">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45613E9" w14:textId="77777777" w:rsidR="00CC3371" w:rsidRPr="007275DF" w:rsidRDefault="00CC3371" w:rsidP="00B1078E">
            <w:pPr>
              <w:pStyle w:val="TAC"/>
              <w:keepNext w:val="0"/>
              <w:rPr>
                <w:lang w:eastAsia="zh-CN"/>
              </w:rPr>
            </w:pPr>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546B7EC" w14:textId="77777777" w:rsidR="00CC3371" w:rsidRPr="007275DF" w:rsidRDefault="00CC3371" w:rsidP="00B1078E">
            <w:pPr>
              <w:pStyle w:val="TAC"/>
              <w:keepNext w:val="0"/>
              <w:rPr>
                <w:lang w:eastAsia="zh-CN"/>
              </w:rPr>
            </w:pPr>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p>
        </w:tc>
      </w:tr>
      <w:tr w:rsidR="00CC3371" w:rsidRPr="007275DF" w14:paraId="1AA2B1F8"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8238F8B" w14:textId="77777777" w:rsidR="00CC3371" w:rsidRPr="007275DF" w:rsidRDefault="00CC3371" w:rsidP="00B1078E">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746BEC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011DF17"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8A8466D" w14:textId="77777777" w:rsidR="00CC3371" w:rsidRPr="007275DF" w:rsidRDefault="00CC3371" w:rsidP="00B1078E">
            <w:pPr>
              <w:pStyle w:val="TAC"/>
              <w:keepNext w:val="0"/>
            </w:pPr>
            <w:r w:rsidRPr="007275DF">
              <w:t>ETU70</w:t>
            </w:r>
          </w:p>
        </w:tc>
      </w:tr>
      <w:tr w:rsidR="00CC3371" w:rsidRPr="007275DF" w14:paraId="4F62DBE4"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E923FEC" w14:textId="77777777" w:rsidR="00CC3371" w:rsidRPr="007275DF" w:rsidRDefault="00CC3371" w:rsidP="00B1078E">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BAB2FDA"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157A66B"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A984A2F" w14:textId="77777777" w:rsidR="00CC3371" w:rsidRPr="007275DF" w:rsidRDefault="00CC3371" w:rsidP="00B1078E">
            <w:pPr>
              <w:pStyle w:val="TAC"/>
              <w:keepNext w:val="0"/>
            </w:pPr>
            <w:r w:rsidRPr="007275DF">
              <w:t>1x2 Low</w:t>
            </w:r>
          </w:p>
        </w:tc>
      </w:tr>
      <w:tr w:rsidR="00CC3371" w:rsidRPr="007275DF" w14:paraId="6091D712" w14:textId="77777777" w:rsidTr="00B1078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E9AAC79" w14:textId="77777777" w:rsidR="00CC3371" w:rsidRPr="007275DF" w:rsidRDefault="00CC3371" w:rsidP="00B1078E">
            <w:pPr>
              <w:pStyle w:val="TAN"/>
              <w:keepNext w:val="0"/>
            </w:pPr>
            <w:r w:rsidRPr="007275DF">
              <w:t>Note 1:</w:t>
            </w:r>
            <w:r w:rsidRPr="007275DF">
              <w:tab/>
              <w:t>Special subframe and uplink-downlink configurations are specified in table 4.2-1 in TS 36.211 [23].</w:t>
            </w:r>
          </w:p>
          <w:p w14:paraId="2ED74DFD" w14:textId="77777777" w:rsidR="00CC3371" w:rsidRPr="007275DF" w:rsidRDefault="00CC3371" w:rsidP="00B1078E">
            <w:pPr>
              <w:pStyle w:val="TAN"/>
              <w:keepNext w:val="0"/>
            </w:pPr>
            <w:r w:rsidRPr="007275DF">
              <w:t>Note 2:</w:t>
            </w:r>
            <w:r w:rsidRPr="007275DF">
              <w:tab/>
              <w:t>DL RMCs and OCNG patterns are specified in clauses A 3.1 and A 3.2 of TS 36.133 [15] respectively.</w:t>
            </w:r>
          </w:p>
          <w:p w14:paraId="14D7A6F3" w14:textId="77777777" w:rsidR="00CC3371" w:rsidRPr="007275DF" w:rsidRDefault="00CC3371" w:rsidP="00B1078E">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02C690F" w14:textId="77777777" w:rsidR="00CC3371" w:rsidRPr="007275DF" w:rsidRDefault="00CC3371" w:rsidP="00B1078E">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32C72171" w14:textId="77777777" w:rsidR="00CC3371" w:rsidRPr="007275DF" w:rsidRDefault="00CC3371" w:rsidP="00B1078E">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1C5AC059" w14:textId="77777777" w:rsidR="00CC3371" w:rsidRPr="007275DF" w:rsidRDefault="00CC3371" w:rsidP="00B1078E">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55F4A4FB" w14:textId="77777777" w:rsidR="00CC3371" w:rsidRPr="007275DF" w:rsidRDefault="00CC3371" w:rsidP="00CC3371"/>
    <w:p w14:paraId="256A0A0D" w14:textId="77777777" w:rsidR="00CC3371" w:rsidRPr="007275DF" w:rsidRDefault="00CC3371" w:rsidP="00CC3371">
      <w:pPr>
        <w:pStyle w:val="TH"/>
      </w:pPr>
      <w:r w:rsidRPr="007275DF">
        <w:rPr>
          <w:rFonts w:cs="v4.2.0"/>
        </w:rPr>
        <w:lastRenderedPageBreak/>
        <w:t>Table A.12.4.2.2.1-4: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CC3371" w:rsidRPr="007275DF" w14:paraId="37832BC7"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70105888" w14:textId="77777777" w:rsidR="00CC3371" w:rsidRPr="007275DF" w:rsidRDefault="00CC3371" w:rsidP="00B1078E">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3E214202" w14:textId="77777777" w:rsidR="00CC3371" w:rsidRPr="007275DF" w:rsidRDefault="00CC3371" w:rsidP="00B1078E">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1CEE1015" w14:textId="77777777" w:rsidR="00CC3371" w:rsidRPr="007275DF" w:rsidRDefault="00CC3371" w:rsidP="00B1078E">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3EBC8CC" w14:textId="77777777" w:rsidR="00CC3371" w:rsidRPr="007275DF" w:rsidRDefault="00CC3371" w:rsidP="00B1078E">
            <w:pPr>
              <w:pStyle w:val="TAH"/>
              <w:rPr>
                <w:rFonts w:cs="Arial"/>
                <w:szCs w:val="18"/>
              </w:rPr>
            </w:pPr>
            <w:r w:rsidRPr="007275DF">
              <w:rPr>
                <w:szCs w:val="18"/>
              </w:rPr>
              <w:t>Cell 2</w:t>
            </w:r>
          </w:p>
        </w:tc>
      </w:tr>
      <w:tr w:rsidR="00CC3371" w:rsidRPr="007275DF" w14:paraId="45415F00" w14:textId="77777777" w:rsidTr="00B1078E">
        <w:trPr>
          <w:cantSplit/>
          <w:trHeight w:val="150"/>
        </w:trPr>
        <w:tc>
          <w:tcPr>
            <w:tcW w:w="3681" w:type="dxa"/>
            <w:tcBorders>
              <w:top w:val="nil"/>
              <w:left w:val="single" w:sz="4" w:space="0" w:color="auto"/>
              <w:bottom w:val="single" w:sz="4" w:space="0" w:color="auto"/>
              <w:right w:val="single" w:sz="4" w:space="0" w:color="auto"/>
            </w:tcBorders>
          </w:tcPr>
          <w:p w14:paraId="3E3339E6" w14:textId="77777777" w:rsidR="00CC3371" w:rsidRPr="007275DF" w:rsidRDefault="00CC3371" w:rsidP="00B1078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4E4106C5" w14:textId="77777777" w:rsidR="00CC3371" w:rsidRPr="007275DF" w:rsidRDefault="00CC3371" w:rsidP="00B1078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2FAD81B8" w14:textId="77777777" w:rsidR="00CC3371" w:rsidRPr="007275DF" w:rsidRDefault="00CC3371" w:rsidP="00B1078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2E5634A1" w14:textId="77777777" w:rsidR="00CC3371" w:rsidRPr="007275DF" w:rsidRDefault="00CC3371" w:rsidP="00B1078E">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C2DD496" w14:textId="77777777" w:rsidR="00CC3371" w:rsidRPr="007275DF" w:rsidRDefault="00CC3371" w:rsidP="00B1078E">
            <w:pPr>
              <w:pStyle w:val="TAH"/>
              <w:rPr>
                <w:rFonts w:cs="Arial"/>
                <w:szCs w:val="18"/>
              </w:rPr>
            </w:pPr>
            <w:r w:rsidRPr="007275DF">
              <w:rPr>
                <w:szCs w:val="18"/>
              </w:rPr>
              <w:t>T2</w:t>
            </w:r>
          </w:p>
        </w:tc>
      </w:tr>
      <w:tr w:rsidR="00CC3371" w:rsidRPr="007275DF" w14:paraId="1E993E27" w14:textId="77777777" w:rsidTr="00B1078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77E65B0A" w14:textId="77777777" w:rsidR="00CC3371" w:rsidRPr="007275DF" w:rsidRDefault="00CC3371" w:rsidP="00B1078E">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5B3F78E1"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D0D3F75" w14:textId="77777777" w:rsidR="00CC3371" w:rsidRPr="007275DF" w:rsidRDefault="00CC3371" w:rsidP="00B1078E">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0483EAC" w14:textId="77777777" w:rsidR="00CC3371" w:rsidRPr="007275DF" w:rsidRDefault="00CC3371" w:rsidP="00B1078E">
            <w:pPr>
              <w:pStyle w:val="TAC"/>
            </w:pPr>
            <w:r w:rsidRPr="007275DF">
              <w:rPr>
                <w:rFonts w:cs="v4.2.0"/>
              </w:rPr>
              <w:t>1</w:t>
            </w:r>
          </w:p>
        </w:tc>
      </w:tr>
      <w:tr w:rsidR="00CC3371" w:rsidRPr="007275DF" w14:paraId="3E5B5776" w14:textId="77777777" w:rsidTr="00B1078E">
        <w:trPr>
          <w:cantSplit/>
          <w:trHeight w:val="127"/>
        </w:trPr>
        <w:tc>
          <w:tcPr>
            <w:tcW w:w="3681" w:type="dxa"/>
            <w:tcBorders>
              <w:top w:val="single" w:sz="4" w:space="0" w:color="auto"/>
              <w:left w:val="single" w:sz="4" w:space="0" w:color="auto"/>
              <w:bottom w:val="nil"/>
              <w:right w:val="single" w:sz="4" w:space="0" w:color="auto"/>
            </w:tcBorders>
            <w:hideMark/>
          </w:tcPr>
          <w:p w14:paraId="77F226C5" w14:textId="77777777" w:rsidR="00CC3371" w:rsidRPr="007275DF" w:rsidRDefault="00CC3371" w:rsidP="00B1078E">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1FC65425" w14:textId="77777777" w:rsidR="00CC3371" w:rsidRPr="007275DF" w:rsidRDefault="00CC3371"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96DD98"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4BFD501" w14:textId="77777777" w:rsidR="00CC3371" w:rsidRPr="007275DF" w:rsidRDefault="00CC3371" w:rsidP="00B1078E">
            <w:pPr>
              <w:pStyle w:val="TAC"/>
            </w:pPr>
            <w:r w:rsidRPr="007275DF">
              <w:t>TDDConf.1.1 CCA</w:t>
            </w:r>
          </w:p>
        </w:tc>
      </w:tr>
      <w:tr w:rsidR="00CC3371" w:rsidRPr="007275DF" w14:paraId="34C1284F"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51372A60" w14:textId="77777777" w:rsidR="00CC3371" w:rsidRPr="007275DF" w:rsidRDefault="00CC3371" w:rsidP="00B1078E">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4C617CEA" w14:textId="77777777" w:rsidR="00CC3371" w:rsidRPr="007275DF" w:rsidRDefault="00CC3371" w:rsidP="00B1078E">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20741"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FDD382F" w14:textId="77777777" w:rsidR="00CC3371" w:rsidRPr="007275DF" w:rsidRDefault="00CC3371" w:rsidP="00B1078E">
            <w:pPr>
              <w:pStyle w:val="TAC"/>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r>
      <w:tr w:rsidR="00B1078E" w:rsidRPr="007275DF" w14:paraId="04BF0619"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7134323E" w14:textId="608F2F73" w:rsidR="00B1078E" w:rsidRPr="007275DF" w:rsidRDefault="00B1078E" w:rsidP="00B1078E">
            <w:pPr>
              <w:pStyle w:val="TAL"/>
              <w:rPr>
                <w:bCs/>
              </w:rPr>
            </w:pPr>
            <w:ins w:id="1590" w:author="Huawei" w:date="2023-04-09T11:32: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del w:id="1591" w:author="Huawei" w:date="2023-04-09T11:32:00Z">
              <w:r w:rsidRPr="007275DF" w:rsidDel="00990AF3">
                <w:rPr>
                  <w:bCs/>
                </w:rPr>
                <w:delText>P</w:delText>
              </w:r>
              <w:r w:rsidRPr="007275DF" w:rsidDel="00990AF3">
                <w:rPr>
                  <w:bCs/>
                  <w:vertAlign w:val="subscript"/>
                </w:rPr>
                <w:delText>CCA_DL</w:delText>
              </w:r>
            </w:del>
          </w:p>
        </w:tc>
        <w:tc>
          <w:tcPr>
            <w:tcW w:w="1417" w:type="dxa"/>
            <w:tcBorders>
              <w:top w:val="single" w:sz="4" w:space="0" w:color="auto"/>
              <w:left w:val="single" w:sz="4" w:space="0" w:color="auto"/>
              <w:bottom w:val="nil"/>
              <w:right w:val="single" w:sz="4" w:space="0" w:color="auto"/>
            </w:tcBorders>
          </w:tcPr>
          <w:p w14:paraId="7A7862AA" w14:textId="77777777" w:rsidR="00B1078E" w:rsidRPr="007275DF" w:rsidRDefault="00B1078E"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776E148E" w14:textId="1ACDFE79" w:rsidR="00B1078E" w:rsidRPr="007275DF" w:rsidRDefault="00B1078E" w:rsidP="00B1078E">
            <w:pPr>
              <w:pStyle w:val="TAC"/>
            </w:pPr>
            <w:ins w:id="1592" w:author="Huawei" w:date="2023-04-09T11:32:00Z">
              <w:r w:rsidRPr="007275DF">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A26E1D2" w14:textId="77777777" w:rsidR="00B1078E" w:rsidRPr="007275DF" w:rsidRDefault="00B1078E" w:rsidP="00B1078E">
            <w:pPr>
              <w:keepNext/>
              <w:keepLines/>
              <w:spacing w:after="0"/>
              <w:jc w:val="center"/>
              <w:rPr>
                <w:ins w:id="1593" w:author="Huawei" w:date="2023-04-09T11:32:00Z"/>
                <w:rFonts w:ascii="Arial" w:hAnsi="Arial"/>
                <w:sz w:val="18"/>
                <w:lang w:eastAsia="ja-JP"/>
              </w:rPr>
            </w:pPr>
            <w:ins w:id="1594" w:author="Huawei" w:date="2023-04-09T11:32: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5179514" w14:textId="60B204C9" w:rsidR="00B1078E" w:rsidRPr="007275DF" w:rsidRDefault="00B1078E" w:rsidP="00B1078E">
            <w:pPr>
              <w:pStyle w:val="TAC"/>
              <w:rPr>
                <w:rFonts w:eastAsia="Malgun Gothic"/>
              </w:rPr>
            </w:pPr>
            <w:ins w:id="1595" w:author="Huawei" w:date="2023-04-09T11:32: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del w:id="1596" w:author="Huawei" w:date="2023-04-09T11:32:00Z">
              <w:r w:rsidRPr="007275DF" w:rsidDel="00E60E69">
                <w:rPr>
                  <w:lang w:eastAsia="zh-CN"/>
                </w:rPr>
                <w:delText>[TBD]</w:delText>
              </w:r>
            </w:del>
          </w:p>
        </w:tc>
      </w:tr>
      <w:tr w:rsidR="00B1078E" w:rsidRPr="007275DF" w14:paraId="51BFA696" w14:textId="77777777" w:rsidTr="00B1078E">
        <w:trPr>
          <w:cantSplit/>
          <w:trHeight w:val="150"/>
          <w:ins w:id="1597" w:author="Huawei" w:date="2023-04-09T11:32:00Z"/>
        </w:trPr>
        <w:tc>
          <w:tcPr>
            <w:tcW w:w="3681" w:type="dxa"/>
            <w:tcBorders>
              <w:top w:val="single" w:sz="4" w:space="0" w:color="auto"/>
              <w:left w:val="single" w:sz="4" w:space="0" w:color="auto"/>
              <w:bottom w:val="nil"/>
              <w:right w:val="single" w:sz="4" w:space="0" w:color="auto"/>
            </w:tcBorders>
          </w:tcPr>
          <w:p w14:paraId="4BCD15F1" w14:textId="701C45C3" w:rsidR="00B1078E" w:rsidRPr="007275DF" w:rsidRDefault="00B1078E" w:rsidP="00B1078E">
            <w:pPr>
              <w:pStyle w:val="TAL"/>
              <w:rPr>
                <w:ins w:id="1598" w:author="Huawei" w:date="2023-04-09T11:32:00Z"/>
                <w:bCs/>
              </w:rPr>
            </w:pPr>
            <w:ins w:id="1599" w:author="Huawei" w:date="2023-04-09T11:32: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15CF9EB0" w14:textId="77777777" w:rsidR="00B1078E" w:rsidRPr="007275DF" w:rsidRDefault="00B1078E" w:rsidP="00B1078E">
            <w:pPr>
              <w:pStyle w:val="TAC"/>
              <w:rPr>
                <w:ins w:id="1600" w:author="Huawei" w:date="2023-04-09T11:32:00Z"/>
                <w:rFonts w:cs="v4.2.0"/>
              </w:rPr>
            </w:pPr>
          </w:p>
        </w:tc>
        <w:tc>
          <w:tcPr>
            <w:tcW w:w="1418" w:type="dxa"/>
            <w:tcBorders>
              <w:top w:val="single" w:sz="4" w:space="0" w:color="auto"/>
              <w:left w:val="single" w:sz="4" w:space="0" w:color="auto"/>
              <w:bottom w:val="single" w:sz="4" w:space="0" w:color="auto"/>
              <w:right w:val="single" w:sz="4" w:space="0" w:color="auto"/>
            </w:tcBorders>
          </w:tcPr>
          <w:p w14:paraId="59077B23" w14:textId="6BA8356E" w:rsidR="00B1078E" w:rsidRPr="007275DF" w:rsidRDefault="00B1078E" w:rsidP="00B1078E">
            <w:pPr>
              <w:pStyle w:val="TAC"/>
              <w:rPr>
                <w:ins w:id="1601" w:author="Huawei" w:date="2023-04-09T11:32:00Z"/>
              </w:rPr>
            </w:pPr>
            <w:ins w:id="1602" w:author="Huawei" w:date="2023-04-09T11:32:00Z">
              <w:r w:rsidRPr="007275DF">
                <w:t>1, 2</w:t>
              </w:r>
            </w:ins>
          </w:p>
        </w:tc>
        <w:tc>
          <w:tcPr>
            <w:tcW w:w="2977" w:type="dxa"/>
            <w:gridSpan w:val="2"/>
            <w:tcBorders>
              <w:top w:val="single" w:sz="4" w:space="0" w:color="auto"/>
              <w:left w:val="single" w:sz="4" w:space="0" w:color="auto"/>
              <w:bottom w:val="single" w:sz="4" w:space="0" w:color="auto"/>
              <w:right w:val="single" w:sz="4" w:space="0" w:color="auto"/>
            </w:tcBorders>
          </w:tcPr>
          <w:p w14:paraId="0F0BC635" w14:textId="286E8882" w:rsidR="00B1078E" w:rsidRPr="007275DF" w:rsidRDefault="00B1078E" w:rsidP="00B1078E">
            <w:pPr>
              <w:pStyle w:val="TAC"/>
              <w:rPr>
                <w:ins w:id="1603" w:author="Huawei" w:date="2023-04-09T11:32:00Z"/>
                <w:lang w:eastAsia="zh-CN"/>
              </w:rPr>
            </w:pPr>
            <w:ins w:id="1604" w:author="Huawei" w:date="2023-04-09T11:32:00Z">
              <w:r w:rsidRPr="007275DF">
                <w:rPr>
                  <w:lang w:eastAsia="ja-JP"/>
                </w:rPr>
                <w:t>P</w:t>
              </w:r>
              <w:r w:rsidRPr="007275DF">
                <w:rPr>
                  <w:vertAlign w:val="subscript"/>
                  <w:lang w:eastAsia="ja-JP"/>
                </w:rPr>
                <w:t>CCA_DL</w:t>
              </w:r>
              <w:r w:rsidRPr="007275DF">
                <w:rPr>
                  <w:lang w:eastAsia="ja-JP"/>
                </w:rPr>
                <w:t>=0.9375</w:t>
              </w:r>
            </w:ins>
          </w:p>
        </w:tc>
      </w:tr>
      <w:tr w:rsidR="00CC3371" w:rsidRPr="007275DF" w:rsidDel="00B1078E" w14:paraId="1B192509" w14:textId="19BF4918" w:rsidTr="00B1078E">
        <w:trPr>
          <w:cantSplit/>
          <w:trHeight w:val="150"/>
          <w:del w:id="1605" w:author="Huawei" w:date="2023-04-09T11:33:00Z"/>
        </w:trPr>
        <w:tc>
          <w:tcPr>
            <w:tcW w:w="3681" w:type="dxa"/>
            <w:tcBorders>
              <w:top w:val="single" w:sz="4" w:space="0" w:color="auto"/>
              <w:left w:val="single" w:sz="4" w:space="0" w:color="auto"/>
              <w:bottom w:val="nil"/>
              <w:right w:val="single" w:sz="4" w:space="0" w:color="auto"/>
            </w:tcBorders>
            <w:hideMark/>
          </w:tcPr>
          <w:p w14:paraId="2F599ACA" w14:textId="00DBC645" w:rsidR="00CC3371" w:rsidRPr="007275DF" w:rsidDel="00B1078E" w:rsidRDefault="00CC3371" w:rsidP="00B1078E">
            <w:pPr>
              <w:pStyle w:val="TAL"/>
              <w:rPr>
                <w:del w:id="1606" w:author="Huawei" w:date="2023-04-09T11:33:00Z"/>
                <w:bCs/>
              </w:rPr>
            </w:pPr>
            <w:del w:id="1607" w:author="Huawei" w:date="2023-04-09T11:33:00Z">
              <w:r w:rsidRPr="007275DF" w:rsidDel="00B1078E">
                <w:rPr>
                  <w:bCs/>
                </w:rPr>
                <w:delText>CCA model</w:delText>
              </w:r>
            </w:del>
          </w:p>
        </w:tc>
        <w:tc>
          <w:tcPr>
            <w:tcW w:w="1417" w:type="dxa"/>
            <w:tcBorders>
              <w:top w:val="single" w:sz="4" w:space="0" w:color="auto"/>
              <w:left w:val="single" w:sz="4" w:space="0" w:color="auto"/>
              <w:bottom w:val="nil"/>
              <w:right w:val="single" w:sz="4" w:space="0" w:color="auto"/>
            </w:tcBorders>
          </w:tcPr>
          <w:p w14:paraId="1B940995" w14:textId="0A51E85D" w:rsidR="00CC3371" w:rsidRPr="007275DF" w:rsidDel="00B1078E" w:rsidRDefault="00CC3371" w:rsidP="00B1078E">
            <w:pPr>
              <w:pStyle w:val="TAC"/>
              <w:rPr>
                <w:del w:id="1608" w:author="Huawei" w:date="2023-04-09T11:33: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405693" w14:textId="11B41DC9" w:rsidR="00CC3371" w:rsidRPr="007275DF" w:rsidDel="00B1078E" w:rsidRDefault="00CC3371" w:rsidP="00B1078E">
            <w:pPr>
              <w:pStyle w:val="TAC"/>
              <w:rPr>
                <w:del w:id="1609" w:author="Huawei" w:date="2023-04-09T11:33:00Z"/>
              </w:rPr>
            </w:pPr>
            <w:del w:id="1610" w:author="Huawei" w:date="2023-04-09T11:33:00Z">
              <w:r w:rsidRPr="007275DF" w:rsidDel="00B1078E">
                <w:delText>1, 2</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5445F6C7" w14:textId="59046C65" w:rsidR="00CC3371" w:rsidRPr="007275DF" w:rsidDel="00B1078E" w:rsidRDefault="00CC3371" w:rsidP="00B1078E">
            <w:pPr>
              <w:pStyle w:val="TAC"/>
              <w:rPr>
                <w:del w:id="1611" w:author="Huawei" w:date="2023-04-09T11:33:00Z"/>
                <w:rFonts w:eastAsia="Malgun Gothic"/>
              </w:rPr>
            </w:pPr>
            <w:del w:id="1612" w:author="Huawei" w:date="2023-04-09T11:33:00Z">
              <w:r w:rsidRPr="007275DF" w:rsidDel="00B1078E">
                <w:rPr>
                  <w:rFonts w:eastAsia="Malgun Gothic"/>
                </w:rPr>
                <w:delText>TBD</w:delText>
              </w:r>
            </w:del>
          </w:p>
        </w:tc>
      </w:tr>
      <w:tr w:rsidR="00CC3371" w:rsidRPr="007275DF" w14:paraId="638201D6" w14:textId="77777777" w:rsidTr="00B1078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EAE7D99" w14:textId="77777777" w:rsidR="00CC3371" w:rsidRPr="007275DF" w:rsidRDefault="00CC3371" w:rsidP="00B1078E">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77151A50"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F9F770E"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3A74801" w14:textId="77777777" w:rsidR="00CC3371" w:rsidRPr="007275DF" w:rsidRDefault="00CC3371" w:rsidP="00B1078E">
            <w:pPr>
              <w:pStyle w:val="TAC"/>
              <w:rPr>
                <w:rFonts w:cs="v4.2.0"/>
              </w:rPr>
            </w:pPr>
            <w:r w:rsidRPr="007275DF">
              <w:t>OP.1</w:t>
            </w:r>
          </w:p>
        </w:tc>
      </w:tr>
      <w:tr w:rsidR="00CC3371" w:rsidRPr="007275DF" w14:paraId="4D338D1F"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0D8D66C8" w14:textId="77777777" w:rsidR="00CC3371" w:rsidRPr="007275DF" w:rsidRDefault="00CC3371" w:rsidP="00B1078E">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04ACB9B0"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5C3CCC"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A955039" w14:textId="77777777" w:rsidR="00CC3371" w:rsidRPr="007275DF" w:rsidRDefault="00CC3371" w:rsidP="00B1078E">
            <w:pPr>
              <w:pStyle w:val="TAC"/>
            </w:pPr>
            <w:r w:rsidRPr="007275DF">
              <w:t>SMTC.1</w:t>
            </w:r>
          </w:p>
        </w:tc>
      </w:tr>
      <w:tr w:rsidR="00CC3371" w:rsidRPr="007275DF" w14:paraId="2C671B2B"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4DB9C630" w14:textId="77777777" w:rsidR="00CC3371" w:rsidRPr="007275DF" w:rsidRDefault="00CC3371" w:rsidP="00B1078E">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6AF4F6CD"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AD0EBB"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41B0A4D" w14:textId="77777777" w:rsidR="00CC3371" w:rsidRPr="007275DF" w:rsidRDefault="00CC3371" w:rsidP="00B1078E">
            <w:pPr>
              <w:pStyle w:val="TAC"/>
            </w:pPr>
            <w:r w:rsidRPr="007275DF">
              <w:rPr>
                <w:snapToGrid w:val="0"/>
                <w:szCs w:val="18"/>
                <w:lang w:eastAsia="zh-CN"/>
              </w:rPr>
              <w:t>DBT.1</w:t>
            </w:r>
          </w:p>
        </w:tc>
      </w:tr>
      <w:tr w:rsidR="00CC3371" w:rsidRPr="007275DF" w14:paraId="7E3C72C5"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0A8A0961" w14:textId="77777777" w:rsidR="00CC3371" w:rsidRPr="007275DF" w:rsidRDefault="00CC3371" w:rsidP="00B1078E">
            <w:pPr>
              <w:pStyle w:val="TAL"/>
            </w:pPr>
            <w:r w:rsidRPr="007275DF">
              <w:rPr>
                <w:lang w:eastAsia="zh-CN"/>
              </w:rPr>
              <w:t xml:space="preserve">SSB </w:t>
            </w:r>
            <w:proofErr w:type="gramStart"/>
            <w:r w:rsidRPr="007275DF">
              <w:rPr>
                <w:lang w:eastAsia="zh-CN"/>
              </w:rPr>
              <w:t>configuration  for</w:t>
            </w:r>
            <w:proofErr w:type="gramEnd"/>
            <w:r w:rsidRPr="007275DF">
              <w:rPr>
                <w:lang w:eastAsia="zh-CN"/>
              </w:rPr>
              <w:t xml:space="preserve"> semi-static channel access</w:t>
            </w:r>
          </w:p>
        </w:tc>
        <w:tc>
          <w:tcPr>
            <w:tcW w:w="1417" w:type="dxa"/>
            <w:tcBorders>
              <w:top w:val="nil"/>
              <w:left w:val="single" w:sz="4" w:space="0" w:color="auto"/>
              <w:bottom w:val="single" w:sz="4" w:space="0" w:color="auto"/>
              <w:right w:val="single" w:sz="4" w:space="0" w:color="auto"/>
            </w:tcBorders>
          </w:tcPr>
          <w:p w14:paraId="6C969006"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7202273"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6D681BF" w14:textId="77777777" w:rsidR="00CC3371" w:rsidRPr="007275DF" w:rsidRDefault="00CC3371" w:rsidP="00B1078E">
            <w:pPr>
              <w:pStyle w:val="TAC"/>
            </w:pPr>
            <w:r w:rsidRPr="007275DF">
              <w:t>SSB.1 CCA</w:t>
            </w:r>
          </w:p>
        </w:tc>
      </w:tr>
      <w:tr w:rsidR="00CC3371" w:rsidRPr="007275DF" w14:paraId="11BAAE27" w14:textId="77777777" w:rsidTr="00B1078E">
        <w:trPr>
          <w:cantSplit/>
          <w:trHeight w:val="229"/>
        </w:trPr>
        <w:tc>
          <w:tcPr>
            <w:tcW w:w="3681" w:type="dxa"/>
            <w:tcBorders>
              <w:top w:val="nil"/>
              <w:left w:val="single" w:sz="4" w:space="0" w:color="auto"/>
              <w:bottom w:val="single" w:sz="4" w:space="0" w:color="auto"/>
              <w:right w:val="single" w:sz="4" w:space="0" w:color="auto"/>
            </w:tcBorders>
          </w:tcPr>
          <w:p w14:paraId="700BEF77" w14:textId="77777777" w:rsidR="00CC3371" w:rsidRPr="007275DF" w:rsidRDefault="00CC3371" w:rsidP="00B1078E">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14EEAAD5"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231C77EF"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631DB67" w14:textId="77777777" w:rsidR="00CC3371" w:rsidRPr="007275DF" w:rsidDel="002D0111" w:rsidRDefault="00CC3371" w:rsidP="00B1078E">
            <w:pPr>
              <w:pStyle w:val="TAC"/>
            </w:pPr>
            <w:r w:rsidRPr="007275DF">
              <w:t>SSB.2 CCA</w:t>
            </w:r>
          </w:p>
        </w:tc>
      </w:tr>
      <w:tr w:rsidR="00CC3371" w:rsidRPr="007275DF" w14:paraId="4C83C0B0" w14:textId="77777777" w:rsidTr="00B1078E">
        <w:trPr>
          <w:cantSplit/>
          <w:trHeight w:val="193"/>
        </w:trPr>
        <w:tc>
          <w:tcPr>
            <w:tcW w:w="3681" w:type="dxa"/>
            <w:tcBorders>
              <w:top w:val="single" w:sz="4" w:space="0" w:color="auto"/>
              <w:left w:val="single" w:sz="4" w:space="0" w:color="auto"/>
              <w:bottom w:val="nil"/>
              <w:right w:val="single" w:sz="4" w:space="0" w:color="auto"/>
            </w:tcBorders>
            <w:hideMark/>
          </w:tcPr>
          <w:p w14:paraId="41B7B654" w14:textId="77777777" w:rsidR="00CC3371" w:rsidRPr="007275DF" w:rsidRDefault="00CC3371" w:rsidP="00B1078E">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3FDA9C24" w14:textId="77777777" w:rsidR="00CC3371" w:rsidRPr="007275DF" w:rsidRDefault="00CC3371" w:rsidP="00B1078E">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4F2EF"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3089D35" w14:textId="77777777" w:rsidR="00CC3371" w:rsidRPr="007275DF" w:rsidRDefault="00CC3371" w:rsidP="00B1078E">
            <w:pPr>
              <w:pStyle w:val="TAC"/>
            </w:pPr>
            <w:r w:rsidRPr="007275DF">
              <w:t>30</w:t>
            </w:r>
          </w:p>
        </w:tc>
      </w:tr>
      <w:tr w:rsidR="00CC3371" w:rsidRPr="007275DF" w14:paraId="60901262" w14:textId="77777777" w:rsidTr="00B1078E">
        <w:trPr>
          <w:cantSplit/>
          <w:trHeight w:val="167"/>
        </w:trPr>
        <w:tc>
          <w:tcPr>
            <w:tcW w:w="3681" w:type="dxa"/>
            <w:vMerge w:val="restart"/>
            <w:tcBorders>
              <w:top w:val="single" w:sz="4" w:space="0" w:color="auto"/>
              <w:left w:val="single" w:sz="4" w:space="0" w:color="auto"/>
              <w:right w:val="single" w:sz="4" w:space="0" w:color="auto"/>
            </w:tcBorders>
            <w:hideMark/>
          </w:tcPr>
          <w:p w14:paraId="7583EFE2" w14:textId="77777777" w:rsidR="00CC3371" w:rsidRPr="007275DF" w:rsidRDefault="00CC3371" w:rsidP="00B1078E">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
          <w:p w14:paraId="6196AA09" w14:textId="77777777" w:rsidR="00CC3371" w:rsidRPr="007275DF" w:rsidRDefault="00CC3371" w:rsidP="00B1078E">
            <w:pPr>
              <w:pStyle w:val="TAC"/>
            </w:pPr>
            <w:r w:rsidRPr="007275DF">
              <w:rPr>
                <w:rFonts w:cs="Arial"/>
              </w:rPr>
              <w:t>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5FBB3" w14:textId="77777777" w:rsidR="00CC3371" w:rsidRPr="007275DF" w:rsidRDefault="00CC3371" w:rsidP="00B1078E">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C95F977" w14:textId="77777777" w:rsidR="00CC3371" w:rsidRPr="007275DF" w:rsidRDefault="00CC3371" w:rsidP="00B1078E">
            <w:pPr>
              <w:pStyle w:val="TAC"/>
            </w:pPr>
            <w:r w:rsidRPr="007275DF">
              <w:rPr>
                <w:szCs w:val="18"/>
              </w:rPr>
              <w:t>-</w:t>
            </w:r>
            <w:proofErr w:type="gramStart"/>
            <w:r w:rsidRPr="007275DF">
              <w:rPr>
                <w:szCs w:val="18"/>
              </w:rPr>
              <w:t>98  for</w:t>
            </w:r>
            <w:proofErr w:type="gramEnd"/>
            <w:r w:rsidRPr="007275DF">
              <w:rPr>
                <w:szCs w:val="18"/>
              </w:rPr>
              <w:t xml:space="preserve"> SS-RSRP</w:t>
            </w:r>
          </w:p>
        </w:tc>
      </w:tr>
      <w:tr w:rsidR="00CC3371" w:rsidRPr="007275DF" w14:paraId="7540E3BF" w14:textId="77777777" w:rsidTr="00B1078E">
        <w:trPr>
          <w:cantSplit/>
          <w:trHeight w:val="167"/>
        </w:trPr>
        <w:tc>
          <w:tcPr>
            <w:tcW w:w="3681" w:type="dxa"/>
            <w:vMerge/>
            <w:tcBorders>
              <w:left w:val="single" w:sz="4" w:space="0" w:color="auto"/>
              <w:right w:val="single" w:sz="4" w:space="0" w:color="auto"/>
            </w:tcBorders>
          </w:tcPr>
          <w:p w14:paraId="121E36BC" w14:textId="77777777" w:rsidR="00CC3371" w:rsidRPr="007275DF" w:rsidRDefault="00CC3371" w:rsidP="00B1078E">
            <w:pPr>
              <w:pStyle w:val="TAL"/>
              <w:rPr>
                <w:lang w:eastAsia="ja-JP"/>
              </w:rPr>
            </w:pPr>
          </w:p>
        </w:tc>
        <w:tc>
          <w:tcPr>
            <w:tcW w:w="1417" w:type="dxa"/>
            <w:vMerge w:val="restart"/>
            <w:tcBorders>
              <w:top w:val="single" w:sz="4" w:space="0" w:color="auto"/>
              <w:left w:val="single" w:sz="4" w:space="0" w:color="auto"/>
              <w:right w:val="single" w:sz="4" w:space="0" w:color="auto"/>
            </w:tcBorders>
          </w:tcPr>
          <w:p w14:paraId="2C268AD0"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81019"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37E7450" w14:textId="77777777" w:rsidR="00CC3371" w:rsidRPr="007275DF" w:rsidRDefault="00CC3371" w:rsidP="00B1078E">
            <w:pPr>
              <w:pStyle w:val="TAC"/>
              <w:rPr>
                <w:szCs w:val="18"/>
              </w:rPr>
            </w:pPr>
            <w:r>
              <w:rPr>
                <w:szCs w:val="18"/>
              </w:rPr>
              <w:t>55 for SS-RSRQ</w:t>
            </w:r>
          </w:p>
        </w:tc>
      </w:tr>
      <w:tr w:rsidR="00CC3371" w:rsidRPr="007275DF" w14:paraId="72A56EF8" w14:textId="77777777" w:rsidTr="00B1078E">
        <w:trPr>
          <w:cantSplit/>
          <w:trHeight w:val="167"/>
        </w:trPr>
        <w:tc>
          <w:tcPr>
            <w:tcW w:w="3681" w:type="dxa"/>
            <w:vMerge/>
            <w:tcBorders>
              <w:left w:val="single" w:sz="4" w:space="0" w:color="auto"/>
              <w:bottom w:val="single" w:sz="4" w:space="0" w:color="auto"/>
              <w:right w:val="single" w:sz="4" w:space="0" w:color="auto"/>
            </w:tcBorders>
            <w:vAlign w:val="center"/>
            <w:hideMark/>
          </w:tcPr>
          <w:p w14:paraId="556E098D" w14:textId="77777777" w:rsidR="00CC3371" w:rsidRPr="007275DF" w:rsidRDefault="00CC3371" w:rsidP="00B1078E">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7971471A"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9C1AB55"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5D68B28" w14:textId="77777777" w:rsidR="00CC3371" w:rsidRPr="007275DF" w:rsidRDefault="00CC3371" w:rsidP="00B1078E">
            <w:pPr>
              <w:pStyle w:val="TAC"/>
              <w:rPr>
                <w:szCs w:val="18"/>
              </w:rPr>
            </w:pPr>
            <w:r>
              <w:rPr>
                <w:szCs w:val="18"/>
              </w:rPr>
              <w:t>50 for SS-SINR</w:t>
            </w:r>
          </w:p>
        </w:tc>
      </w:tr>
      <w:tr w:rsidR="00CC3371" w:rsidRPr="007275DF" w14:paraId="074A3FB0" w14:textId="77777777" w:rsidTr="00B1078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4F9F2072" w14:textId="77777777" w:rsidR="00CC3371" w:rsidRPr="007275DF" w:rsidRDefault="00CC3371" w:rsidP="00B1078E">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6AC9519" w14:textId="77777777" w:rsidR="00CC3371" w:rsidRPr="007275DF" w:rsidRDefault="00CC3371" w:rsidP="00B1078E">
            <w:pPr>
              <w:pStyle w:val="TAC"/>
            </w:pPr>
          </w:p>
        </w:tc>
        <w:tc>
          <w:tcPr>
            <w:tcW w:w="1418" w:type="dxa"/>
            <w:tcBorders>
              <w:top w:val="single" w:sz="4" w:space="0" w:color="auto"/>
              <w:left w:val="single" w:sz="4" w:space="0" w:color="auto"/>
              <w:bottom w:val="nil"/>
              <w:right w:val="single" w:sz="4" w:space="0" w:color="auto"/>
            </w:tcBorders>
            <w:hideMark/>
          </w:tcPr>
          <w:p w14:paraId="45E0B833"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9074761" w14:textId="77777777" w:rsidR="00CC3371" w:rsidRPr="007275DF" w:rsidRDefault="00CC3371" w:rsidP="00B1078E">
            <w:pPr>
              <w:pStyle w:val="TAC"/>
            </w:pPr>
            <w:r w:rsidRPr="007275DF">
              <w:t>0</w:t>
            </w:r>
          </w:p>
        </w:tc>
      </w:tr>
      <w:tr w:rsidR="00CC3371" w:rsidRPr="007275DF" w14:paraId="7256B888" w14:textId="77777777" w:rsidTr="00B1078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67A088C" w14:textId="77777777" w:rsidR="00CC3371" w:rsidRPr="007275DF" w:rsidRDefault="00CC3371" w:rsidP="00B1078E">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2A6B2E2"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602961A4"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2E93ACBE" w14:textId="77777777" w:rsidR="00CC3371" w:rsidRPr="007275DF" w:rsidRDefault="00CC3371" w:rsidP="00B1078E">
            <w:pPr>
              <w:pStyle w:val="TAC"/>
            </w:pPr>
          </w:p>
        </w:tc>
      </w:tr>
      <w:tr w:rsidR="00CC3371" w:rsidRPr="007275DF" w14:paraId="67D5A139" w14:textId="77777777" w:rsidTr="00B1078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03F22C80" w14:textId="77777777" w:rsidR="00CC3371" w:rsidRPr="007275DF" w:rsidRDefault="00CC3371" w:rsidP="00B1078E">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CA1DDF9"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68CD917D"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1536850" w14:textId="77777777" w:rsidR="00CC3371" w:rsidRPr="007275DF" w:rsidRDefault="00CC3371" w:rsidP="00B1078E">
            <w:pPr>
              <w:pStyle w:val="TAC"/>
            </w:pPr>
          </w:p>
        </w:tc>
      </w:tr>
      <w:tr w:rsidR="00CC3371" w:rsidRPr="007275DF" w14:paraId="4B38AEE8" w14:textId="77777777" w:rsidTr="00B1078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996F196" w14:textId="77777777" w:rsidR="00CC3371" w:rsidRPr="007275DF" w:rsidRDefault="00CC3371" w:rsidP="00B1078E">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EBEADDA"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4208465"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1E840ECE" w14:textId="77777777" w:rsidR="00CC3371" w:rsidRPr="007275DF" w:rsidRDefault="00CC3371" w:rsidP="00B1078E">
            <w:pPr>
              <w:pStyle w:val="TAC"/>
            </w:pPr>
          </w:p>
        </w:tc>
      </w:tr>
      <w:tr w:rsidR="00CC3371" w:rsidRPr="007275DF" w14:paraId="35F186D6" w14:textId="77777777" w:rsidTr="00B1078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89ACB5A" w14:textId="77777777" w:rsidR="00CC3371" w:rsidRPr="007275DF" w:rsidRDefault="00CC3371" w:rsidP="00B1078E">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5782A11"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2DF29702"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E97F07B" w14:textId="77777777" w:rsidR="00CC3371" w:rsidRPr="007275DF" w:rsidRDefault="00CC3371" w:rsidP="00B1078E">
            <w:pPr>
              <w:pStyle w:val="TAC"/>
            </w:pPr>
          </w:p>
        </w:tc>
      </w:tr>
      <w:tr w:rsidR="00CC3371" w:rsidRPr="007275DF" w14:paraId="17CADC31" w14:textId="77777777" w:rsidTr="00B1078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0DCE85A7" w14:textId="77777777" w:rsidR="00CC3371" w:rsidRPr="007275DF" w:rsidRDefault="00CC3371" w:rsidP="00B1078E">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46EA1D34"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1E6F1CF3"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27B64D94" w14:textId="77777777" w:rsidR="00CC3371" w:rsidRPr="007275DF" w:rsidRDefault="00CC3371" w:rsidP="00B1078E">
            <w:pPr>
              <w:pStyle w:val="TAC"/>
            </w:pPr>
          </w:p>
        </w:tc>
      </w:tr>
      <w:tr w:rsidR="00CC3371" w:rsidRPr="007275DF" w14:paraId="4AF453F8" w14:textId="77777777" w:rsidTr="00B1078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5C6E0AD5" w14:textId="77777777" w:rsidR="00CC3371" w:rsidRPr="007275DF" w:rsidRDefault="00CC3371" w:rsidP="00B1078E">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4A26EB7"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667E1415"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0DD54CEA" w14:textId="77777777" w:rsidR="00CC3371" w:rsidRPr="007275DF" w:rsidRDefault="00CC3371" w:rsidP="00B1078E">
            <w:pPr>
              <w:pStyle w:val="TAC"/>
            </w:pPr>
          </w:p>
        </w:tc>
      </w:tr>
      <w:tr w:rsidR="00CC3371" w:rsidRPr="007275DF" w14:paraId="0E06B26E" w14:textId="77777777" w:rsidTr="00B1078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1A463C52" w14:textId="77777777" w:rsidR="00CC3371" w:rsidRPr="007275DF" w:rsidRDefault="00CC3371" w:rsidP="00B1078E">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1384C67F"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67BFAC28"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F3C794F" w14:textId="77777777" w:rsidR="00CC3371" w:rsidRPr="007275DF" w:rsidRDefault="00CC3371" w:rsidP="00B1078E">
            <w:pPr>
              <w:pStyle w:val="TAC"/>
            </w:pPr>
          </w:p>
        </w:tc>
      </w:tr>
      <w:tr w:rsidR="00CC3371" w:rsidRPr="007275DF" w14:paraId="6D9581BE" w14:textId="77777777" w:rsidTr="00B1078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31F7DA90" w14:textId="77777777" w:rsidR="00CC3371" w:rsidRPr="007275DF" w:rsidRDefault="00CC3371" w:rsidP="00B1078E">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0C888D6C" w14:textId="77777777" w:rsidR="00CC3371" w:rsidRPr="007275DF" w:rsidRDefault="00CC3371" w:rsidP="00B1078E">
            <w:pPr>
              <w:pStyle w:val="TAC"/>
            </w:pPr>
          </w:p>
        </w:tc>
        <w:tc>
          <w:tcPr>
            <w:tcW w:w="1418" w:type="dxa"/>
            <w:tcBorders>
              <w:top w:val="nil"/>
              <w:left w:val="single" w:sz="4" w:space="0" w:color="auto"/>
              <w:bottom w:val="single" w:sz="4" w:space="0" w:color="auto"/>
              <w:right w:val="single" w:sz="4" w:space="0" w:color="auto"/>
            </w:tcBorders>
          </w:tcPr>
          <w:p w14:paraId="6DA62A2B" w14:textId="77777777" w:rsidR="00CC3371" w:rsidRPr="007275DF" w:rsidRDefault="00CC3371" w:rsidP="00B1078E">
            <w:pPr>
              <w:pStyle w:val="TAC"/>
            </w:pPr>
          </w:p>
        </w:tc>
        <w:tc>
          <w:tcPr>
            <w:tcW w:w="2977" w:type="dxa"/>
            <w:gridSpan w:val="2"/>
            <w:tcBorders>
              <w:top w:val="nil"/>
              <w:left w:val="single" w:sz="4" w:space="0" w:color="auto"/>
              <w:bottom w:val="single" w:sz="4" w:space="0" w:color="auto"/>
              <w:right w:val="single" w:sz="4" w:space="0" w:color="auto"/>
            </w:tcBorders>
          </w:tcPr>
          <w:p w14:paraId="1AACADD5" w14:textId="77777777" w:rsidR="00CC3371" w:rsidRPr="007275DF" w:rsidRDefault="00CC3371" w:rsidP="00B1078E">
            <w:pPr>
              <w:pStyle w:val="TAC"/>
            </w:pPr>
          </w:p>
        </w:tc>
      </w:tr>
      <w:tr w:rsidR="00CC3371" w:rsidRPr="007275DF" w14:paraId="01EDDED0"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B9F4D29" w14:textId="77777777" w:rsidR="00CC3371" w:rsidRPr="007275DF" w:rsidRDefault="00CC3371" w:rsidP="00B1078E">
            <w:pPr>
              <w:pStyle w:val="TAL"/>
            </w:pPr>
            <w:r w:rsidRPr="00E42453">
              <w:rPr>
                <w:rFonts w:eastAsia="Calibri" w:cs="Arial"/>
                <w:noProof/>
                <w:position w:val="-12"/>
                <w:szCs w:val="22"/>
                <w:lang w:val="en-US"/>
              </w:rPr>
              <w:object w:dxaOrig="405" w:dyaOrig="315" w14:anchorId="6CCD57B3">
                <v:shape id="_x0000_i1040" type="#_x0000_t75" style="width:22.05pt;height:16.65pt" o:ole="" fillcolor="window">
                  <v:imagedata r:id="rId15" o:title=""/>
                </v:shape>
                <o:OLEObject Type="Embed" ProgID="Equation.3" ShapeID="_x0000_i1040" DrawAspect="Content" ObjectID="_1753287825" r:id="rId33"/>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95FF08A" w14:textId="77777777" w:rsidR="00CC3371" w:rsidRPr="007275DF" w:rsidRDefault="00CC3371" w:rsidP="00B1078E">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009BC563"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2F025FA" w14:textId="77777777" w:rsidR="00CC3371" w:rsidRPr="007275DF" w:rsidRDefault="00CC3371" w:rsidP="00B1078E">
            <w:pPr>
              <w:pStyle w:val="TAC"/>
            </w:pPr>
            <w:r w:rsidRPr="007275DF">
              <w:t>-98</w:t>
            </w:r>
          </w:p>
        </w:tc>
      </w:tr>
      <w:tr w:rsidR="00CC3371" w:rsidRPr="007275DF" w14:paraId="09249055"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D897B4D" w14:textId="77777777" w:rsidR="00CC3371" w:rsidRPr="007275DF" w:rsidRDefault="00CC3371" w:rsidP="00B1078E">
            <w:pPr>
              <w:pStyle w:val="TAL"/>
            </w:pPr>
            <w:r w:rsidRPr="00E42453">
              <w:rPr>
                <w:rFonts w:eastAsia="Calibri" w:cs="Arial"/>
                <w:noProof/>
                <w:position w:val="-12"/>
                <w:szCs w:val="22"/>
                <w:lang w:val="en-US"/>
              </w:rPr>
              <w:object w:dxaOrig="405" w:dyaOrig="315" w14:anchorId="1CAA568E">
                <v:shape id="_x0000_i1041" type="#_x0000_t75" style="width:22.05pt;height:16.65pt" o:ole="" fillcolor="window">
                  <v:imagedata r:id="rId15" o:title=""/>
                </v:shape>
                <o:OLEObject Type="Embed" ProgID="Equation.3" ShapeID="_x0000_i1041" DrawAspect="Content" ObjectID="_1753287826" r:id="rId34"/>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E4BF31F"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AB4F2"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FBC62BB" w14:textId="77777777" w:rsidR="00CC3371" w:rsidRPr="007275DF" w:rsidRDefault="00CC3371" w:rsidP="00B1078E">
            <w:pPr>
              <w:pStyle w:val="TAC"/>
            </w:pPr>
            <w:r w:rsidRPr="007275DF">
              <w:t>-95</w:t>
            </w:r>
          </w:p>
        </w:tc>
      </w:tr>
      <w:tr w:rsidR="00CC3371" w:rsidRPr="007275DF" w14:paraId="4939F75A" w14:textId="77777777" w:rsidTr="00B1078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5AC1C2AD" w14:textId="77777777" w:rsidR="00CC3371" w:rsidRPr="007275DF" w:rsidRDefault="00CC3371" w:rsidP="00B1078E">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565650B8"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395EF"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F7BCBAA"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3B410A6E" w14:textId="77777777" w:rsidR="00CC3371" w:rsidRPr="007275DF" w:rsidRDefault="00CC3371" w:rsidP="00B1078E">
            <w:pPr>
              <w:pStyle w:val="TAC"/>
            </w:pPr>
            <w:r w:rsidRPr="007275DF">
              <w:t>-88</w:t>
            </w:r>
          </w:p>
        </w:tc>
      </w:tr>
      <w:tr w:rsidR="00CC3371" w:rsidRPr="007275DF" w14:paraId="7F641E1E"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FD305EB" w14:textId="77777777" w:rsidR="00CC3371" w:rsidRPr="007275DF" w:rsidRDefault="00CC3371" w:rsidP="00B1078E">
            <w:pPr>
              <w:pStyle w:val="TAL"/>
            </w:pPr>
            <w:r w:rsidRPr="00E42453">
              <w:rPr>
                <w:position w:val="-12"/>
              </w:rPr>
              <w:object w:dxaOrig="405" w:dyaOrig="315" w14:anchorId="4DC7480C">
                <v:shape id="_x0000_i1042" type="#_x0000_t75" style="width:22.05pt;height:16.65pt" o:ole="" fillcolor="window">
                  <v:imagedata r:id="rId18" o:title=""/>
                </v:shape>
                <o:OLEObject Type="Embed" ProgID="Equation.3" ShapeID="_x0000_i1042" DrawAspect="Content" ObjectID="_1753287827" r:id="rId35"/>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D96FA7C"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54145963"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BB60C00"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1F71819" w14:textId="77777777" w:rsidR="00CC3371" w:rsidRPr="007275DF" w:rsidRDefault="00CC3371" w:rsidP="00B1078E">
            <w:pPr>
              <w:pStyle w:val="TAC"/>
            </w:pPr>
            <w:r w:rsidRPr="007275DF">
              <w:t>7</w:t>
            </w:r>
          </w:p>
        </w:tc>
      </w:tr>
      <w:tr w:rsidR="00CC3371" w:rsidRPr="007275DF" w14:paraId="3988E439"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EE45718" w14:textId="77777777" w:rsidR="00CC3371" w:rsidRPr="007275DF" w:rsidRDefault="00CC3371" w:rsidP="00B1078E">
            <w:pPr>
              <w:pStyle w:val="TAL"/>
            </w:pPr>
            <w:r w:rsidRPr="00E42453">
              <w:rPr>
                <w:position w:val="-12"/>
              </w:rPr>
              <w:object w:dxaOrig="615" w:dyaOrig="315" w14:anchorId="7123D29E">
                <v:shape id="_x0000_i1043" type="#_x0000_t75" style="width:30.65pt;height:16.65pt" o:ole="" fillcolor="window">
                  <v:imagedata r:id="rId20" o:title=""/>
                </v:shape>
                <o:OLEObject Type="Embed" ProgID="Equation.3" ShapeID="_x0000_i1043" DrawAspect="Content" ObjectID="_1753287828" r:id="rId36"/>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8EDF761"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3C381EE7"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50065584"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1E0B7B60" w14:textId="77777777" w:rsidR="00CC3371" w:rsidRPr="007275DF" w:rsidRDefault="00CC3371" w:rsidP="00B1078E">
            <w:pPr>
              <w:pStyle w:val="TAC"/>
            </w:pPr>
            <w:r w:rsidRPr="007275DF">
              <w:t>7</w:t>
            </w:r>
          </w:p>
        </w:tc>
      </w:tr>
      <w:tr w:rsidR="00CC3371" w:rsidRPr="007275DF" w14:paraId="3FAEBB54"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3A82A16" w14:textId="77777777" w:rsidR="00CC3371" w:rsidRPr="007275DF" w:rsidRDefault="00CC3371" w:rsidP="00B1078E">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75635D7D" w14:textId="77777777" w:rsidR="00CC3371" w:rsidRPr="007275DF" w:rsidRDefault="00CC3371" w:rsidP="00B1078E">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679E7"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37F3F34" w14:textId="77777777" w:rsidR="00CC3371" w:rsidRPr="007275DF" w:rsidRDefault="00CC3371" w:rsidP="00B1078E">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3A86EC8" w14:textId="77777777" w:rsidR="00CC3371" w:rsidRPr="007275DF" w:rsidRDefault="00CC3371" w:rsidP="00B1078E">
            <w:pPr>
              <w:pStyle w:val="TAC"/>
            </w:pPr>
            <w:r w:rsidRPr="007275DF">
              <w:rPr>
                <w:szCs w:val="18"/>
              </w:rPr>
              <w:t>-56.16</w:t>
            </w:r>
          </w:p>
        </w:tc>
      </w:tr>
      <w:tr w:rsidR="00CC3371" w:rsidRPr="007275DF" w14:paraId="1DB353B9"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D55508A" w14:textId="77777777" w:rsidR="00CC3371" w:rsidRPr="007275DF" w:rsidRDefault="00CC3371" w:rsidP="00B1078E">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CFF8949"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42967A" w14:textId="77777777" w:rsidR="00CC3371" w:rsidRPr="007275DF" w:rsidRDefault="00CC3371" w:rsidP="00B1078E">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93A1CF" w14:textId="77777777" w:rsidR="00CC3371" w:rsidRPr="007275DF" w:rsidRDefault="00CC3371" w:rsidP="00B1078E">
            <w:pPr>
              <w:pStyle w:val="TAC"/>
            </w:pPr>
            <w:r w:rsidRPr="007275DF">
              <w:t>ETU70</w:t>
            </w:r>
          </w:p>
        </w:tc>
      </w:tr>
      <w:tr w:rsidR="00CC3371" w:rsidRPr="007275DF" w14:paraId="48747FA6"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39FABAA" w14:textId="77777777" w:rsidR="00CC3371" w:rsidRPr="007275DF" w:rsidRDefault="00CC3371" w:rsidP="00B1078E">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1F8948DD"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BD1149"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04D16E8" w14:textId="77777777" w:rsidR="00CC3371" w:rsidRPr="007275DF" w:rsidRDefault="00CC3371" w:rsidP="00B1078E">
            <w:pPr>
              <w:pStyle w:val="TAC"/>
            </w:pPr>
            <w:r w:rsidRPr="007275DF">
              <w:rPr>
                <w:rFonts w:eastAsia="Malgun Gothic"/>
              </w:rPr>
              <w:t>1x2 Low</w:t>
            </w:r>
          </w:p>
        </w:tc>
      </w:tr>
      <w:tr w:rsidR="00CC3371" w:rsidRPr="007275DF" w14:paraId="1B5D3C95" w14:textId="77777777" w:rsidTr="00B1078E">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3851D414" w14:textId="77777777" w:rsidR="00CC3371" w:rsidRPr="007275DF" w:rsidRDefault="00CC3371" w:rsidP="00B1078E">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3641D5C3" w14:textId="51C0CF43" w:rsidR="00CC3371" w:rsidRPr="007275DF" w:rsidRDefault="00CC3371" w:rsidP="00B1078E">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005A3668" w:rsidRPr="00E42453">
              <w:rPr>
                <w:rFonts w:eastAsia="Calibri" w:cs="v4.2.0"/>
                <w:position w:val="-12"/>
                <w:szCs w:val="18"/>
              </w:rPr>
              <w:object w:dxaOrig="405" w:dyaOrig="105" w14:anchorId="0653E493">
                <v:shape id="_x0000_i1044" type="#_x0000_t75" style="width:22.05pt;height:12.35pt" o:ole="" fillcolor="window">
                  <v:imagedata r:id="rId15" o:title=""/>
                </v:shape>
                <o:OLEObject Type="Embed" ProgID="Equation.3" ShapeID="_x0000_i1044" DrawAspect="Content" ObjectID="_1753287829" r:id="rId37"/>
              </w:object>
            </w:r>
            <w:r w:rsidRPr="007275DF">
              <w:rPr>
                <w:szCs w:val="18"/>
              </w:rPr>
              <w:t xml:space="preserve"> to be fulfilled.</w:t>
            </w:r>
          </w:p>
          <w:p w14:paraId="16B27328" w14:textId="77777777" w:rsidR="00CC3371" w:rsidRPr="007275DF" w:rsidRDefault="00CC3371" w:rsidP="00B1078E">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56F88CC9" w14:textId="77777777" w:rsidR="00CC3371" w:rsidRPr="007275DF" w:rsidRDefault="00CC3371" w:rsidP="00B1078E">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21BA162F" w14:textId="77777777" w:rsidR="00CC3371" w:rsidRDefault="00CC3371" w:rsidP="00B1078E">
            <w:pPr>
              <w:pStyle w:val="TAN"/>
              <w:rPr>
                <w:ins w:id="1613" w:author="Huawei" w:date="2023-04-09T11:32:00Z"/>
                <w:snapToGrid w:val="0"/>
              </w:rPr>
            </w:pPr>
            <w:r w:rsidRPr="007275DF">
              <w:rPr>
                <w:snapToGrid w:val="0"/>
              </w:rPr>
              <w:t>NOTE 5:   The signal levels apply for SSS REs when the discovery burst is transmitted during DBT windows.</w:t>
            </w:r>
          </w:p>
          <w:p w14:paraId="7AF1D785" w14:textId="77777777" w:rsidR="00B1078E" w:rsidRPr="007275DF" w:rsidRDefault="00B1078E" w:rsidP="00B1078E">
            <w:pPr>
              <w:pStyle w:val="TAN"/>
              <w:rPr>
                <w:ins w:id="1614" w:author="Huawei" w:date="2023-04-09T11:32:00Z"/>
                <w:rFonts w:cs="Arial"/>
                <w:szCs w:val="18"/>
              </w:rPr>
            </w:pPr>
            <w:ins w:id="1615" w:author="Huawei" w:date="2023-04-09T11:32: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2AE61057" w14:textId="77777777" w:rsidR="00B1078E" w:rsidRPr="007275DF" w:rsidRDefault="00B1078E" w:rsidP="00B1078E">
            <w:pPr>
              <w:pStyle w:val="TAN"/>
              <w:rPr>
                <w:ins w:id="1616" w:author="Huawei" w:date="2023-04-09T11:32:00Z"/>
                <w:rFonts w:cs="Arial"/>
                <w:szCs w:val="18"/>
              </w:rPr>
            </w:pPr>
            <w:ins w:id="1617" w:author="Huawei" w:date="2023-04-09T11:32:00Z">
              <w:r w:rsidRPr="007275DF">
                <w:rPr>
                  <w:snapToGrid w:val="0"/>
                </w:rPr>
                <w:t>NOTE</w:t>
              </w:r>
              <w:r w:rsidRPr="007275DF">
                <w:rPr>
                  <w:rFonts w:cs="Arial"/>
                  <w:szCs w:val="18"/>
                </w:rPr>
                <w:t xml:space="preserve"> 7:    For UE supporting dynamic channel access and network configuring dynamic channel occupancy.</w:t>
              </w:r>
            </w:ins>
          </w:p>
          <w:p w14:paraId="570D995E" w14:textId="77777777" w:rsidR="00B1078E" w:rsidRPr="007275DF" w:rsidRDefault="00B1078E" w:rsidP="00B1078E">
            <w:pPr>
              <w:pStyle w:val="TAN"/>
              <w:rPr>
                <w:ins w:id="1618" w:author="Huawei" w:date="2023-04-09T11:32:00Z"/>
              </w:rPr>
            </w:pPr>
            <w:ins w:id="1619" w:author="Huawei" w:date="2023-04-09T11:32: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183DF142" w14:textId="1A2F4015" w:rsidR="00B1078E" w:rsidRPr="007275DF" w:rsidRDefault="00B1078E" w:rsidP="00B1078E">
            <w:pPr>
              <w:pStyle w:val="TAN"/>
              <w:rPr>
                <w:szCs w:val="18"/>
              </w:rPr>
            </w:pPr>
          </w:p>
        </w:tc>
      </w:tr>
    </w:tbl>
    <w:p w14:paraId="62E9DE2B" w14:textId="77777777" w:rsidR="00CC3371" w:rsidRDefault="00CC3371" w:rsidP="00CC3371"/>
    <w:p w14:paraId="40FD00BF" w14:textId="77777777" w:rsidR="00CC3371" w:rsidRPr="007275DF" w:rsidRDefault="00CC3371" w:rsidP="00CC3371"/>
    <w:p w14:paraId="45127328" w14:textId="77777777" w:rsidR="00CC3371" w:rsidRPr="007275DF" w:rsidRDefault="00CC3371" w:rsidP="00CC3371">
      <w:pPr>
        <w:pStyle w:val="Heading5"/>
        <w:spacing w:before="240"/>
      </w:pPr>
      <w:r w:rsidRPr="007275DF">
        <w:lastRenderedPageBreak/>
        <w:t>A.12.4.2.2.2</w:t>
      </w:r>
      <w:r w:rsidRPr="007275DF">
        <w:tab/>
        <w:t>Test Requirements</w:t>
      </w:r>
    </w:p>
    <w:p w14:paraId="6FD8A237" w14:textId="77777777" w:rsidR="00CC3371" w:rsidRPr="007275DF" w:rsidRDefault="00CC3371" w:rsidP="00CC3371">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4D40C44" w14:textId="77777777" w:rsidR="00CC3371" w:rsidRPr="007275DF" w:rsidRDefault="00CC3371" w:rsidP="00CC3371">
      <w:pPr>
        <w:rPr>
          <w:rFonts w:cs="v4.2.0"/>
        </w:rPr>
      </w:pPr>
      <w:r w:rsidRPr="007275DF">
        <w:rPr>
          <w:rFonts w:cs="v4.2.0"/>
        </w:rPr>
        <w:t xml:space="preserve">In test 2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5E7894F" w14:textId="77777777" w:rsidR="00CC3371" w:rsidRPr="007275DF" w:rsidRDefault="00CC3371" w:rsidP="00CC3371">
      <w:pPr>
        <w:rPr>
          <w:rFonts w:cs="v4.2.0"/>
        </w:rPr>
      </w:pPr>
      <w:r w:rsidRPr="007275DF">
        <w:rPr>
          <w:rFonts w:cs="v4.2.0"/>
        </w:rPr>
        <w:t xml:space="preserve">In test 3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E8B782A" w14:textId="77777777" w:rsidR="00CC3371" w:rsidRPr="007275DF" w:rsidRDefault="00CC3371" w:rsidP="00CC3371">
      <w:pPr>
        <w:rPr>
          <w:rFonts w:cs="v4.2.0"/>
        </w:rPr>
      </w:pPr>
      <w:r w:rsidRPr="007275DF">
        <w:rPr>
          <w:rFonts w:cs="v4.2.0"/>
        </w:rPr>
        <w:t xml:space="preserve">In test 4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78D9C48" w14:textId="77777777" w:rsidR="00CC3371" w:rsidRPr="007275DF" w:rsidRDefault="00CC3371" w:rsidP="00CC3371">
      <w:pPr>
        <w:rPr>
          <w:rFonts w:cs="v4.2.0"/>
        </w:rPr>
      </w:pPr>
      <w:r w:rsidRPr="007275DF">
        <w:rPr>
          <w:rFonts w:cs="v4.2.0"/>
        </w:rPr>
        <w:t>In tests 1, 2, 3 and 4, the UE is not required to report SSB time index.</w:t>
      </w:r>
    </w:p>
    <w:p w14:paraId="2EB13266" w14:textId="77777777" w:rsidR="00CC3371" w:rsidRPr="007275DF" w:rsidRDefault="00CC3371" w:rsidP="00CC337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E74E64" w14:textId="77777777" w:rsidR="00CC3371" w:rsidRPr="007275DF" w:rsidRDefault="00CC3371" w:rsidP="00CC3371">
      <w:pPr>
        <w:pStyle w:val="Heading4"/>
        <w:spacing w:before="360"/>
      </w:pPr>
      <w:r w:rsidRPr="007275DF">
        <w:t>A.12.4.2.3</w:t>
      </w:r>
      <w:r w:rsidRPr="007275DF">
        <w:tab/>
        <w:t>NR Inter-RAT event triggered reporting tests for FR1 with SSB time index detection when DRX is not used</w:t>
      </w:r>
    </w:p>
    <w:p w14:paraId="6AB73C46" w14:textId="77777777" w:rsidR="00CC3371" w:rsidRPr="007275DF" w:rsidRDefault="00CC3371" w:rsidP="00CC3371">
      <w:pPr>
        <w:pStyle w:val="Heading5"/>
      </w:pPr>
      <w:r w:rsidRPr="007275DF">
        <w:t>A.12.4.2.3.1</w:t>
      </w:r>
      <w:r w:rsidRPr="007275DF">
        <w:tab/>
        <w:t>Test Purpose and Environment</w:t>
      </w:r>
    </w:p>
    <w:p w14:paraId="1290437E" w14:textId="411ED97C" w:rsidR="00CC3371" w:rsidRPr="007275DF" w:rsidRDefault="00CC3371" w:rsidP="00CC3371">
      <w:pPr>
        <w:rPr>
          <w:rFonts w:cs="v4.2.0"/>
        </w:rPr>
      </w:pPr>
      <w:r w:rsidRPr="007275DF">
        <w:rPr>
          <w:rFonts w:cs="v4.2.0"/>
        </w:rPr>
        <w:t>The purpose of this test is to verify that the UE makes correct reporting of an event. This test will partly verify the NR inter-RAT cell search requirements in clause 8.1.2.4.21</w:t>
      </w:r>
      <w:ins w:id="1620" w:author="Huawei" w:date="2023-08-06T10:57:00Z">
        <w:r w:rsidR="00672078">
          <w:rPr>
            <w:rFonts w:cs="v4.2.0"/>
          </w:rPr>
          <w:t xml:space="preserve">A </w:t>
        </w:r>
      </w:ins>
      <w:r w:rsidRPr="007275DF">
        <w:rPr>
          <w:rFonts w:cs="v4.2.0"/>
        </w:rPr>
        <w:t xml:space="preserve">of </w:t>
      </w:r>
      <w:r w:rsidRPr="007275DF">
        <w:rPr>
          <w:lang w:eastAsia="zh-CN"/>
        </w:rPr>
        <w:t>TS 36.133</w:t>
      </w:r>
      <w:r w:rsidRPr="007275DF">
        <w:rPr>
          <w:rFonts w:cs="v4.2.0"/>
        </w:rPr>
        <w:t> [15] for E-UTRAN FDD-NR measurements and clause 8.1.2.4.22</w:t>
      </w:r>
      <w:ins w:id="1621" w:author="Huawei" w:date="2023-08-06T10:57:00Z">
        <w:r w:rsidR="00672078">
          <w:rPr>
            <w:rFonts w:cs="v4.2.0"/>
          </w:rPr>
          <w:t>A</w:t>
        </w:r>
      </w:ins>
      <w:r w:rsidRPr="007275DF">
        <w:rPr>
          <w:rFonts w:cs="v4.2.0"/>
        </w:rPr>
        <w:t xml:space="preserve"> of </w:t>
      </w:r>
      <w:r w:rsidRPr="007275DF">
        <w:rPr>
          <w:lang w:eastAsia="zh-CN"/>
        </w:rPr>
        <w:t>TS 36.133 </w:t>
      </w:r>
      <w:r w:rsidRPr="007275DF">
        <w:rPr>
          <w:rFonts w:cs="v4.2.0"/>
        </w:rPr>
        <w:t>[15] for E-UTRAN TDD-NR measurements.</w:t>
      </w:r>
    </w:p>
    <w:p w14:paraId="4379E821" w14:textId="77777777" w:rsidR="00CC3371" w:rsidRPr="007275DF" w:rsidRDefault="00CC3371" w:rsidP="00CC3371">
      <w:pPr>
        <w:rPr>
          <w:rFonts w:cs="v4.2.0"/>
        </w:rPr>
      </w:pPr>
      <w:r w:rsidRPr="007275DF">
        <w:rPr>
          <w:rFonts w:cs="v4.2.0"/>
        </w:rPr>
        <w:t xml:space="preserve">In this test, there are two cells: E-UTRA cell 1 as </w:t>
      </w:r>
      <w:proofErr w:type="spellStart"/>
      <w:r w:rsidRPr="007275DF">
        <w:rPr>
          <w:rFonts w:cs="v4.2.0"/>
        </w:rPr>
        <w:t>PCell</w:t>
      </w:r>
      <w:proofErr w:type="spellEnd"/>
      <w:r w:rsidRPr="007275DF">
        <w:rPr>
          <w:rFonts w:cs="v4.2.0"/>
        </w:rPr>
        <w:t xml:space="preserve"> on E-UTRA RF channel 1 and NR cell 2 as neighbour cell in FR1 on NR RF channel 1 on a carrier frequency with CCA.  The test parameters are given in Tables A.12.4.2.3.1-1, A.12.4.2.3.1-2, A.12.4.2.3.1-3 and A.12.4.2.3.1-4. Cell </w:t>
      </w:r>
      <w:r w:rsidRPr="007275DF">
        <w:t>transmits SSBs in DBT windows according to DL CCA model.</w:t>
      </w:r>
    </w:p>
    <w:p w14:paraId="36CB0C09" w14:textId="77777777" w:rsidR="00CC3371" w:rsidRPr="007275DF" w:rsidRDefault="00CC3371" w:rsidP="00CC3371">
      <w:pPr>
        <w:rPr>
          <w:rFonts w:cs="v4.2.0"/>
        </w:rPr>
      </w:pPr>
      <w:r w:rsidRPr="007275DF">
        <w:rPr>
          <w:rFonts w:cs="v4.2.0"/>
        </w:rPr>
        <w:t>In test 1 measurement gap pattern configuration # 0 as defined in Table A.12.4.2.3.1-2 is provided for UE that does not support per-FR gap and in test 2 measurement gap pattern configuration #4 as defined in Table A.12.4.2.3.1-2 is provided for UE that supports per-FR gap.</w:t>
      </w:r>
    </w:p>
    <w:p w14:paraId="26998B24" w14:textId="77777777" w:rsidR="00CC3371" w:rsidRPr="007275DF" w:rsidRDefault="00CC3371" w:rsidP="00CC3371">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6B7B9DB2" w14:textId="77777777" w:rsidR="00CC3371" w:rsidRPr="007275DF" w:rsidRDefault="00CC3371" w:rsidP="00CC3371">
      <w:pPr>
        <w:pStyle w:val="TH"/>
      </w:pPr>
      <w:r w:rsidRPr="007275DF">
        <w:t xml:space="preserve">Table A.12.4.2.3.1-1: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3371" w:rsidRPr="007275DF" w14:paraId="1E79D201"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05DA9A8" w14:textId="77777777" w:rsidR="00CC3371" w:rsidRPr="007275DF" w:rsidRDefault="00CC3371" w:rsidP="00B1078E">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4424C67" w14:textId="77777777" w:rsidR="00CC3371" w:rsidRPr="007275DF" w:rsidRDefault="00CC3371" w:rsidP="00B1078E">
            <w:pPr>
              <w:pStyle w:val="TAH"/>
              <w:spacing w:line="254" w:lineRule="auto"/>
              <w:rPr>
                <w:lang w:eastAsia="zh-TW"/>
              </w:rPr>
            </w:pPr>
            <w:r w:rsidRPr="007275DF">
              <w:rPr>
                <w:lang w:eastAsia="zh-TW"/>
              </w:rPr>
              <w:t>Description</w:t>
            </w:r>
          </w:p>
        </w:tc>
      </w:tr>
      <w:tr w:rsidR="00CC3371" w:rsidRPr="007275DF" w14:paraId="1C432CCA"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7A3646" w14:textId="77777777" w:rsidR="00CC3371" w:rsidRPr="007275DF" w:rsidRDefault="00CC3371" w:rsidP="00B1078E">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580E0F6" w14:textId="77777777" w:rsidR="00CC3371" w:rsidRPr="007275DF" w:rsidRDefault="00CC3371" w:rsidP="00B1078E">
            <w:pPr>
              <w:pStyle w:val="TAL"/>
              <w:rPr>
                <w:lang w:eastAsia="zh-TW"/>
              </w:rPr>
            </w:pPr>
            <w:r w:rsidRPr="007275DF">
              <w:rPr>
                <w:lang w:eastAsia="zh-TW"/>
              </w:rPr>
              <w:t>LTE FDD; NR with CCA: SCS 30 kHz, BW 40 MHz, TDD</w:t>
            </w:r>
          </w:p>
        </w:tc>
      </w:tr>
      <w:tr w:rsidR="00CC3371" w:rsidRPr="007275DF" w14:paraId="20275209"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819F8AE" w14:textId="77777777" w:rsidR="00CC3371" w:rsidRPr="007275DF" w:rsidRDefault="00CC3371" w:rsidP="00B1078E">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776606FF" w14:textId="77777777" w:rsidR="00CC3371" w:rsidRPr="007275DF" w:rsidRDefault="00CC3371" w:rsidP="00B1078E">
            <w:pPr>
              <w:pStyle w:val="TAL"/>
              <w:rPr>
                <w:lang w:eastAsia="zh-TW"/>
              </w:rPr>
            </w:pPr>
            <w:r w:rsidRPr="007275DF">
              <w:rPr>
                <w:lang w:eastAsia="zh-TW"/>
              </w:rPr>
              <w:t>LTE TDD; NR with CCA: SCS 30 kHz, BW 40 MHz, TDD</w:t>
            </w:r>
          </w:p>
        </w:tc>
      </w:tr>
      <w:tr w:rsidR="00CC3371" w:rsidRPr="007275DF" w14:paraId="7A94A21F" w14:textId="77777777" w:rsidTr="00B1078E">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F82DE3E" w14:textId="77777777" w:rsidR="00CC3371" w:rsidRPr="007275DF" w:rsidRDefault="00CC3371" w:rsidP="00B1078E">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31C88E8" w14:textId="77777777" w:rsidR="00CC3371" w:rsidRPr="007275DF" w:rsidRDefault="00CC3371" w:rsidP="00CC3371">
      <w:pPr>
        <w:rPr>
          <w:rFonts w:cs="v4.2.0"/>
        </w:rPr>
      </w:pPr>
    </w:p>
    <w:p w14:paraId="68BCF9AE" w14:textId="77777777" w:rsidR="00CC3371" w:rsidRPr="007275DF" w:rsidRDefault="00CC3371" w:rsidP="00CC3371">
      <w:pPr>
        <w:pStyle w:val="TH"/>
      </w:pPr>
      <w:r w:rsidRPr="007275DF">
        <w:rPr>
          <w:rFonts w:cs="v4.2.0"/>
        </w:rPr>
        <w:lastRenderedPageBreak/>
        <w:t>Table A.12.4.2.3.1-2: General test parameters for NR inter-RAT event triggered reporting for FR1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CC3371" w:rsidRPr="007275DF" w14:paraId="0DE837A3" w14:textId="77777777" w:rsidTr="00B1078E">
        <w:trPr>
          <w:cantSplit/>
          <w:trHeight w:val="80"/>
        </w:trPr>
        <w:tc>
          <w:tcPr>
            <w:tcW w:w="2118" w:type="dxa"/>
            <w:tcBorders>
              <w:top w:val="single" w:sz="4" w:space="0" w:color="auto"/>
              <w:left w:val="single" w:sz="4" w:space="0" w:color="auto"/>
              <w:bottom w:val="nil"/>
              <w:right w:val="single" w:sz="4" w:space="0" w:color="auto"/>
            </w:tcBorders>
            <w:hideMark/>
          </w:tcPr>
          <w:p w14:paraId="34C37A67" w14:textId="77777777" w:rsidR="00CC3371" w:rsidRPr="007275DF" w:rsidRDefault="00CC3371" w:rsidP="00B1078E">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4A3B945D" w14:textId="77777777" w:rsidR="00CC3371" w:rsidRPr="007275DF" w:rsidRDefault="00CC3371" w:rsidP="00B1078E">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AB7908B" w14:textId="77777777" w:rsidR="00CC3371" w:rsidRPr="007275DF" w:rsidRDefault="00CC3371" w:rsidP="00B1078E">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1F311FC1" w14:textId="77777777" w:rsidR="00CC3371" w:rsidRPr="007275DF" w:rsidRDefault="00CC3371" w:rsidP="00B1078E">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A9C013C" w14:textId="77777777" w:rsidR="00CC3371" w:rsidRPr="007275DF" w:rsidRDefault="00CC3371" w:rsidP="00B1078E">
            <w:pPr>
              <w:pStyle w:val="TAH"/>
            </w:pPr>
            <w:r w:rsidRPr="007275DF">
              <w:t>Comment</w:t>
            </w:r>
          </w:p>
        </w:tc>
      </w:tr>
      <w:tr w:rsidR="00CC3371" w:rsidRPr="007275DF" w14:paraId="4D2DD0B3" w14:textId="77777777" w:rsidTr="00B1078E">
        <w:trPr>
          <w:cantSplit/>
          <w:trHeight w:val="79"/>
        </w:trPr>
        <w:tc>
          <w:tcPr>
            <w:tcW w:w="2118" w:type="dxa"/>
            <w:tcBorders>
              <w:top w:val="nil"/>
              <w:left w:val="single" w:sz="4" w:space="0" w:color="auto"/>
              <w:bottom w:val="single" w:sz="4" w:space="0" w:color="auto"/>
              <w:right w:val="single" w:sz="4" w:space="0" w:color="auto"/>
            </w:tcBorders>
          </w:tcPr>
          <w:p w14:paraId="20AB1DB7" w14:textId="77777777" w:rsidR="00CC3371" w:rsidRPr="007275DF" w:rsidRDefault="00CC3371" w:rsidP="00B1078E">
            <w:pPr>
              <w:pStyle w:val="TAH"/>
            </w:pPr>
          </w:p>
        </w:tc>
        <w:tc>
          <w:tcPr>
            <w:tcW w:w="596" w:type="dxa"/>
            <w:tcBorders>
              <w:top w:val="nil"/>
              <w:left w:val="single" w:sz="4" w:space="0" w:color="auto"/>
              <w:bottom w:val="single" w:sz="4" w:space="0" w:color="auto"/>
              <w:right w:val="single" w:sz="4" w:space="0" w:color="auto"/>
            </w:tcBorders>
          </w:tcPr>
          <w:p w14:paraId="5F9FC37B" w14:textId="77777777" w:rsidR="00CC3371" w:rsidRPr="007275DF" w:rsidRDefault="00CC3371" w:rsidP="00B1078E">
            <w:pPr>
              <w:pStyle w:val="TAH"/>
            </w:pPr>
          </w:p>
        </w:tc>
        <w:tc>
          <w:tcPr>
            <w:tcW w:w="1251" w:type="dxa"/>
            <w:tcBorders>
              <w:top w:val="nil"/>
              <w:left w:val="single" w:sz="4" w:space="0" w:color="auto"/>
              <w:bottom w:val="single" w:sz="4" w:space="0" w:color="auto"/>
              <w:right w:val="single" w:sz="4" w:space="0" w:color="auto"/>
            </w:tcBorders>
          </w:tcPr>
          <w:p w14:paraId="0F1B22E6" w14:textId="77777777" w:rsidR="00CC3371" w:rsidRPr="007275DF" w:rsidRDefault="00CC3371" w:rsidP="00B1078E">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F168389" w14:textId="77777777" w:rsidR="00CC3371" w:rsidRPr="007275DF" w:rsidRDefault="00CC3371" w:rsidP="00B1078E">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3DC0D82A" w14:textId="77777777" w:rsidR="00CC3371" w:rsidRPr="007275DF" w:rsidRDefault="00CC3371" w:rsidP="00B1078E">
            <w:pPr>
              <w:pStyle w:val="TAH"/>
            </w:pPr>
            <w:r w:rsidRPr="007275DF">
              <w:t>Test 2</w:t>
            </w:r>
          </w:p>
        </w:tc>
        <w:tc>
          <w:tcPr>
            <w:tcW w:w="3544" w:type="dxa"/>
            <w:tcBorders>
              <w:top w:val="nil"/>
              <w:left w:val="single" w:sz="4" w:space="0" w:color="auto"/>
              <w:bottom w:val="single" w:sz="4" w:space="0" w:color="auto"/>
              <w:right w:val="single" w:sz="4" w:space="0" w:color="auto"/>
            </w:tcBorders>
          </w:tcPr>
          <w:p w14:paraId="2A31A258" w14:textId="77777777" w:rsidR="00CC3371" w:rsidRPr="007275DF" w:rsidRDefault="00CC3371" w:rsidP="00B1078E">
            <w:pPr>
              <w:pStyle w:val="TAH"/>
            </w:pPr>
          </w:p>
        </w:tc>
      </w:tr>
      <w:tr w:rsidR="00CC3371" w:rsidRPr="007275DF" w14:paraId="28251A5F"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1AC4ED9" w14:textId="77777777" w:rsidR="00CC3371" w:rsidRPr="007275DF" w:rsidRDefault="00CC3371" w:rsidP="00B1078E">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A59C347" w14:textId="77777777" w:rsidR="00CC3371" w:rsidRPr="007275DF" w:rsidRDefault="00CC3371" w:rsidP="00B1078E">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A58316"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8A2CC6B" w14:textId="77777777" w:rsidR="00CC3371" w:rsidRPr="007275DF" w:rsidRDefault="00CC3371" w:rsidP="00B1078E">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2888EE27" w14:textId="77777777" w:rsidR="00CC3371" w:rsidRPr="007275DF" w:rsidRDefault="00CC3371" w:rsidP="00B1078E">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CC3371" w:rsidRPr="007275DF" w14:paraId="283EF455"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2717DF0" w14:textId="77777777" w:rsidR="00CC3371" w:rsidRPr="007275DF" w:rsidRDefault="00CC3371" w:rsidP="00B1078E">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46F9285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8D8EBC"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4A9A92C" w14:textId="77777777" w:rsidR="00CC3371" w:rsidRPr="007275DF" w:rsidRDefault="00CC3371" w:rsidP="00B1078E">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BCBE5E3" w14:textId="77777777" w:rsidR="00CC3371" w:rsidRPr="007275DF" w:rsidRDefault="00CC3371" w:rsidP="00B1078E">
            <w:pPr>
              <w:pStyle w:val="TAL"/>
              <w:rPr>
                <w:bCs/>
              </w:rPr>
            </w:pPr>
            <w:r w:rsidRPr="007275DF">
              <w:rPr>
                <w:bCs/>
              </w:rPr>
              <w:t>One FR1 NR carrier frequency under CCA is used.</w:t>
            </w:r>
          </w:p>
        </w:tc>
      </w:tr>
      <w:tr w:rsidR="00CC3371" w:rsidRPr="007275DF" w14:paraId="5CC2AF42"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2302391" w14:textId="77777777" w:rsidR="00CC3371" w:rsidRPr="007275DF" w:rsidRDefault="00CC3371" w:rsidP="00B1078E">
            <w:pPr>
              <w:pStyle w:val="TAL"/>
              <w:rPr>
                <w:lang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BD13E7A"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556AF22" w14:textId="77777777" w:rsidR="00CC3371" w:rsidRPr="007275DF" w:rsidRDefault="00CC3371" w:rsidP="00B1078E">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69895289" w14:textId="77777777" w:rsidR="00CC3371" w:rsidRPr="007275DF" w:rsidRDefault="00CC3371" w:rsidP="00B1078E">
            <w:pPr>
              <w:pStyle w:val="TAL"/>
              <w:rPr>
                <w:bCs/>
                <w:lang w:eastAsia="zh-CN"/>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543051E5" w14:textId="77777777" w:rsidR="00CC3371" w:rsidRPr="007275DF" w:rsidRDefault="00CC3371" w:rsidP="00B1078E">
            <w:pPr>
              <w:pStyle w:val="TAL"/>
              <w:rPr>
                <w:bCs/>
              </w:rPr>
            </w:pPr>
          </w:p>
        </w:tc>
      </w:tr>
      <w:tr w:rsidR="00CC3371" w:rsidRPr="007275DF" w14:paraId="1A2FE4D8"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3CA547D" w14:textId="77777777" w:rsidR="00CC3371" w:rsidRPr="007275DF" w:rsidRDefault="00CC3371" w:rsidP="00B1078E">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180D42"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59C1929D" w14:textId="77777777" w:rsidR="00CC3371" w:rsidRPr="007275DF" w:rsidRDefault="00CC3371" w:rsidP="00B1078E">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722271C4" w14:textId="77777777" w:rsidR="00CC3371" w:rsidRPr="007275DF" w:rsidRDefault="00CC3371" w:rsidP="00B1078E">
            <w:pPr>
              <w:pStyle w:val="TAL"/>
              <w:rPr>
                <w:bCs/>
                <w:lang w:eastAsia="zh-CN"/>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2E735926" w14:textId="77777777" w:rsidR="00CC3371" w:rsidRPr="007275DF" w:rsidRDefault="00CC3371" w:rsidP="00B1078E">
            <w:pPr>
              <w:pStyle w:val="TAL"/>
              <w:rPr>
                <w:bCs/>
              </w:rPr>
            </w:pPr>
          </w:p>
        </w:tc>
      </w:tr>
      <w:tr w:rsidR="00CC3371" w:rsidRPr="007275DF" w14:paraId="3F491102"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3A6AE45F" w14:textId="77777777" w:rsidR="00CC3371" w:rsidRPr="007275DF" w:rsidRDefault="00CC3371" w:rsidP="00B107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1C7E94E"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4E122D"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71C3512" w14:textId="77777777" w:rsidR="00CC3371" w:rsidRPr="007275DF" w:rsidRDefault="00CC3371" w:rsidP="00B1078E">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302CBC85" w14:textId="77777777" w:rsidR="00CC3371" w:rsidRPr="007275DF" w:rsidRDefault="00CC3371" w:rsidP="00B1078E">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C3371" w:rsidRPr="007275DF" w14:paraId="650349F1" w14:textId="77777777" w:rsidTr="00B1078E">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711E59A2" w14:textId="77777777" w:rsidR="00CC3371" w:rsidRPr="007275DF" w:rsidRDefault="00CC3371" w:rsidP="00B107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6188E0"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CCCB7F1"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4B965B9" w14:textId="77777777" w:rsidR="00CC3371" w:rsidRPr="007275DF" w:rsidRDefault="00CC3371" w:rsidP="00B1078E">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7806DDC" w14:textId="77777777" w:rsidR="00CC3371" w:rsidRPr="007275DF" w:rsidRDefault="00CC3371" w:rsidP="00B1078E">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CC3371" w:rsidRPr="007275DF" w14:paraId="55B74A61" w14:textId="77777777" w:rsidTr="00B1078E">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4A388528" w14:textId="77777777" w:rsidR="00CC3371" w:rsidRPr="007275DF" w:rsidRDefault="00CC3371" w:rsidP="00B107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5592ADE"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8CE7098" w14:textId="77777777" w:rsidR="00CC3371" w:rsidRPr="007275DF" w:rsidRDefault="00CC3371" w:rsidP="00B1078E">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2C2716E" w14:textId="77777777" w:rsidR="00CC3371" w:rsidRPr="007275DF" w:rsidRDefault="00CC3371" w:rsidP="00B1078E">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18864654" w14:textId="77777777" w:rsidR="00CC3371" w:rsidRPr="007275DF" w:rsidRDefault="00CC3371" w:rsidP="00B1078E">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7244D549" w14:textId="77777777" w:rsidR="00CC3371" w:rsidRPr="007275DF" w:rsidRDefault="00CC3371" w:rsidP="00B1078E">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CC3371" w:rsidRPr="007275DF" w14:paraId="0D535A0F" w14:textId="77777777" w:rsidTr="00B1078E">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3AD44A0" w14:textId="77777777" w:rsidR="00CC3371" w:rsidRPr="007275DF" w:rsidRDefault="00CC3371" w:rsidP="00B1078E">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92EA2B6"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25123B" w14:textId="77777777" w:rsidR="00CC3371" w:rsidRPr="007275DF" w:rsidRDefault="00CC3371" w:rsidP="00B1078E">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23953C6" w14:textId="77777777" w:rsidR="00CC3371" w:rsidRPr="007275DF" w:rsidRDefault="00CC3371" w:rsidP="00B1078E">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2C4FB3F7" w14:textId="77777777" w:rsidR="00CC3371" w:rsidRPr="007275DF" w:rsidRDefault="00CC3371" w:rsidP="00B1078E">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8B7C6D4" w14:textId="77777777" w:rsidR="00CC3371" w:rsidRPr="007275DF" w:rsidRDefault="00CC3371" w:rsidP="00B1078E">
            <w:pPr>
              <w:pStyle w:val="TAL"/>
              <w:rPr>
                <w:rFonts w:cs="Arial"/>
              </w:rPr>
            </w:pPr>
            <w:r w:rsidRPr="007275DF">
              <w:rPr>
                <w:rFonts w:cs="Arial"/>
              </w:rPr>
              <w:t>As specified in TS 36.331 [16].</w:t>
            </w:r>
          </w:p>
        </w:tc>
      </w:tr>
      <w:tr w:rsidR="00CC3371" w:rsidRPr="007275DF" w14:paraId="1442B0C9"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1B296EA" w14:textId="77777777" w:rsidR="00CC3371" w:rsidRPr="007275DF" w:rsidRDefault="00CC3371" w:rsidP="00B1078E">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B5461F4"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F3EAA66"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21C0650" w14:textId="77777777" w:rsidR="00CC3371" w:rsidRPr="007275DF" w:rsidRDefault="00CC3371" w:rsidP="00B1078E">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82AFD43" w14:textId="77777777" w:rsidR="00CC3371" w:rsidRPr="007275DF" w:rsidRDefault="00CC3371" w:rsidP="00B1078E">
            <w:pPr>
              <w:pStyle w:val="TAL"/>
              <w:rPr>
                <w:rFonts w:cs="Arial"/>
              </w:rPr>
            </w:pPr>
            <w:r w:rsidRPr="007275DF">
              <w:rPr>
                <w:rFonts w:cs="Arial"/>
              </w:rPr>
              <w:t>E-UTRA RSRP/RSRQ/SINR threshold for E-UTRA RSRP measurement on cell 1 for event B2 [16]</w:t>
            </w:r>
          </w:p>
        </w:tc>
      </w:tr>
      <w:tr w:rsidR="00CC3371" w:rsidRPr="007275DF" w14:paraId="763BF732"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D84C065" w14:textId="77777777" w:rsidR="00CC3371" w:rsidRPr="007275DF" w:rsidRDefault="00CC3371" w:rsidP="00B1078E">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8D5D76E"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EB670A6"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80C7A67" w14:textId="77777777" w:rsidR="00CC3371" w:rsidRPr="007275DF" w:rsidRDefault="00CC3371" w:rsidP="00B1078E">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C0A30D" w14:textId="77777777" w:rsidR="00CC3371" w:rsidRPr="007275DF" w:rsidRDefault="00CC3371" w:rsidP="00B1078E">
            <w:pPr>
              <w:pStyle w:val="TAL"/>
              <w:rPr>
                <w:rFonts w:cs="Arial"/>
              </w:rPr>
            </w:pPr>
            <w:r w:rsidRPr="007275DF">
              <w:rPr>
                <w:rFonts w:cs="Arial"/>
              </w:rPr>
              <w:t>SS-RSRP/ SS-RSRQ/ SS-SINR threshold measurement on cell 2 for event B2 [16]</w:t>
            </w:r>
          </w:p>
        </w:tc>
      </w:tr>
      <w:tr w:rsidR="00CC3371" w:rsidRPr="007275DF" w14:paraId="49F1AF65"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873252" w14:textId="77777777" w:rsidR="00CC3371" w:rsidRPr="007275DF" w:rsidRDefault="00CC3371" w:rsidP="00B107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EA2690D" w14:textId="77777777" w:rsidR="00CC3371" w:rsidRPr="007275DF" w:rsidRDefault="00CC3371" w:rsidP="00B1078E">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7A4FBE8"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F60A124"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9129BD9" w14:textId="77777777" w:rsidR="00CC3371" w:rsidRPr="007275DF" w:rsidRDefault="00CC3371" w:rsidP="00B1078E">
            <w:pPr>
              <w:pStyle w:val="TAL"/>
              <w:rPr>
                <w:rFonts w:cs="Arial"/>
              </w:rPr>
            </w:pPr>
          </w:p>
        </w:tc>
      </w:tr>
      <w:tr w:rsidR="00CC3371" w:rsidRPr="007275DF" w14:paraId="1AC201AC"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E28E2E" w14:textId="77777777" w:rsidR="00CC3371" w:rsidRPr="007275DF" w:rsidRDefault="00CC3371" w:rsidP="00B107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975686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3334A0"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F76A59A" w14:textId="77777777" w:rsidR="00CC3371" w:rsidRPr="007275DF" w:rsidRDefault="00CC3371" w:rsidP="00B1078E">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5BC1017" w14:textId="77777777" w:rsidR="00CC3371" w:rsidRPr="007275DF" w:rsidRDefault="00CC3371" w:rsidP="00B1078E">
            <w:pPr>
              <w:pStyle w:val="TAL"/>
              <w:rPr>
                <w:rFonts w:cs="Arial"/>
              </w:rPr>
            </w:pPr>
          </w:p>
        </w:tc>
      </w:tr>
      <w:tr w:rsidR="00CC3371" w:rsidRPr="007275DF" w14:paraId="4AF8B273"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FC6E99F" w14:textId="77777777" w:rsidR="00CC3371" w:rsidRPr="007275DF" w:rsidRDefault="00CC3371" w:rsidP="00B1078E">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CFD2CD7"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7ADF0CD"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6FBA0E5"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E584269" w14:textId="77777777" w:rsidR="00CC3371" w:rsidRPr="007275DF" w:rsidRDefault="00CC3371" w:rsidP="00B1078E">
            <w:pPr>
              <w:pStyle w:val="TAL"/>
              <w:rPr>
                <w:rFonts w:cs="Arial"/>
              </w:rPr>
            </w:pPr>
          </w:p>
        </w:tc>
      </w:tr>
      <w:tr w:rsidR="00CC3371" w:rsidRPr="007275DF" w14:paraId="02B161D1"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1E2CCCE" w14:textId="77777777" w:rsidR="00CC3371" w:rsidRPr="007275DF" w:rsidRDefault="00CC3371" w:rsidP="00B107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4D7CB4F"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9F72AF"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0FF8D5F"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46DF61A2" w14:textId="77777777" w:rsidR="00CC3371" w:rsidRPr="007275DF" w:rsidRDefault="00CC3371" w:rsidP="00B1078E">
            <w:pPr>
              <w:pStyle w:val="TAL"/>
              <w:rPr>
                <w:rFonts w:cs="Arial"/>
              </w:rPr>
            </w:pPr>
            <w:r w:rsidRPr="007275DF">
              <w:rPr>
                <w:rFonts w:cs="Arial"/>
              </w:rPr>
              <w:t>L3 filtering is not used</w:t>
            </w:r>
          </w:p>
        </w:tc>
      </w:tr>
      <w:tr w:rsidR="00CC3371" w:rsidRPr="007275DF" w14:paraId="06C0490F"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0239DC" w14:textId="77777777" w:rsidR="00CC3371" w:rsidRPr="007275DF" w:rsidRDefault="00CC3371" w:rsidP="00B107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27289D5"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1EAA37"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74C0F1" w14:textId="77777777" w:rsidR="00CC3371" w:rsidRPr="007275DF" w:rsidRDefault="00CC3371" w:rsidP="00B1078E">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81AC9E7" w14:textId="77777777" w:rsidR="00CC3371" w:rsidRPr="007275DF" w:rsidRDefault="00CC3371" w:rsidP="00B1078E">
            <w:pPr>
              <w:pStyle w:val="TAL"/>
              <w:rPr>
                <w:rFonts w:cs="Arial"/>
              </w:rPr>
            </w:pPr>
            <w:r w:rsidRPr="007275DF">
              <w:rPr>
                <w:rFonts w:cs="Arial"/>
              </w:rPr>
              <w:t>DRX is not used</w:t>
            </w:r>
          </w:p>
        </w:tc>
      </w:tr>
      <w:tr w:rsidR="00CC3371" w:rsidRPr="007275DF" w14:paraId="64D8EC9D" w14:textId="77777777" w:rsidTr="00B1078E">
        <w:trPr>
          <w:cantSplit/>
          <w:trHeight w:val="133"/>
        </w:trPr>
        <w:tc>
          <w:tcPr>
            <w:tcW w:w="2118" w:type="dxa"/>
            <w:tcBorders>
              <w:top w:val="nil"/>
              <w:left w:val="single" w:sz="4" w:space="0" w:color="auto"/>
              <w:bottom w:val="single" w:sz="4" w:space="0" w:color="auto"/>
              <w:right w:val="single" w:sz="4" w:space="0" w:color="auto"/>
            </w:tcBorders>
            <w:hideMark/>
          </w:tcPr>
          <w:p w14:paraId="19BF8963" w14:textId="77777777" w:rsidR="00CC3371" w:rsidRPr="007275DF" w:rsidRDefault="00CC3371" w:rsidP="00B107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0652A2"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9D0F7B"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167BA79" w14:textId="77777777" w:rsidR="00CC3371" w:rsidRPr="007275DF" w:rsidRDefault="00CC3371" w:rsidP="00B1078E">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3699729" w14:textId="77777777" w:rsidR="00CC3371" w:rsidRPr="007275DF" w:rsidRDefault="00CC3371" w:rsidP="00B1078E">
            <w:pPr>
              <w:pStyle w:val="TAL"/>
            </w:pPr>
            <w:r w:rsidRPr="007275DF">
              <w:t>Synchronous cells.</w:t>
            </w:r>
          </w:p>
        </w:tc>
      </w:tr>
      <w:tr w:rsidR="00CC3371" w:rsidRPr="007275DF" w14:paraId="504E82CE"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FA3260" w14:textId="77777777" w:rsidR="00CC3371" w:rsidRPr="007275DF" w:rsidRDefault="00CC3371" w:rsidP="00B107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96B89EE"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D974F72"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CF960A" w14:textId="77777777" w:rsidR="00CC3371" w:rsidRPr="007275DF" w:rsidRDefault="00CC3371" w:rsidP="00B1078E">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6BBDE5D" w14:textId="77777777" w:rsidR="00CC3371" w:rsidRPr="007275DF" w:rsidRDefault="00CC3371" w:rsidP="00B1078E">
            <w:pPr>
              <w:pStyle w:val="TAL"/>
              <w:rPr>
                <w:rFonts w:cs="Arial"/>
              </w:rPr>
            </w:pPr>
          </w:p>
        </w:tc>
      </w:tr>
      <w:tr w:rsidR="00CC3371" w:rsidRPr="007275DF" w14:paraId="1CB2334F"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EFCFDB0" w14:textId="77777777" w:rsidR="00CC3371" w:rsidRPr="007275DF" w:rsidRDefault="00CC3371" w:rsidP="00B107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A9D3581"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C1A9DB4" w14:textId="77777777" w:rsidR="00CC3371" w:rsidRPr="007275DF" w:rsidRDefault="00CC3371" w:rsidP="00B1078E">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4210EBC" w14:textId="77777777" w:rsidR="00CC3371" w:rsidRPr="007275DF" w:rsidRDefault="00CC3371" w:rsidP="00B1078E">
            <w:pPr>
              <w:pStyle w:val="TAL"/>
              <w:rPr>
                <w:rFonts w:cs="Arial"/>
              </w:rPr>
            </w:pPr>
            <w:r w:rsidRPr="007275DF">
              <w:rPr>
                <w:rFonts w:cs="Arial"/>
              </w:rPr>
              <w:t>≥</w:t>
            </w:r>
            <w:r w:rsidRPr="007275DF">
              <w:t xml:space="preserve"> </w:t>
            </w:r>
            <w:proofErr w:type="spellStart"/>
            <w:r w:rsidRPr="007275DF">
              <w:t>T</w:t>
            </w:r>
            <w:r w:rsidRPr="007275DF">
              <w:rPr>
                <w:vertAlign w:val="subscript"/>
              </w:rPr>
              <w:t>identify_irat_cca_with_index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33EFE04" w14:textId="77777777" w:rsidR="00CC3371" w:rsidRPr="007275DF" w:rsidRDefault="00CC3371" w:rsidP="00B1078E">
            <w:pPr>
              <w:pStyle w:val="TAL"/>
              <w:rPr>
                <w:rFonts w:cs="Arial"/>
              </w:rPr>
            </w:pPr>
            <w:r w:rsidRPr="007275DF">
              <w:rPr>
                <w:rFonts w:cs="Arial"/>
              </w:rPr>
              <w:t>≥</w:t>
            </w:r>
            <w:r w:rsidRPr="007275DF">
              <w:t xml:space="preserve"> </w:t>
            </w:r>
            <w:proofErr w:type="spellStart"/>
            <w:r w:rsidRPr="007275DF">
              <w:t>T</w:t>
            </w:r>
            <w:r w:rsidRPr="007275DF">
              <w:rPr>
                <w:vertAlign w:val="subscript"/>
              </w:rPr>
              <w:t>identify_irat_cca_with_index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42A3B060" w14:textId="77777777" w:rsidR="00CC3371" w:rsidRPr="007275DF" w:rsidRDefault="00CC3371" w:rsidP="00B1078E">
            <w:pPr>
              <w:pStyle w:val="TAL"/>
              <w:rPr>
                <w:rFonts w:cs="Arial"/>
              </w:rPr>
            </w:pPr>
            <w:proofErr w:type="spellStart"/>
            <w:r w:rsidRPr="007275DF">
              <w:t>T</w:t>
            </w:r>
            <w:r w:rsidRPr="007275DF">
              <w:rPr>
                <w:vertAlign w:val="subscript"/>
              </w:rPr>
              <w:t>identify_irat_cca_with_index</w:t>
            </w:r>
            <w:proofErr w:type="spellEnd"/>
            <w:r w:rsidRPr="007275DF">
              <w:t xml:space="preserve"> is defined in clause 8.1.2.4.21A.1 and 8.1.2.4.22A.1 in TS 36.133</w:t>
            </w:r>
          </w:p>
        </w:tc>
      </w:tr>
      <w:tr w:rsidR="00CC3371" w:rsidRPr="007275DF" w14:paraId="29A7A518" w14:textId="77777777" w:rsidTr="00B1078E">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7B672EC5" w14:textId="77777777" w:rsidR="00CC3371" w:rsidRPr="007275DF" w:rsidRDefault="00CC3371" w:rsidP="00B1078E">
            <w:pPr>
              <w:pStyle w:val="TAN"/>
            </w:pPr>
            <w:r w:rsidRPr="007275DF">
              <w:t>Note 1:</w:t>
            </w:r>
            <w:r w:rsidRPr="007275DF">
              <w:rPr>
                <w:rFonts w:cs="Arial"/>
                <w:sz w:val="16"/>
                <w:szCs w:val="16"/>
              </w:rPr>
              <w:tab/>
            </w:r>
            <w:r w:rsidRPr="007275DF">
              <w:t>The value of b2-Threshold1 is defined in Table A.12.4.2.3.1-3</w:t>
            </w:r>
          </w:p>
          <w:p w14:paraId="407A29F0" w14:textId="77777777" w:rsidR="00CC3371" w:rsidRPr="007275DF" w:rsidRDefault="00CC3371" w:rsidP="00B1078E">
            <w:pPr>
              <w:pStyle w:val="TAN"/>
            </w:pPr>
            <w:r w:rsidRPr="007275DF">
              <w:t>Note 2:</w:t>
            </w:r>
            <w:r w:rsidRPr="007275DF">
              <w:rPr>
                <w:rFonts w:cs="Arial"/>
                <w:sz w:val="16"/>
                <w:szCs w:val="16"/>
              </w:rPr>
              <w:tab/>
            </w:r>
            <w:r w:rsidRPr="007275DF">
              <w:t>The value of b2-Threshold2NR is defined in Table A.12.4.2.3.1-4</w:t>
            </w:r>
          </w:p>
        </w:tc>
      </w:tr>
    </w:tbl>
    <w:p w14:paraId="1F755972" w14:textId="77777777" w:rsidR="00CC3371" w:rsidRDefault="00CC3371" w:rsidP="00CC3371"/>
    <w:p w14:paraId="73F52814" w14:textId="77777777" w:rsidR="00CC3371" w:rsidRPr="007275DF" w:rsidRDefault="00CC3371" w:rsidP="00CC3371"/>
    <w:p w14:paraId="1F0F73EA" w14:textId="77777777" w:rsidR="00CC3371" w:rsidRPr="007275DF" w:rsidRDefault="00CC3371" w:rsidP="00CC3371">
      <w:pPr>
        <w:pStyle w:val="TH"/>
      </w:pPr>
      <w:r w:rsidRPr="007275DF">
        <w:t xml:space="preserve">Table A.12.4.2.3.1-3: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3371" w:rsidRPr="007275DF" w14:paraId="4EC7F741" w14:textId="77777777" w:rsidTr="00B1078E">
        <w:tc>
          <w:tcPr>
            <w:tcW w:w="3019" w:type="dxa"/>
            <w:tcBorders>
              <w:top w:val="single" w:sz="4" w:space="0" w:color="auto"/>
              <w:left w:val="single" w:sz="4" w:space="0" w:color="auto"/>
              <w:bottom w:val="nil"/>
              <w:right w:val="single" w:sz="4" w:space="0" w:color="auto"/>
            </w:tcBorders>
            <w:hideMark/>
          </w:tcPr>
          <w:p w14:paraId="2EDE9A2C" w14:textId="77777777" w:rsidR="00CC3371" w:rsidRPr="007275DF" w:rsidRDefault="00CC3371" w:rsidP="00B1078E">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CCD4C5F" w14:textId="77777777" w:rsidR="00CC3371" w:rsidRPr="007275DF" w:rsidRDefault="00CC3371" w:rsidP="00B1078E">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AF7AFCD" w14:textId="77777777" w:rsidR="00CC3371" w:rsidRPr="007275DF" w:rsidRDefault="00CC3371" w:rsidP="00B1078E">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B203CC3" w14:textId="77777777" w:rsidR="00CC3371" w:rsidRPr="007275DF" w:rsidRDefault="00CC3371" w:rsidP="00B1078E">
            <w:pPr>
              <w:pStyle w:val="TAH"/>
              <w:keepNext w:val="0"/>
            </w:pPr>
            <w:r w:rsidRPr="007275DF">
              <w:t>Cell 1</w:t>
            </w:r>
          </w:p>
        </w:tc>
      </w:tr>
      <w:tr w:rsidR="00CC3371" w:rsidRPr="007275DF" w14:paraId="15A79CCF" w14:textId="77777777" w:rsidTr="00B1078E">
        <w:tc>
          <w:tcPr>
            <w:tcW w:w="3019" w:type="dxa"/>
            <w:tcBorders>
              <w:top w:val="nil"/>
              <w:left w:val="single" w:sz="4" w:space="0" w:color="auto"/>
              <w:bottom w:val="single" w:sz="4" w:space="0" w:color="auto"/>
              <w:right w:val="single" w:sz="4" w:space="0" w:color="auto"/>
            </w:tcBorders>
          </w:tcPr>
          <w:p w14:paraId="68656089" w14:textId="77777777" w:rsidR="00CC3371" w:rsidRPr="007275DF" w:rsidRDefault="00CC3371" w:rsidP="00B1078E">
            <w:pPr>
              <w:pStyle w:val="TAH"/>
              <w:keepNext w:val="0"/>
            </w:pPr>
          </w:p>
        </w:tc>
        <w:tc>
          <w:tcPr>
            <w:tcW w:w="1147" w:type="dxa"/>
            <w:tcBorders>
              <w:top w:val="nil"/>
              <w:left w:val="single" w:sz="4" w:space="0" w:color="auto"/>
              <w:bottom w:val="single" w:sz="4" w:space="0" w:color="auto"/>
              <w:right w:val="single" w:sz="4" w:space="0" w:color="auto"/>
            </w:tcBorders>
          </w:tcPr>
          <w:p w14:paraId="14356581" w14:textId="77777777" w:rsidR="00CC3371" w:rsidRPr="007275DF" w:rsidRDefault="00CC3371" w:rsidP="00B1078E">
            <w:pPr>
              <w:pStyle w:val="TAH"/>
              <w:keepNext w:val="0"/>
            </w:pPr>
          </w:p>
        </w:tc>
        <w:tc>
          <w:tcPr>
            <w:tcW w:w="1396" w:type="dxa"/>
            <w:tcBorders>
              <w:top w:val="nil"/>
              <w:left w:val="single" w:sz="4" w:space="0" w:color="auto"/>
              <w:bottom w:val="single" w:sz="4" w:space="0" w:color="auto"/>
              <w:right w:val="single" w:sz="4" w:space="0" w:color="auto"/>
            </w:tcBorders>
          </w:tcPr>
          <w:p w14:paraId="5F83B165" w14:textId="77777777" w:rsidR="00CC3371" w:rsidRPr="007275DF" w:rsidRDefault="00CC3371" w:rsidP="00B1078E">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A395DFC" w14:textId="77777777" w:rsidR="00CC3371" w:rsidRPr="007275DF" w:rsidRDefault="00CC3371" w:rsidP="00B1078E">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65D774C5" w14:textId="77777777" w:rsidR="00CC3371" w:rsidRPr="007275DF" w:rsidRDefault="00CC3371" w:rsidP="00B1078E">
            <w:pPr>
              <w:pStyle w:val="TAH"/>
              <w:keepNext w:val="0"/>
            </w:pPr>
            <w:r w:rsidRPr="007275DF">
              <w:t>T2</w:t>
            </w:r>
          </w:p>
        </w:tc>
      </w:tr>
      <w:tr w:rsidR="00CC3371" w:rsidRPr="007275DF" w14:paraId="060B959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5A37729C" w14:textId="77777777" w:rsidR="00CC3371" w:rsidRPr="007275DF" w:rsidRDefault="00CC3371" w:rsidP="00B1078E">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1C34BA7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DE2415F"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F2A0B1" w14:textId="77777777" w:rsidR="00CC3371" w:rsidRPr="007275DF" w:rsidRDefault="00CC3371" w:rsidP="00B1078E">
            <w:pPr>
              <w:pStyle w:val="TAC"/>
              <w:keepNext w:val="0"/>
            </w:pPr>
            <w:r w:rsidRPr="007275DF">
              <w:t>1</w:t>
            </w:r>
          </w:p>
        </w:tc>
      </w:tr>
      <w:tr w:rsidR="00CC3371" w:rsidRPr="007275DF" w14:paraId="06D2C5A7"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0575D1C4" w14:textId="77777777" w:rsidR="00CC3371" w:rsidRPr="007275DF" w:rsidRDefault="00CC3371" w:rsidP="00B1078E">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3FD09DF"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D70764B" w14:textId="77777777" w:rsidR="00CC3371" w:rsidRPr="007275DF" w:rsidRDefault="00CC3371" w:rsidP="00B1078E">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E7703A0" w14:textId="77777777" w:rsidR="00CC3371" w:rsidRPr="007275DF" w:rsidRDefault="00CC3371" w:rsidP="00B1078E">
            <w:pPr>
              <w:pStyle w:val="TAC"/>
              <w:keepNext w:val="0"/>
            </w:pPr>
            <w:r w:rsidRPr="007275DF">
              <w:t>FDD</w:t>
            </w:r>
          </w:p>
        </w:tc>
      </w:tr>
      <w:tr w:rsidR="00CC3371" w:rsidRPr="007275DF" w14:paraId="2720B844"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5EF557CE" w14:textId="77777777" w:rsidR="00CC3371" w:rsidRPr="007275DF" w:rsidRDefault="00CC3371" w:rsidP="00B107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66643" w14:textId="77777777" w:rsidR="00CC3371" w:rsidRPr="007275DF" w:rsidRDefault="00CC3371" w:rsidP="00B1078E">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2FDC573"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C8C8D98" w14:textId="77777777" w:rsidR="00CC3371" w:rsidRPr="007275DF" w:rsidRDefault="00CC3371" w:rsidP="00B1078E">
            <w:pPr>
              <w:pStyle w:val="TAC"/>
              <w:keepNext w:val="0"/>
            </w:pPr>
            <w:r w:rsidRPr="007275DF">
              <w:t>TDD</w:t>
            </w:r>
          </w:p>
        </w:tc>
      </w:tr>
      <w:tr w:rsidR="00CC3371" w:rsidRPr="007275DF" w14:paraId="2FF2FA1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D49DD73" w14:textId="77777777" w:rsidR="00CC3371" w:rsidRPr="007275DF" w:rsidRDefault="00CC3371" w:rsidP="00B1078E">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5C148F7"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18EA72"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E6F287" w14:textId="77777777" w:rsidR="00CC3371" w:rsidRPr="007275DF" w:rsidRDefault="00CC3371" w:rsidP="00B1078E">
            <w:pPr>
              <w:pStyle w:val="TAC"/>
              <w:keepNext w:val="0"/>
            </w:pPr>
            <w:r w:rsidRPr="007275DF">
              <w:t>6</w:t>
            </w:r>
          </w:p>
        </w:tc>
      </w:tr>
      <w:tr w:rsidR="00CC3371" w:rsidRPr="007275DF" w14:paraId="3A8B2A4B"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1770FE0E" w14:textId="77777777" w:rsidR="00CC3371" w:rsidRPr="007275DF" w:rsidRDefault="00CC3371" w:rsidP="00B1078E">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4CF0D51"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3EB909"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F4D7B97" w14:textId="77777777" w:rsidR="00CC3371" w:rsidRPr="007275DF" w:rsidRDefault="00CC3371" w:rsidP="00B1078E">
            <w:pPr>
              <w:pStyle w:val="TAC"/>
              <w:keepNext w:val="0"/>
            </w:pPr>
            <w:r w:rsidRPr="007275DF">
              <w:t>1</w:t>
            </w:r>
          </w:p>
        </w:tc>
      </w:tr>
      <w:tr w:rsidR="00CC3371" w:rsidRPr="007275DF" w14:paraId="4CB5EE64"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7E2624E" w14:textId="77777777" w:rsidR="00CC3371" w:rsidRPr="007275DF" w:rsidRDefault="00CC3371" w:rsidP="00B1078E">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12E202C3" w14:textId="77777777" w:rsidR="00CC3371" w:rsidRPr="007275DF" w:rsidRDefault="00CC3371" w:rsidP="00B1078E">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03909DB4"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DFEB1F8" w14:textId="77777777" w:rsidR="00CC3371" w:rsidRPr="007275DF" w:rsidRDefault="00CC3371" w:rsidP="00B1078E">
            <w:pPr>
              <w:pStyle w:val="TAC"/>
              <w:keepNext w:val="0"/>
            </w:pPr>
            <w:r w:rsidRPr="007275DF">
              <w:t xml:space="preserve">5 MHz: </w:t>
            </w:r>
            <w:proofErr w:type="spellStart"/>
            <w:proofErr w:type="gramStart"/>
            <w:r w:rsidRPr="007275DF">
              <w:t>N</w:t>
            </w:r>
            <w:r w:rsidRPr="007275DF">
              <w:rPr>
                <w:vertAlign w:val="subscript"/>
              </w:rPr>
              <w:t>RB,c</w:t>
            </w:r>
            <w:proofErr w:type="spellEnd"/>
            <w:proofErr w:type="gramEnd"/>
            <w:r w:rsidRPr="007275DF">
              <w:t xml:space="preserve"> = 25</w:t>
            </w:r>
          </w:p>
          <w:p w14:paraId="0EFE5E0C" w14:textId="77777777" w:rsidR="00CC3371" w:rsidRPr="007275DF" w:rsidRDefault="00CC3371" w:rsidP="00B1078E">
            <w:pPr>
              <w:pStyle w:val="TAC"/>
              <w:keepNext w:val="0"/>
            </w:pPr>
            <w:r w:rsidRPr="007275DF">
              <w:t xml:space="preserve">10 MHz: </w:t>
            </w:r>
            <w:proofErr w:type="spellStart"/>
            <w:proofErr w:type="gramStart"/>
            <w:r w:rsidRPr="007275DF">
              <w:t>N</w:t>
            </w:r>
            <w:r w:rsidRPr="007275DF">
              <w:rPr>
                <w:vertAlign w:val="subscript"/>
              </w:rPr>
              <w:t>RB,c</w:t>
            </w:r>
            <w:proofErr w:type="spellEnd"/>
            <w:proofErr w:type="gramEnd"/>
            <w:r w:rsidRPr="007275DF">
              <w:t xml:space="preserve"> = 50</w:t>
            </w:r>
          </w:p>
          <w:p w14:paraId="4F6ABBDD" w14:textId="77777777" w:rsidR="00CC3371" w:rsidRPr="007275DF" w:rsidRDefault="00CC3371" w:rsidP="00B1078E">
            <w:pPr>
              <w:pStyle w:val="TAC"/>
              <w:keepNext w:val="0"/>
            </w:pPr>
            <w:r w:rsidRPr="007275DF">
              <w:t xml:space="preserve">20 MHz: </w:t>
            </w:r>
            <w:proofErr w:type="spellStart"/>
            <w:proofErr w:type="gramStart"/>
            <w:r w:rsidRPr="007275DF">
              <w:t>N</w:t>
            </w:r>
            <w:r w:rsidRPr="007275DF">
              <w:rPr>
                <w:vertAlign w:val="subscript"/>
              </w:rPr>
              <w:t>RB,c</w:t>
            </w:r>
            <w:proofErr w:type="spellEnd"/>
            <w:proofErr w:type="gramEnd"/>
            <w:r w:rsidRPr="007275DF">
              <w:t xml:space="preserve"> = 100</w:t>
            </w:r>
          </w:p>
        </w:tc>
      </w:tr>
      <w:tr w:rsidR="00CC3371" w:rsidRPr="007275DF" w14:paraId="2D93B7C1" w14:textId="77777777" w:rsidTr="00B1078E">
        <w:tc>
          <w:tcPr>
            <w:tcW w:w="3019" w:type="dxa"/>
            <w:tcBorders>
              <w:top w:val="single" w:sz="4" w:space="0" w:color="auto"/>
              <w:left w:val="single" w:sz="4" w:space="0" w:color="auto"/>
              <w:bottom w:val="nil"/>
              <w:right w:val="single" w:sz="4" w:space="0" w:color="auto"/>
            </w:tcBorders>
            <w:hideMark/>
          </w:tcPr>
          <w:p w14:paraId="7A875BC0" w14:textId="77777777" w:rsidR="00CC3371" w:rsidRPr="007275DF" w:rsidRDefault="00CC3371" w:rsidP="00B1078E">
            <w:pPr>
              <w:pStyle w:val="TAL"/>
              <w:keepNext w:val="0"/>
            </w:pPr>
            <w:r w:rsidRPr="007275DF">
              <w:t>PDSCH parameters:</w:t>
            </w:r>
          </w:p>
          <w:p w14:paraId="35D7C465"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196230B"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7CB3A5B"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8A9B55" w14:textId="77777777" w:rsidR="00CC3371" w:rsidRPr="007275DF" w:rsidRDefault="00CC3371" w:rsidP="00B1078E">
            <w:pPr>
              <w:pStyle w:val="TAC"/>
              <w:keepNext w:val="0"/>
              <w:rPr>
                <w:lang w:eastAsia="zh-CN"/>
              </w:rPr>
            </w:pPr>
            <w:r w:rsidRPr="007275DF">
              <w:rPr>
                <w:lang w:eastAsia="zh-CN"/>
              </w:rPr>
              <w:t>5 MHz: R.7 FDD</w:t>
            </w:r>
          </w:p>
          <w:p w14:paraId="327609C2" w14:textId="77777777" w:rsidR="00CC3371" w:rsidRPr="007275DF" w:rsidRDefault="00CC3371" w:rsidP="00B1078E">
            <w:pPr>
              <w:pStyle w:val="TAC"/>
              <w:keepNext w:val="0"/>
              <w:rPr>
                <w:lang w:eastAsia="zh-CN"/>
              </w:rPr>
            </w:pPr>
            <w:r w:rsidRPr="007275DF">
              <w:rPr>
                <w:lang w:eastAsia="zh-CN"/>
              </w:rPr>
              <w:t>10 MHz: R.3 FDD</w:t>
            </w:r>
          </w:p>
          <w:p w14:paraId="7561374F" w14:textId="77777777" w:rsidR="00CC3371" w:rsidRPr="007275DF" w:rsidRDefault="00CC3371" w:rsidP="00B1078E">
            <w:pPr>
              <w:pStyle w:val="TAC"/>
              <w:keepNext w:val="0"/>
              <w:rPr>
                <w:lang w:eastAsia="zh-CN"/>
              </w:rPr>
            </w:pPr>
            <w:r w:rsidRPr="007275DF">
              <w:rPr>
                <w:lang w:eastAsia="zh-CN"/>
              </w:rPr>
              <w:t>20 MHz: R.6 FDD</w:t>
            </w:r>
          </w:p>
        </w:tc>
      </w:tr>
      <w:tr w:rsidR="00CC3371" w:rsidRPr="007275DF" w14:paraId="49217080" w14:textId="77777777" w:rsidTr="00B1078E">
        <w:tc>
          <w:tcPr>
            <w:tcW w:w="3019" w:type="dxa"/>
            <w:tcBorders>
              <w:top w:val="nil"/>
              <w:left w:val="single" w:sz="4" w:space="0" w:color="auto"/>
              <w:bottom w:val="single" w:sz="4" w:space="0" w:color="auto"/>
              <w:right w:val="single" w:sz="4" w:space="0" w:color="auto"/>
            </w:tcBorders>
          </w:tcPr>
          <w:p w14:paraId="16FD29E1"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093C4A26"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8F54A20"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529A1EA" w14:textId="77777777" w:rsidR="00CC3371" w:rsidRPr="007275DF" w:rsidRDefault="00CC3371" w:rsidP="00B1078E">
            <w:pPr>
              <w:pStyle w:val="TAC"/>
              <w:keepNext w:val="0"/>
              <w:rPr>
                <w:lang w:eastAsia="zh-CN"/>
              </w:rPr>
            </w:pPr>
            <w:r w:rsidRPr="007275DF">
              <w:rPr>
                <w:lang w:eastAsia="zh-CN"/>
              </w:rPr>
              <w:t>5 MHz: R.4 TDD</w:t>
            </w:r>
          </w:p>
          <w:p w14:paraId="49356440" w14:textId="77777777" w:rsidR="00CC3371" w:rsidRPr="007275DF" w:rsidRDefault="00CC3371" w:rsidP="00B1078E">
            <w:pPr>
              <w:pStyle w:val="TAC"/>
              <w:keepNext w:val="0"/>
              <w:rPr>
                <w:lang w:eastAsia="zh-CN"/>
              </w:rPr>
            </w:pPr>
            <w:r w:rsidRPr="007275DF">
              <w:rPr>
                <w:lang w:eastAsia="zh-CN"/>
              </w:rPr>
              <w:t>10 MHz: R.0 TDD</w:t>
            </w:r>
          </w:p>
          <w:p w14:paraId="2053C7B7" w14:textId="77777777" w:rsidR="00CC3371" w:rsidRPr="007275DF" w:rsidRDefault="00CC3371" w:rsidP="00B1078E">
            <w:pPr>
              <w:pStyle w:val="TAC"/>
              <w:keepNext w:val="0"/>
              <w:rPr>
                <w:lang w:eastAsia="zh-CN"/>
              </w:rPr>
            </w:pPr>
            <w:r w:rsidRPr="007275DF">
              <w:rPr>
                <w:lang w:eastAsia="zh-CN"/>
              </w:rPr>
              <w:t>20 MHz: R.3 TDD</w:t>
            </w:r>
          </w:p>
        </w:tc>
      </w:tr>
      <w:tr w:rsidR="00CC3371" w:rsidRPr="007275DF" w14:paraId="0A16D5EB" w14:textId="77777777" w:rsidTr="00B1078E">
        <w:tc>
          <w:tcPr>
            <w:tcW w:w="3019" w:type="dxa"/>
            <w:tcBorders>
              <w:top w:val="single" w:sz="4" w:space="0" w:color="auto"/>
              <w:left w:val="single" w:sz="4" w:space="0" w:color="auto"/>
              <w:bottom w:val="nil"/>
              <w:right w:val="single" w:sz="4" w:space="0" w:color="auto"/>
            </w:tcBorders>
            <w:hideMark/>
          </w:tcPr>
          <w:p w14:paraId="22E5C11C" w14:textId="77777777" w:rsidR="00CC3371" w:rsidRPr="007275DF" w:rsidRDefault="00CC3371" w:rsidP="00B1078E">
            <w:pPr>
              <w:pStyle w:val="TAL"/>
              <w:keepNext w:val="0"/>
            </w:pPr>
            <w:r w:rsidRPr="007275DF">
              <w:lastRenderedPageBreak/>
              <w:t>PCFICH/PDCCH/PHICH parameters:</w:t>
            </w:r>
          </w:p>
          <w:p w14:paraId="632E0425"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761E96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437507"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0ED3CF8" w14:textId="77777777" w:rsidR="00CC3371" w:rsidRPr="007275DF" w:rsidRDefault="00CC3371" w:rsidP="00B1078E">
            <w:pPr>
              <w:pStyle w:val="TAC"/>
              <w:keepNext w:val="0"/>
              <w:rPr>
                <w:lang w:eastAsia="zh-CN"/>
              </w:rPr>
            </w:pPr>
            <w:r w:rsidRPr="007275DF">
              <w:rPr>
                <w:lang w:eastAsia="zh-CN"/>
              </w:rPr>
              <w:t>5 MHz: R.11 FDD</w:t>
            </w:r>
          </w:p>
          <w:p w14:paraId="5848F579" w14:textId="77777777" w:rsidR="00CC3371" w:rsidRPr="007275DF" w:rsidRDefault="00CC3371" w:rsidP="00B1078E">
            <w:pPr>
              <w:pStyle w:val="TAC"/>
              <w:keepNext w:val="0"/>
              <w:rPr>
                <w:lang w:eastAsia="zh-CN"/>
              </w:rPr>
            </w:pPr>
            <w:r w:rsidRPr="007275DF">
              <w:rPr>
                <w:lang w:eastAsia="zh-CN"/>
              </w:rPr>
              <w:t>10 MHz: R.6 FDD</w:t>
            </w:r>
          </w:p>
          <w:p w14:paraId="01FE0BC9" w14:textId="77777777" w:rsidR="00CC3371" w:rsidRPr="007275DF" w:rsidRDefault="00CC3371" w:rsidP="00B1078E">
            <w:pPr>
              <w:pStyle w:val="TAC"/>
              <w:keepNext w:val="0"/>
              <w:rPr>
                <w:lang w:eastAsia="zh-CN"/>
              </w:rPr>
            </w:pPr>
            <w:r w:rsidRPr="007275DF">
              <w:rPr>
                <w:lang w:eastAsia="zh-CN"/>
              </w:rPr>
              <w:t>20 MHz: R.10 FDD</w:t>
            </w:r>
          </w:p>
        </w:tc>
      </w:tr>
      <w:tr w:rsidR="00CC3371" w:rsidRPr="007275DF" w14:paraId="67A21F5F" w14:textId="77777777" w:rsidTr="00B1078E">
        <w:tc>
          <w:tcPr>
            <w:tcW w:w="3019" w:type="dxa"/>
            <w:tcBorders>
              <w:top w:val="nil"/>
              <w:left w:val="single" w:sz="4" w:space="0" w:color="auto"/>
              <w:bottom w:val="single" w:sz="4" w:space="0" w:color="auto"/>
              <w:right w:val="single" w:sz="4" w:space="0" w:color="auto"/>
            </w:tcBorders>
          </w:tcPr>
          <w:p w14:paraId="29195F2F"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4D654B22"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200235E"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A599E60" w14:textId="77777777" w:rsidR="00CC3371" w:rsidRPr="007275DF" w:rsidRDefault="00CC3371" w:rsidP="00B1078E">
            <w:pPr>
              <w:pStyle w:val="TAC"/>
              <w:keepNext w:val="0"/>
              <w:rPr>
                <w:lang w:eastAsia="zh-CN"/>
              </w:rPr>
            </w:pPr>
            <w:r w:rsidRPr="007275DF">
              <w:rPr>
                <w:lang w:eastAsia="zh-CN"/>
              </w:rPr>
              <w:t>5 MHz: R.11 TDD</w:t>
            </w:r>
          </w:p>
          <w:p w14:paraId="7B1D7874" w14:textId="77777777" w:rsidR="00CC3371" w:rsidRPr="007275DF" w:rsidRDefault="00CC3371" w:rsidP="00B1078E">
            <w:pPr>
              <w:pStyle w:val="TAC"/>
              <w:keepNext w:val="0"/>
              <w:rPr>
                <w:lang w:eastAsia="zh-CN"/>
              </w:rPr>
            </w:pPr>
            <w:r w:rsidRPr="007275DF">
              <w:rPr>
                <w:lang w:eastAsia="zh-CN"/>
              </w:rPr>
              <w:t>10 MHz: R.6 TDD</w:t>
            </w:r>
          </w:p>
          <w:p w14:paraId="34A2E118" w14:textId="77777777" w:rsidR="00CC3371" w:rsidRPr="007275DF" w:rsidRDefault="00CC3371" w:rsidP="00B1078E">
            <w:pPr>
              <w:pStyle w:val="TAC"/>
              <w:keepNext w:val="0"/>
              <w:rPr>
                <w:lang w:eastAsia="zh-CN"/>
              </w:rPr>
            </w:pPr>
            <w:r w:rsidRPr="007275DF">
              <w:rPr>
                <w:lang w:eastAsia="zh-CN"/>
              </w:rPr>
              <w:t>20 MHz: R.10 TDD</w:t>
            </w:r>
          </w:p>
        </w:tc>
      </w:tr>
      <w:tr w:rsidR="00CC3371" w:rsidRPr="007275DF" w14:paraId="40314DD2" w14:textId="77777777" w:rsidTr="00B1078E">
        <w:tc>
          <w:tcPr>
            <w:tcW w:w="3019" w:type="dxa"/>
            <w:tcBorders>
              <w:top w:val="single" w:sz="4" w:space="0" w:color="auto"/>
              <w:left w:val="single" w:sz="4" w:space="0" w:color="auto"/>
              <w:bottom w:val="nil"/>
              <w:right w:val="single" w:sz="4" w:space="0" w:color="auto"/>
            </w:tcBorders>
            <w:hideMark/>
          </w:tcPr>
          <w:p w14:paraId="519A6E8E" w14:textId="77777777" w:rsidR="00CC3371" w:rsidRPr="007275DF" w:rsidRDefault="00CC3371" w:rsidP="00B1078E">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C901EC5"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FF93599"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689F3BF" w14:textId="77777777" w:rsidR="00CC3371" w:rsidRPr="007275DF" w:rsidRDefault="00CC3371" w:rsidP="00B1078E">
            <w:pPr>
              <w:pStyle w:val="TAC"/>
              <w:keepNext w:val="0"/>
              <w:rPr>
                <w:lang w:eastAsia="zh-CN"/>
              </w:rPr>
            </w:pPr>
            <w:r w:rsidRPr="007275DF">
              <w:rPr>
                <w:lang w:eastAsia="zh-CN"/>
              </w:rPr>
              <w:t>5 MHz: OP.20 FDD</w:t>
            </w:r>
          </w:p>
          <w:p w14:paraId="75588C99" w14:textId="77777777" w:rsidR="00CC3371" w:rsidRPr="007275DF" w:rsidRDefault="00CC3371" w:rsidP="00B1078E">
            <w:pPr>
              <w:pStyle w:val="TAC"/>
              <w:keepNext w:val="0"/>
              <w:rPr>
                <w:lang w:eastAsia="zh-CN"/>
              </w:rPr>
            </w:pPr>
            <w:r w:rsidRPr="007275DF">
              <w:rPr>
                <w:lang w:eastAsia="zh-CN"/>
              </w:rPr>
              <w:t>10 MHz: OP.10 FDD</w:t>
            </w:r>
          </w:p>
          <w:p w14:paraId="6116BBD9" w14:textId="77777777" w:rsidR="00CC3371" w:rsidRPr="007275DF" w:rsidRDefault="00CC3371" w:rsidP="00B1078E">
            <w:pPr>
              <w:pStyle w:val="TAC"/>
              <w:keepNext w:val="0"/>
              <w:rPr>
                <w:lang w:eastAsia="zh-CN"/>
              </w:rPr>
            </w:pPr>
            <w:r w:rsidRPr="007275DF">
              <w:rPr>
                <w:lang w:eastAsia="zh-CN"/>
              </w:rPr>
              <w:t>20 MHz: OP.17 FDD</w:t>
            </w:r>
          </w:p>
        </w:tc>
      </w:tr>
      <w:tr w:rsidR="00CC3371" w:rsidRPr="007275DF" w14:paraId="4D12FA5C" w14:textId="77777777" w:rsidTr="00B1078E">
        <w:tc>
          <w:tcPr>
            <w:tcW w:w="3019" w:type="dxa"/>
            <w:tcBorders>
              <w:top w:val="nil"/>
              <w:left w:val="single" w:sz="4" w:space="0" w:color="auto"/>
              <w:bottom w:val="single" w:sz="4" w:space="0" w:color="auto"/>
              <w:right w:val="single" w:sz="4" w:space="0" w:color="auto"/>
            </w:tcBorders>
          </w:tcPr>
          <w:p w14:paraId="3E8350E6"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4EC358B4"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72EC05E" w14:textId="77777777" w:rsidR="00CC3371" w:rsidRPr="007275DF" w:rsidRDefault="00CC3371" w:rsidP="00B1078E">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7969ADC" w14:textId="77777777" w:rsidR="00CC3371" w:rsidRPr="007275DF" w:rsidRDefault="00CC3371" w:rsidP="00B1078E">
            <w:pPr>
              <w:pStyle w:val="TAC"/>
              <w:keepNext w:val="0"/>
              <w:rPr>
                <w:lang w:eastAsia="zh-CN"/>
              </w:rPr>
            </w:pPr>
            <w:r w:rsidRPr="007275DF">
              <w:rPr>
                <w:lang w:eastAsia="zh-CN"/>
              </w:rPr>
              <w:t>5 MHz: OP.9 TDD</w:t>
            </w:r>
          </w:p>
          <w:p w14:paraId="07BFB30E" w14:textId="77777777" w:rsidR="00CC3371" w:rsidRPr="007275DF" w:rsidRDefault="00CC3371" w:rsidP="00B1078E">
            <w:pPr>
              <w:pStyle w:val="TAC"/>
              <w:keepNext w:val="0"/>
              <w:rPr>
                <w:lang w:eastAsia="zh-CN"/>
              </w:rPr>
            </w:pPr>
            <w:r w:rsidRPr="007275DF">
              <w:rPr>
                <w:lang w:eastAsia="zh-CN"/>
              </w:rPr>
              <w:t>10 MHz: OP.1 TDD</w:t>
            </w:r>
          </w:p>
          <w:p w14:paraId="6044DE5A" w14:textId="77777777" w:rsidR="00CC3371" w:rsidRPr="007275DF" w:rsidRDefault="00CC3371" w:rsidP="00B1078E">
            <w:pPr>
              <w:pStyle w:val="TAC"/>
              <w:keepNext w:val="0"/>
              <w:rPr>
                <w:lang w:eastAsia="zh-CN"/>
              </w:rPr>
            </w:pPr>
            <w:r w:rsidRPr="007275DF">
              <w:rPr>
                <w:lang w:eastAsia="zh-CN"/>
              </w:rPr>
              <w:t>20 MHz: OP.7 TDD</w:t>
            </w:r>
          </w:p>
        </w:tc>
      </w:tr>
      <w:tr w:rsidR="00CC3371" w:rsidRPr="007275DF" w14:paraId="63EFA76B"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6C1B8931" w14:textId="77777777" w:rsidR="00CC3371" w:rsidRPr="007275DF" w:rsidRDefault="00CC3371" w:rsidP="00B1078E">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76AFA9C" w14:textId="77777777" w:rsidR="00CC3371" w:rsidRPr="007275DF" w:rsidRDefault="00CC3371" w:rsidP="00B1078E">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5E1D1C65"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DD733EC" w14:textId="77777777" w:rsidR="00CC3371" w:rsidRPr="007275DF" w:rsidRDefault="00CC3371" w:rsidP="00B1078E">
            <w:pPr>
              <w:pStyle w:val="TAC"/>
              <w:keepNext w:val="0"/>
            </w:pPr>
            <w:r w:rsidRPr="007275DF">
              <w:t>-77 for RSRP</w:t>
            </w:r>
          </w:p>
        </w:tc>
      </w:tr>
      <w:tr w:rsidR="00CC3371" w:rsidRPr="007275DF" w14:paraId="69BE9501"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7BF6A708"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072E514" w14:textId="77777777" w:rsidR="00CC3371" w:rsidRPr="007275DF" w:rsidRDefault="00CC3371" w:rsidP="00B1078E">
            <w:pPr>
              <w:pStyle w:val="TAC"/>
              <w:keepNext w:val="0"/>
              <w:rPr>
                <w:lang w:eastAsia="zh-CN"/>
              </w:rPr>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12CAFDD2"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7814B1" w14:textId="77777777" w:rsidR="00CC3371" w:rsidRPr="007275DF" w:rsidRDefault="00CC3371" w:rsidP="00B1078E">
            <w:pPr>
              <w:pStyle w:val="TAC"/>
              <w:keepNext w:val="0"/>
            </w:pPr>
            <w:r>
              <w:t>77 for RSRQ</w:t>
            </w:r>
          </w:p>
        </w:tc>
      </w:tr>
      <w:tr w:rsidR="00CC3371" w:rsidRPr="007275DF" w14:paraId="572B8F3B"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4F6724E0"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42FE733A"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6974758"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498DB8D" w14:textId="77777777" w:rsidR="00CC3371" w:rsidRPr="007275DF" w:rsidRDefault="00CC3371" w:rsidP="00B1078E">
            <w:pPr>
              <w:pStyle w:val="TAC"/>
              <w:keepNext w:val="0"/>
            </w:pPr>
            <w:r>
              <w:t>90 for SINR</w:t>
            </w:r>
          </w:p>
        </w:tc>
      </w:tr>
      <w:tr w:rsidR="00CC3371" w:rsidRPr="007275DF" w14:paraId="74816E4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D22B090" w14:textId="77777777" w:rsidR="00CC3371" w:rsidRPr="007275DF" w:rsidRDefault="00CC3371" w:rsidP="00B1078E">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6DC4DE4"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7CA50BE6"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2C6824B" w14:textId="77777777" w:rsidR="00CC3371" w:rsidRPr="007275DF" w:rsidRDefault="00CC3371" w:rsidP="00B1078E">
            <w:pPr>
              <w:pStyle w:val="TAC"/>
              <w:keepNext w:val="0"/>
            </w:pPr>
            <w:r w:rsidRPr="007275DF">
              <w:t>0</w:t>
            </w:r>
          </w:p>
        </w:tc>
      </w:tr>
      <w:tr w:rsidR="00CC3371" w:rsidRPr="007275DF" w14:paraId="2F5E1BE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471983B" w14:textId="77777777" w:rsidR="00CC3371" w:rsidRPr="007275DF" w:rsidRDefault="00CC3371" w:rsidP="00B1078E">
            <w:pPr>
              <w:pStyle w:val="TAL"/>
              <w:keepNext w:val="0"/>
            </w:pPr>
            <w:r w:rsidRPr="007275DF">
              <w:t>PBCH_RB</w:t>
            </w:r>
          </w:p>
        </w:tc>
        <w:tc>
          <w:tcPr>
            <w:tcW w:w="1147" w:type="dxa"/>
            <w:tcBorders>
              <w:top w:val="nil"/>
              <w:left w:val="single" w:sz="4" w:space="0" w:color="auto"/>
              <w:bottom w:val="nil"/>
              <w:right w:val="single" w:sz="4" w:space="0" w:color="auto"/>
            </w:tcBorders>
          </w:tcPr>
          <w:p w14:paraId="34E9C682"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771301D"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C4F7592" w14:textId="77777777" w:rsidR="00CC3371" w:rsidRPr="007275DF" w:rsidRDefault="00CC3371" w:rsidP="00B1078E">
            <w:pPr>
              <w:pStyle w:val="TAC"/>
              <w:keepNext w:val="0"/>
            </w:pPr>
          </w:p>
        </w:tc>
      </w:tr>
      <w:tr w:rsidR="00CC3371" w:rsidRPr="007275DF" w14:paraId="7CEF074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8608FA2" w14:textId="77777777" w:rsidR="00CC3371" w:rsidRPr="007275DF" w:rsidRDefault="00CC3371" w:rsidP="00B1078E">
            <w:pPr>
              <w:pStyle w:val="TAL"/>
              <w:keepNext w:val="0"/>
            </w:pPr>
            <w:r w:rsidRPr="007275DF">
              <w:t>PSS_RA</w:t>
            </w:r>
          </w:p>
        </w:tc>
        <w:tc>
          <w:tcPr>
            <w:tcW w:w="1147" w:type="dxa"/>
            <w:tcBorders>
              <w:top w:val="nil"/>
              <w:left w:val="single" w:sz="4" w:space="0" w:color="auto"/>
              <w:bottom w:val="nil"/>
              <w:right w:val="single" w:sz="4" w:space="0" w:color="auto"/>
            </w:tcBorders>
          </w:tcPr>
          <w:p w14:paraId="3B730E39"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47F5686A"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CB37DD4" w14:textId="77777777" w:rsidR="00CC3371" w:rsidRPr="007275DF" w:rsidRDefault="00CC3371" w:rsidP="00B1078E">
            <w:pPr>
              <w:pStyle w:val="TAC"/>
              <w:keepNext w:val="0"/>
            </w:pPr>
          </w:p>
        </w:tc>
      </w:tr>
      <w:tr w:rsidR="00CC3371" w:rsidRPr="007275DF" w14:paraId="33F201C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8F62F43" w14:textId="77777777" w:rsidR="00CC3371" w:rsidRPr="007275DF" w:rsidRDefault="00CC3371" w:rsidP="00B1078E">
            <w:pPr>
              <w:pStyle w:val="TAL"/>
              <w:keepNext w:val="0"/>
            </w:pPr>
            <w:r w:rsidRPr="007275DF">
              <w:t>SSS_RA</w:t>
            </w:r>
          </w:p>
        </w:tc>
        <w:tc>
          <w:tcPr>
            <w:tcW w:w="1147" w:type="dxa"/>
            <w:tcBorders>
              <w:top w:val="nil"/>
              <w:left w:val="single" w:sz="4" w:space="0" w:color="auto"/>
              <w:bottom w:val="nil"/>
              <w:right w:val="single" w:sz="4" w:space="0" w:color="auto"/>
            </w:tcBorders>
          </w:tcPr>
          <w:p w14:paraId="178017DA"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81FB913"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40BCE30" w14:textId="77777777" w:rsidR="00CC3371" w:rsidRPr="007275DF" w:rsidRDefault="00CC3371" w:rsidP="00B1078E">
            <w:pPr>
              <w:pStyle w:val="TAC"/>
              <w:keepNext w:val="0"/>
            </w:pPr>
          </w:p>
        </w:tc>
      </w:tr>
      <w:tr w:rsidR="00CC3371" w:rsidRPr="007275DF" w14:paraId="78591534"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63BBA56" w14:textId="77777777" w:rsidR="00CC3371" w:rsidRPr="007275DF" w:rsidRDefault="00CC3371" w:rsidP="00B1078E">
            <w:pPr>
              <w:pStyle w:val="TAL"/>
              <w:keepNext w:val="0"/>
            </w:pPr>
            <w:r w:rsidRPr="007275DF">
              <w:t>PCFICH_RB</w:t>
            </w:r>
          </w:p>
        </w:tc>
        <w:tc>
          <w:tcPr>
            <w:tcW w:w="1147" w:type="dxa"/>
            <w:tcBorders>
              <w:top w:val="nil"/>
              <w:left w:val="single" w:sz="4" w:space="0" w:color="auto"/>
              <w:bottom w:val="nil"/>
              <w:right w:val="single" w:sz="4" w:space="0" w:color="auto"/>
            </w:tcBorders>
          </w:tcPr>
          <w:p w14:paraId="1C685D2C"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ACB11FC"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0B7DE8CF" w14:textId="77777777" w:rsidR="00CC3371" w:rsidRPr="007275DF" w:rsidRDefault="00CC3371" w:rsidP="00B1078E">
            <w:pPr>
              <w:pStyle w:val="TAC"/>
              <w:keepNext w:val="0"/>
            </w:pPr>
          </w:p>
        </w:tc>
      </w:tr>
      <w:tr w:rsidR="00CC3371" w:rsidRPr="007275DF" w14:paraId="044FFD4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C8F5B16" w14:textId="77777777" w:rsidR="00CC3371" w:rsidRPr="007275DF" w:rsidRDefault="00CC3371" w:rsidP="00B1078E">
            <w:pPr>
              <w:pStyle w:val="TAL"/>
              <w:keepNext w:val="0"/>
            </w:pPr>
            <w:r w:rsidRPr="007275DF">
              <w:t>PHICH_RA</w:t>
            </w:r>
          </w:p>
        </w:tc>
        <w:tc>
          <w:tcPr>
            <w:tcW w:w="1147" w:type="dxa"/>
            <w:tcBorders>
              <w:top w:val="nil"/>
              <w:left w:val="single" w:sz="4" w:space="0" w:color="auto"/>
              <w:bottom w:val="nil"/>
              <w:right w:val="single" w:sz="4" w:space="0" w:color="auto"/>
            </w:tcBorders>
          </w:tcPr>
          <w:p w14:paraId="72A623BF"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AB63E89"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C89FA30" w14:textId="77777777" w:rsidR="00CC3371" w:rsidRPr="007275DF" w:rsidRDefault="00CC3371" w:rsidP="00B1078E">
            <w:pPr>
              <w:pStyle w:val="TAC"/>
              <w:keepNext w:val="0"/>
            </w:pPr>
          </w:p>
        </w:tc>
      </w:tr>
      <w:tr w:rsidR="00CC3371" w:rsidRPr="007275DF" w14:paraId="3EE13B8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BB42765" w14:textId="77777777" w:rsidR="00CC3371" w:rsidRPr="007275DF" w:rsidRDefault="00CC3371" w:rsidP="00B1078E">
            <w:pPr>
              <w:pStyle w:val="TAL"/>
              <w:keepNext w:val="0"/>
            </w:pPr>
            <w:r w:rsidRPr="007275DF">
              <w:t>PHICH_RB</w:t>
            </w:r>
          </w:p>
        </w:tc>
        <w:tc>
          <w:tcPr>
            <w:tcW w:w="1147" w:type="dxa"/>
            <w:tcBorders>
              <w:top w:val="nil"/>
              <w:left w:val="single" w:sz="4" w:space="0" w:color="auto"/>
              <w:bottom w:val="nil"/>
              <w:right w:val="single" w:sz="4" w:space="0" w:color="auto"/>
            </w:tcBorders>
          </w:tcPr>
          <w:p w14:paraId="195813AD"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2F7A059"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50CF61A1" w14:textId="77777777" w:rsidR="00CC3371" w:rsidRPr="007275DF" w:rsidRDefault="00CC3371" w:rsidP="00B1078E">
            <w:pPr>
              <w:pStyle w:val="TAC"/>
              <w:keepNext w:val="0"/>
            </w:pPr>
          </w:p>
        </w:tc>
      </w:tr>
      <w:tr w:rsidR="00CC3371" w:rsidRPr="007275DF" w14:paraId="3DF48088"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1B55BF2" w14:textId="77777777" w:rsidR="00CC3371" w:rsidRPr="007275DF" w:rsidRDefault="00CC3371" w:rsidP="00B1078E">
            <w:pPr>
              <w:pStyle w:val="TAL"/>
              <w:keepNext w:val="0"/>
            </w:pPr>
            <w:r w:rsidRPr="007275DF">
              <w:t>PDCCH_RA</w:t>
            </w:r>
          </w:p>
        </w:tc>
        <w:tc>
          <w:tcPr>
            <w:tcW w:w="1147" w:type="dxa"/>
            <w:tcBorders>
              <w:top w:val="nil"/>
              <w:left w:val="single" w:sz="4" w:space="0" w:color="auto"/>
              <w:bottom w:val="nil"/>
              <w:right w:val="single" w:sz="4" w:space="0" w:color="auto"/>
            </w:tcBorders>
          </w:tcPr>
          <w:p w14:paraId="05952BB5"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46BA7B9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B2462F0" w14:textId="77777777" w:rsidR="00CC3371" w:rsidRPr="007275DF" w:rsidRDefault="00CC3371" w:rsidP="00B1078E">
            <w:pPr>
              <w:pStyle w:val="TAC"/>
              <w:keepNext w:val="0"/>
            </w:pPr>
          </w:p>
        </w:tc>
      </w:tr>
      <w:tr w:rsidR="00CC3371" w:rsidRPr="007275DF" w14:paraId="74E4DF5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7F3B83F" w14:textId="77777777" w:rsidR="00CC3371" w:rsidRPr="007275DF" w:rsidRDefault="00CC3371" w:rsidP="00B1078E">
            <w:pPr>
              <w:pStyle w:val="TAL"/>
              <w:keepNext w:val="0"/>
            </w:pPr>
            <w:r w:rsidRPr="007275DF">
              <w:t>PDCCH_RB</w:t>
            </w:r>
          </w:p>
        </w:tc>
        <w:tc>
          <w:tcPr>
            <w:tcW w:w="1147" w:type="dxa"/>
            <w:tcBorders>
              <w:top w:val="nil"/>
              <w:left w:val="single" w:sz="4" w:space="0" w:color="auto"/>
              <w:bottom w:val="nil"/>
              <w:right w:val="single" w:sz="4" w:space="0" w:color="auto"/>
            </w:tcBorders>
          </w:tcPr>
          <w:p w14:paraId="0BF036BC"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97088B7"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0D3993B9" w14:textId="77777777" w:rsidR="00CC3371" w:rsidRPr="007275DF" w:rsidRDefault="00CC3371" w:rsidP="00B1078E">
            <w:pPr>
              <w:pStyle w:val="TAC"/>
              <w:keepNext w:val="0"/>
            </w:pPr>
          </w:p>
        </w:tc>
      </w:tr>
      <w:tr w:rsidR="00CC3371" w:rsidRPr="007275DF" w14:paraId="1583D7D4"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B5A1E13" w14:textId="77777777" w:rsidR="00CC3371" w:rsidRPr="007275DF" w:rsidRDefault="00CC3371" w:rsidP="00B1078E">
            <w:pPr>
              <w:pStyle w:val="TAL"/>
              <w:keepNext w:val="0"/>
            </w:pPr>
            <w:r w:rsidRPr="007275DF">
              <w:t>PDSCH_RA</w:t>
            </w:r>
          </w:p>
        </w:tc>
        <w:tc>
          <w:tcPr>
            <w:tcW w:w="1147" w:type="dxa"/>
            <w:tcBorders>
              <w:top w:val="nil"/>
              <w:left w:val="single" w:sz="4" w:space="0" w:color="auto"/>
              <w:bottom w:val="nil"/>
              <w:right w:val="single" w:sz="4" w:space="0" w:color="auto"/>
            </w:tcBorders>
          </w:tcPr>
          <w:p w14:paraId="1B407B5F"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3C9B565"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C409AEA" w14:textId="77777777" w:rsidR="00CC3371" w:rsidRPr="007275DF" w:rsidRDefault="00CC3371" w:rsidP="00B1078E">
            <w:pPr>
              <w:pStyle w:val="TAC"/>
              <w:keepNext w:val="0"/>
            </w:pPr>
          </w:p>
        </w:tc>
      </w:tr>
      <w:tr w:rsidR="00CC3371" w:rsidRPr="007275DF" w14:paraId="3CE616F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DFBAB2A" w14:textId="77777777" w:rsidR="00CC3371" w:rsidRPr="007275DF" w:rsidRDefault="00CC3371" w:rsidP="00B1078E">
            <w:pPr>
              <w:pStyle w:val="TAL"/>
              <w:keepNext w:val="0"/>
            </w:pPr>
            <w:r w:rsidRPr="007275DF">
              <w:t>PDSCH_RB</w:t>
            </w:r>
          </w:p>
        </w:tc>
        <w:tc>
          <w:tcPr>
            <w:tcW w:w="1147" w:type="dxa"/>
            <w:tcBorders>
              <w:top w:val="nil"/>
              <w:left w:val="single" w:sz="4" w:space="0" w:color="auto"/>
              <w:bottom w:val="nil"/>
              <w:right w:val="single" w:sz="4" w:space="0" w:color="auto"/>
            </w:tcBorders>
          </w:tcPr>
          <w:p w14:paraId="3AE27194"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C2C166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2644CE0" w14:textId="77777777" w:rsidR="00CC3371" w:rsidRPr="007275DF" w:rsidRDefault="00CC3371" w:rsidP="00B1078E">
            <w:pPr>
              <w:pStyle w:val="TAC"/>
              <w:keepNext w:val="0"/>
            </w:pPr>
          </w:p>
        </w:tc>
      </w:tr>
      <w:tr w:rsidR="00CC3371" w:rsidRPr="007275DF" w14:paraId="6DE1E959"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20B3F7E" w14:textId="77777777" w:rsidR="00CC3371" w:rsidRPr="007275DF" w:rsidRDefault="00CC3371" w:rsidP="00B1078E">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48FAF18"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773D2241"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F57FF16" w14:textId="77777777" w:rsidR="00CC3371" w:rsidRPr="007275DF" w:rsidRDefault="00CC3371" w:rsidP="00B1078E">
            <w:pPr>
              <w:pStyle w:val="TAC"/>
              <w:keepNext w:val="0"/>
            </w:pPr>
          </w:p>
        </w:tc>
      </w:tr>
      <w:tr w:rsidR="00CC3371" w:rsidRPr="007275DF" w14:paraId="43EFE32A"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EC1ED00" w14:textId="77777777" w:rsidR="00CC3371" w:rsidRPr="007275DF" w:rsidRDefault="00CC3371" w:rsidP="00B1078E">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0ADE19B" w14:textId="77777777" w:rsidR="00CC3371" w:rsidRPr="007275DF" w:rsidRDefault="00CC3371" w:rsidP="00B1078E">
            <w:pPr>
              <w:pStyle w:val="TAC"/>
              <w:keepNext w:val="0"/>
            </w:pPr>
          </w:p>
        </w:tc>
        <w:tc>
          <w:tcPr>
            <w:tcW w:w="1396" w:type="dxa"/>
            <w:tcBorders>
              <w:top w:val="nil"/>
              <w:left w:val="single" w:sz="4" w:space="0" w:color="auto"/>
              <w:bottom w:val="single" w:sz="4" w:space="0" w:color="auto"/>
              <w:right w:val="single" w:sz="4" w:space="0" w:color="auto"/>
            </w:tcBorders>
          </w:tcPr>
          <w:p w14:paraId="69B4D185" w14:textId="77777777" w:rsidR="00CC3371" w:rsidRPr="007275DF" w:rsidRDefault="00CC3371" w:rsidP="00B1078E">
            <w:pPr>
              <w:pStyle w:val="TAC"/>
              <w:keepNext w:val="0"/>
            </w:pPr>
          </w:p>
        </w:tc>
        <w:tc>
          <w:tcPr>
            <w:tcW w:w="4077" w:type="dxa"/>
            <w:gridSpan w:val="2"/>
            <w:tcBorders>
              <w:top w:val="nil"/>
              <w:left w:val="single" w:sz="4" w:space="0" w:color="auto"/>
              <w:bottom w:val="single" w:sz="4" w:space="0" w:color="auto"/>
              <w:right w:val="single" w:sz="4" w:space="0" w:color="auto"/>
            </w:tcBorders>
          </w:tcPr>
          <w:p w14:paraId="58D6CFD4" w14:textId="77777777" w:rsidR="00CC3371" w:rsidRPr="007275DF" w:rsidRDefault="00CC3371" w:rsidP="00B1078E">
            <w:pPr>
              <w:pStyle w:val="TAC"/>
              <w:keepNext w:val="0"/>
            </w:pPr>
          </w:p>
        </w:tc>
      </w:tr>
      <w:tr w:rsidR="00CC3371" w:rsidRPr="007275DF" w14:paraId="729E7023"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4EA925B" w14:textId="77777777" w:rsidR="00CC3371" w:rsidRPr="007275DF" w:rsidRDefault="00CC3371" w:rsidP="00B1078E">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5FD8D92"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B2CCBB8"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09015BB" w14:textId="77777777" w:rsidR="00CC3371" w:rsidRPr="007275DF" w:rsidRDefault="00CC3371" w:rsidP="00B1078E">
            <w:pPr>
              <w:pStyle w:val="TAC"/>
              <w:keepNext w:val="0"/>
            </w:pPr>
            <w:r w:rsidRPr="007275DF">
              <w:t>-104</w:t>
            </w:r>
          </w:p>
        </w:tc>
      </w:tr>
      <w:tr w:rsidR="00CC3371" w:rsidRPr="007275DF" w14:paraId="18D0B92A"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4340DA50" w14:textId="77777777" w:rsidR="00CC3371" w:rsidRPr="007275DF" w:rsidRDefault="00CC3371" w:rsidP="00B1078E">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A04029C"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6E4E273"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0566E"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4908F27" w14:textId="77777777" w:rsidR="00CC3371" w:rsidRPr="007275DF" w:rsidRDefault="00CC3371" w:rsidP="00B1078E">
            <w:pPr>
              <w:pStyle w:val="TAC"/>
              <w:keepNext w:val="0"/>
            </w:pPr>
            <w:r w:rsidRPr="007275DF">
              <w:t>17</w:t>
            </w:r>
          </w:p>
        </w:tc>
      </w:tr>
      <w:tr w:rsidR="00CC3371" w:rsidRPr="007275DF" w14:paraId="451CAEFD"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1A5C4C9D" w14:textId="77777777" w:rsidR="00CC3371" w:rsidRPr="007275DF" w:rsidRDefault="00CC3371" w:rsidP="00B1078E">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1F3DA08"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3004B2E"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D512198"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C827DB0" w14:textId="77777777" w:rsidR="00CC3371" w:rsidRPr="007275DF" w:rsidRDefault="00CC3371" w:rsidP="00B1078E">
            <w:pPr>
              <w:pStyle w:val="TAC"/>
              <w:keepNext w:val="0"/>
            </w:pPr>
            <w:r w:rsidRPr="007275DF">
              <w:t>17</w:t>
            </w:r>
          </w:p>
        </w:tc>
      </w:tr>
      <w:tr w:rsidR="00CC3371" w:rsidRPr="007275DF" w14:paraId="3379F6DB"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787208E2" w14:textId="77777777" w:rsidR="00CC3371" w:rsidRPr="007275DF" w:rsidRDefault="00CC3371" w:rsidP="00B1078E">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9CBB24C"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683F28A"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FC654F"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3C764FD" w14:textId="77777777" w:rsidR="00CC3371" w:rsidRPr="007275DF" w:rsidRDefault="00CC3371" w:rsidP="00B1078E">
            <w:pPr>
              <w:pStyle w:val="TAC"/>
              <w:keepNext w:val="0"/>
            </w:pPr>
            <w:r w:rsidRPr="007275DF">
              <w:t>-87</w:t>
            </w:r>
          </w:p>
        </w:tc>
      </w:tr>
      <w:tr w:rsidR="00CC3371" w:rsidRPr="007275DF" w14:paraId="2C35D631"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9000B32" w14:textId="77777777" w:rsidR="00CC3371" w:rsidRPr="007275DF" w:rsidRDefault="00CC3371" w:rsidP="00B1078E">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1BA5C9F"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5802956"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0BE9F76"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F835D3" w14:textId="77777777" w:rsidR="00CC3371" w:rsidRPr="007275DF" w:rsidRDefault="00CC3371" w:rsidP="00B1078E">
            <w:pPr>
              <w:pStyle w:val="TAC"/>
              <w:keepNext w:val="0"/>
            </w:pPr>
            <w:r w:rsidRPr="007275DF">
              <w:t>-87</w:t>
            </w:r>
          </w:p>
        </w:tc>
      </w:tr>
      <w:tr w:rsidR="00CC3371" w:rsidRPr="007275DF" w14:paraId="1F16868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2866D711" w14:textId="77777777" w:rsidR="00CC3371" w:rsidRPr="007275DF" w:rsidRDefault="00CC3371" w:rsidP="00B1078E">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5562AC" w14:textId="77777777" w:rsidR="00CC3371" w:rsidRPr="007275DF" w:rsidRDefault="00CC3371" w:rsidP="00B1078E">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42B71C81" w14:textId="77777777" w:rsidR="00CC3371" w:rsidRPr="007275DF" w:rsidRDefault="00CC3371" w:rsidP="00B1078E">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CD474D" w14:textId="77777777" w:rsidR="00CC3371" w:rsidRPr="007275DF" w:rsidRDefault="00CC3371" w:rsidP="00B1078E">
            <w:pPr>
              <w:pStyle w:val="TAC"/>
              <w:keepNext w:val="0"/>
              <w:rPr>
                <w:lang w:eastAsia="zh-CN"/>
              </w:rPr>
            </w:pPr>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F34FE8F" w14:textId="77777777" w:rsidR="00CC3371" w:rsidRPr="007275DF" w:rsidRDefault="00CC3371" w:rsidP="00B1078E">
            <w:pPr>
              <w:pStyle w:val="TAC"/>
              <w:keepNext w:val="0"/>
              <w:rPr>
                <w:lang w:eastAsia="zh-CN"/>
              </w:rPr>
            </w:pPr>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p>
        </w:tc>
      </w:tr>
      <w:tr w:rsidR="00CC3371" w:rsidRPr="007275DF" w14:paraId="6FEA371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3E337C9A" w14:textId="77777777" w:rsidR="00CC3371" w:rsidRPr="007275DF" w:rsidRDefault="00CC3371" w:rsidP="00B1078E">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83FE314"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F76CE1"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018BBD2" w14:textId="77777777" w:rsidR="00CC3371" w:rsidRPr="007275DF" w:rsidRDefault="00CC3371" w:rsidP="00B1078E">
            <w:pPr>
              <w:pStyle w:val="TAC"/>
              <w:keepNext w:val="0"/>
            </w:pPr>
            <w:r w:rsidRPr="007275DF">
              <w:t>ETU70</w:t>
            </w:r>
          </w:p>
        </w:tc>
      </w:tr>
      <w:tr w:rsidR="00CC3371" w:rsidRPr="007275DF" w14:paraId="40F57718"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075031FE" w14:textId="77777777" w:rsidR="00CC3371" w:rsidRPr="007275DF" w:rsidRDefault="00CC3371" w:rsidP="00B1078E">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A9A9F70"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8E34E14"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370632" w14:textId="77777777" w:rsidR="00CC3371" w:rsidRPr="007275DF" w:rsidRDefault="00CC3371" w:rsidP="00B1078E">
            <w:pPr>
              <w:pStyle w:val="TAC"/>
              <w:keepNext w:val="0"/>
            </w:pPr>
            <w:r w:rsidRPr="007275DF">
              <w:t>1x2 Low</w:t>
            </w:r>
          </w:p>
        </w:tc>
      </w:tr>
      <w:tr w:rsidR="00CC3371" w:rsidRPr="007275DF" w14:paraId="42BF0ECA" w14:textId="77777777" w:rsidTr="00B1078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3E69FC6" w14:textId="77777777" w:rsidR="00CC3371" w:rsidRPr="007275DF" w:rsidRDefault="00CC3371" w:rsidP="00B1078E">
            <w:pPr>
              <w:pStyle w:val="TAN"/>
              <w:keepNext w:val="0"/>
            </w:pPr>
            <w:r w:rsidRPr="007275DF">
              <w:t>Note 1:</w:t>
            </w:r>
            <w:r w:rsidRPr="007275DF">
              <w:tab/>
              <w:t>Special subframe and uplink-downlink configurations are specified in table 4.2-1 in TS 36.211 [23].</w:t>
            </w:r>
          </w:p>
          <w:p w14:paraId="618C306A" w14:textId="77777777" w:rsidR="00CC3371" w:rsidRPr="007275DF" w:rsidRDefault="00CC3371" w:rsidP="00B1078E">
            <w:pPr>
              <w:pStyle w:val="TAN"/>
              <w:keepNext w:val="0"/>
            </w:pPr>
            <w:r w:rsidRPr="007275DF">
              <w:t>Note 2:</w:t>
            </w:r>
            <w:r w:rsidRPr="007275DF">
              <w:tab/>
              <w:t>DL RMCs and OCNG patterns are specified in clauses A 3.1 and A 3.2 of TS 36.133 [15] respectively.</w:t>
            </w:r>
          </w:p>
          <w:p w14:paraId="5A2A4945" w14:textId="77777777" w:rsidR="00CC3371" w:rsidRPr="007275DF" w:rsidRDefault="00CC3371" w:rsidP="00B1078E">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349B216" w14:textId="77777777" w:rsidR="00CC3371" w:rsidRPr="007275DF" w:rsidRDefault="00CC3371" w:rsidP="00B1078E">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5D41BD8C" w14:textId="77777777" w:rsidR="00CC3371" w:rsidRPr="007275DF" w:rsidRDefault="00CC3371" w:rsidP="00B1078E">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3E118F9B" w14:textId="77777777" w:rsidR="00CC3371" w:rsidRPr="007275DF" w:rsidRDefault="00CC3371" w:rsidP="00B1078E">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6A74149" w14:textId="77777777" w:rsidR="00CC3371" w:rsidRDefault="00CC3371" w:rsidP="00CC3371"/>
    <w:p w14:paraId="4980688F" w14:textId="77777777" w:rsidR="00CC3371" w:rsidRPr="007275DF" w:rsidRDefault="00CC3371" w:rsidP="00CC3371"/>
    <w:p w14:paraId="5E380406" w14:textId="77777777" w:rsidR="00CC3371" w:rsidRPr="007275DF" w:rsidRDefault="00CC3371" w:rsidP="00CC3371">
      <w:pPr>
        <w:pStyle w:val="TH"/>
      </w:pPr>
      <w:r w:rsidRPr="007275DF">
        <w:lastRenderedPageBreak/>
        <w:t>Table A.12.4.2.3.1-4: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CC3371" w:rsidRPr="007275DF" w14:paraId="616FE2D9"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25FF3E5C" w14:textId="77777777" w:rsidR="00CC3371" w:rsidRPr="007275DF" w:rsidRDefault="00CC3371" w:rsidP="00B1078E">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4C0823A4" w14:textId="77777777" w:rsidR="00CC3371" w:rsidRPr="007275DF" w:rsidRDefault="00CC3371" w:rsidP="00B1078E">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6F4C2AB5" w14:textId="77777777" w:rsidR="00CC3371" w:rsidRPr="007275DF" w:rsidRDefault="00CC3371" w:rsidP="00B1078E">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80F63AE" w14:textId="77777777" w:rsidR="00CC3371" w:rsidRPr="007275DF" w:rsidRDefault="00CC3371" w:rsidP="00B1078E">
            <w:pPr>
              <w:pStyle w:val="TAH"/>
              <w:rPr>
                <w:rFonts w:cs="Arial"/>
                <w:szCs w:val="18"/>
              </w:rPr>
            </w:pPr>
            <w:r w:rsidRPr="007275DF">
              <w:rPr>
                <w:szCs w:val="18"/>
              </w:rPr>
              <w:t>Cell 2</w:t>
            </w:r>
          </w:p>
        </w:tc>
      </w:tr>
      <w:tr w:rsidR="00CC3371" w:rsidRPr="007275DF" w14:paraId="3E7FDB0B" w14:textId="77777777" w:rsidTr="00B1078E">
        <w:trPr>
          <w:cantSplit/>
          <w:trHeight w:val="150"/>
        </w:trPr>
        <w:tc>
          <w:tcPr>
            <w:tcW w:w="3681" w:type="dxa"/>
            <w:tcBorders>
              <w:top w:val="nil"/>
              <w:left w:val="single" w:sz="4" w:space="0" w:color="auto"/>
              <w:bottom w:val="single" w:sz="4" w:space="0" w:color="auto"/>
              <w:right w:val="single" w:sz="4" w:space="0" w:color="auto"/>
            </w:tcBorders>
          </w:tcPr>
          <w:p w14:paraId="1C5E9A77" w14:textId="77777777" w:rsidR="00CC3371" w:rsidRPr="007275DF" w:rsidRDefault="00CC3371" w:rsidP="00B1078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745895D4" w14:textId="77777777" w:rsidR="00CC3371" w:rsidRPr="007275DF" w:rsidRDefault="00CC3371" w:rsidP="00B1078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0578D49D" w14:textId="77777777" w:rsidR="00CC3371" w:rsidRPr="007275DF" w:rsidRDefault="00CC3371" w:rsidP="00B1078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07814269" w14:textId="77777777" w:rsidR="00CC3371" w:rsidRPr="007275DF" w:rsidRDefault="00CC3371" w:rsidP="00B1078E">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04DD728A" w14:textId="77777777" w:rsidR="00CC3371" w:rsidRPr="007275DF" w:rsidRDefault="00CC3371" w:rsidP="00B1078E">
            <w:pPr>
              <w:pStyle w:val="TAH"/>
              <w:rPr>
                <w:rFonts w:cs="Arial"/>
                <w:szCs w:val="18"/>
              </w:rPr>
            </w:pPr>
            <w:r w:rsidRPr="007275DF">
              <w:rPr>
                <w:szCs w:val="18"/>
              </w:rPr>
              <w:t>T2</w:t>
            </w:r>
          </w:p>
        </w:tc>
      </w:tr>
      <w:tr w:rsidR="00CC3371" w:rsidRPr="007275DF" w14:paraId="55899AE5" w14:textId="77777777" w:rsidTr="00B1078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4A0316B4" w14:textId="77777777" w:rsidR="00CC3371" w:rsidRPr="007275DF" w:rsidRDefault="00CC3371" w:rsidP="00B1078E">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738ACBD5"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EBA9F6B" w14:textId="77777777" w:rsidR="00CC3371" w:rsidRPr="007275DF" w:rsidRDefault="00CC3371" w:rsidP="00B1078E">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8829B38" w14:textId="77777777" w:rsidR="00CC3371" w:rsidRPr="007275DF" w:rsidRDefault="00CC3371" w:rsidP="00B1078E">
            <w:pPr>
              <w:pStyle w:val="TAC"/>
            </w:pPr>
            <w:r w:rsidRPr="007275DF">
              <w:rPr>
                <w:rFonts w:cs="v4.2.0"/>
              </w:rPr>
              <w:t>1</w:t>
            </w:r>
          </w:p>
        </w:tc>
      </w:tr>
      <w:tr w:rsidR="00CC3371" w:rsidRPr="007275DF" w14:paraId="376E0165" w14:textId="77777777" w:rsidTr="00B1078E">
        <w:trPr>
          <w:cantSplit/>
          <w:trHeight w:val="127"/>
        </w:trPr>
        <w:tc>
          <w:tcPr>
            <w:tcW w:w="3681" w:type="dxa"/>
            <w:tcBorders>
              <w:top w:val="single" w:sz="4" w:space="0" w:color="auto"/>
              <w:left w:val="single" w:sz="4" w:space="0" w:color="auto"/>
              <w:bottom w:val="nil"/>
              <w:right w:val="single" w:sz="4" w:space="0" w:color="auto"/>
            </w:tcBorders>
            <w:hideMark/>
          </w:tcPr>
          <w:p w14:paraId="1B081E15" w14:textId="77777777" w:rsidR="00CC3371" w:rsidRPr="007275DF" w:rsidRDefault="00CC3371" w:rsidP="00B1078E">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2176CBC5" w14:textId="77777777" w:rsidR="00CC3371" w:rsidRPr="007275DF" w:rsidRDefault="00CC3371"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740A9F"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FC86F99" w14:textId="77777777" w:rsidR="00CC3371" w:rsidRPr="007275DF" w:rsidRDefault="00CC3371" w:rsidP="00B1078E">
            <w:pPr>
              <w:pStyle w:val="TAC"/>
            </w:pPr>
            <w:r w:rsidRPr="007275DF">
              <w:t>TDDConf.1.1 CCA</w:t>
            </w:r>
          </w:p>
        </w:tc>
      </w:tr>
      <w:tr w:rsidR="00CC3371" w:rsidRPr="007275DF" w14:paraId="75AE704F"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12385E1B" w14:textId="77777777" w:rsidR="00CC3371" w:rsidRPr="007275DF" w:rsidRDefault="00CC3371" w:rsidP="00B1078E">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177EE031" w14:textId="77777777" w:rsidR="00CC3371" w:rsidRPr="007275DF" w:rsidRDefault="00CC3371" w:rsidP="00B1078E">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B7BFB"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B8057A0" w14:textId="77777777" w:rsidR="00CC3371" w:rsidRPr="007275DF" w:rsidRDefault="00CC3371" w:rsidP="00B1078E">
            <w:pPr>
              <w:pStyle w:val="TAC"/>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r>
      <w:tr w:rsidR="00B1078E" w:rsidRPr="007275DF" w14:paraId="2368C7FE"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40178913" w14:textId="6C4E1A29" w:rsidR="00B1078E" w:rsidRPr="007275DF" w:rsidRDefault="00B1078E" w:rsidP="00B1078E">
            <w:pPr>
              <w:pStyle w:val="TAL"/>
              <w:rPr>
                <w:bCs/>
              </w:rPr>
            </w:pPr>
            <w:ins w:id="1622" w:author="Huawei" w:date="2023-04-09T11:34: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del w:id="1623" w:author="Huawei" w:date="2023-04-09T11:34:00Z">
              <w:r w:rsidRPr="007275DF" w:rsidDel="00136ECE">
                <w:rPr>
                  <w:bCs/>
                </w:rPr>
                <w:delText>P</w:delText>
              </w:r>
              <w:r w:rsidRPr="007275DF" w:rsidDel="00136ECE">
                <w:rPr>
                  <w:bCs/>
                  <w:vertAlign w:val="subscript"/>
                </w:rPr>
                <w:delText>CCA_DL</w:delText>
              </w:r>
            </w:del>
          </w:p>
        </w:tc>
        <w:tc>
          <w:tcPr>
            <w:tcW w:w="1417" w:type="dxa"/>
            <w:tcBorders>
              <w:top w:val="single" w:sz="4" w:space="0" w:color="auto"/>
              <w:left w:val="single" w:sz="4" w:space="0" w:color="auto"/>
              <w:bottom w:val="nil"/>
              <w:right w:val="single" w:sz="4" w:space="0" w:color="auto"/>
            </w:tcBorders>
          </w:tcPr>
          <w:p w14:paraId="61F279D6" w14:textId="77777777" w:rsidR="00B1078E" w:rsidRPr="007275DF" w:rsidRDefault="00B1078E"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2E390213" w14:textId="3C67528E" w:rsidR="00B1078E" w:rsidRPr="007275DF" w:rsidRDefault="00B1078E" w:rsidP="00B1078E">
            <w:pPr>
              <w:pStyle w:val="TAC"/>
            </w:pPr>
            <w:ins w:id="1624" w:author="Huawei" w:date="2023-04-09T11:34:00Z">
              <w:r w:rsidRPr="00545F84">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C21A988" w14:textId="77777777" w:rsidR="00B1078E" w:rsidRPr="007275DF" w:rsidRDefault="00B1078E" w:rsidP="00B1078E">
            <w:pPr>
              <w:keepNext/>
              <w:keepLines/>
              <w:spacing w:after="0"/>
              <w:jc w:val="center"/>
              <w:rPr>
                <w:ins w:id="1625" w:author="Huawei" w:date="2023-04-09T11:34:00Z"/>
                <w:rFonts w:ascii="Arial" w:hAnsi="Arial"/>
                <w:sz w:val="18"/>
                <w:lang w:eastAsia="ja-JP"/>
              </w:rPr>
            </w:pPr>
            <w:ins w:id="1626" w:author="Huawei" w:date="2023-04-09T11:34: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C116BFE" w14:textId="4271AACF" w:rsidR="00B1078E" w:rsidRPr="007275DF" w:rsidRDefault="00B1078E" w:rsidP="00B1078E">
            <w:pPr>
              <w:pStyle w:val="TAC"/>
              <w:rPr>
                <w:rFonts w:eastAsia="Malgun Gothic"/>
              </w:rPr>
            </w:pPr>
            <w:ins w:id="1627" w:author="Huawei" w:date="2023-04-09T11:34: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del w:id="1628" w:author="Huawei" w:date="2023-04-09T11:34:00Z">
              <w:r w:rsidRPr="007275DF" w:rsidDel="005B3508">
                <w:rPr>
                  <w:lang w:eastAsia="zh-CN"/>
                </w:rPr>
                <w:delText>[TBD]</w:delText>
              </w:r>
            </w:del>
          </w:p>
        </w:tc>
      </w:tr>
      <w:tr w:rsidR="00B1078E" w:rsidRPr="007275DF" w14:paraId="6FD29B14" w14:textId="77777777" w:rsidTr="00B1078E">
        <w:trPr>
          <w:cantSplit/>
          <w:trHeight w:val="150"/>
          <w:ins w:id="1629" w:author="Huawei" w:date="2023-04-09T11:33:00Z"/>
        </w:trPr>
        <w:tc>
          <w:tcPr>
            <w:tcW w:w="3681" w:type="dxa"/>
            <w:tcBorders>
              <w:top w:val="single" w:sz="4" w:space="0" w:color="auto"/>
              <w:left w:val="single" w:sz="4" w:space="0" w:color="auto"/>
              <w:bottom w:val="nil"/>
              <w:right w:val="single" w:sz="4" w:space="0" w:color="auto"/>
            </w:tcBorders>
          </w:tcPr>
          <w:p w14:paraId="02E56FC8" w14:textId="0B4E9441" w:rsidR="00B1078E" w:rsidRPr="007275DF" w:rsidRDefault="00B1078E" w:rsidP="00B1078E">
            <w:pPr>
              <w:pStyle w:val="TAL"/>
              <w:rPr>
                <w:ins w:id="1630" w:author="Huawei" w:date="2023-04-09T11:33:00Z"/>
                <w:bCs/>
              </w:rPr>
            </w:pPr>
            <w:ins w:id="1631" w:author="Huawei" w:date="2023-04-09T11:34: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36FDF791" w14:textId="77777777" w:rsidR="00B1078E" w:rsidRPr="007275DF" w:rsidRDefault="00B1078E" w:rsidP="00B1078E">
            <w:pPr>
              <w:pStyle w:val="TAC"/>
              <w:rPr>
                <w:ins w:id="1632" w:author="Huawei" w:date="2023-04-09T11:33:00Z"/>
                <w:rFonts w:cs="v4.2.0"/>
              </w:rPr>
            </w:pPr>
          </w:p>
        </w:tc>
        <w:tc>
          <w:tcPr>
            <w:tcW w:w="1418" w:type="dxa"/>
            <w:tcBorders>
              <w:top w:val="single" w:sz="4" w:space="0" w:color="auto"/>
              <w:left w:val="single" w:sz="4" w:space="0" w:color="auto"/>
              <w:bottom w:val="single" w:sz="4" w:space="0" w:color="auto"/>
              <w:right w:val="single" w:sz="4" w:space="0" w:color="auto"/>
            </w:tcBorders>
          </w:tcPr>
          <w:p w14:paraId="480F3A16" w14:textId="62D6F277" w:rsidR="00B1078E" w:rsidRPr="007275DF" w:rsidRDefault="00B1078E" w:rsidP="00B1078E">
            <w:pPr>
              <w:pStyle w:val="TAC"/>
              <w:rPr>
                <w:ins w:id="1633" w:author="Huawei" w:date="2023-04-09T11:33:00Z"/>
              </w:rPr>
            </w:pPr>
            <w:ins w:id="1634" w:author="Huawei" w:date="2023-04-09T11:34:00Z">
              <w:r w:rsidRPr="00545F84">
                <w:t>1, 2</w:t>
              </w:r>
            </w:ins>
          </w:p>
        </w:tc>
        <w:tc>
          <w:tcPr>
            <w:tcW w:w="2977" w:type="dxa"/>
            <w:gridSpan w:val="2"/>
            <w:tcBorders>
              <w:top w:val="single" w:sz="4" w:space="0" w:color="auto"/>
              <w:left w:val="single" w:sz="4" w:space="0" w:color="auto"/>
              <w:bottom w:val="single" w:sz="4" w:space="0" w:color="auto"/>
              <w:right w:val="single" w:sz="4" w:space="0" w:color="auto"/>
            </w:tcBorders>
          </w:tcPr>
          <w:p w14:paraId="0B34489E" w14:textId="1DB2B053" w:rsidR="00B1078E" w:rsidRPr="007275DF" w:rsidRDefault="00B1078E" w:rsidP="00B1078E">
            <w:pPr>
              <w:pStyle w:val="TAC"/>
              <w:rPr>
                <w:ins w:id="1635" w:author="Huawei" w:date="2023-04-09T11:33:00Z"/>
                <w:lang w:eastAsia="zh-CN"/>
              </w:rPr>
            </w:pPr>
            <w:ins w:id="1636" w:author="Huawei" w:date="2023-04-09T11:34:00Z">
              <w:r w:rsidRPr="007275DF">
                <w:rPr>
                  <w:lang w:eastAsia="ja-JP"/>
                </w:rPr>
                <w:t>P</w:t>
              </w:r>
              <w:r w:rsidRPr="007275DF">
                <w:rPr>
                  <w:vertAlign w:val="subscript"/>
                  <w:lang w:eastAsia="ja-JP"/>
                </w:rPr>
                <w:t>CCA_DL</w:t>
              </w:r>
              <w:r w:rsidRPr="007275DF">
                <w:rPr>
                  <w:lang w:eastAsia="ja-JP"/>
                </w:rPr>
                <w:t>=0.9375</w:t>
              </w:r>
            </w:ins>
          </w:p>
        </w:tc>
      </w:tr>
      <w:tr w:rsidR="00CC3371" w:rsidRPr="007275DF" w:rsidDel="00B1078E" w14:paraId="69C78541" w14:textId="1E7A7347" w:rsidTr="00B1078E">
        <w:trPr>
          <w:cantSplit/>
          <w:trHeight w:val="150"/>
          <w:del w:id="1637" w:author="Huawei" w:date="2023-04-09T11:33:00Z"/>
        </w:trPr>
        <w:tc>
          <w:tcPr>
            <w:tcW w:w="3681" w:type="dxa"/>
            <w:tcBorders>
              <w:top w:val="single" w:sz="4" w:space="0" w:color="auto"/>
              <w:left w:val="single" w:sz="4" w:space="0" w:color="auto"/>
              <w:bottom w:val="nil"/>
              <w:right w:val="single" w:sz="4" w:space="0" w:color="auto"/>
            </w:tcBorders>
            <w:hideMark/>
          </w:tcPr>
          <w:p w14:paraId="05CD1127" w14:textId="41F5C17E" w:rsidR="00CC3371" w:rsidRPr="007275DF" w:rsidDel="00B1078E" w:rsidRDefault="00CC3371" w:rsidP="00B1078E">
            <w:pPr>
              <w:pStyle w:val="TAL"/>
              <w:rPr>
                <w:del w:id="1638" w:author="Huawei" w:date="2023-04-09T11:33:00Z"/>
                <w:bCs/>
              </w:rPr>
            </w:pPr>
            <w:del w:id="1639" w:author="Huawei" w:date="2023-04-09T11:33:00Z">
              <w:r w:rsidRPr="007275DF" w:rsidDel="00B1078E">
                <w:rPr>
                  <w:bCs/>
                </w:rPr>
                <w:delText>CCA model</w:delText>
              </w:r>
            </w:del>
          </w:p>
        </w:tc>
        <w:tc>
          <w:tcPr>
            <w:tcW w:w="1417" w:type="dxa"/>
            <w:tcBorders>
              <w:top w:val="single" w:sz="4" w:space="0" w:color="auto"/>
              <w:left w:val="single" w:sz="4" w:space="0" w:color="auto"/>
              <w:bottom w:val="nil"/>
              <w:right w:val="single" w:sz="4" w:space="0" w:color="auto"/>
            </w:tcBorders>
          </w:tcPr>
          <w:p w14:paraId="2717A949" w14:textId="0C0CD312" w:rsidR="00CC3371" w:rsidRPr="007275DF" w:rsidDel="00B1078E" w:rsidRDefault="00CC3371" w:rsidP="00B1078E">
            <w:pPr>
              <w:pStyle w:val="TAC"/>
              <w:rPr>
                <w:del w:id="1640" w:author="Huawei" w:date="2023-04-09T11:33: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C61E20" w14:textId="159EED3D" w:rsidR="00CC3371" w:rsidRPr="007275DF" w:rsidDel="00B1078E" w:rsidRDefault="00CC3371" w:rsidP="00B1078E">
            <w:pPr>
              <w:pStyle w:val="TAC"/>
              <w:rPr>
                <w:del w:id="1641" w:author="Huawei" w:date="2023-04-09T11:33:00Z"/>
              </w:rPr>
            </w:pPr>
            <w:del w:id="1642" w:author="Huawei" w:date="2023-04-09T11:33:00Z">
              <w:r w:rsidRPr="007275DF" w:rsidDel="00B1078E">
                <w:delText>1, 2</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387E8BD7" w14:textId="519A1091" w:rsidR="00CC3371" w:rsidRPr="007275DF" w:rsidDel="00B1078E" w:rsidRDefault="00CC3371" w:rsidP="00B1078E">
            <w:pPr>
              <w:pStyle w:val="TAC"/>
              <w:rPr>
                <w:del w:id="1643" w:author="Huawei" w:date="2023-04-09T11:33:00Z"/>
                <w:rFonts w:eastAsia="Malgun Gothic"/>
              </w:rPr>
            </w:pPr>
            <w:del w:id="1644" w:author="Huawei" w:date="2023-04-09T11:33:00Z">
              <w:r w:rsidRPr="007275DF" w:rsidDel="00B1078E">
                <w:rPr>
                  <w:rFonts w:eastAsia="Malgun Gothic"/>
                </w:rPr>
                <w:delText>TBD</w:delText>
              </w:r>
            </w:del>
          </w:p>
        </w:tc>
      </w:tr>
      <w:tr w:rsidR="00CC3371" w:rsidRPr="007275DF" w14:paraId="31BA17A4" w14:textId="77777777" w:rsidTr="00B1078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64FF9C3" w14:textId="77777777" w:rsidR="00CC3371" w:rsidRPr="007275DF" w:rsidRDefault="00CC3371" w:rsidP="00B1078E">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652D7DF0"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4540B3"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4CFC4B5" w14:textId="77777777" w:rsidR="00CC3371" w:rsidRPr="007275DF" w:rsidRDefault="00CC3371" w:rsidP="00B1078E">
            <w:pPr>
              <w:pStyle w:val="TAC"/>
              <w:rPr>
                <w:rFonts w:cs="v4.2.0"/>
              </w:rPr>
            </w:pPr>
            <w:r w:rsidRPr="007275DF">
              <w:t>OP.1</w:t>
            </w:r>
          </w:p>
        </w:tc>
      </w:tr>
      <w:tr w:rsidR="00CC3371" w:rsidRPr="007275DF" w14:paraId="58793723"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4B29B7C8" w14:textId="77777777" w:rsidR="00CC3371" w:rsidRPr="007275DF" w:rsidRDefault="00CC3371" w:rsidP="00B1078E">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1A7C5F42"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5F1429"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A9530AD" w14:textId="77777777" w:rsidR="00CC3371" w:rsidRPr="007275DF" w:rsidRDefault="00CC3371" w:rsidP="00B1078E">
            <w:pPr>
              <w:pStyle w:val="TAC"/>
            </w:pPr>
            <w:r w:rsidRPr="007275DF">
              <w:t>SMTC.1</w:t>
            </w:r>
          </w:p>
        </w:tc>
      </w:tr>
      <w:tr w:rsidR="00CC3371" w:rsidRPr="007275DF" w14:paraId="57C26761"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3D450ED5" w14:textId="77777777" w:rsidR="00CC3371" w:rsidRPr="007275DF" w:rsidRDefault="00CC3371" w:rsidP="00B1078E">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1D56E868"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1EAE42"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60FD099" w14:textId="77777777" w:rsidR="00CC3371" w:rsidRPr="007275DF" w:rsidRDefault="00CC3371" w:rsidP="00B1078E">
            <w:pPr>
              <w:pStyle w:val="TAC"/>
            </w:pPr>
            <w:r w:rsidRPr="007275DF">
              <w:rPr>
                <w:snapToGrid w:val="0"/>
                <w:szCs w:val="18"/>
                <w:lang w:eastAsia="zh-CN"/>
              </w:rPr>
              <w:t>DBT.1</w:t>
            </w:r>
          </w:p>
        </w:tc>
      </w:tr>
      <w:tr w:rsidR="00CC3371" w:rsidRPr="007275DF" w14:paraId="68F7DF0F"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5804E05C" w14:textId="77777777" w:rsidR="00CC3371" w:rsidRPr="007275DF" w:rsidRDefault="00CC3371" w:rsidP="00B1078E">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4E200762"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DC80BE6"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E7D5377" w14:textId="77777777" w:rsidR="00CC3371" w:rsidRPr="007275DF" w:rsidRDefault="00CC3371" w:rsidP="00B1078E">
            <w:pPr>
              <w:pStyle w:val="TAC"/>
            </w:pPr>
            <w:r w:rsidRPr="007275DF">
              <w:t>SSB.1 CCA</w:t>
            </w:r>
          </w:p>
        </w:tc>
      </w:tr>
      <w:tr w:rsidR="00CC3371" w:rsidRPr="007275DF" w14:paraId="0E2DB872" w14:textId="77777777" w:rsidTr="00B1078E">
        <w:trPr>
          <w:cantSplit/>
          <w:trHeight w:val="229"/>
        </w:trPr>
        <w:tc>
          <w:tcPr>
            <w:tcW w:w="3681" w:type="dxa"/>
            <w:tcBorders>
              <w:top w:val="nil"/>
              <w:left w:val="single" w:sz="4" w:space="0" w:color="auto"/>
              <w:bottom w:val="single" w:sz="4" w:space="0" w:color="auto"/>
              <w:right w:val="single" w:sz="4" w:space="0" w:color="auto"/>
            </w:tcBorders>
          </w:tcPr>
          <w:p w14:paraId="083532B2" w14:textId="77777777" w:rsidR="00CC3371" w:rsidRPr="007275DF" w:rsidRDefault="00CC3371" w:rsidP="00B1078E">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7BE68DE2"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56DE1248"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07045AD" w14:textId="77777777" w:rsidR="00CC3371" w:rsidRPr="007275DF" w:rsidDel="003C3DE1" w:rsidRDefault="00CC3371" w:rsidP="00B1078E">
            <w:pPr>
              <w:pStyle w:val="TAC"/>
            </w:pPr>
            <w:r w:rsidRPr="007275DF">
              <w:t>SSB.2 CCA</w:t>
            </w:r>
          </w:p>
        </w:tc>
      </w:tr>
      <w:tr w:rsidR="00CC3371" w:rsidRPr="007275DF" w14:paraId="033EE6F6" w14:textId="77777777" w:rsidTr="00B1078E">
        <w:trPr>
          <w:cantSplit/>
          <w:trHeight w:val="193"/>
        </w:trPr>
        <w:tc>
          <w:tcPr>
            <w:tcW w:w="3681" w:type="dxa"/>
            <w:tcBorders>
              <w:top w:val="single" w:sz="4" w:space="0" w:color="auto"/>
              <w:left w:val="single" w:sz="4" w:space="0" w:color="auto"/>
              <w:bottom w:val="nil"/>
              <w:right w:val="single" w:sz="4" w:space="0" w:color="auto"/>
            </w:tcBorders>
            <w:hideMark/>
          </w:tcPr>
          <w:p w14:paraId="0B09A28B" w14:textId="77777777" w:rsidR="00CC3371" w:rsidRPr="007275DF" w:rsidRDefault="00CC3371" w:rsidP="00B1078E">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0BAD59A9" w14:textId="77777777" w:rsidR="00CC3371" w:rsidRPr="007275DF" w:rsidRDefault="00CC3371" w:rsidP="00B1078E">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54D7D"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78A6484" w14:textId="77777777" w:rsidR="00CC3371" w:rsidRPr="007275DF" w:rsidRDefault="00CC3371" w:rsidP="00B1078E">
            <w:pPr>
              <w:pStyle w:val="TAC"/>
            </w:pPr>
            <w:r w:rsidRPr="007275DF">
              <w:t>30</w:t>
            </w:r>
          </w:p>
        </w:tc>
      </w:tr>
      <w:tr w:rsidR="00CC3371" w:rsidRPr="007275DF" w14:paraId="757CB2C4" w14:textId="77777777" w:rsidTr="00B1078E">
        <w:trPr>
          <w:cantSplit/>
          <w:trHeight w:val="167"/>
        </w:trPr>
        <w:tc>
          <w:tcPr>
            <w:tcW w:w="3681" w:type="dxa"/>
            <w:vMerge w:val="restart"/>
            <w:tcBorders>
              <w:top w:val="single" w:sz="4" w:space="0" w:color="auto"/>
              <w:left w:val="single" w:sz="4" w:space="0" w:color="auto"/>
              <w:right w:val="single" w:sz="4" w:space="0" w:color="auto"/>
            </w:tcBorders>
            <w:hideMark/>
          </w:tcPr>
          <w:p w14:paraId="1F2F1807" w14:textId="77777777" w:rsidR="00CC3371" w:rsidRPr="007275DF" w:rsidRDefault="00CC3371" w:rsidP="00B1078E">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
          <w:p w14:paraId="6CB981E9" w14:textId="77777777" w:rsidR="00CC3371" w:rsidRPr="007275DF" w:rsidRDefault="00CC3371" w:rsidP="00B1078E">
            <w:pPr>
              <w:pStyle w:val="TAC"/>
            </w:pPr>
            <w:r w:rsidRPr="007275DF">
              <w:rPr>
                <w:rFonts w:cs="Arial"/>
              </w:rPr>
              <w:t>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9AF6C" w14:textId="77777777" w:rsidR="00CC3371" w:rsidRPr="007275DF" w:rsidRDefault="00CC3371" w:rsidP="00B1078E">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58B8BBE" w14:textId="77777777" w:rsidR="00CC3371" w:rsidRPr="007275DF" w:rsidRDefault="00CC3371" w:rsidP="00B1078E">
            <w:pPr>
              <w:pStyle w:val="TAC"/>
            </w:pPr>
            <w:r w:rsidRPr="007275DF">
              <w:rPr>
                <w:szCs w:val="18"/>
              </w:rPr>
              <w:t>-</w:t>
            </w:r>
            <w:proofErr w:type="gramStart"/>
            <w:r w:rsidRPr="007275DF">
              <w:rPr>
                <w:szCs w:val="18"/>
              </w:rPr>
              <w:t>98  for</w:t>
            </w:r>
            <w:proofErr w:type="gramEnd"/>
            <w:r w:rsidRPr="007275DF">
              <w:rPr>
                <w:szCs w:val="18"/>
              </w:rPr>
              <w:t xml:space="preserve"> SS-RSRP</w:t>
            </w:r>
          </w:p>
        </w:tc>
      </w:tr>
      <w:tr w:rsidR="00CC3371" w:rsidRPr="007275DF" w14:paraId="32C464A2" w14:textId="77777777" w:rsidTr="00B1078E">
        <w:trPr>
          <w:cantSplit/>
          <w:trHeight w:val="167"/>
        </w:trPr>
        <w:tc>
          <w:tcPr>
            <w:tcW w:w="3681" w:type="dxa"/>
            <w:vMerge/>
            <w:tcBorders>
              <w:left w:val="single" w:sz="4" w:space="0" w:color="auto"/>
              <w:right w:val="single" w:sz="4" w:space="0" w:color="auto"/>
            </w:tcBorders>
          </w:tcPr>
          <w:p w14:paraId="4BE2F2A0" w14:textId="77777777" w:rsidR="00CC3371" w:rsidRPr="007275DF" w:rsidRDefault="00CC3371" w:rsidP="00B1078E">
            <w:pPr>
              <w:pStyle w:val="TAL"/>
              <w:rPr>
                <w:lang w:eastAsia="ja-JP"/>
              </w:rPr>
            </w:pPr>
          </w:p>
        </w:tc>
        <w:tc>
          <w:tcPr>
            <w:tcW w:w="1417" w:type="dxa"/>
            <w:vMerge w:val="restart"/>
            <w:tcBorders>
              <w:top w:val="single" w:sz="4" w:space="0" w:color="auto"/>
              <w:left w:val="single" w:sz="4" w:space="0" w:color="auto"/>
              <w:right w:val="single" w:sz="4" w:space="0" w:color="auto"/>
            </w:tcBorders>
          </w:tcPr>
          <w:p w14:paraId="5C82D3D7"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5D8A4"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554D6E1" w14:textId="77777777" w:rsidR="00CC3371" w:rsidRPr="007275DF" w:rsidRDefault="00CC3371" w:rsidP="00B1078E">
            <w:pPr>
              <w:pStyle w:val="TAC"/>
              <w:rPr>
                <w:szCs w:val="18"/>
              </w:rPr>
            </w:pPr>
            <w:r>
              <w:rPr>
                <w:szCs w:val="18"/>
              </w:rPr>
              <w:t>55 for SS-RSRQ</w:t>
            </w:r>
          </w:p>
        </w:tc>
      </w:tr>
      <w:tr w:rsidR="00CC3371" w:rsidRPr="007275DF" w14:paraId="2A64A19A" w14:textId="77777777" w:rsidTr="00B1078E">
        <w:trPr>
          <w:cantSplit/>
          <w:trHeight w:val="167"/>
        </w:trPr>
        <w:tc>
          <w:tcPr>
            <w:tcW w:w="3681" w:type="dxa"/>
            <w:vMerge/>
            <w:tcBorders>
              <w:left w:val="single" w:sz="4" w:space="0" w:color="auto"/>
              <w:bottom w:val="single" w:sz="4" w:space="0" w:color="auto"/>
              <w:right w:val="single" w:sz="4" w:space="0" w:color="auto"/>
            </w:tcBorders>
            <w:vAlign w:val="center"/>
            <w:hideMark/>
          </w:tcPr>
          <w:p w14:paraId="33556E19" w14:textId="77777777" w:rsidR="00CC3371" w:rsidRPr="007275DF" w:rsidRDefault="00CC3371" w:rsidP="00B1078E">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6F6D875A"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EE7278"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1AA3949" w14:textId="77777777" w:rsidR="00CC3371" w:rsidRPr="007275DF" w:rsidRDefault="00CC3371" w:rsidP="00B1078E">
            <w:pPr>
              <w:pStyle w:val="TAC"/>
              <w:rPr>
                <w:szCs w:val="18"/>
              </w:rPr>
            </w:pPr>
            <w:r>
              <w:rPr>
                <w:szCs w:val="18"/>
              </w:rPr>
              <w:t>50 for SS-SINR</w:t>
            </w:r>
          </w:p>
        </w:tc>
      </w:tr>
      <w:tr w:rsidR="00CC3371" w:rsidRPr="007275DF" w14:paraId="71929112" w14:textId="77777777" w:rsidTr="00B1078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19862FD" w14:textId="77777777" w:rsidR="00CC3371" w:rsidRPr="007275DF" w:rsidRDefault="00CC3371" w:rsidP="00B1078E">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7E1A8023" w14:textId="77777777" w:rsidR="00CC3371" w:rsidRPr="007275DF" w:rsidRDefault="00CC3371" w:rsidP="00B1078E">
            <w:pPr>
              <w:pStyle w:val="TAC"/>
            </w:pPr>
          </w:p>
        </w:tc>
        <w:tc>
          <w:tcPr>
            <w:tcW w:w="1418" w:type="dxa"/>
            <w:tcBorders>
              <w:top w:val="single" w:sz="4" w:space="0" w:color="auto"/>
              <w:left w:val="single" w:sz="4" w:space="0" w:color="auto"/>
              <w:bottom w:val="nil"/>
              <w:right w:val="single" w:sz="4" w:space="0" w:color="auto"/>
            </w:tcBorders>
            <w:hideMark/>
          </w:tcPr>
          <w:p w14:paraId="59B2C536"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3A448441" w14:textId="77777777" w:rsidR="00CC3371" w:rsidRPr="007275DF" w:rsidRDefault="00CC3371" w:rsidP="00B1078E">
            <w:pPr>
              <w:pStyle w:val="TAC"/>
            </w:pPr>
            <w:r w:rsidRPr="007275DF">
              <w:t>0</w:t>
            </w:r>
          </w:p>
        </w:tc>
      </w:tr>
      <w:tr w:rsidR="00CC3371" w:rsidRPr="007275DF" w14:paraId="168A2995" w14:textId="77777777" w:rsidTr="00B1078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1ED4491E" w14:textId="77777777" w:rsidR="00CC3371" w:rsidRPr="007275DF" w:rsidRDefault="00CC3371" w:rsidP="00B1078E">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105B4D3"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62F6F3F1"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6F956F8" w14:textId="77777777" w:rsidR="00CC3371" w:rsidRPr="007275DF" w:rsidRDefault="00CC3371" w:rsidP="00B1078E">
            <w:pPr>
              <w:pStyle w:val="TAC"/>
            </w:pPr>
          </w:p>
        </w:tc>
      </w:tr>
      <w:tr w:rsidR="00CC3371" w:rsidRPr="007275DF" w14:paraId="5968728B" w14:textId="77777777" w:rsidTr="00B1078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4D6A0987" w14:textId="77777777" w:rsidR="00CC3371" w:rsidRPr="007275DF" w:rsidRDefault="00CC3371" w:rsidP="00B1078E">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7FC560F"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267E6B5F"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5AE9E0F8" w14:textId="77777777" w:rsidR="00CC3371" w:rsidRPr="007275DF" w:rsidRDefault="00CC3371" w:rsidP="00B1078E">
            <w:pPr>
              <w:pStyle w:val="TAC"/>
            </w:pPr>
          </w:p>
        </w:tc>
      </w:tr>
      <w:tr w:rsidR="00CC3371" w:rsidRPr="007275DF" w14:paraId="0DBAF407" w14:textId="77777777" w:rsidTr="00B1078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16FF2048" w14:textId="77777777" w:rsidR="00CC3371" w:rsidRPr="007275DF" w:rsidRDefault="00CC3371" w:rsidP="00B1078E">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4861F34"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3867FECF"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08A71AC7" w14:textId="77777777" w:rsidR="00CC3371" w:rsidRPr="007275DF" w:rsidRDefault="00CC3371" w:rsidP="00B1078E">
            <w:pPr>
              <w:pStyle w:val="TAC"/>
            </w:pPr>
          </w:p>
        </w:tc>
      </w:tr>
      <w:tr w:rsidR="00CC3371" w:rsidRPr="007275DF" w14:paraId="2A54F123" w14:textId="77777777" w:rsidTr="00B1078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83058B4" w14:textId="77777777" w:rsidR="00CC3371" w:rsidRPr="007275DF" w:rsidRDefault="00CC3371" w:rsidP="00B1078E">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1C7D904"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ADD504E"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175EC915" w14:textId="77777777" w:rsidR="00CC3371" w:rsidRPr="007275DF" w:rsidRDefault="00CC3371" w:rsidP="00B1078E">
            <w:pPr>
              <w:pStyle w:val="TAC"/>
            </w:pPr>
          </w:p>
        </w:tc>
      </w:tr>
      <w:tr w:rsidR="00CC3371" w:rsidRPr="007275DF" w14:paraId="07D9CA3E" w14:textId="77777777" w:rsidTr="00B1078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17B3A2A2" w14:textId="77777777" w:rsidR="00CC3371" w:rsidRPr="007275DF" w:rsidRDefault="00CC3371" w:rsidP="00B1078E">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6172EF4D"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11533DA2"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1702F77" w14:textId="77777777" w:rsidR="00CC3371" w:rsidRPr="007275DF" w:rsidRDefault="00CC3371" w:rsidP="00B1078E">
            <w:pPr>
              <w:pStyle w:val="TAC"/>
            </w:pPr>
          </w:p>
        </w:tc>
      </w:tr>
      <w:tr w:rsidR="00CC3371" w:rsidRPr="007275DF" w14:paraId="5A405478" w14:textId="77777777" w:rsidTr="00B1078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4930501D" w14:textId="77777777" w:rsidR="00CC3371" w:rsidRPr="007275DF" w:rsidRDefault="00CC3371" w:rsidP="00B1078E">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D7E4D16"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51603C0D"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73ECB09C" w14:textId="77777777" w:rsidR="00CC3371" w:rsidRPr="007275DF" w:rsidRDefault="00CC3371" w:rsidP="00B1078E">
            <w:pPr>
              <w:pStyle w:val="TAC"/>
            </w:pPr>
          </w:p>
        </w:tc>
      </w:tr>
      <w:tr w:rsidR="00CC3371" w:rsidRPr="007275DF" w14:paraId="74E58B09" w14:textId="77777777" w:rsidTr="00B1078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0F56CE9" w14:textId="77777777" w:rsidR="00CC3371" w:rsidRPr="007275DF" w:rsidRDefault="00CC3371" w:rsidP="00B1078E">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12602760"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0DD343C0"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7CDAE73A" w14:textId="77777777" w:rsidR="00CC3371" w:rsidRPr="007275DF" w:rsidRDefault="00CC3371" w:rsidP="00B1078E">
            <w:pPr>
              <w:pStyle w:val="TAC"/>
            </w:pPr>
          </w:p>
        </w:tc>
      </w:tr>
      <w:tr w:rsidR="00CC3371" w:rsidRPr="007275DF" w14:paraId="305214E7" w14:textId="77777777" w:rsidTr="00B1078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2513D8EC" w14:textId="77777777" w:rsidR="00CC3371" w:rsidRPr="007275DF" w:rsidRDefault="00CC3371" w:rsidP="00B1078E">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0575AAEF" w14:textId="77777777" w:rsidR="00CC3371" w:rsidRPr="007275DF" w:rsidRDefault="00CC3371" w:rsidP="00B1078E">
            <w:pPr>
              <w:pStyle w:val="TAC"/>
            </w:pPr>
          </w:p>
        </w:tc>
        <w:tc>
          <w:tcPr>
            <w:tcW w:w="1418" w:type="dxa"/>
            <w:tcBorders>
              <w:top w:val="nil"/>
              <w:left w:val="single" w:sz="4" w:space="0" w:color="auto"/>
              <w:bottom w:val="single" w:sz="4" w:space="0" w:color="auto"/>
              <w:right w:val="single" w:sz="4" w:space="0" w:color="auto"/>
            </w:tcBorders>
          </w:tcPr>
          <w:p w14:paraId="0E2B3419" w14:textId="77777777" w:rsidR="00CC3371" w:rsidRPr="007275DF" w:rsidRDefault="00CC3371" w:rsidP="00B1078E">
            <w:pPr>
              <w:pStyle w:val="TAC"/>
            </w:pPr>
          </w:p>
        </w:tc>
        <w:tc>
          <w:tcPr>
            <w:tcW w:w="2977" w:type="dxa"/>
            <w:gridSpan w:val="2"/>
            <w:tcBorders>
              <w:top w:val="nil"/>
              <w:left w:val="single" w:sz="4" w:space="0" w:color="auto"/>
              <w:bottom w:val="single" w:sz="4" w:space="0" w:color="auto"/>
              <w:right w:val="single" w:sz="4" w:space="0" w:color="auto"/>
            </w:tcBorders>
          </w:tcPr>
          <w:p w14:paraId="2A7A4913" w14:textId="77777777" w:rsidR="00CC3371" w:rsidRPr="007275DF" w:rsidRDefault="00CC3371" w:rsidP="00B1078E">
            <w:pPr>
              <w:pStyle w:val="TAC"/>
            </w:pPr>
          </w:p>
        </w:tc>
      </w:tr>
      <w:tr w:rsidR="00CC3371" w:rsidRPr="007275DF" w14:paraId="19D07048"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7F8A1D5" w14:textId="77777777" w:rsidR="00CC3371" w:rsidRPr="007275DF" w:rsidRDefault="00CC3371" w:rsidP="00B1078E">
            <w:pPr>
              <w:pStyle w:val="TAL"/>
            </w:pPr>
            <w:r w:rsidRPr="00E42453">
              <w:rPr>
                <w:rFonts w:eastAsia="Calibri" w:cs="Arial"/>
                <w:noProof/>
                <w:position w:val="-12"/>
                <w:szCs w:val="22"/>
                <w:lang w:val="en-US"/>
              </w:rPr>
              <w:object w:dxaOrig="405" w:dyaOrig="315" w14:anchorId="5B74818A">
                <v:shape id="_x0000_i1045" type="#_x0000_t75" style="width:22.05pt;height:16.65pt" o:ole="" fillcolor="window">
                  <v:imagedata r:id="rId15" o:title=""/>
                </v:shape>
                <o:OLEObject Type="Embed" ProgID="Equation.3" ShapeID="_x0000_i1045" DrawAspect="Content" ObjectID="_1753287830" r:id="rId38"/>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8653FE4" w14:textId="77777777" w:rsidR="00CC3371" w:rsidRPr="007275DF" w:rsidRDefault="00CC3371" w:rsidP="00B1078E">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5F511406"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47A104F" w14:textId="77777777" w:rsidR="00CC3371" w:rsidRPr="007275DF" w:rsidRDefault="00CC3371" w:rsidP="00B1078E">
            <w:pPr>
              <w:pStyle w:val="TAC"/>
            </w:pPr>
            <w:r w:rsidRPr="007275DF">
              <w:t>-98</w:t>
            </w:r>
          </w:p>
        </w:tc>
      </w:tr>
      <w:tr w:rsidR="00CC3371" w:rsidRPr="007275DF" w14:paraId="6AE59610"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C703BDE" w14:textId="77777777" w:rsidR="00CC3371" w:rsidRPr="007275DF" w:rsidRDefault="00CC3371" w:rsidP="00B1078E">
            <w:pPr>
              <w:pStyle w:val="TAL"/>
            </w:pPr>
            <w:r w:rsidRPr="00E42453">
              <w:rPr>
                <w:rFonts w:eastAsia="Calibri" w:cs="Arial"/>
                <w:noProof/>
                <w:position w:val="-12"/>
                <w:szCs w:val="22"/>
                <w:lang w:val="en-US"/>
              </w:rPr>
              <w:object w:dxaOrig="405" w:dyaOrig="315" w14:anchorId="1F9A766F">
                <v:shape id="_x0000_i1046" type="#_x0000_t75" style="width:22.05pt;height:16.65pt" o:ole="" fillcolor="window">
                  <v:imagedata r:id="rId15" o:title=""/>
                </v:shape>
                <o:OLEObject Type="Embed" ProgID="Equation.3" ShapeID="_x0000_i1046" DrawAspect="Content" ObjectID="_1753287831" r:id="rId39"/>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28B598F4"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9924B"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2E364A" w14:textId="77777777" w:rsidR="00CC3371" w:rsidRPr="007275DF" w:rsidRDefault="00CC3371" w:rsidP="00B1078E">
            <w:pPr>
              <w:pStyle w:val="TAC"/>
            </w:pPr>
            <w:r w:rsidRPr="007275DF">
              <w:t>-95</w:t>
            </w:r>
          </w:p>
        </w:tc>
      </w:tr>
      <w:tr w:rsidR="00CC3371" w:rsidRPr="007275DF" w14:paraId="5042D773" w14:textId="77777777" w:rsidTr="00B1078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04BAD435" w14:textId="77777777" w:rsidR="00CC3371" w:rsidRPr="007275DF" w:rsidRDefault="00CC3371" w:rsidP="00B1078E">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0E6BBA6B"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B4115"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575CB4E5"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1A948F1C" w14:textId="77777777" w:rsidR="00CC3371" w:rsidRPr="007275DF" w:rsidRDefault="00CC3371" w:rsidP="00B1078E">
            <w:pPr>
              <w:pStyle w:val="TAC"/>
            </w:pPr>
            <w:r w:rsidRPr="007275DF">
              <w:t>-88</w:t>
            </w:r>
          </w:p>
        </w:tc>
      </w:tr>
      <w:tr w:rsidR="00CC3371" w:rsidRPr="007275DF" w14:paraId="77530DFB"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F502C0C" w14:textId="77777777" w:rsidR="00CC3371" w:rsidRPr="007275DF" w:rsidRDefault="00CC3371" w:rsidP="00B1078E">
            <w:pPr>
              <w:pStyle w:val="TAL"/>
            </w:pPr>
            <w:r w:rsidRPr="00E42453">
              <w:rPr>
                <w:position w:val="-12"/>
              </w:rPr>
              <w:object w:dxaOrig="405" w:dyaOrig="315" w14:anchorId="03BE3800">
                <v:shape id="_x0000_i1047" type="#_x0000_t75" style="width:22.05pt;height:16.65pt" o:ole="" fillcolor="window">
                  <v:imagedata r:id="rId18" o:title=""/>
                </v:shape>
                <o:OLEObject Type="Embed" ProgID="Equation.3" ShapeID="_x0000_i1047" DrawAspect="Content" ObjectID="_1753287832" r:id="rId40"/>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1B696F6"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44CA2399"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9C48252"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2C8402F" w14:textId="77777777" w:rsidR="00CC3371" w:rsidRPr="007275DF" w:rsidRDefault="00CC3371" w:rsidP="00B1078E">
            <w:pPr>
              <w:pStyle w:val="TAC"/>
            </w:pPr>
            <w:r w:rsidRPr="007275DF">
              <w:t>7</w:t>
            </w:r>
          </w:p>
        </w:tc>
      </w:tr>
      <w:tr w:rsidR="00CC3371" w:rsidRPr="007275DF" w14:paraId="67B413D5"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84C5E41" w14:textId="77777777" w:rsidR="00CC3371" w:rsidRPr="007275DF" w:rsidRDefault="00CC3371" w:rsidP="00B1078E">
            <w:pPr>
              <w:pStyle w:val="TAL"/>
            </w:pPr>
            <w:r w:rsidRPr="00E42453">
              <w:rPr>
                <w:position w:val="-12"/>
              </w:rPr>
              <w:object w:dxaOrig="615" w:dyaOrig="315" w14:anchorId="337709E7">
                <v:shape id="_x0000_i1048" type="#_x0000_t75" style="width:30.65pt;height:16.65pt" o:ole="" fillcolor="window">
                  <v:imagedata r:id="rId20" o:title=""/>
                </v:shape>
                <o:OLEObject Type="Embed" ProgID="Equation.3" ShapeID="_x0000_i1048" DrawAspect="Content" ObjectID="_1753287833" r:id="rId41"/>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4C8B80F"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1349E621"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50E28D4"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5B410044" w14:textId="77777777" w:rsidR="00CC3371" w:rsidRPr="007275DF" w:rsidRDefault="00CC3371" w:rsidP="00B1078E">
            <w:pPr>
              <w:pStyle w:val="TAC"/>
            </w:pPr>
            <w:r w:rsidRPr="007275DF">
              <w:t>7</w:t>
            </w:r>
          </w:p>
        </w:tc>
      </w:tr>
      <w:tr w:rsidR="00CC3371" w:rsidRPr="007275DF" w14:paraId="2FAE0F68"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269B823" w14:textId="77777777" w:rsidR="00CC3371" w:rsidRPr="007275DF" w:rsidRDefault="00CC3371" w:rsidP="00B1078E">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CC9BD74" w14:textId="77777777" w:rsidR="00CC3371" w:rsidRPr="007275DF" w:rsidRDefault="00CC3371" w:rsidP="00B1078E">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5E176"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F573FF1" w14:textId="77777777" w:rsidR="00CC3371" w:rsidRPr="007275DF" w:rsidRDefault="00CC3371" w:rsidP="00B1078E">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213CAC63" w14:textId="77777777" w:rsidR="00CC3371" w:rsidRPr="007275DF" w:rsidRDefault="00CC3371" w:rsidP="00B1078E">
            <w:pPr>
              <w:pStyle w:val="TAC"/>
            </w:pPr>
            <w:r w:rsidRPr="007275DF">
              <w:rPr>
                <w:szCs w:val="18"/>
              </w:rPr>
              <w:t>-56.16</w:t>
            </w:r>
          </w:p>
        </w:tc>
      </w:tr>
      <w:tr w:rsidR="00CC3371" w:rsidRPr="007275DF" w14:paraId="4E64BD2D"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391E086" w14:textId="77777777" w:rsidR="00CC3371" w:rsidRPr="007275DF" w:rsidRDefault="00CC3371" w:rsidP="00B1078E">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4E5F430E"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9C49C7" w14:textId="77777777" w:rsidR="00CC3371" w:rsidRPr="007275DF" w:rsidRDefault="00CC3371" w:rsidP="00B1078E">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1C71B08" w14:textId="77777777" w:rsidR="00CC3371" w:rsidRPr="007275DF" w:rsidRDefault="00CC3371" w:rsidP="00B1078E">
            <w:pPr>
              <w:pStyle w:val="TAC"/>
            </w:pPr>
            <w:r w:rsidRPr="007275DF">
              <w:t>ETU70</w:t>
            </w:r>
          </w:p>
        </w:tc>
      </w:tr>
      <w:tr w:rsidR="00CC3371" w:rsidRPr="007275DF" w14:paraId="6E773566"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9BA34D4" w14:textId="77777777" w:rsidR="00CC3371" w:rsidRPr="007275DF" w:rsidRDefault="00CC3371" w:rsidP="00B1078E">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7896C73"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1263E5"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28F4C84" w14:textId="77777777" w:rsidR="00CC3371" w:rsidRPr="007275DF" w:rsidRDefault="00CC3371" w:rsidP="00B1078E">
            <w:pPr>
              <w:pStyle w:val="TAC"/>
            </w:pPr>
            <w:r w:rsidRPr="007275DF">
              <w:rPr>
                <w:rFonts w:eastAsia="Malgun Gothic"/>
              </w:rPr>
              <w:t>1x2 Low</w:t>
            </w:r>
          </w:p>
        </w:tc>
      </w:tr>
      <w:tr w:rsidR="00CC3371" w:rsidRPr="007275DF" w14:paraId="5BE4589A" w14:textId="77777777" w:rsidTr="00B1078E">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6E4874E6" w14:textId="77777777" w:rsidR="00CC3371" w:rsidRPr="007275DF" w:rsidRDefault="00CC3371" w:rsidP="00B1078E">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6CB99CA7" w14:textId="54AE17A5" w:rsidR="00CC3371" w:rsidRPr="007275DF" w:rsidRDefault="00CC3371" w:rsidP="00B1078E">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005A3668" w:rsidRPr="00E42453">
              <w:rPr>
                <w:rFonts w:eastAsia="Calibri" w:cs="v4.2.0"/>
                <w:position w:val="-12"/>
                <w:szCs w:val="18"/>
              </w:rPr>
              <w:object w:dxaOrig="405" w:dyaOrig="105" w14:anchorId="78C3BBB4">
                <v:shape id="_x0000_i1049" type="#_x0000_t75" style="width:22.05pt;height:14.5pt" o:ole="" fillcolor="window">
                  <v:imagedata r:id="rId15" o:title=""/>
                </v:shape>
                <o:OLEObject Type="Embed" ProgID="Equation.3" ShapeID="_x0000_i1049" DrawAspect="Content" ObjectID="_1753287834" r:id="rId42"/>
              </w:object>
            </w:r>
            <w:r w:rsidRPr="007275DF">
              <w:rPr>
                <w:szCs w:val="18"/>
              </w:rPr>
              <w:t xml:space="preserve"> to be fulfilled.</w:t>
            </w:r>
          </w:p>
          <w:p w14:paraId="27BBB1AC" w14:textId="77777777" w:rsidR="00CC3371" w:rsidRPr="007275DF" w:rsidRDefault="00CC3371" w:rsidP="00B1078E">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69BE8D3" w14:textId="77777777" w:rsidR="00CC3371" w:rsidRPr="007275DF" w:rsidRDefault="00CC3371" w:rsidP="00B1078E">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288E1E12" w14:textId="77777777" w:rsidR="00CC3371" w:rsidRDefault="00CC3371" w:rsidP="00B1078E">
            <w:pPr>
              <w:pStyle w:val="TAN"/>
              <w:rPr>
                <w:ins w:id="1645" w:author="Huawei" w:date="2023-04-09T11:34:00Z"/>
                <w:snapToGrid w:val="0"/>
              </w:rPr>
            </w:pPr>
            <w:r w:rsidRPr="007275DF">
              <w:rPr>
                <w:snapToGrid w:val="0"/>
              </w:rPr>
              <w:t>NOTE 5:   The signal levels apply for SSS REs when the discovery burst is transmitted during DBT windows.</w:t>
            </w:r>
          </w:p>
          <w:p w14:paraId="6F2451EE" w14:textId="77777777" w:rsidR="00B1078E" w:rsidRPr="007275DF" w:rsidRDefault="00B1078E" w:rsidP="00B1078E">
            <w:pPr>
              <w:pStyle w:val="TAN"/>
              <w:rPr>
                <w:ins w:id="1646" w:author="Huawei" w:date="2023-04-09T11:34:00Z"/>
                <w:rFonts w:cs="Arial"/>
                <w:szCs w:val="18"/>
              </w:rPr>
            </w:pPr>
            <w:ins w:id="1647" w:author="Huawei" w:date="2023-04-09T11:34: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5F681CE8" w14:textId="77777777" w:rsidR="00B1078E" w:rsidRPr="007275DF" w:rsidRDefault="00B1078E" w:rsidP="00B1078E">
            <w:pPr>
              <w:pStyle w:val="TAN"/>
              <w:rPr>
                <w:ins w:id="1648" w:author="Huawei" w:date="2023-04-09T11:34:00Z"/>
                <w:rFonts w:cs="Arial"/>
                <w:szCs w:val="18"/>
              </w:rPr>
            </w:pPr>
            <w:ins w:id="1649" w:author="Huawei" w:date="2023-04-09T11:34:00Z">
              <w:r w:rsidRPr="007275DF">
                <w:rPr>
                  <w:snapToGrid w:val="0"/>
                </w:rPr>
                <w:t>NOTE</w:t>
              </w:r>
              <w:r w:rsidRPr="007275DF">
                <w:rPr>
                  <w:rFonts w:cs="Arial"/>
                  <w:szCs w:val="18"/>
                </w:rPr>
                <w:t xml:space="preserve"> 7:    For UE supporting dynamic channel access and network configuring dynamic channel occupancy.</w:t>
              </w:r>
            </w:ins>
          </w:p>
          <w:p w14:paraId="3829DD74" w14:textId="77777777" w:rsidR="00B1078E" w:rsidRPr="007275DF" w:rsidRDefault="00B1078E" w:rsidP="00B1078E">
            <w:pPr>
              <w:pStyle w:val="TAN"/>
              <w:rPr>
                <w:ins w:id="1650" w:author="Huawei" w:date="2023-04-09T11:34:00Z"/>
              </w:rPr>
            </w:pPr>
            <w:ins w:id="1651" w:author="Huawei" w:date="2023-04-09T11:34: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063FE296" w14:textId="1C634D03" w:rsidR="00B1078E" w:rsidRPr="007275DF" w:rsidRDefault="00B1078E" w:rsidP="00B1078E">
            <w:pPr>
              <w:pStyle w:val="TAN"/>
              <w:rPr>
                <w:szCs w:val="18"/>
              </w:rPr>
            </w:pPr>
          </w:p>
        </w:tc>
      </w:tr>
    </w:tbl>
    <w:p w14:paraId="6227EA0E" w14:textId="77777777" w:rsidR="00CC3371" w:rsidRDefault="00CC3371" w:rsidP="00CC3371"/>
    <w:p w14:paraId="304AFA52" w14:textId="77777777" w:rsidR="00CC3371" w:rsidRPr="007275DF" w:rsidRDefault="00CC3371" w:rsidP="00CC3371"/>
    <w:p w14:paraId="4771F075" w14:textId="77777777" w:rsidR="00CC3371" w:rsidRPr="007275DF" w:rsidRDefault="00CC3371" w:rsidP="00CC3371">
      <w:pPr>
        <w:pStyle w:val="Heading5"/>
        <w:spacing w:before="360"/>
      </w:pPr>
      <w:r w:rsidRPr="007275DF">
        <w:lastRenderedPageBreak/>
        <w:t>A.12.4.2.3.2</w:t>
      </w:r>
      <w:r w:rsidRPr="007275DF">
        <w:tab/>
        <w:t>Test Requirements</w:t>
      </w:r>
    </w:p>
    <w:p w14:paraId="79229C15" w14:textId="77777777" w:rsidR="00CC3371" w:rsidRPr="007275DF" w:rsidRDefault="00CC3371" w:rsidP="00CC3371">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FCABAD4" w14:textId="77777777" w:rsidR="00CC3371" w:rsidRPr="007275DF" w:rsidRDefault="00CC3371" w:rsidP="00CC3371">
      <w:pPr>
        <w:rPr>
          <w:rFonts w:cs="v4.2.0"/>
        </w:rPr>
      </w:pPr>
      <w:r w:rsidRPr="007275DF">
        <w:rPr>
          <w:rFonts w:cs="v4.2.0"/>
        </w:rPr>
        <w:t xml:space="preserve">In test 2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F6E31C1" w14:textId="77777777" w:rsidR="00CC3371" w:rsidRPr="007275DF" w:rsidRDefault="00CC3371" w:rsidP="00CC3371">
      <w:pPr>
        <w:rPr>
          <w:rFonts w:cs="v4.2.0"/>
        </w:rPr>
      </w:pPr>
      <w:r w:rsidRPr="007275DF">
        <w:rPr>
          <w:rFonts w:cs="v4.2.0"/>
        </w:rPr>
        <w:t>In test 1 and test 2, the UE is required to report SSB time index.</w:t>
      </w:r>
    </w:p>
    <w:p w14:paraId="217791AE" w14:textId="77777777" w:rsidR="00CC3371" w:rsidRPr="007275DF" w:rsidRDefault="00CC3371" w:rsidP="00CC337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31C8E84" w14:textId="77777777" w:rsidR="00CC3371" w:rsidRPr="007275DF" w:rsidRDefault="00CC3371" w:rsidP="00CC3371">
      <w:pPr>
        <w:pStyle w:val="Heading4"/>
        <w:rPr>
          <w:szCs w:val="24"/>
        </w:rPr>
      </w:pPr>
      <w:r w:rsidRPr="007275DF">
        <w:rPr>
          <w:szCs w:val="24"/>
        </w:rPr>
        <w:t>A.12.4.2.4</w:t>
      </w:r>
      <w:r w:rsidRPr="007275DF">
        <w:rPr>
          <w:szCs w:val="24"/>
        </w:rPr>
        <w:tab/>
      </w:r>
      <w:r w:rsidRPr="007275DF">
        <w:t xml:space="preserve">NR Inter-RAT </w:t>
      </w:r>
      <w:r w:rsidRPr="007275DF">
        <w:rPr>
          <w:szCs w:val="24"/>
        </w:rPr>
        <w:t>event triggered reporting tests for FR1 with SSB time index detection when DRX is used</w:t>
      </w:r>
    </w:p>
    <w:p w14:paraId="79940A4F" w14:textId="77777777" w:rsidR="00CC3371" w:rsidRPr="007275DF" w:rsidRDefault="00CC3371" w:rsidP="00CC3371">
      <w:pPr>
        <w:pStyle w:val="Heading5"/>
      </w:pPr>
      <w:r w:rsidRPr="007275DF">
        <w:t>A.12.4.2.4.1</w:t>
      </w:r>
      <w:r w:rsidRPr="007275DF">
        <w:tab/>
        <w:t>Test Purpose and Environment</w:t>
      </w:r>
    </w:p>
    <w:p w14:paraId="3F5C66EC" w14:textId="5308620C" w:rsidR="00CC3371" w:rsidRPr="007275DF" w:rsidRDefault="00CC3371" w:rsidP="00CC3371">
      <w:pPr>
        <w:rPr>
          <w:rFonts w:cs="v4.2.0"/>
        </w:rPr>
      </w:pPr>
      <w:r w:rsidRPr="007275DF">
        <w:rPr>
          <w:rFonts w:cs="v4.2.0"/>
        </w:rPr>
        <w:t>The purpose of this test is to verify that the UE makes correct reporting of an event. This test will partly verify the NR inter-RAT cell search requirements in clause 8.1.2.4.21</w:t>
      </w:r>
      <w:ins w:id="1652" w:author="Huawei" w:date="2023-08-06T10:57:00Z">
        <w:r w:rsidR="00672078">
          <w:rPr>
            <w:rFonts w:cs="v4.2.0"/>
          </w:rPr>
          <w:t xml:space="preserve">A </w:t>
        </w:r>
      </w:ins>
      <w:r w:rsidRPr="007275DF">
        <w:rPr>
          <w:rFonts w:cs="v4.2.0"/>
        </w:rPr>
        <w:t xml:space="preserve">of </w:t>
      </w:r>
      <w:r w:rsidRPr="007275DF">
        <w:rPr>
          <w:lang w:eastAsia="zh-CN"/>
        </w:rPr>
        <w:t>TS 36.133</w:t>
      </w:r>
      <w:r w:rsidRPr="007275DF">
        <w:rPr>
          <w:rFonts w:cs="v4.2.0"/>
        </w:rPr>
        <w:t> [15] for E-UTRAN FDD-NR measurements and clause 8.1.2.4.22</w:t>
      </w:r>
      <w:ins w:id="1653" w:author="Huawei" w:date="2023-08-06T10:57:00Z">
        <w:r w:rsidR="00672078">
          <w:rPr>
            <w:rFonts w:cs="v4.2.0"/>
          </w:rPr>
          <w:t>A</w:t>
        </w:r>
      </w:ins>
      <w:r w:rsidRPr="007275DF">
        <w:rPr>
          <w:rFonts w:cs="v4.2.0"/>
        </w:rPr>
        <w:t xml:space="preserve"> of </w:t>
      </w:r>
      <w:r w:rsidRPr="007275DF">
        <w:rPr>
          <w:lang w:eastAsia="zh-CN"/>
        </w:rPr>
        <w:t>TS 36.133 </w:t>
      </w:r>
      <w:r w:rsidRPr="007275DF">
        <w:rPr>
          <w:rFonts w:cs="v4.2.0"/>
        </w:rPr>
        <w:t>[15] for E-UTRAN TDD-NR measurements.</w:t>
      </w:r>
    </w:p>
    <w:p w14:paraId="56E53DA1" w14:textId="77777777" w:rsidR="00CC3371" w:rsidRPr="007275DF" w:rsidRDefault="00CC3371" w:rsidP="00CC3371">
      <w:pPr>
        <w:rPr>
          <w:rFonts w:cs="v4.2.0"/>
        </w:rPr>
      </w:pPr>
      <w:r w:rsidRPr="007275DF">
        <w:rPr>
          <w:rFonts w:cs="v4.2.0"/>
        </w:rPr>
        <w:t xml:space="preserve">In this test, there are two cells: E-UTRA cell 1 as </w:t>
      </w:r>
      <w:proofErr w:type="spellStart"/>
      <w:r w:rsidRPr="007275DF">
        <w:rPr>
          <w:rFonts w:cs="v4.2.0"/>
        </w:rPr>
        <w:t>PCell</w:t>
      </w:r>
      <w:proofErr w:type="spellEnd"/>
      <w:r w:rsidRPr="007275DF">
        <w:rPr>
          <w:rFonts w:cs="v4.2.0"/>
        </w:rPr>
        <w:t xml:space="preserve"> on E-UTRA RF channel 1 and NR cell 2 as neighbour cell in FR1 on NR RF channel 1 on a carrier frequency with CCA. The test parameters are given in Tables A.12.4.2.4.1-1, A.12.4.2.4.1-2, A.12.4.2.4.1-3 and A.12.4.2.4.1-4. Cell </w:t>
      </w:r>
      <w:r w:rsidRPr="007275DF">
        <w:t>transmits SSBs in DBT windows according to DL CCA model.</w:t>
      </w:r>
    </w:p>
    <w:p w14:paraId="337A37C9" w14:textId="77777777" w:rsidR="00CC3371" w:rsidRPr="007275DF" w:rsidRDefault="00CC3371" w:rsidP="00CC3371">
      <w:pPr>
        <w:rPr>
          <w:rFonts w:cs="v4.2.0"/>
        </w:rPr>
      </w:pPr>
      <w:r w:rsidRPr="007275DF">
        <w:rPr>
          <w:rFonts w:cs="v4.2.0"/>
        </w:rPr>
        <w:t>In tests 1 and 2, measurement gap pattern configuration # 0 as defined in Table A.12.4.2.4.1-2 is provided for UE that does not support per-FR gap and in tests 3 and 4, measurement gap pattern configuration #4 as defined in Table A.12.4.2.4.1-2 is provided for UE that supports per-FR gap.</w:t>
      </w:r>
    </w:p>
    <w:p w14:paraId="72BADBE1" w14:textId="77777777" w:rsidR="00CC3371" w:rsidRPr="007275DF" w:rsidRDefault="00CC3371" w:rsidP="00CC3371">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59239FB" w14:textId="77777777" w:rsidR="00CC3371" w:rsidRPr="007275DF" w:rsidRDefault="00CC3371" w:rsidP="00CC3371">
      <w:pPr>
        <w:pStyle w:val="TH"/>
      </w:pPr>
      <w:r w:rsidRPr="007275DF">
        <w:t xml:space="preserve">Table A.12.4.2.4.1-1: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3371" w:rsidRPr="007275DF" w14:paraId="20128703"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5C713BF" w14:textId="77777777" w:rsidR="00CC3371" w:rsidRPr="007275DF" w:rsidRDefault="00CC3371" w:rsidP="00B1078E">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14D5DC1" w14:textId="77777777" w:rsidR="00CC3371" w:rsidRPr="007275DF" w:rsidRDefault="00CC3371" w:rsidP="00B1078E">
            <w:pPr>
              <w:pStyle w:val="TAH"/>
              <w:spacing w:line="254" w:lineRule="auto"/>
              <w:rPr>
                <w:lang w:eastAsia="zh-TW"/>
              </w:rPr>
            </w:pPr>
            <w:r w:rsidRPr="007275DF">
              <w:rPr>
                <w:lang w:eastAsia="zh-TW"/>
              </w:rPr>
              <w:t>Description</w:t>
            </w:r>
          </w:p>
        </w:tc>
      </w:tr>
      <w:tr w:rsidR="00CC3371" w:rsidRPr="007275DF" w14:paraId="5BBB70E0"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D24606" w14:textId="77777777" w:rsidR="00CC3371" w:rsidRPr="007275DF" w:rsidRDefault="00CC3371" w:rsidP="00B1078E">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AD5160A" w14:textId="77777777" w:rsidR="00CC3371" w:rsidRPr="007275DF" w:rsidRDefault="00CC3371" w:rsidP="00B1078E">
            <w:pPr>
              <w:pStyle w:val="TAL"/>
              <w:rPr>
                <w:lang w:eastAsia="zh-TW"/>
              </w:rPr>
            </w:pPr>
            <w:r w:rsidRPr="007275DF">
              <w:rPr>
                <w:lang w:eastAsia="zh-TW"/>
              </w:rPr>
              <w:t>LTE FDD; NR with CCA: SCS 30 kHz, BW 40 MHz, TDD</w:t>
            </w:r>
          </w:p>
        </w:tc>
      </w:tr>
      <w:tr w:rsidR="00CC3371" w:rsidRPr="007275DF" w14:paraId="4CAD1406"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E619DE" w14:textId="77777777" w:rsidR="00CC3371" w:rsidRPr="007275DF" w:rsidRDefault="00CC3371" w:rsidP="00B1078E">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67B20FB" w14:textId="77777777" w:rsidR="00CC3371" w:rsidRPr="007275DF" w:rsidRDefault="00CC3371" w:rsidP="00B1078E">
            <w:pPr>
              <w:pStyle w:val="TAL"/>
              <w:rPr>
                <w:lang w:eastAsia="zh-TW"/>
              </w:rPr>
            </w:pPr>
            <w:r w:rsidRPr="007275DF">
              <w:rPr>
                <w:lang w:eastAsia="zh-TW"/>
              </w:rPr>
              <w:t>LTE TDD; NR with CCA: SCS 30 kHz, BW 40 MHz, TDD</w:t>
            </w:r>
          </w:p>
        </w:tc>
      </w:tr>
      <w:tr w:rsidR="00CC3371" w:rsidRPr="007275DF" w14:paraId="643482F5" w14:textId="77777777" w:rsidTr="00B1078E">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6E61807" w14:textId="77777777" w:rsidR="00CC3371" w:rsidRPr="007275DF" w:rsidRDefault="00CC3371" w:rsidP="00B1078E">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D90D69B" w14:textId="77777777" w:rsidR="00CC3371" w:rsidRPr="007275DF" w:rsidRDefault="00CC3371" w:rsidP="00CC3371">
      <w:pPr>
        <w:rPr>
          <w:rFonts w:cs="v4.2.0"/>
        </w:rPr>
      </w:pPr>
    </w:p>
    <w:p w14:paraId="4885DDD6" w14:textId="77777777" w:rsidR="00CC3371" w:rsidRPr="007275DF" w:rsidRDefault="00CC3371" w:rsidP="00CC3371">
      <w:pPr>
        <w:pStyle w:val="TH"/>
      </w:pPr>
      <w:r w:rsidRPr="007275DF">
        <w:rPr>
          <w:rFonts w:cs="v4.2.0"/>
        </w:rPr>
        <w:lastRenderedPageBreak/>
        <w:t>Table A.12.4.2.4.1-2: General test parameters for NR inter-RAT event triggered reporting for FR1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CC3371" w:rsidRPr="007275DF" w14:paraId="7206860D" w14:textId="77777777" w:rsidTr="00B1078E">
        <w:trPr>
          <w:cantSplit/>
          <w:trHeight w:val="80"/>
        </w:trPr>
        <w:tc>
          <w:tcPr>
            <w:tcW w:w="2118" w:type="dxa"/>
            <w:tcBorders>
              <w:top w:val="single" w:sz="4" w:space="0" w:color="auto"/>
              <w:left w:val="single" w:sz="4" w:space="0" w:color="auto"/>
              <w:bottom w:val="nil"/>
              <w:right w:val="single" w:sz="4" w:space="0" w:color="auto"/>
            </w:tcBorders>
            <w:hideMark/>
          </w:tcPr>
          <w:p w14:paraId="529C394D" w14:textId="77777777" w:rsidR="00CC3371" w:rsidRPr="007275DF" w:rsidRDefault="00CC3371" w:rsidP="00B1078E">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4E4F21A7" w14:textId="77777777" w:rsidR="00CC3371" w:rsidRPr="007275DF" w:rsidRDefault="00CC3371" w:rsidP="00B1078E">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CCAE5F9" w14:textId="77777777" w:rsidR="00CC3371" w:rsidRPr="007275DF" w:rsidRDefault="00CC3371" w:rsidP="00B1078E">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1EE56749" w14:textId="77777777" w:rsidR="00CC3371" w:rsidRPr="007275DF" w:rsidRDefault="00CC3371" w:rsidP="00B1078E">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61B82F96" w14:textId="77777777" w:rsidR="00CC3371" w:rsidRPr="007275DF" w:rsidRDefault="00CC3371" w:rsidP="00B1078E">
            <w:pPr>
              <w:pStyle w:val="TAH"/>
            </w:pPr>
            <w:r w:rsidRPr="007275DF">
              <w:t>Comment</w:t>
            </w:r>
          </w:p>
        </w:tc>
      </w:tr>
      <w:tr w:rsidR="00CC3371" w:rsidRPr="007275DF" w14:paraId="30BCE617" w14:textId="77777777" w:rsidTr="00B1078E">
        <w:trPr>
          <w:cantSplit/>
          <w:trHeight w:val="79"/>
        </w:trPr>
        <w:tc>
          <w:tcPr>
            <w:tcW w:w="2118" w:type="dxa"/>
            <w:tcBorders>
              <w:top w:val="nil"/>
              <w:left w:val="single" w:sz="4" w:space="0" w:color="auto"/>
              <w:bottom w:val="single" w:sz="4" w:space="0" w:color="auto"/>
              <w:right w:val="single" w:sz="4" w:space="0" w:color="auto"/>
            </w:tcBorders>
          </w:tcPr>
          <w:p w14:paraId="7F518486" w14:textId="77777777" w:rsidR="00CC3371" w:rsidRPr="007275DF" w:rsidRDefault="00CC3371" w:rsidP="00B1078E">
            <w:pPr>
              <w:pStyle w:val="TAH"/>
            </w:pPr>
          </w:p>
        </w:tc>
        <w:tc>
          <w:tcPr>
            <w:tcW w:w="596" w:type="dxa"/>
            <w:tcBorders>
              <w:top w:val="nil"/>
              <w:left w:val="single" w:sz="4" w:space="0" w:color="auto"/>
              <w:bottom w:val="single" w:sz="4" w:space="0" w:color="auto"/>
              <w:right w:val="single" w:sz="4" w:space="0" w:color="auto"/>
            </w:tcBorders>
          </w:tcPr>
          <w:p w14:paraId="755606C8" w14:textId="77777777" w:rsidR="00CC3371" w:rsidRPr="007275DF" w:rsidRDefault="00CC3371" w:rsidP="00B1078E">
            <w:pPr>
              <w:pStyle w:val="TAH"/>
            </w:pPr>
          </w:p>
        </w:tc>
        <w:tc>
          <w:tcPr>
            <w:tcW w:w="1251" w:type="dxa"/>
            <w:tcBorders>
              <w:top w:val="nil"/>
              <w:left w:val="single" w:sz="4" w:space="0" w:color="auto"/>
              <w:bottom w:val="single" w:sz="4" w:space="0" w:color="auto"/>
              <w:right w:val="single" w:sz="4" w:space="0" w:color="auto"/>
            </w:tcBorders>
          </w:tcPr>
          <w:p w14:paraId="004F1B79" w14:textId="77777777" w:rsidR="00CC3371" w:rsidRPr="007275DF" w:rsidRDefault="00CC3371" w:rsidP="00B1078E">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75DDAB53" w14:textId="77777777" w:rsidR="00CC3371" w:rsidRPr="007275DF" w:rsidRDefault="00CC3371" w:rsidP="00B1078E">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54027C19" w14:textId="77777777" w:rsidR="00CC3371" w:rsidRPr="007275DF" w:rsidRDefault="00CC3371" w:rsidP="00B1078E">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7E5FB75A" w14:textId="77777777" w:rsidR="00CC3371" w:rsidRPr="007275DF" w:rsidRDefault="00CC3371" w:rsidP="00B1078E">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3909E398" w14:textId="77777777" w:rsidR="00CC3371" w:rsidRPr="007275DF" w:rsidRDefault="00CC3371" w:rsidP="00B1078E">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B6D0746" w14:textId="77777777" w:rsidR="00CC3371" w:rsidRPr="007275DF" w:rsidRDefault="00CC3371" w:rsidP="00B1078E">
            <w:pPr>
              <w:pStyle w:val="TAH"/>
            </w:pPr>
          </w:p>
        </w:tc>
      </w:tr>
      <w:tr w:rsidR="00CC3371" w:rsidRPr="007275DF" w14:paraId="751878DC"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9D3DC24" w14:textId="77777777" w:rsidR="00CC3371" w:rsidRPr="007275DF" w:rsidRDefault="00CC3371" w:rsidP="00B1078E">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FB13E7A" w14:textId="77777777" w:rsidR="00CC3371" w:rsidRPr="007275DF" w:rsidRDefault="00CC3371" w:rsidP="00B1078E">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3DB6894A"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EBDB3DA" w14:textId="77777777" w:rsidR="00CC3371" w:rsidRPr="007275DF" w:rsidRDefault="00CC3371" w:rsidP="00B1078E">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6EA96F1C" w14:textId="77777777" w:rsidR="00CC3371" w:rsidRPr="007275DF" w:rsidRDefault="00CC3371" w:rsidP="00B1078E">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CC3371" w:rsidRPr="007275DF" w14:paraId="0E8D8C33"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6E17B25" w14:textId="77777777" w:rsidR="00CC3371" w:rsidRPr="007275DF" w:rsidRDefault="00CC3371" w:rsidP="00B1078E">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533E1195"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35647D"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5CBD58" w14:textId="77777777" w:rsidR="00CC3371" w:rsidRPr="007275DF" w:rsidRDefault="00CC3371" w:rsidP="00B1078E">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16D899B6" w14:textId="77777777" w:rsidR="00CC3371" w:rsidRPr="007275DF" w:rsidRDefault="00CC3371" w:rsidP="00B1078E">
            <w:pPr>
              <w:pStyle w:val="TAL"/>
              <w:rPr>
                <w:bCs/>
              </w:rPr>
            </w:pPr>
            <w:r w:rsidRPr="007275DF">
              <w:rPr>
                <w:bCs/>
              </w:rPr>
              <w:t>One FR1 NR carrier frequency under CCA is used.</w:t>
            </w:r>
          </w:p>
        </w:tc>
      </w:tr>
      <w:tr w:rsidR="00CC3371" w:rsidRPr="007275DF" w14:paraId="6DE45004"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7483307" w14:textId="77777777" w:rsidR="00CC3371" w:rsidRPr="007275DF" w:rsidRDefault="00CC3371" w:rsidP="00B1078E">
            <w:pPr>
              <w:pStyle w:val="TAL"/>
              <w:rPr>
                <w:lang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7DA7DB7"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7415BE14" w14:textId="77777777" w:rsidR="00CC3371" w:rsidRPr="007275DF" w:rsidRDefault="00CC3371" w:rsidP="00B1078E">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0129F4FD" w14:textId="77777777" w:rsidR="00CC3371" w:rsidRPr="007275DF" w:rsidRDefault="00CC3371" w:rsidP="00B1078E">
            <w:pPr>
              <w:pStyle w:val="TAL"/>
              <w:rPr>
                <w:bCs/>
                <w:lang w:eastAsia="zh-CN"/>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41A83ACB" w14:textId="77777777" w:rsidR="00CC3371" w:rsidRPr="007275DF" w:rsidRDefault="00CC3371" w:rsidP="00B1078E">
            <w:pPr>
              <w:pStyle w:val="TAL"/>
              <w:rPr>
                <w:bCs/>
              </w:rPr>
            </w:pPr>
          </w:p>
        </w:tc>
      </w:tr>
      <w:tr w:rsidR="00CC3371" w:rsidRPr="007275DF" w14:paraId="2BFA0BD0"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ADE9FB0" w14:textId="77777777" w:rsidR="00CC3371" w:rsidRPr="007275DF" w:rsidRDefault="00CC3371" w:rsidP="00B1078E">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9A1150D"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3B18624" w14:textId="77777777" w:rsidR="00CC3371" w:rsidRPr="007275DF" w:rsidRDefault="00CC3371" w:rsidP="00B1078E">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3C73D4A4" w14:textId="77777777" w:rsidR="00CC3371" w:rsidRPr="007275DF" w:rsidRDefault="00CC3371" w:rsidP="00B1078E">
            <w:pPr>
              <w:pStyle w:val="TAL"/>
              <w:rPr>
                <w:bCs/>
                <w:lang w:eastAsia="zh-CN"/>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42B16EF2" w14:textId="77777777" w:rsidR="00CC3371" w:rsidRPr="007275DF" w:rsidRDefault="00CC3371" w:rsidP="00B1078E">
            <w:pPr>
              <w:pStyle w:val="TAL"/>
              <w:rPr>
                <w:bCs/>
              </w:rPr>
            </w:pPr>
          </w:p>
        </w:tc>
      </w:tr>
      <w:tr w:rsidR="00CC3371" w:rsidRPr="007275DF" w14:paraId="3FF935B9"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32A3F27F" w14:textId="77777777" w:rsidR="00CC3371" w:rsidRPr="007275DF" w:rsidRDefault="00CC3371" w:rsidP="00B107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69AB3FF"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F830E1"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777E926" w14:textId="77777777" w:rsidR="00CC3371" w:rsidRPr="007275DF" w:rsidRDefault="00CC3371" w:rsidP="00B1078E">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2E384699" w14:textId="77777777" w:rsidR="00CC3371" w:rsidRPr="007275DF" w:rsidRDefault="00CC3371" w:rsidP="00B1078E">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C3371" w:rsidRPr="007275DF" w14:paraId="2402E048" w14:textId="77777777" w:rsidTr="00B1078E">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568EC163" w14:textId="77777777" w:rsidR="00CC3371" w:rsidRPr="007275DF" w:rsidRDefault="00CC3371" w:rsidP="00B107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D9DE23C"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FCE785"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4ABD59" w14:textId="77777777" w:rsidR="00CC3371" w:rsidRPr="007275DF" w:rsidRDefault="00CC3371" w:rsidP="00B1078E">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774EC5B0" w14:textId="77777777" w:rsidR="00CC3371" w:rsidRPr="007275DF" w:rsidRDefault="00CC3371" w:rsidP="00B1078E">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CC3371" w:rsidRPr="007275DF" w14:paraId="0D46E62D" w14:textId="77777777" w:rsidTr="00B1078E">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D630100" w14:textId="77777777" w:rsidR="00CC3371" w:rsidRPr="007275DF" w:rsidRDefault="00CC3371" w:rsidP="00B107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A2A247A"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DC66776" w14:textId="77777777" w:rsidR="00CC3371" w:rsidRPr="007275DF" w:rsidRDefault="00CC3371" w:rsidP="00B1078E">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7F7BFF8B" w14:textId="77777777" w:rsidR="00CC3371" w:rsidRPr="007275DF" w:rsidRDefault="00CC3371" w:rsidP="00B1078E">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530763FE" w14:textId="77777777" w:rsidR="00CC3371" w:rsidRPr="007275DF" w:rsidRDefault="00CC3371" w:rsidP="00B1078E">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5D93E1B6" w14:textId="77777777" w:rsidR="00CC3371" w:rsidRPr="007275DF" w:rsidRDefault="00CC3371" w:rsidP="00B1078E">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CC3371" w:rsidRPr="007275DF" w14:paraId="16F7FE0C" w14:textId="77777777" w:rsidTr="00B1078E">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3F904C4" w14:textId="77777777" w:rsidR="00CC3371" w:rsidRPr="007275DF" w:rsidRDefault="00CC3371" w:rsidP="00B1078E">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338CACA"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C87D54" w14:textId="77777777" w:rsidR="00CC3371" w:rsidRPr="007275DF" w:rsidRDefault="00CC3371" w:rsidP="00B1078E">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3A7CC01B" w14:textId="77777777" w:rsidR="00CC3371" w:rsidRPr="007275DF" w:rsidRDefault="00CC3371" w:rsidP="00B1078E">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5EE29550" w14:textId="77777777" w:rsidR="00CC3371" w:rsidRPr="007275DF" w:rsidRDefault="00CC3371" w:rsidP="00B1078E">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3586FF2C" w14:textId="77777777" w:rsidR="00CC3371" w:rsidRPr="007275DF" w:rsidRDefault="00CC3371" w:rsidP="00B1078E">
            <w:pPr>
              <w:pStyle w:val="TAL"/>
              <w:rPr>
                <w:rFonts w:cs="Arial"/>
              </w:rPr>
            </w:pPr>
            <w:r w:rsidRPr="007275DF">
              <w:rPr>
                <w:rFonts w:cs="Arial"/>
              </w:rPr>
              <w:t>As specified in TS 36.331 [16].</w:t>
            </w:r>
          </w:p>
        </w:tc>
      </w:tr>
      <w:tr w:rsidR="00CC3371" w:rsidRPr="007275DF" w14:paraId="47F351E5"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2D9DBA4" w14:textId="77777777" w:rsidR="00CC3371" w:rsidRPr="007275DF" w:rsidRDefault="00CC3371" w:rsidP="00B1078E">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ACBEEC8"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C943E15"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E1E73CA" w14:textId="77777777" w:rsidR="00CC3371" w:rsidRPr="007275DF" w:rsidRDefault="00CC3371" w:rsidP="00B1078E">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114CBCCA" w14:textId="77777777" w:rsidR="00CC3371" w:rsidRPr="007275DF" w:rsidRDefault="00CC3371" w:rsidP="00B1078E">
            <w:pPr>
              <w:pStyle w:val="TAL"/>
              <w:rPr>
                <w:rFonts w:cs="Arial"/>
              </w:rPr>
            </w:pPr>
            <w:r w:rsidRPr="007275DF">
              <w:rPr>
                <w:rFonts w:cs="Arial"/>
              </w:rPr>
              <w:t>E-UTRA RSRP/RSRQ/SINR threshold for E-UTRA RSRP measurement on cell 1 for event B2 [16]</w:t>
            </w:r>
          </w:p>
        </w:tc>
      </w:tr>
      <w:tr w:rsidR="00CC3371" w:rsidRPr="007275DF" w14:paraId="18EE1C9C"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C99A717" w14:textId="77777777" w:rsidR="00CC3371" w:rsidRPr="007275DF" w:rsidRDefault="00CC3371" w:rsidP="00B1078E">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DAC0296"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AEBF72E"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9766C83" w14:textId="77777777" w:rsidR="00CC3371" w:rsidRPr="007275DF" w:rsidRDefault="00CC3371" w:rsidP="00B1078E">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F2DBE65" w14:textId="77777777" w:rsidR="00CC3371" w:rsidRPr="007275DF" w:rsidRDefault="00CC3371" w:rsidP="00B1078E">
            <w:pPr>
              <w:pStyle w:val="TAL"/>
              <w:rPr>
                <w:rFonts w:cs="Arial"/>
              </w:rPr>
            </w:pPr>
            <w:r w:rsidRPr="007275DF">
              <w:rPr>
                <w:rFonts w:cs="Arial"/>
              </w:rPr>
              <w:t>SS-RSRP/ SS-RSRQ/ SS-SINR threshold measurement on cell 2 for event B2 [16]</w:t>
            </w:r>
          </w:p>
        </w:tc>
      </w:tr>
      <w:tr w:rsidR="00CC3371" w:rsidRPr="007275DF" w14:paraId="04D43C9F"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1CC4027" w14:textId="77777777" w:rsidR="00CC3371" w:rsidRPr="007275DF" w:rsidRDefault="00CC3371" w:rsidP="00B107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3C5C37B" w14:textId="77777777" w:rsidR="00CC3371" w:rsidRPr="007275DF" w:rsidRDefault="00CC3371" w:rsidP="00B1078E">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4E8F8B7"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89A4359"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1167004" w14:textId="77777777" w:rsidR="00CC3371" w:rsidRPr="007275DF" w:rsidRDefault="00CC3371" w:rsidP="00B1078E">
            <w:pPr>
              <w:pStyle w:val="TAL"/>
              <w:rPr>
                <w:rFonts w:cs="Arial"/>
              </w:rPr>
            </w:pPr>
          </w:p>
        </w:tc>
      </w:tr>
      <w:tr w:rsidR="00CC3371" w:rsidRPr="007275DF" w14:paraId="64FA61AE"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D265A47" w14:textId="77777777" w:rsidR="00CC3371" w:rsidRPr="007275DF" w:rsidRDefault="00CC3371" w:rsidP="00B107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36250AD"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DBDD27E"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640F6DA" w14:textId="77777777" w:rsidR="00CC3371" w:rsidRPr="007275DF" w:rsidRDefault="00CC3371" w:rsidP="00B1078E">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454AE32F" w14:textId="77777777" w:rsidR="00CC3371" w:rsidRPr="007275DF" w:rsidRDefault="00CC3371" w:rsidP="00B1078E">
            <w:pPr>
              <w:pStyle w:val="TAL"/>
              <w:rPr>
                <w:rFonts w:cs="Arial"/>
              </w:rPr>
            </w:pPr>
          </w:p>
        </w:tc>
      </w:tr>
      <w:tr w:rsidR="00CC3371" w:rsidRPr="007275DF" w14:paraId="375C8E66"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48247B8" w14:textId="77777777" w:rsidR="00CC3371" w:rsidRPr="007275DF" w:rsidRDefault="00CC3371" w:rsidP="00B1078E">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506532E"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EB1F6F0"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C5B05E4"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3AFDD837" w14:textId="77777777" w:rsidR="00CC3371" w:rsidRPr="007275DF" w:rsidRDefault="00CC3371" w:rsidP="00B1078E">
            <w:pPr>
              <w:pStyle w:val="TAL"/>
              <w:rPr>
                <w:rFonts w:cs="Arial"/>
              </w:rPr>
            </w:pPr>
          </w:p>
        </w:tc>
      </w:tr>
      <w:tr w:rsidR="00CC3371" w:rsidRPr="007275DF" w14:paraId="3CE0113A"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CF9F6A" w14:textId="77777777" w:rsidR="00CC3371" w:rsidRPr="007275DF" w:rsidRDefault="00CC3371" w:rsidP="00B107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C23A6D5"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C426FF"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618FAE0"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75D2EFB" w14:textId="77777777" w:rsidR="00CC3371" w:rsidRPr="007275DF" w:rsidRDefault="00CC3371" w:rsidP="00B1078E">
            <w:pPr>
              <w:pStyle w:val="TAL"/>
              <w:rPr>
                <w:rFonts w:cs="Arial"/>
              </w:rPr>
            </w:pPr>
            <w:r w:rsidRPr="007275DF">
              <w:rPr>
                <w:rFonts w:cs="Arial"/>
              </w:rPr>
              <w:t>L3 filtering is not used</w:t>
            </w:r>
          </w:p>
        </w:tc>
      </w:tr>
      <w:tr w:rsidR="00CC3371" w:rsidRPr="007275DF" w14:paraId="0AB20C8A"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01A0D4" w14:textId="77777777" w:rsidR="00CC3371" w:rsidRPr="007275DF" w:rsidRDefault="00CC3371" w:rsidP="00B107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883DF27"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1491A4" w14:textId="77777777" w:rsidR="00CC3371" w:rsidRPr="007275DF" w:rsidRDefault="00CC3371" w:rsidP="00B1078E">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1E241C71" w14:textId="77777777" w:rsidR="00CC3371" w:rsidRPr="007275DF" w:rsidRDefault="00CC3371" w:rsidP="00B1078E">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6A63E90D" w14:textId="77777777" w:rsidR="00CC3371" w:rsidRPr="007275DF" w:rsidRDefault="00CC3371" w:rsidP="00B1078E">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15F074F0" w14:textId="77777777" w:rsidR="00CC3371" w:rsidRPr="007275DF" w:rsidRDefault="00CC3371" w:rsidP="00B1078E">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44C2CD2A" w14:textId="77777777" w:rsidR="00CC3371" w:rsidRPr="007275DF" w:rsidRDefault="00CC3371" w:rsidP="00B1078E">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0045A405" w14:textId="77777777" w:rsidR="00CC3371" w:rsidRPr="007275DF" w:rsidRDefault="00CC3371" w:rsidP="00B1078E">
            <w:pPr>
              <w:pStyle w:val="TAL"/>
              <w:rPr>
                <w:rFonts w:cs="Arial"/>
              </w:rPr>
            </w:pPr>
            <w:r w:rsidRPr="007275DF">
              <w:rPr>
                <w:rFonts w:cs="Arial"/>
                <w:szCs w:val="18"/>
              </w:rPr>
              <w:t>As specified in clause A.3.3</w:t>
            </w:r>
          </w:p>
        </w:tc>
      </w:tr>
      <w:tr w:rsidR="00CC3371" w:rsidRPr="007275DF" w14:paraId="3CA3576F" w14:textId="77777777" w:rsidTr="00B1078E">
        <w:trPr>
          <w:cantSplit/>
          <w:trHeight w:val="133"/>
        </w:trPr>
        <w:tc>
          <w:tcPr>
            <w:tcW w:w="2118" w:type="dxa"/>
            <w:tcBorders>
              <w:top w:val="nil"/>
              <w:left w:val="single" w:sz="4" w:space="0" w:color="auto"/>
              <w:bottom w:val="single" w:sz="4" w:space="0" w:color="auto"/>
              <w:right w:val="single" w:sz="4" w:space="0" w:color="auto"/>
            </w:tcBorders>
            <w:hideMark/>
          </w:tcPr>
          <w:p w14:paraId="6B97D0DD" w14:textId="77777777" w:rsidR="00CC3371" w:rsidRPr="007275DF" w:rsidRDefault="00CC3371" w:rsidP="00B107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A34A87C"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30717F"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A7EBD74" w14:textId="77777777" w:rsidR="00CC3371" w:rsidRPr="007275DF" w:rsidRDefault="00CC3371" w:rsidP="00B1078E">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B36B3FA" w14:textId="77777777" w:rsidR="00CC3371" w:rsidRPr="007275DF" w:rsidRDefault="00CC3371" w:rsidP="00B1078E">
            <w:pPr>
              <w:pStyle w:val="TAL"/>
            </w:pPr>
            <w:r w:rsidRPr="007275DF">
              <w:t>Synchronous cells.</w:t>
            </w:r>
          </w:p>
        </w:tc>
      </w:tr>
      <w:tr w:rsidR="00CC3371" w:rsidRPr="007275DF" w14:paraId="02D5112E"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5E2074" w14:textId="77777777" w:rsidR="00CC3371" w:rsidRPr="007275DF" w:rsidRDefault="00CC3371" w:rsidP="00B107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30FE7E4"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440094B"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7B158A3" w14:textId="77777777" w:rsidR="00CC3371" w:rsidRPr="007275DF" w:rsidRDefault="00CC3371" w:rsidP="00B1078E">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19A24F9E" w14:textId="77777777" w:rsidR="00CC3371" w:rsidRPr="007275DF" w:rsidRDefault="00CC3371" w:rsidP="00B1078E">
            <w:pPr>
              <w:pStyle w:val="TAL"/>
              <w:rPr>
                <w:rFonts w:cs="Arial"/>
              </w:rPr>
            </w:pPr>
          </w:p>
        </w:tc>
      </w:tr>
      <w:tr w:rsidR="00CC3371" w:rsidRPr="007275DF" w14:paraId="0BC121D0"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00CEB4" w14:textId="77777777" w:rsidR="00CC3371" w:rsidRPr="007275DF" w:rsidRDefault="00CC3371" w:rsidP="00B107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06A3B1"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6C26EAE"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C1CD796" w14:textId="77777777" w:rsidR="00CC3371" w:rsidRPr="007275DF" w:rsidRDefault="00CC3371" w:rsidP="00B1078E">
            <w:pPr>
              <w:pStyle w:val="TAL"/>
              <w:rPr>
                <w:rFonts w:cs="Arial"/>
              </w:rPr>
            </w:pPr>
            <w:r w:rsidRPr="007275DF">
              <w:rPr>
                <w:rFonts w:cs="Arial"/>
              </w:rPr>
              <w:t>≥</w:t>
            </w:r>
            <w:proofErr w:type="spellStart"/>
            <w:r w:rsidRPr="007275DF">
              <w:t>T</w:t>
            </w:r>
            <w:r w:rsidRPr="007275DF">
              <w:rPr>
                <w:vertAlign w:val="subscript"/>
              </w:rPr>
              <w:t>identify_irat_cca_with_index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9876F2E" w14:textId="77777777" w:rsidR="00CC3371" w:rsidRPr="007275DF" w:rsidRDefault="00CC3371" w:rsidP="00B1078E">
            <w:pPr>
              <w:pStyle w:val="TAL"/>
              <w:rPr>
                <w:rFonts w:cs="Arial"/>
              </w:rPr>
            </w:pPr>
            <w:proofErr w:type="spellStart"/>
            <w:r w:rsidRPr="007275DF">
              <w:t>T</w:t>
            </w:r>
            <w:r w:rsidRPr="007275DF">
              <w:rPr>
                <w:vertAlign w:val="subscript"/>
              </w:rPr>
              <w:t>identify_irat_cca_with_index</w:t>
            </w:r>
            <w:proofErr w:type="spellEnd"/>
            <w:r w:rsidRPr="007275DF">
              <w:rPr>
                <w:vertAlign w:val="subscript"/>
              </w:rPr>
              <w:softHyphen/>
              <w:t xml:space="preserve"> </w:t>
            </w:r>
            <w:r w:rsidRPr="007275DF">
              <w:t>is defined in clause 8.1.2.4.21A.1 and 8.1.2.4.22A.1 in TS 36.133</w:t>
            </w:r>
          </w:p>
        </w:tc>
      </w:tr>
      <w:tr w:rsidR="00CC3371" w:rsidRPr="007275DF" w14:paraId="458FB75B" w14:textId="77777777" w:rsidTr="00B1078E">
        <w:trPr>
          <w:cantSplit/>
          <w:trHeight w:val="347"/>
        </w:trPr>
        <w:tc>
          <w:tcPr>
            <w:tcW w:w="9776" w:type="dxa"/>
            <w:gridSpan w:val="8"/>
            <w:tcBorders>
              <w:top w:val="single" w:sz="4" w:space="0" w:color="auto"/>
              <w:left w:val="single" w:sz="4" w:space="0" w:color="auto"/>
              <w:bottom w:val="single" w:sz="4" w:space="0" w:color="auto"/>
              <w:right w:val="single" w:sz="4" w:space="0" w:color="auto"/>
            </w:tcBorders>
            <w:hideMark/>
          </w:tcPr>
          <w:p w14:paraId="0B3AE3D6" w14:textId="77777777" w:rsidR="00CC3371" w:rsidRPr="007275DF" w:rsidRDefault="00CC3371" w:rsidP="00B1078E">
            <w:pPr>
              <w:pStyle w:val="TAN"/>
            </w:pPr>
            <w:r w:rsidRPr="007275DF">
              <w:t>Note 1:</w:t>
            </w:r>
            <w:r w:rsidRPr="007275DF">
              <w:rPr>
                <w:rFonts w:cs="Arial"/>
                <w:sz w:val="16"/>
                <w:szCs w:val="16"/>
              </w:rPr>
              <w:tab/>
            </w:r>
            <w:r w:rsidRPr="007275DF">
              <w:t>The value of b2-Threshold1 is defined in Table A.12.4.2.4.1-3</w:t>
            </w:r>
          </w:p>
          <w:p w14:paraId="6D432FDA" w14:textId="77777777" w:rsidR="00CC3371" w:rsidRPr="007275DF" w:rsidRDefault="00CC3371" w:rsidP="00B1078E">
            <w:pPr>
              <w:pStyle w:val="TAN"/>
            </w:pPr>
            <w:r w:rsidRPr="007275DF">
              <w:t>Note 2:</w:t>
            </w:r>
            <w:r w:rsidRPr="007275DF">
              <w:rPr>
                <w:rFonts w:cs="Arial"/>
                <w:sz w:val="16"/>
                <w:szCs w:val="16"/>
              </w:rPr>
              <w:tab/>
            </w:r>
            <w:r w:rsidRPr="007275DF">
              <w:t>The value of b2-Threshold2NR is defined in Table A.12.4.2.4.1-4</w:t>
            </w:r>
          </w:p>
        </w:tc>
      </w:tr>
    </w:tbl>
    <w:p w14:paraId="3579ECF6" w14:textId="77777777" w:rsidR="00CC3371" w:rsidRDefault="00CC3371" w:rsidP="00CC3371"/>
    <w:p w14:paraId="2184571C" w14:textId="77777777" w:rsidR="00CC3371" w:rsidRPr="007275DF" w:rsidRDefault="00CC3371" w:rsidP="00CC3371"/>
    <w:p w14:paraId="6D0E9A6C" w14:textId="77777777" w:rsidR="00CC3371" w:rsidRPr="007275DF" w:rsidRDefault="00CC3371" w:rsidP="00CC3371">
      <w:pPr>
        <w:pStyle w:val="TH"/>
      </w:pPr>
      <w:r w:rsidRPr="007275DF">
        <w:t xml:space="preserve">Table A.12.4.2.4.1-3: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3371" w:rsidRPr="007275DF" w14:paraId="61197EE7" w14:textId="77777777" w:rsidTr="00B1078E">
        <w:tc>
          <w:tcPr>
            <w:tcW w:w="3019" w:type="dxa"/>
            <w:tcBorders>
              <w:top w:val="single" w:sz="4" w:space="0" w:color="auto"/>
              <w:left w:val="single" w:sz="4" w:space="0" w:color="auto"/>
              <w:bottom w:val="nil"/>
              <w:right w:val="single" w:sz="4" w:space="0" w:color="auto"/>
            </w:tcBorders>
            <w:hideMark/>
          </w:tcPr>
          <w:p w14:paraId="6447057D" w14:textId="77777777" w:rsidR="00CC3371" w:rsidRPr="007275DF" w:rsidRDefault="00CC3371" w:rsidP="00B1078E">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3AA67C0" w14:textId="77777777" w:rsidR="00CC3371" w:rsidRPr="007275DF" w:rsidRDefault="00CC3371" w:rsidP="00B1078E">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B5AF457" w14:textId="77777777" w:rsidR="00CC3371" w:rsidRPr="007275DF" w:rsidRDefault="00CC3371" w:rsidP="00B1078E">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B5C5AF0" w14:textId="77777777" w:rsidR="00CC3371" w:rsidRPr="007275DF" w:rsidRDefault="00CC3371" w:rsidP="00B1078E">
            <w:pPr>
              <w:pStyle w:val="TAH"/>
              <w:keepNext w:val="0"/>
            </w:pPr>
            <w:r w:rsidRPr="007275DF">
              <w:t>Cell 1</w:t>
            </w:r>
          </w:p>
        </w:tc>
      </w:tr>
      <w:tr w:rsidR="00CC3371" w:rsidRPr="007275DF" w14:paraId="16F43B70" w14:textId="77777777" w:rsidTr="00B1078E">
        <w:tc>
          <w:tcPr>
            <w:tcW w:w="3019" w:type="dxa"/>
            <w:tcBorders>
              <w:top w:val="nil"/>
              <w:left w:val="single" w:sz="4" w:space="0" w:color="auto"/>
              <w:bottom w:val="single" w:sz="4" w:space="0" w:color="auto"/>
              <w:right w:val="single" w:sz="4" w:space="0" w:color="auto"/>
            </w:tcBorders>
          </w:tcPr>
          <w:p w14:paraId="2A265C54" w14:textId="77777777" w:rsidR="00CC3371" w:rsidRPr="007275DF" w:rsidRDefault="00CC3371" w:rsidP="00B1078E">
            <w:pPr>
              <w:pStyle w:val="TAH"/>
              <w:keepNext w:val="0"/>
            </w:pPr>
          </w:p>
        </w:tc>
        <w:tc>
          <w:tcPr>
            <w:tcW w:w="1147" w:type="dxa"/>
            <w:tcBorders>
              <w:top w:val="nil"/>
              <w:left w:val="single" w:sz="4" w:space="0" w:color="auto"/>
              <w:bottom w:val="single" w:sz="4" w:space="0" w:color="auto"/>
              <w:right w:val="single" w:sz="4" w:space="0" w:color="auto"/>
            </w:tcBorders>
          </w:tcPr>
          <w:p w14:paraId="1CB0D863" w14:textId="77777777" w:rsidR="00CC3371" w:rsidRPr="007275DF" w:rsidRDefault="00CC3371" w:rsidP="00B1078E">
            <w:pPr>
              <w:pStyle w:val="TAH"/>
              <w:keepNext w:val="0"/>
            </w:pPr>
          </w:p>
        </w:tc>
        <w:tc>
          <w:tcPr>
            <w:tcW w:w="1396" w:type="dxa"/>
            <w:tcBorders>
              <w:top w:val="nil"/>
              <w:left w:val="single" w:sz="4" w:space="0" w:color="auto"/>
              <w:bottom w:val="single" w:sz="4" w:space="0" w:color="auto"/>
              <w:right w:val="single" w:sz="4" w:space="0" w:color="auto"/>
            </w:tcBorders>
          </w:tcPr>
          <w:p w14:paraId="476A0796" w14:textId="77777777" w:rsidR="00CC3371" w:rsidRPr="007275DF" w:rsidRDefault="00CC3371" w:rsidP="00B1078E">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9B1D31E" w14:textId="77777777" w:rsidR="00CC3371" w:rsidRPr="007275DF" w:rsidRDefault="00CC3371" w:rsidP="00B1078E">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5FD06A1" w14:textId="77777777" w:rsidR="00CC3371" w:rsidRPr="007275DF" w:rsidRDefault="00CC3371" w:rsidP="00B1078E">
            <w:pPr>
              <w:pStyle w:val="TAH"/>
              <w:keepNext w:val="0"/>
            </w:pPr>
            <w:r w:rsidRPr="007275DF">
              <w:t>T2</w:t>
            </w:r>
          </w:p>
        </w:tc>
      </w:tr>
      <w:tr w:rsidR="00CC3371" w:rsidRPr="007275DF" w14:paraId="45F7A01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298EF36" w14:textId="77777777" w:rsidR="00CC3371" w:rsidRPr="007275DF" w:rsidRDefault="00CC3371" w:rsidP="00B1078E">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301DB4F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EB388F1"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8998E5F" w14:textId="77777777" w:rsidR="00CC3371" w:rsidRPr="007275DF" w:rsidRDefault="00CC3371" w:rsidP="00B1078E">
            <w:pPr>
              <w:pStyle w:val="TAC"/>
              <w:keepNext w:val="0"/>
            </w:pPr>
            <w:r w:rsidRPr="007275DF">
              <w:t>1</w:t>
            </w:r>
          </w:p>
        </w:tc>
      </w:tr>
      <w:tr w:rsidR="00CC3371" w:rsidRPr="007275DF" w14:paraId="23E1BFAC"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47C45F94" w14:textId="77777777" w:rsidR="00CC3371" w:rsidRPr="007275DF" w:rsidRDefault="00CC3371" w:rsidP="00B1078E">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3937B7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BF4881A" w14:textId="77777777" w:rsidR="00CC3371" w:rsidRPr="007275DF" w:rsidRDefault="00CC3371" w:rsidP="00B1078E">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1641A9" w14:textId="77777777" w:rsidR="00CC3371" w:rsidRPr="007275DF" w:rsidRDefault="00CC3371" w:rsidP="00B1078E">
            <w:pPr>
              <w:pStyle w:val="TAC"/>
              <w:keepNext w:val="0"/>
            </w:pPr>
            <w:r w:rsidRPr="007275DF">
              <w:t>FDD</w:t>
            </w:r>
          </w:p>
        </w:tc>
      </w:tr>
      <w:tr w:rsidR="00CC3371" w:rsidRPr="007275DF" w14:paraId="365D64BF"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2682E3B5" w14:textId="77777777" w:rsidR="00CC3371" w:rsidRPr="007275DF" w:rsidRDefault="00CC3371" w:rsidP="00B107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4F67" w14:textId="77777777" w:rsidR="00CC3371" w:rsidRPr="007275DF" w:rsidRDefault="00CC3371" w:rsidP="00B1078E">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E00E22F"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2F1EEA8" w14:textId="77777777" w:rsidR="00CC3371" w:rsidRPr="007275DF" w:rsidRDefault="00CC3371" w:rsidP="00B1078E">
            <w:pPr>
              <w:pStyle w:val="TAC"/>
              <w:keepNext w:val="0"/>
            </w:pPr>
            <w:r w:rsidRPr="007275DF">
              <w:t>TDD</w:t>
            </w:r>
          </w:p>
        </w:tc>
      </w:tr>
      <w:tr w:rsidR="00CC3371" w:rsidRPr="007275DF" w14:paraId="478E2B94"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7EEB254" w14:textId="77777777" w:rsidR="00CC3371" w:rsidRPr="007275DF" w:rsidRDefault="00CC3371" w:rsidP="00B1078E">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B3C0A2B"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95F02AB"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CF614F1" w14:textId="77777777" w:rsidR="00CC3371" w:rsidRPr="007275DF" w:rsidRDefault="00CC3371" w:rsidP="00B1078E">
            <w:pPr>
              <w:pStyle w:val="TAC"/>
              <w:keepNext w:val="0"/>
            </w:pPr>
            <w:r w:rsidRPr="007275DF">
              <w:t>6</w:t>
            </w:r>
          </w:p>
        </w:tc>
      </w:tr>
      <w:tr w:rsidR="00CC3371" w:rsidRPr="007275DF" w14:paraId="25553B5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42AB84A" w14:textId="77777777" w:rsidR="00CC3371" w:rsidRPr="007275DF" w:rsidRDefault="00CC3371" w:rsidP="00B1078E">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5ECBB75"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5E069C5"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46847B" w14:textId="77777777" w:rsidR="00CC3371" w:rsidRPr="007275DF" w:rsidRDefault="00CC3371" w:rsidP="00B1078E">
            <w:pPr>
              <w:pStyle w:val="TAC"/>
              <w:keepNext w:val="0"/>
            </w:pPr>
            <w:r w:rsidRPr="007275DF">
              <w:t>1</w:t>
            </w:r>
          </w:p>
        </w:tc>
      </w:tr>
      <w:tr w:rsidR="00CC3371" w:rsidRPr="007275DF" w14:paraId="3FA0AFA1"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51D1B46C" w14:textId="77777777" w:rsidR="00CC3371" w:rsidRPr="007275DF" w:rsidRDefault="00CC3371" w:rsidP="00B1078E">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50361D5" w14:textId="77777777" w:rsidR="00CC3371" w:rsidRPr="007275DF" w:rsidRDefault="00CC3371" w:rsidP="00B1078E">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1DCD16FA"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FF72C31" w14:textId="77777777" w:rsidR="00CC3371" w:rsidRPr="007275DF" w:rsidRDefault="00CC3371" w:rsidP="00B1078E">
            <w:pPr>
              <w:pStyle w:val="TAC"/>
              <w:keepNext w:val="0"/>
            </w:pPr>
            <w:r w:rsidRPr="007275DF">
              <w:t xml:space="preserve">5 MHz: </w:t>
            </w:r>
            <w:proofErr w:type="spellStart"/>
            <w:proofErr w:type="gramStart"/>
            <w:r w:rsidRPr="007275DF">
              <w:t>N</w:t>
            </w:r>
            <w:r w:rsidRPr="007275DF">
              <w:rPr>
                <w:vertAlign w:val="subscript"/>
              </w:rPr>
              <w:t>RB,c</w:t>
            </w:r>
            <w:proofErr w:type="spellEnd"/>
            <w:proofErr w:type="gramEnd"/>
            <w:r w:rsidRPr="007275DF">
              <w:t xml:space="preserve"> = 25</w:t>
            </w:r>
          </w:p>
          <w:p w14:paraId="2867368F" w14:textId="77777777" w:rsidR="00CC3371" w:rsidRPr="007275DF" w:rsidRDefault="00CC3371" w:rsidP="00B1078E">
            <w:pPr>
              <w:pStyle w:val="TAC"/>
              <w:keepNext w:val="0"/>
            </w:pPr>
            <w:r w:rsidRPr="007275DF">
              <w:t xml:space="preserve">10 MHz: </w:t>
            </w:r>
            <w:proofErr w:type="spellStart"/>
            <w:proofErr w:type="gramStart"/>
            <w:r w:rsidRPr="007275DF">
              <w:t>N</w:t>
            </w:r>
            <w:r w:rsidRPr="007275DF">
              <w:rPr>
                <w:vertAlign w:val="subscript"/>
              </w:rPr>
              <w:t>RB,c</w:t>
            </w:r>
            <w:proofErr w:type="spellEnd"/>
            <w:proofErr w:type="gramEnd"/>
            <w:r w:rsidRPr="007275DF">
              <w:t xml:space="preserve"> = 50</w:t>
            </w:r>
          </w:p>
          <w:p w14:paraId="1AA4CEDD" w14:textId="77777777" w:rsidR="00CC3371" w:rsidRPr="007275DF" w:rsidRDefault="00CC3371" w:rsidP="00B1078E">
            <w:pPr>
              <w:pStyle w:val="TAC"/>
              <w:keepNext w:val="0"/>
            </w:pPr>
            <w:r w:rsidRPr="007275DF">
              <w:t xml:space="preserve">20 MHz: </w:t>
            </w:r>
            <w:proofErr w:type="spellStart"/>
            <w:proofErr w:type="gramStart"/>
            <w:r w:rsidRPr="007275DF">
              <w:t>N</w:t>
            </w:r>
            <w:r w:rsidRPr="007275DF">
              <w:rPr>
                <w:vertAlign w:val="subscript"/>
              </w:rPr>
              <w:t>RB,c</w:t>
            </w:r>
            <w:proofErr w:type="spellEnd"/>
            <w:proofErr w:type="gramEnd"/>
            <w:r w:rsidRPr="007275DF">
              <w:t xml:space="preserve"> = 100</w:t>
            </w:r>
          </w:p>
        </w:tc>
      </w:tr>
      <w:tr w:rsidR="00CC3371" w:rsidRPr="007275DF" w14:paraId="6D8BCEA6" w14:textId="77777777" w:rsidTr="00B1078E">
        <w:tc>
          <w:tcPr>
            <w:tcW w:w="3019" w:type="dxa"/>
            <w:tcBorders>
              <w:top w:val="single" w:sz="4" w:space="0" w:color="auto"/>
              <w:left w:val="single" w:sz="4" w:space="0" w:color="auto"/>
              <w:bottom w:val="nil"/>
              <w:right w:val="single" w:sz="4" w:space="0" w:color="auto"/>
            </w:tcBorders>
            <w:hideMark/>
          </w:tcPr>
          <w:p w14:paraId="127E87F0" w14:textId="77777777" w:rsidR="00CC3371" w:rsidRPr="007275DF" w:rsidRDefault="00CC3371" w:rsidP="00B1078E">
            <w:pPr>
              <w:pStyle w:val="TAL"/>
              <w:keepNext w:val="0"/>
            </w:pPr>
            <w:r w:rsidRPr="007275DF">
              <w:t>PDSCH parameters:</w:t>
            </w:r>
          </w:p>
          <w:p w14:paraId="1B31AA80"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B66BFB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D50FA5"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BC5E9B4" w14:textId="77777777" w:rsidR="00CC3371" w:rsidRPr="007275DF" w:rsidRDefault="00CC3371" w:rsidP="00B1078E">
            <w:pPr>
              <w:pStyle w:val="TAC"/>
              <w:keepNext w:val="0"/>
              <w:rPr>
                <w:lang w:eastAsia="zh-CN"/>
              </w:rPr>
            </w:pPr>
            <w:r w:rsidRPr="007275DF">
              <w:rPr>
                <w:lang w:eastAsia="zh-CN"/>
              </w:rPr>
              <w:t>5 MHz: R.7 FDD</w:t>
            </w:r>
          </w:p>
          <w:p w14:paraId="72A3AA81" w14:textId="77777777" w:rsidR="00CC3371" w:rsidRPr="007275DF" w:rsidRDefault="00CC3371" w:rsidP="00B1078E">
            <w:pPr>
              <w:pStyle w:val="TAC"/>
              <w:keepNext w:val="0"/>
              <w:rPr>
                <w:lang w:eastAsia="zh-CN"/>
              </w:rPr>
            </w:pPr>
            <w:r w:rsidRPr="007275DF">
              <w:rPr>
                <w:lang w:eastAsia="zh-CN"/>
              </w:rPr>
              <w:t>10 MHz: R.3 FDD</w:t>
            </w:r>
          </w:p>
          <w:p w14:paraId="0BD10A7B" w14:textId="77777777" w:rsidR="00CC3371" w:rsidRPr="007275DF" w:rsidRDefault="00CC3371" w:rsidP="00B1078E">
            <w:pPr>
              <w:pStyle w:val="TAC"/>
              <w:keepNext w:val="0"/>
              <w:rPr>
                <w:lang w:eastAsia="zh-CN"/>
              </w:rPr>
            </w:pPr>
            <w:r w:rsidRPr="007275DF">
              <w:rPr>
                <w:lang w:eastAsia="zh-CN"/>
              </w:rPr>
              <w:t>20 MHz: R.6 FDD</w:t>
            </w:r>
          </w:p>
        </w:tc>
      </w:tr>
      <w:tr w:rsidR="00CC3371" w:rsidRPr="007275DF" w14:paraId="4167A339" w14:textId="77777777" w:rsidTr="00B1078E">
        <w:tc>
          <w:tcPr>
            <w:tcW w:w="3019" w:type="dxa"/>
            <w:tcBorders>
              <w:top w:val="nil"/>
              <w:left w:val="single" w:sz="4" w:space="0" w:color="auto"/>
              <w:bottom w:val="single" w:sz="4" w:space="0" w:color="auto"/>
              <w:right w:val="single" w:sz="4" w:space="0" w:color="auto"/>
            </w:tcBorders>
          </w:tcPr>
          <w:p w14:paraId="27839876"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7E7CBEE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2B4B488"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97E8EC3" w14:textId="77777777" w:rsidR="00CC3371" w:rsidRPr="007275DF" w:rsidRDefault="00CC3371" w:rsidP="00B1078E">
            <w:pPr>
              <w:pStyle w:val="TAC"/>
              <w:keepNext w:val="0"/>
              <w:rPr>
                <w:lang w:eastAsia="zh-CN"/>
              </w:rPr>
            </w:pPr>
            <w:r w:rsidRPr="007275DF">
              <w:rPr>
                <w:lang w:eastAsia="zh-CN"/>
              </w:rPr>
              <w:t>5 MHz: R.4 TDD</w:t>
            </w:r>
          </w:p>
          <w:p w14:paraId="4737A203" w14:textId="77777777" w:rsidR="00CC3371" w:rsidRPr="007275DF" w:rsidRDefault="00CC3371" w:rsidP="00B1078E">
            <w:pPr>
              <w:pStyle w:val="TAC"/>
              <w:keepNext w:val="0"/>
              <w:rPr>
                <w:lang w:eastAsia="zh-CN"/>
              </w:rPr>
            </w:pPr>
            <w:r w:rsidRPr="007275DF">
              <w:rPr>
                <w:lang w:eastAsia="zh-CN"/>
              </w:rPr>
              <w:t>10 MHz: R.0 TDD</w:t>
            </w:r>
          </w:p>
          <w:p w14:paraId="3C4F1865" w14:textId="77777777" w:rsidR="00CC3371" w:rsidRPr="007275DF" w:rsidRDefault="00CC3371" w:rsidP="00B1078E">
            <w:pPr>
              <w:pStyle w:val="TAC"/>
              <w:keepNext w:val="0"/>
              <w:rPr>
                <w:lang w:eastAsia="zh-CN"/>
              </w:rPr>
            </w:pPr>
            <w:r w:rsidRPr="007275DF">
              <w:rPr>
                <w:lang w:eastAsia="zh-CN"/>
              </w:rPr>
              <w:t>20 MHz: R.3 TDD</w:t>
            </w:r>
          </w:p>
        </w:tc>
      </w:tr>
      <w:tr w:rsidR="00CC3371" w:rsidRPr="007275DF" w14:paraId="50107279" w14:textId="77777777" w:rsidTr="00B1078E">
        <w:tc>
          <w:tcPr>
            <w:tcW w:w="3019" w:type="dxa"/>
            <w:tcBorders>
              <w:top w:val="single" w:sz="4" w:space="0" w:color="auto"/>
              <w:left w:val="single" w:sz="4" w:space="0" w:color="auto"/>
              <w:bottom w:val="nil"/>
              <w:right w:val="single" w:sz="4" w:space="0" w:color="auto"/>
            </w:tcBorders>
            <w:hideMark/>
          </w:tcPr>
          <w:p w14:paraId="3FED94F4" w14:textId="77777777" w:rsidR="00CC3371" w:rsidRPr="007275DF" w:rsidRDefault="00CC3371" w:rsidP="00B1078E">
            <w:pPr>
              <w:pStyle w:val="TAL"/>
              <w:keepNext w:val="0"/>
            </w:pPr>
            <w:r w:rsidRPr="007275DF">
              <w:t>PCFICH/PDCCH/PHICH parameters:</w:t>
            </w:r>
          </w:p>
          <w:p w14:paraId="187826EA"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479A36B"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97F137D"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B1B9785" w14:textId="77777777" w:rsidR="00CC3371" w:rsidRPr="007275DF" w:rsidRDefault="00CC3371" w:rsidP="00B1078E">
            <w:pPr>
              <w:pStyle w:val="TAC"/>
              <w:keepNext w:val="0"/>
              <w:rPr>
                <w:lang w:eastAsia="zh-CN"/>
              </w:rPr>
            </w:pPr>
            <w:r w:rsidRPr="007275DF">
              <w:rPr>
                <w:lang w:eastAsia="zh-CN"/>
              </w:rPr>
              <w:t>5 MHz: R.11 FDD</w:t>
            </w:r>
          </w:p>
          <w:p w14:paraId="6C90C5D8" w14:textId="77777777" w:rsidR="00CC3371" w:rsidRPr="007275DF" w:rsidRDefault="00CC3371" w:rsidP="00B1078E">
            <w:pPr>
              <w:pStyle w:val="TAC"/>
              <w:keepNext w:val="0"/>
              <w:rPr>
                <w:lang w:eastAsia="zh-CN"/>
              </w:rPr>
            </w:pPr>
            <w:r w:rsidRPr="007275DF">
              <w:rPr>
                <w:lang w:eastAsia="zh-CN"/>
              </w:rPr>
              <w:t>10 MHz: R.6 FDD</w:t>
            </w:r>
          </w:p>
          <w:p w14:paraId="0902EB7B" w14:textId="77777777" w:rsidR="00CC3371" w:rsidRPr="007275DF" w:rsidRDefault="00CC3371" w:rsidP="00B1078E">
            <w:pPr>
              <w:pStyle w:val="TAC"/>
              <w:keepNext w:val="0"/>
              <w:rPr>
                <w:lang w:eastAsia="zh-CN"/>
              </w:rPr>
            </w:pPr>
            <w:r w:rsidRPr="007275DF">
              <w:rPr>
                <w:lang w:eastAsia="zh-CN"/>
              </w:rPr>
              <w:t>20 MHz: R.10 FDD</w:t>
            </w:r>
          </w:p>
        </w:tc>
      </w:tr>
      <w:tr w:rsidR="00CC3371" w:rsidRPr="007275DF" w14:paraId="30A607D8" w14:textId="77777777" w:rsidTr="00B1078E">
        <w:tc>
          <w:tcPr>
            <w:tcW w:w="3019" w:type="dxa"/>
            <w:tcBorders>
              <w:top w:val="nil"/>
              <w:left w:val="single" w:sz="4" w:space="0" w:color="auto"/>
              <w:bottom w:val="single" w:sz="4" w:space="0" w:color="auto"/>
              <w:right w:val="single" w:sz="4" w:space="0" w:color="auto"/>
            </w:tcBorders>
          </w:tcPr>
          <w:p w14:paraId="22046CEB"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1ED3287F"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C561A9"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0405BD9" w14:textId="77777777" w:rsidR="00CC3371" w:rsidRPr="007275DF" w:rsidRDefault="00CC3371" w:rsidP="00B1078E">
            <w:pPr>
              <w:pStyle w:val="TAC"/>
              <w:keepNext w:val="0"/>
              <w:rPr>
                <w:lang w:eastAsia="zh-CN"/>
              </w:rPr>
            </w:pPr>
            <w:r w:rsidRPr="007275DF">
              <w:rPr>
                <w:lang w:eastAsia="zh-CN"/>
              </w:rPr>
              <w:t>5 MHz: R.11 TDD</w:t>
            </w:r>
          </w:p>
          <w:p w14:paraId="60106A4C" w14:textId="77777777" w:rsidR="00CC3371" w:rsidRPr="007275DF" w:rsidRDefault="00CC3371" w:rsidP="00B1078E">
            <w:pPr>
              <w:pStyle w:val="TAC"/>
              <w:keepNext w:val="0"/>
              <w:rPr>
                <w:lang w:eastAsia="zh-CN"/>
              </w:rPr>
            </w:pPr>
            <w:r w:rsidRPr="007275DF">
              <w:rPr>
                <w:lang w:eastAsia="zh-CN"/>
              </w:rPr>
              <w:t>10 MHz: R.6 TDD</w:t>
            </w:r>
          </w:p>
          <w:p w14:paraId="70CAD6F9" w14:textId="77777777" w:rsidR="00CC3371" w:rsidRPr="007275DF" w:rsidRDefault="00CC3371" w:rsidP="00B1078E">
            <w:pPr>
              <w:pStyle w:val="TAC"/>
              <w:keepNext w:val="0"/>
              <w:rPr>
                <w:lang w:eastAsia="zh-CN"/>
              </w:rPr>
            </w:pPr>
            <w:r w:rsidRPr="007275DF">
              <w:rPr>
                <w:lang w:eastAsia="zh-CN"/>
              </w:rPr>
              <w:t>20 MHz: R.10 TDD</w:t>
            </w:r>
          </w:p>
        </w:tc>
      </w:tr>
      <w:tr w:rsidR="00CC3371" w:rsidRPr="007275DF" w14:paraId="5A44BF01" w14:textId="77777777" w:rsidTr="00B1078E">
        <w:tc>
          <w:tcPr>
            <w:tcW w:w="3019" w:type="dxa"/>
            <w:tcBorders>
              <w:top w:val="single" w:sz="4" w:space="0" w:color="auto"/>
              <w:left w:val="single" w:sz="4" w:space="0" w:color="auto"/>
              <w:bottom w:val="nil"/>
              <w:right w:val="single" w:sz="4" w:space="0" w:color="auto"/>
            </w:tcBorders>
            <w:hideMark/>
          </w:tcPr>
          <w:p w14:paraId="6C87A6D5" w14:textId="77777777" w:rsidR="00CC3371" w:rsidRPr="007275DF" w:rsidRDefault="00CC3371" w:rsidP="00B1078E">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183084"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A0A0A99"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4576D5" w14:textId="77777777" w:rsidR="00CC3371" w:rsidRPr="007275DF" w:rsidRDefault="00CC3371" w:rsidP="00B1078E">
            <w:pPr>
              <w:pStyle w:val="TAC"/>
              <w:keepNext w:val="0"/>
              <w:rPr>
                <w:lang w:eastAsia="zh-CN"/>
              </w:rPr>
            </w:pPr>
            <w:r w:rsidRPr="007275DF">
              <w:rPr>
                <w:lang w:eastAsia="zh-CN"/>
              </w:rPr>
              <w:t>5 MHz: OP.20 FDD</w:t>
            </w:r>
          </w:p>
          <w:p w14:paraId="59ECAEC1" w14:textId="77777777" w:rsidR="00CC3371" w:rsidRPr="007275DF" w:rsidRDefault="00CC3371" w:rsidP="00B1078E">
            <w:pPr>
              <w:pStyle w:val="TAC"/>
              <w:keepNext w:val="0"/>
              <w:rPr>
                <w:lang w:eastAsia="zh-CN"/>
              </w:rPr>
            </w:pPr>
            <w:r w:rsidRPr="007275DF">
              <w:rPr>
                <w:lang w:eastAsia="zh-CN"/>
              </w:rPr>
              <w:t>10 MHz: OP.10 FDD</w:t>
            </w:r>
          </w:p>
          <w:p w14:paraId="67F91919" w14:textId="77777777" w:rsidR="00CC3371" w:rsidRPr="007275DF" w:rsidRDefault="00CC3371" w:rsidP="00B1078E">
            <w:pPr>
              <w:pStyle w:val="TAC"/>
              <w:keepNext w:val="0"/>
              <w:rPr>
                <w:lang w:eastAsia="zh-CN"/>
              </w:rPr>
            </w:pPr>
            <w:r w:rsidRPr="007275DF">
              <w:rPr>
                <w:lang w:eastAsia="zh-CN"/>
              </w:rPr>
              <w:t>20 MHz: OP.17 FDD</w:t>
            </w:r>
          </w:p>
        </w:tc>
      </w:tr>
      <w:tr w:rsidR="00CC3371" w:rsidRPr="007275DF" w14:paraId="0F344850" w14:textId="77777777" w:rsidTr="00B1078E">
        <w:tc>
          <w:tcPr>
            <w:tcW w:w="3019" w:type="dxa"/>
            <w:tcBorders>
              <w:top w:val="nil"/>
              <w:left w:val="single" w:sz="4" w:space="0" w:color="auto"/>
              <w:bottom w:val="single" w:sz="4" w:space="0" w:color="auto"/>
              <w:right w:val="single" w:sz="4" w:space="0" w:color="auto"/>
            </w:tcBorders>
          </w:tcPr>
          <w:p w14:paraId="1A606AEC"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7FF2A63D"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AE06F71" w14:textId="77777777" w:rsidR="00CC3371" w:rsidRPr="007275DF" w:rsidRDefault="00CC3371" w:rsidP="00B1078E">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F201081" w14:textId="77777777" w:rsidR="00CC3371" w:rsidRPr="007275DF" w:rsidRDefault="00CC3371" w:rsidP="00B1078E">
            <w:pPr>
              <w:pStyle w:val="TAC"/>
              <w:keepNext w:val="0"/>
              <w:rPr>
                <w:lang w:eastAsia="zh-CN"/>
              </w:rPr>
            </w:pPr>
            <w:r w:rsidRPr="007275DF">
              <w:rPr>
                <w:lang w:eastAsia="zh-CN"/>
              </w:rPr>
              <w:t>5 MHz: OP.9 TDD</w:t>
            </w:r>
          </w:p>
          <w:p w14:paraId="7C25DF27" w14:textId="77777777" w:rsidR="00CC3371" w:rsidRPr="007275DF" w:rsidRDefault="00CC3371" w:rsidP="00B1078E">
            <w:pPr>
              <w:pStyle w:val="TAC"/>
              <w:keepNext w:val="0"/>
              <w:rPr>
                <w:lang w:eastAsia="zh-CN"/>
              </w:rPr>
            </w:pPr>
            <w:r w:rsidRPr="007275DF">
              <w:rPr>
                <w:lang w:eastAsia="zh-CN"/>
              </w:rPr>
              <w:t>10 MHz: OP.1 TDD</w:t>
            </w:r>
          </w:p>
          <w:p w14:paraId="53EEE782" w14:textId="77777777" w:rsidR="00CC3371" w:rsidRPr="007275DF" w:rsidRDefault="00CC3371" w:rsidP="00B1078E">
            <w:pPr>
              <w:pStyle w:val="TAC"/>
              <w:keepNext w:val="0"/>
              <w:rPr>
                <w:lang w:eastAsia="zh-CN"/>
              </w:rPr>
            </w:pPr>
            <w:r w:rsidRPr="007275DF">
              <w:rPr>
                <w:lang w:eastAsia="zh-CN"/>
              </w:rPr>
              <w:t>20 MHz: OP.7 TDD</w:t>
            </w:r>
          </w:p>
        </w:tc>
      </w:tr>
      <w:tr w:rsidR="00CC3371" w:rsidRPr="007275DF" w14:paraId="48468087"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63C6CF9F" w14:textId="77777777" w:rsidR="00CC3371" w:rsidRPr="007275DF" w:rsidRDefault="00CC3371" w:rsidP="00B1078E">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D17E731" w14:textId="77777777" w:rsidR="00CC3371" w:rsidRPr="007275DF" w:rsidRDefault="00CC3371" w:rsidP="00B1078E">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90D3A3C"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B7FFE2B" w14:textId="77777777" w:rsidR="00CC3371" w:rsidRPr="007275DF" w:rsidRDefault="00CC3371" w:rsidP="00B1078E">
            <w:pPr>
              <w:pStyle w:val="TAC"/>
              <w:keepNext w:val="0"/>
            </w:pPr>
            <w:r w:rsidRPr="007275DF">
              <w:t>-77 for RSRP</w:t>
            </w:r>
          </w:p>
        </w:tc>
      </w:tr>
      <w:tr w:rsidR="00CC3371" w:rsidRPr="007275DF" w14:paraId="03703665"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53BD8AC4"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2981653C" w14:textId="77777777" w:rsidR="00CC3371" w:rsidRPr="007275DF" w:rsidRDefault="00CC3371" w:rsidP="00B1078E">
            <w:pPr>
              <w:pStyle w:val="TAC"/>
              <w:keepNext w:val="0"/>
              <w:rPr>
                <w:lang w:eastAsia="zh-CN"/>
              </w:rPr>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64157514"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63968A5" w14:textId="77777777" w:rsidR="00CC3371" w:rsidRPr="007275DF" w:rsidRDefault="00CC3371" w:rsidP="00B1078E">
            <w:pPr>
              <w:pStyle w:val="TAC"/>
              <w:keepNext w:val="0"/>
            </w:pPr>
            <w:r>
              <w:t>77 for RSRQ</w:t>
            </w:r>
          </w:p>
        </w:tc>
      </w:tr>
      <w:tr w:rsidR="00CC3371" w:rsidRPr="007275DF" w14:paraId="1DD5DB25"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02E379DE"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BC6DD76"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2AF154"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578FEDA" w14:textId="77777777" w:rsidR="00CC3371" w:rsidRPr="007275DF" w:rsidRDefault="00CC3371" w:rsidP="00B1078E">
            <w:pPr>
              <w:pStyle w:val="TAC"/>
              <w:keepNext w:val="0"/>
            </w:pPr>
            <w:r>
              <w:t>90 for SINR</w:t>
            </w:r>
          </w:p>
        </w:tc>
      </w:tr>
      <w:tr w:rsidR="00CC3371" w:rsidRPr="007275DF" w14:paraId="1463B96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044EE23" w14:textId="77777777" w:rsidR="00CC3371" w:rsidRPr="007275DF" w:rsidRDefault="00CC3371" w:rsidP="00B1078E">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F708A6E"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7B7B965E"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4F449061" w14:textId="77777777" w:rsidR="00CC3371" w:rsidRPr="007275DF" w:rsidRDefault="00CC3371" w:rsidP="00B1078E">
            <w:pPr>
              <w:pStyle w:val="TAC"/>
              <w:keepNext w:val="0"/>
            </w:pPr>
            <w:r w:rsidRPr="007275DF">
              <w:t>0</w:t>
            </w:r>
          </w:p>
        </w:tc>
      </w:tr>
      <w:tr w:rsidR="00CC3371" w:rsidRPr="007275DF" w14:paraId="025162AA"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50CB4D13" w14:textId="77777777" w:rsidR="00CC3371" w:rsidRPr="007275DF" w:rsidRDefault="00CC3371" w:rsidP="00B1078E">
            <w:pPr>
              <w:pStyle w:val="TAL"/>
              <w:keepNext w:val="0"/>
            </w:pPr>
            <w:r w:rsidRPr="007275DF">
              <w:t>PBCH_RB</w:t>
            </w:r>
          </w:p>
        </w:tc>
        <w:tc>
          <w:tcPr>
            <w:tcW w:w="1147" w:type="dxa"/>
            <w:tcBorders>
              <w:top w:val="nil"/>
              <w:left w:val="single" w:sz="4" w:space="0" w:color="auto"/>
              <w:bottom w:val="nil"/>
              <w:right w:val="single" w:sz="4" w:space="0" w:color="auto"/>
            </w:tcBorders>
          </w:tcPr>
          <w:p w14:paraId="2258AA65"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3E8DAC06"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5C0D3905" w14:textId="77777777" w:rsidR="00CC3371" w:rsidRPr="007275DF" w:rsidRDefault="00CC3371" w:rsidP="00B1078E">
            <w:pPr>
              <w:pStyle w:val="TAC"/>
              <w:keepNext w:val="0"/>
            </w:pPr>
          </w:p>
        </w:tc>
      </w:tr>
      <w:tr w:rsidR="00CC3371" w:rsidRPr="007275DF" w14:paraId="09E579B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742D22D" w14:textId="77777777" w:rsidR="00CC3371" w:rsidRPr="007275DF" w:rsidRDefault="00CC3371" w:rsidP="00B1078E">
            <w:pPr>
              <w:pStyle w:val="TAL"/>
              <w:keepNext w:val="0"/>
            </w:pPr>
            <w:r w:rsidRPr="007275DF">
              <w:t>PSS_RA</w:t>
            </w:r>
          </w:p>
        </w:tc>
        <w:tc>
          <w:tcPr>
            <w:tcW w:w="1147" w:type="dxa"/>
            <w:tcBorders>
              <w:top w:val="nil"/>
              <w:left w:val="single" w:sz="4" w:space="0" w:color="auto"/>
              <w:bottom w:val="nil"/>
              <w:right w:val="single" w:sz="4" w:space="0" w:color="auto"/>
            </w:tcBorders>
          </w:tcPr>
          <w:p w14:paraId="2985C797"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C46C204"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18DD9B4" w14:textId="77777777" w:rsidR="00CC3371" w:rsidRPr="007275DF" w:rsidRDefault="00CC3371" w:rsidP="00B1078E">
            <w:pPr>
              <w:pStyle w:val="TAC"/>
              <w:keepNext w:val="0"/>
            </w:pPr>
          </w:p>
        </w:tc>
      </w:tr>
      <w:tr w:rsidR="00CC3371" w:rsidRPr="007275DF" w14:paraId="3CE4112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37C115A" w14:textId="77777777" w:rsidR="00CC3371" w:rsidRPr="007275DF" w:rsidRDefault="00CC3371" w:rsidP="00B1078E">
            <w:pPr>
              <w:pStyle w:val="TAL"/>
              <w:keepNext w:val="0"/>
            </w:pPr>
            <w:r w:rsidRPr="007275DF">
              <w:t>SSS_RA</w:t>
            </w:r>
          </w:p>
        </w:tc>
        <w:tc>
          <w:tcPr>
            <w:tcW w:w="1147" w:type="dxa"/>
            <w:tcBorders>
              <w:top w:val="nil"/>
              <w:left w:val="single" w:sz="4" w:space="0" w:color="auto"/>
              <w:bottom w:val="nil"/>
              <w:right w:val="single" w:sz="4" w:space="0" w:color="auto"/>
            </w:tcBorders>
          </w:tcPr>
          <w:p w14:paraId="09B2890C"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14036FA"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789CF57" w14:textId="77777777" w:rsidR="00CC3371" w:rsidRPr="007275DF" w:rsidRDefault="00CC3371" w:rsidP="00B1078E">
            <w:pPr>
              <w:pStyle w:val="TAC"/>
              <w:keepNext w:val="0"/>
            </w:pPr>
          </w:p>
        </w:tc>
      </w:tr>
      <w:tr w:rsidR="00CC3371" w:rsidRPr="007275DF" w14:paraId="5C22C60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1471CE45" w14:textId="77777777" w:rsidR="00CC3371" w:rsidRPr="007275DF" w:rsidRDefault="00CC3371" w:rsidP="00B1078E">
            <w:pPr>
              <w:pStyle w:val="TAL"/>
              <w:keepNext w:val="0"/>
            </w:pPr>
            <w:r w:rsidRPr="007275DF">
              <w:t>PCFICH_RB</w:t>
            </w:r>
          </w:p>
        </w:tc>
        <w:tc>
          <w:tcPr>
            <w:tcW w:w="1147" w:type="dxa"/>
            <w:tcBorders>
              <w:top w:val="nil"/>
              <w:left w:val="single" w:sz="4" w:space="0" w:color="auto"/>
              <w:bottom w:val="nil"/>
              <w:right w:val="single" w:sz="4" w:space="0" w:color="auto"/>
            </w:tcBorders>
          </w:tcPr>
          <w:p w14:paraId="6D02F824"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5F67D6F"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C36C4A4" w14:textId="77777777" w:rsidR="00CC3371" w:rsidRPr="007275DF" w:rsidRDefault="00CC3371" w:rsidP="00B1078E">
            <w:pPr>
              <w:pStyle w:val="TAC"/>
              <w:keepNext w:val="0"/>
              <w:rPr>
                <w:lang w:val="en-US"/>
              </w:rPr>
            </w:pPr>
          </w:p>
        </w:tc>
      </w:tr>
      <w:tr w:rsidR="00CC3371" w:rsidRPr="007275DF" w14:paraId="4505C65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D14F84E" w14:textId="77777777" w:rsidR="00CC3371" w:rsidRPr="007275DF" w:rsidRDefault="00CC3371" w:rsidP="00B1078E">
            <w:pPr>
              <w:pStyle w:val="TAL"/>
              <w:keepNext w:val="0"/>
            </w:pPr>
            <w:r w:rsidRPr="007275DF">
              <w:t>PHICH_RA</w:t>
            </w:r>
          </w:p>
        </w:tc>
        <w:tc>
          <w:tcPr>
            <w:tcW w:w="1147" w:type="dxa"/>
            <w:tcBorders>
              <w:top w:val="nil"/>
              <w:left w:val="single" w:sz="4" w:space="0" w:color="auto"/>
              <w:bottom w:val="nil"/>
              <w:right w:val="single" w:sz="4" w:space="0" w:color="auto"/>
            </w:tcBorders>
          </w:tcPr>
          <w:p w14:paraId="68868D6B"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CEC2DD9"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5BA7877E" w14:textId="77777777" w:rsidR="00CC3371" w:rsidRPr="007275DF" w:rsidRDefault="00CC3371" w:rsidP="00B1078E">
            <w:pPr>
              <w:pStyle w:val="TAC"/>
              <w:keepNext w:val="0"/>
            </w:pPr>
          </w:p>
        </w:tc>
      </w:tr>
      <w:tr w:rsidR="00CC3371" w:rsidRPr="007275DF" w14:paraId="3BAD14BA"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995C73A" w14:textId="77777777" w:rsidR="00CC3371" w:rsidRPr="007275DF" w:rsidRDefault="00CC3371" w:rsidP="00B1078E">
            <w:pPr>
              <w:pStyle w:val="TAL"/>
              <w:keepNext w:val="0"/>
            </w:pPr>
            <w:r w:rsidRPr="007275DF">
              <w:t>PHICH_RB</w:t>
            </w:r>
          </w:p>
        </w:tc>
        <w:tc>
          <w:tcPr>
            <w:tcW w:w="1147" w:type="dxa"/>
            <w:tcBorders>
              <w:top w:val="nil"/>
              <w:left w:val="single" w:sz="4" w:space="0" w:color="auto"/>
              <w:bottom w:val="nil"/>
              <w:right w:val="single" w:sz="4" w:space="0" w:color="auto"/>
            </w:tcBorders>
          </w:tcPr>
          <w:p w14:paraId="5208BF94"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34AA83DB"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0C914267" w14:textId="77777777" w:rsidR="00CC3371" w:rsidRPr="007275DF" w:rsidRDefault="00CC3371" w:rsidP="00B1078E">
            <w:pPr>
              <w:pStyle w:val="TAC"/>
              <w:keepNext w:val="0"/>
            </w:pPr>
          </w:p>
        </w:tc>
      </w:tr>
      <w:tr w:rsidR="00CC3371" w:rsidRPr="007275DF" w14:paraId="32F36435"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A00FCF5" w14:textId="77777777" w:rsidR="00CC3371" w:rsidRPr="007275DF" w:rsidRDefault="00CC3371" w:rsidP="00B1078E">
            <w:pPr>
              <w:pStyle w:val="TAL"/>
              <w:keepNext w:val="0"/>
            </w:pPr>
            <w:r w:rsidRPr="007275DF">
              <w:t>PDCCH_RA</w:t>
            </w:r>
          </w:p>
        </w:tc>
        <w:tc>
          <w:tcPr>
            <w:tcW w:w="1147" w:type="dxa"/>
            <w:tcBorders>
              <w:top w:val="nil"/>
              <w:left w:val="single" w:sz="4" w:space="0" w:color="auto"/>
              <w:bottom w:val="nil"/>
              <w:right w:val="single" w:sz="4" w:space="0" w:color="auto"/>
            </w:tcBorders>
          </w:tcPr>
          <w:p w14:paraId="12F53798"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4628DF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3ED556F" w14:textId="77777777" w:rsidR="00CC3371" w:rsidRPr="007275DF" w:rsidRDefault="00CC3371" w:rsidP="00B1078E">
            <w:pPr>
              <w:pStyle w:val="TAC"/>
              <w:keepNext w:val="0"/>
            </w:pPr>
          </w:p>
        </w:tc>
      </w:tr>
      <w:tr w:rsidR="00CC3371" w:rsidRPr="007275DF" w14:paraId="532C9E2B"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E5819C6" w14:textId="77777777" w:rsidR="00CC3371" w:rsidRPr="007275DF" w:rsidRDefault="00CC3371" w:rsidP="00B1078E">
            <w:pPr>
              <w:pStyle w:val="TAL"/>
              <w:keepNext w:val="0"/>
            </w:pPr>
            <w:r w:rsidRPr="007275DF">
              <w:t>PDCCH_RB</w:t>
            </w:r>
          </w:p>
        </w:tc>
        <w:tc>
          <w:tcPr>
            <w:tcW w:w="1147" w:type="dxa"/>
            <w:tcBorders>
              <w:top w:val="nil"/>
              <w:left w:val="single" w:sz="4" w:space="0" w:color="auto"/>
              <w:bottom w:val="nil"/>
              <w:right w:val="single" w:sz="4" w:space="0" w:color="auto"/>
            </w:tcBorders>
          </w:tcPr>
          <w:p w14:paraId="54E19692"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D5A507A"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CCE58AC" w14:textId="77777777" w:rsidR="00CC3371" w:rsidRPr="007275DF" w:rsidRDefault="00CC3371" w:rsidP="00B1078E">
            <w:pPr>
              <w:pStyle w:val="TAC"/>
              <w:keepNext w:val="0"/>
            </w:pPr>
          </w:p>
        </w:tc>
      </w:tr>
      <w:tr w:rsidR="00CC3371" w:rsidRPr="007275DF" w14:paraId="365D9A4F"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1BCAFBC" w14:textId="77777777" w:rsidR="00CC3371" w:rsidRPr="007275DF" w:rsidRDefault="00CC3371" w:rsidP="00B1078E">
            <w:pPr>
              <w:pStyle w:val="TAL"/>
              <w:keepNext w:val="0"/>
            </w:pPr>
            <w:r w:rsidRPr="007275DF">
              <w:t>PDSCH_RA</w:t>
            </w:r>
          </w:p>
        </w:tc>
        <w:tc>
          <w:tcPr>
            <w:tcW w:w="1147" w:type="dxa"/>
            <w:tcBorders>
              <w:top w:val="nil"/>
              <w:left w:val="single" w:sz="4" w:space="0" w:color="auto"/>
              <w:bottom w:val="nil"/>
              <w:right w:val="single" w:sz="4" w:space="0" w:color="auto"/>
            </w:tcBorders>
          </w:tcPr>
          <w:p w14:paraId="6EAEB083"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3EB67D1D"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9EA8E2F" w14:textId="77777777" w:rsidR="00CC3371" w:rsidRPr="007275DF" w:rsidRDefault="00CC3371" w:rsidP="00B1078E">
            <w:pPr>
              <w:pStyle w:val="TAC"/>
              <w:keepNext w:val="0"/>
            </w:pPr>
          </w:p>
        </w:tc>
      </w:tr>
      <w:tr w:rsidR="00CC3371" w:rsidRPr="007275DF" w14:paraId="59D7C82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FF59EA4" w14:textId="77777777" w:rsidR="00CC3371" w:rsidRPr="007275DF" w:rsidRDefault="00CC3371" w:rsidP="00B1078E">
            <w:pPr>
              <w:pStyle w:val="TAL"/>
              <w:keepNext w:val="0"/>
            </w:pPr>
            <w:r w:rsidRPr="007275DF">
              <w:t>PDSCH_RB</w:t>
            </w:r>
          </w:p>
        </w:tc>
        <w:tc>
          <w:tcPr>
            <w:tcW w:w="1147" w:type="dxa"/>
            <w:tcBorders>
              <w:top w:val="nil"/>
              <w:left w:val="single" w:sz="4" w:space="0" w:color="auto"/>
              <w:bottom w:val="nil"/>
              <w:right w:val="single" w:sz="4" w:space="0" w:color="auto"/>
            </w:tcBorders>
          </w:tcPr>
          <w:p w14:paraId="4CD3E087"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77598AE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4132EDC0" w14:textId="77777777" w:rsidR="00CC3371" w:rsidRPr="007275DF" w:rsidRDefault="00CC3371" w:rsidP="00B1078E">
            <w:pPr>
              <w:pStyle w:val="TAC"/>
              <w:keepNext w:val="0"/>
            </w:pPr>
          </w:p>
        </w:tc>
      </w:tr>
      <w:tr w:rsidR="00CC3371" w:rsidRPr="007275DF" w14:paraId="16591957"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6272FA1" w14:textId="77777777" w:rsidR="00CC3371" w:rsidRPr="007275DF" w:rsidRDefault="00CC3371" w:rsidP="00B1078E">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85AFFB0"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60FF8BB"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DC5BFBA" w14:textId="77777777" w:rsidR="00CC3371" w:rsidRPr="007275DF" w:rsidRDefault="00CC3371" w:rsidP="00B1078E">
            <w:pPr>
              <w:pStyle w:val="TAC"/>
              <w:keepNext w:val="0"/>
            </w:pPr>
          </w:p>
        </w:tc>
      </w:tr>
      <w:tr w:rsidR="00CC3371" w:rsidRPr="007275DF" w14:paraId="5EB5A70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32DDF1E" w14:textId="77777777" w:rsidR="00CC3371" w:rsidRPr="007275DF" w:rsidRDefault="00CC3371" w:rsidP="00B1078E">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1D56ACC" w14:textId="77777777" w:rsidR="00CC3371" w:rsidRPr="007275DF" w:rsidRDefault="00CC3371" w:rsidP="00B1078E">
            <w:pPr>
              <w:pStyle w:val="TAC"/>
              <w:keepNext w:val="0"/>
            </w:pPr>
          </w:p>
        </w:tc>
        <w:tc>
          <w:tcPr>
            <w:tcW w:w="1396" w:type="dxa"/>
            <w:tcBorders>
              <w:top w:val="nil"/>
              <w:left w:val="single" w:sz="4" w:space="0" w:color="auto"/>
              <w:bottom w:val="single" w:sz="4" w:space="0" w:color="auto"/>
              <w:right w:val="single" w:sz="4" w:space="0" w:color="auto"/>
            </w:tcBorders>
          </w:tcPr>
          <w:p w14:paraId="336EF957" w14:textId="77777777" w:rsidR="00CC3371" w:rsidRPr="007275DF" w:rsidRDefault="00CC3371" w:rsidP="00B1078E">
            <w:pPr>
              <w:pStyle w:val="TAC"/>
              <w:keepNext w:val="0"/>
            </w:pPr>
          </w:p>
        </w:tc>
        <w:tc>
          <w:tcPr>
            <w:tcW w:w="4077" w:type="dxa"/>
            <w:gridSpan w:val="2"/>
            <w:tcBorders>
              <w:top w:val="nil"/>
              <w:left w:val="single" w:sz="4" w:space="0" w:color="auto"/>
              <w:bottom w:val="single" w:sz="4" w:space="0" w:color="auto"/>
              <w:right w:val="single" w:sz="4" w:space="0" w:color="auto"/>
            </w:tcBorders>
          </w:tcPr>
          <w:p w14:paraId="4360414B" w14:textId="77777777" w:rsidR="00CC3371" w:rsidRPr="007275DF" w:rsidRDefault="00CC3371" w:rsidP="00B1078E">
            <w:pPr>
              <w:pStyle w:val="TAC"/>
              <w:keepNext w:val="0"/>
            </w:pPr>
          </w:p>
        </w:tc>
      </w:tr>
      <w:tr w:rsidR="00CC3371" w:rsidRPr="007275DF" w14:paraId="318CC58B"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79D6582A" w14:textId="77777777" w:rsidR="00CC3371" w:rsidRPr="007275DF" w:rsidRDefault="00CC3371" w:rsidP="00B1078E">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F01372C"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CAE6CD2"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A91AC53" w14:textId="77777777" w:rsidR="00CC3371" w:rsidRPr="007275DF" w:rsidRDefault="00CC3371" w:rsidP="00B1078E">
            <w:pPr>
              <w:pStyle w:val="TAC"/>
              <w:keepNext w:val="0"/>
            </w:pPr>
            <w:r w:rsidRPr="007275DF">
              <w:t>-104</w:t>
            </w:r>
          </w:p>
        </w:tc>
      </w:tr>
      <w:tr w:rsidR="00CC3371" w:rsidRPr="007275DF" w14:paraId="2DFF8665"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008333BA" w14:textId="77777777" w:rsidR="00CC3371" w:rsidRPr="007275DF" w:rsidRDefault="00CC3371" w:rsidP="00B1078E">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4640BF6"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D2BA858"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EE62451"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E0C03ED" w14:textId="77777777" w:rsidR="00CC3371" w:rsidRPr="007275DF" w:rsidRDefault="00CC3371" w:rsidP="00B1078E">
            <w:pPr>
              <w:pStyle w:val="TAC"/>
              <w:keepNext w:val="0"/>
            </w:pPr>
            <w:r w:rsidRPr="007275DF">
              <w:t>17</w:t>
            </w:r>
          </w:p>
        </w:tc>
      </w:tr>
      <w:tr w:rsidR="00CC3371" w:rsidRPr="007275DF" w14:paraId="3F5B57AC"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3ED3AEBA" w14:textId="77777777" w:rsidR="00CC3371" w:rsidRPr="007275DF" w:rsidRDefault="00CC3371" w:rsidP="00B1078E">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9E2EDD6"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1CB0388"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4535B9D"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CEE5C64" w14:textId="77777777" w:rsidR="00CC3371" w:rsidRPr="007275DF" w:rsidRDefault="00CC3371" w:rsidP="00B1078E">
            <w:pPr>
              <w:pStyle w:val="TAC"/>
              <w:keepNext w:val="0"/>
            </w:pPr>
            <w:r w:rsidRPr="007275DF">
              <w:t>17</w:t>
            </w:r>
          </w:p>
        </w:tc>
      </w:tr>
      <w:tr w:rsidR="00CC3371" w:rsidRPr="007275DF" w14:paraId="2219DAC7"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2E3F382E" w14:textId="77777777" w:rsidR="00CC3371" w:rsidRPr="007275DF" w:rsidRDefault="00CC3371" w:rsidP="00B1078E">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A5AF641"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EA608A3"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2A613B4"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84ECCF7" w14:textId="77777777" w:rsidR="00CC3371" w:rsidRPr="007275DF" w:rsidRDefault="00CC3371" w:rsidP="00B1078E">
            <w:pPr>
              <w:pStyle w:val="TAC"/>
              <w:keepNext w:val="0"/>
            </w:pPr>
            <w:r w:rsidRPr="007275DF">
              <w:t>-87</w:t>
            </w:r>
          </w:p>
        </w:tc>
      </w:tr>
      <w:tr w:rsidR="00CC3371" w:rsidRPr="007275DF" w14:paraId="01AC881A"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4EABCDD" w14:textId="77777777" w:rsidR="00CC3371" w:rsidRPr="007275DF" w:rsidRDefault="00CC3371" w:rsidP="00B1078E">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C4972"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B7A681E"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1F9083C"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9BDCE9E" w14:textId="77777777" w:rsidR="00CC3371" w:rsidRPr="007275DF" w:rsidRDefault="00CC3371" w:rsidP="00B1078E">
            <w:pPr>
              <w:pStyle w:val="TAC"/>
              <w:keepNext w:val="0"/>
            </w:pPr>
            <w:r w:rsidRPr="007275DF">
              <w:t>-87</w:t>
            </w:r>
          </w:p>
        </w:tc>
      </w:tr>
      <w:tr w:rsidR="00CC3371" w:rsidRPr="007275DF" w14:paraId="2D627CB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2EDF4EF" w14:textId="77777777" w:rsidR="00CC3371" w:rsidRPr="007275DF" w:rsidRDefault="00CC3371" w:rsidP="00B1078E">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DDA441B" w14:textId="77777777" w:rsidR="00CC3371" w:rsidRPr="007275DF" w:rsidRDefault="00CC3371" w:rsidP="00B1078E">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09736AAC" w14:textId="77777777" w:rsidR="00CC3371" w:rsidRPr="007275DF" w:rsidRDefault="00CC3371" w:rsidP="00B1078E">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BCFF811" w14:textId="77777777" w:rsidR="00CC3371" w:rsidRPr="007275DF" w:rsidRDefault="00CC3371" w:rsidP="00B1078E">
            <w:pPr>
              <w:pStyle w:val="TAC"/>
              <w:keepNext w:val="0"/>
              <w:rPr>
                <w:lang w:eastAsia="zh-CN"/>
              </w:rPr>
            </w:pPr>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46C64C3" w14:textId="77777777" w:rsidR="00CC3371" w:rsidRPr="007275DF" w:rsidRDefault="00CC3371" w:rsidP="00B1078E">
            <w:pPr>
              <w:pStyle w:val="TAC"/>
              <w:keepNext w:val="0"/>
              <w:rPr>
                <w:lang w:eastAsia="zh-CN"/>
              </w:rPr>
            </w:pPr>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p>
        </w:tc>
      </w:tr>
      <w:tr w:rsidR="00CC3371" w:rsidRPr="007275DF" w14:paraId="4291A29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36570CDD" w14:textId="77777777" w:rsidR="00CC3371" w:rsidRPr="007275DF" w:rsidRDefault="00CC3371" w:rsidP="00B1078E">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4953D59"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C5F489D"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717B3C" w14:textId="77777777" w:rsidR="00CC3371" w:rsidRPr="007275DF" w:rsidRDefault="00CC3371" w:rsidP="00B1078E">
            <w:pPr>
              <w:pStyle w:val="TAC"/>
              <w:keepNext w:val="0"/>
            </w:pPr>
            <w:r w:rsidRPr="007275DF">
              <w:t>ETU70</w:t>
            </w:r>
          </w:p>
        </w:tc>
      </w:tr>
      <w:tr w:rsidR="00CC3371" w:rsidRPr="007275DF" w14:paraId="3FBECA02"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8171CA5" w14:textId="77777777" w:rsidR="00CC3371" w:rsidRPr="007275DF" w:rsidRDefault="00CC3371" w:rsidP="00B1078E">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9B2E312"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EBE106A"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C889B69" w14:textId="77777777" w:rsidR="00CC3371" w:rsidRPr="007275DF" w:rsidRDefault="00CC3371" w:rsidP="00B1078E">
            <w:pPr>
              <w:pStyle w:val="TAC"/>
              <w:keepNext w:val="0"/>
            </w:pPr>
            <w:r w:rsidRPr="007275DF">
              <w:t>1x2 Low</w:t>
            </w:r>
          </w:p>
        </w:tc>
      </w:tr>
      <w:tr w:rsidR="00CC3371" w:rsidRPr="007275DF" w14:paraId="07A88A33" w14:textId="77777777" w:rsidTr="00B1078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55897C7" w14:textId="77777777" w:rsidR="00CC3371" w:rsidRPr="007275DF" w:rsidRDefault="00CC3371" w:rsidP="00B1078E">
            <w:pPr>
              <w:pStyle w:val="TAN"/>
              <w:keepNext w:val="0"/>
            </w:pPr>
            <w:r w:rsidRPr="007275DF">
              <w:t>Note 1:</w:t>
            </w:r>
            <w:r w:rsidRPr="007275DF">
              <w:tab/>
              <w:t>Special subframe and uplink-downlink configurations are specified in table 4.2-1 in TS 36.211 [23].</w:t>
            </w:r>
          </w:p>
          <w:p w14:paraId="02C37A19" w14:textId="77777777" w:rsidR="00CC3371" w:rsidRPr="007275DF" w:rsidRDefault="00CC3371" w:rsidP="00B1078E">
            <w:pPr>
              <w:pStyle w:val="TAN"/>
              <w:keepNext w:val="0"/>
            </w:pPr>
            <w:r w:rsidRPr="007275DF">
              <w:t>Note 2:</w:t>
            </w:r>
            <w:r w:rsidRPr="007275DF">
              <w:tab/>
              <w:t>DL RMCs and OCNG patterns are specified in clauses A 3.1 and A 3.2 of TS 36.133 [15] respectively.</w:t>
            </w:r>
          </w:p>
          <w:p w14:paraId="202FCB87" w14:textId="77777777" w:rsidR="00CC3371" w:rsidRPr="007275DF" w:rsidRDefault="00CC3371" w:rsidP="00B1078E">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49FC798" w14:textId="77777777" w:rsidR="00CC3371" w:rsidRPr="007275DF" w:rsidRDefault="00CC3371" w:rsidP="00B1078E">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60B902FC" w14:textId="77777777" w:rsidR="00CC3371" w:rsidRPr="007275DF" w:rsidRDefault="00CC3371" w:rsidP="00B1078E">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34B4658C" w14:textId="77777777" w:rsidR="00CC3371" w:rsidRPr="007275DF" w:rsidRDefault="00CC3371" w:rsidP="00B1078E">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67CA6DF0" w14:textId="77777777" w:rsidR="00CC3371" w:rsidRPr="007275DF" w:rsidRDefault="00CC3371" w:rsidP="00CC3371"/>
    <w:p w14:paraId="5BE87EDB" w14:textId="77777777" w:rsidR="00CC3371" w:rsidRPr="007275DF" w:rsidRDefault="00CC3371" w:rsidP="00CC3371">
      <w:pPr>
        <w:pStyle w:val="TH"/>
      </w:pPr>
      <w:r w:rsidRPr="007275DF">
        <w:rPr>
          <w:rFonts w:cs="v4.2.0"/>
        </w:rPr>
        <w:lastRenderedPageBreak/>
        <w:t>Table A.12.4.2.4.1-4: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CC3371" w:rsidRPr="007275DF" w14:paraId="19EB25A1"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01577C44" w14:textId="77777777" w:rsidR="00CC3371" w:rsidRPr="007275DF" w:rsidRDefault="00CC3371" w:rsidP="00B1078E">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1446F4FA" w14:textId="77777777" w:rsidR="00CC3371" w:rsidRPr="007275DF" w:rsidRDefault="00CC3371" w:rsidP="00B1078E">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0130DE1C" w14:textId="77777777" w:rsidR="00CC3371" w:rsidRPr="007275DF" w:rsidRDefault="00CC3371" w:rsidP="00B1078E">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AC59B7F" w14:textId="77777777" w:rsidR="00CC3371" w:rsidRPr="007275DF" w:rsidRDefault="00CC3371" w:rsidP="00B1078E">
            <w:pPr>
              <w:pStyle w:val="TAH"/>
              <w:rPr>
                <w:rFonts w:cs="Arial"/>
                <w:szCs w:val="18"/>
              </w:rPr>
            </w:pPr>
            <w:r w:rsidRPr="007275DF">
              <w:rPr>
                <w:szCs w:val="18"/>
              </w:rPr>
              <w:t>Cell 2</w:t>
            </w:r>
          </w:p>
        </w:tc>
      </w:tr>
      <w:tr w:rsidR="00CC3371" w:rsidRPr="007275DF" w14:paraId="7994117D" w14:textId="77777777" w:rsidTr="00B1078E">
        <w:trPr>
          <w:cantSplit/>
          <w:trHeight w:val="150"/>
        </w:trPr>
        <w:tc>
          <w:tcPr>
            <w:tcW w:w="3681" w:type="dxa"/>
            <w:tcBorders>
              <w:top w:val="nil"/>
              <w:left w:val="single" w:sz="4" w:space="0" w:color="auto"/>
              <w:bottom w:val="single" w:sz="4" w:space="0" w:color="auto"/>
              <w:right w:val="single" w:sz="4" w:space="0" w:color="auto"/>
            </w:tcBorders>
          </w:tcPr>
          <w:p w14:paraId="6D0F4796" w14:textId="77777777" w:rsidR="00CC3371" w:rsidRPr="007275DF" w:rsidRDefault="00CC3371" w:rsidP="00B1078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7E3A24DF" w14:textId="77777777" w:rsidR="00CC3371" w:rsidRPr="007275DF" w:rsidRDefault="00CC3371" w:rsidP="00B1078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17A5880F" w14:textId="77777777" w:rsidR="00CC3371" w:rsidRPr="007275DF" w:rsidRDefault="00CC3371" w:rsidP="00B1078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44616378" w14:textId="77777777" w:rsidR="00CC3371" w:rsidRPr="007275DF" w:rsidRDefault="00CC3371" w:rsidP="00B1078E">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6731B906" w14:textId="77777777" w:rsidR="00CC3371" w:rsidRPr="007275DF" w:rsidRDefault="00CC3371" w:rsidP="00B1078E">
            <w:pPr>
              <w:pStyle w:val="TAH"/>
              <w:rPr>
                <w:rFonts w:cs="Arial"/>
                <w:szCs w:val="18"/>
              </w:rPr>
            </w:pPr>
            <w:r w:rsidRPr="007275DF">
              <w:rPr>
                <w:szCs w:val="18"/>
              </w:rPr>
              <w:t>T2</w:t>
            </w:r>
          </w:p>
        </w:tc>
      </w:tr>
      <w:tr w:rsidR="00CC3371" w:rsidRPr="007275DF" w14:paraId="600F677C" w14:textId="77777777" w:rsidTr="00B1078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406FE158" w14:textId="77777777" w:rsidR="00CC3371" w:rsidRPr="007275DF" w:rsidRDefault="00CC3371" w:rsidP="00B1078E">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1F24CD67"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E8B97D" w14:textId="77777777" w:rsidR="00CC3371" w:rsidRPr="007275DF" w:rsidRDefault="00CC3371" w:rsidP="00B1078E">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820DEC8" w14:textId="77777777" w:rsidR="00CC3371" w:rsidRPr="007275DF" w:rsidRDefault="00CC3371" w:rsidP="00B1078E">
            <w:pPr>
              <w:pStyle w:val="TAC"/>
            </w:pPr>
            <w:r w:rsidRPr="007275DF">
              <w:rPr>
                <w:rFonts w:cs="v4.2.0"/>
              </w:rPr>
              <w:t>1</w:t>
            </w:r>
          </w:p>
        </w:tc>
      </w:tr>
      <w:tr w:rsidR="00CC3371" w:rsidRPr="007275DF" w14:paraId="1AD072D2" w14:textId="77777777" w:rsidTr="00B1078E">
        <w:trPr>
          <w:cantSplit/>
          <w:trHeight w:val="127"/>
        </w:trPr>
        <w:tc>
          <w:tcPr>
            <w:tcW w:w="3681" w:type="dxa"/>
            <w:tcBorders>
              <w:top w:val="single" w:sz="4" w:space="0" w:color="auto"/>
              <w:left w:val="single" w:sz="4" w:space="0" w:color="auto"/>
              <w:bottom w:val="nil"/>
              <w:right w:val="single" w:sz="4" w:space="0" w:color="auto"/>
            </w:tcBorders>
            <w:hideMark/>
          </w:tcPr>
          <w:p w14:paraId="4A01EF2A" w14:textId="77777777" w:rsidR="00CC3371" w:rsidRPr="007275DF" w:rsidRDefault="00CC3371" w:rsidP="00B1078E">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47410668" w14:textId="77777777" w:rsidR="00CC3371" w:rsidRPr="007275DF" w:rsidRDefault="00CC3371"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9FB00E"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D31CE9F" w14:textId="77777777" w:rsidR="00CC3371" w:rsidRPr="007275DF" w:rsidRDefault="00CC3371" w:rsidP="00B1078E">
            <w:pPr>
              <w:pStyle w:val="TAC"/>
            </w:pPr>
            <w:r w:rsidRPr="007275DF">
              <w:t>TDDConf.1.1 CCA</w:t>
            </w:r>
          </w:p>
        </w:tc>
      </w:tr>
      <w:tr w:rsidR="00CC3371" w:rsidRPr="007275DF" w14:paraId="043C5789"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49D19996" w14:textId="77777777" w:rsidR="00CC3371" w:rsidRPr="007275DF" w:rsidRDefault="00CC3371" w:rsidP="00B1078E">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08FDEB48" w14:textId="77777777" w:rsidR="00CC3371" w:rsidRPr="007275DF" w:rsidRDefault="00CC3371" w:rsidP="00B1078E">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7F031"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D0642C5" w14:textId="77777777" w:rsidR="00CC3371" w:rsidRPr="007275DF" w:rsidRDefault="00CC3371" w:rsidP="00B1078E">
            <w:pPr>
              <w:pStyle w:val="TAC"/>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r>
      <w:tr w:rsidR="001B6E50" w:rsidRPr="007275DF" w14:paraId="359691A0"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19F6DFB0" w14:textId="10890907" w:rsidR="001B6E50" w:rsidRPr="007275DF" w:rsidRDefault="001B6E50" w:rsidP="001B6E50">
            <w:pPr>
              <w:pStyle w:val="TAL"/>
              <w:rPr>
                <w:bCs/>
              </w:rPr>
            </w:pPr>
            <w:ins w:id="1654" w:author="Huawei" w:date="2023-04-09T11:36: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del w:id="1655" w:author="Huawei" w:date="2023-04-09T11:36:00Z">
              <w:r w:rsidRPr="007275DF" w:rsidDel="00060985">
                <w:rPr>
                  <w:bCs/>
                </w:rPr>
                <w:delText>P</w:delText>
              </w:r>
              <w:r w:rsidRPr="007275DF" w:rsidDel="00060985">
                <w:rPr>
                  <w:bCs/>
                  <w:vertAlign w:val="subscript"/>
                </w:rPr>
                <w:delText>CCA_DL</w:delText>
              </w:r>
            </w:del>
          </w:p>
        </w:tc>
        <w:tc>
          <w:tcPr>
            <w:tcW w:w="1417" w:type="dxa"/>
            <w:tcBorders>
              <w:top w:val="single" w:sz="4" w:space="0" w:color="auto"/>
              <w:left w:val="single" w:sz="4" w:space="0" w:color="auto"/>
              <w:bottom w:val="nil"/>
              <w:right w:val="single" w:sz="4" w:space="0" w:color="auto"/>
            </w:tcBorders>
          </w:tcPr>
          <w:p w14:paraId="2EF03044" w14:textId="77777777" w:rsidR="001B6E50" w:rsidRPr="007275DF" w:rsidRDefault="001B6E50" w:rsidP="001B6E5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4F786590" w14:textId="6151B946" w:rsidR="001B6E50" w:rsidRPr="007275DF" w:rsidRDefault="001B6E50" w:rsidP="001B6E50">
            <w:pPr>
              <w:pStyle w:val="TAC"/>
            </w:pPr>
            <w:ins w:id="1656" w:author="Huawei" w:date="2023-04-09T11:36:00Z">
              <w:r w:rsidRPr="007275DF">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CF78D77" w14:textId="77777777" w:rsidR="001B6E50" w:rsidRPr="007275DF" w:rsidRDefault="001B6E50" w:rsidP="001B6E50">
            <w:pPr>
              <w:keepNext/>
              <w:keepLines/>
              <w:spacing w:after="0"/>
              <w:jc w:val="center"/>
              <w:rPr>
                <w:ins w:id="1657" w:author="Huawei" w:date="2023-04-09T11:36:00Z"/>
                <w:rFonts w:ascii="Arial" w:hAnsi="Arial"/>
                <w:sz w:val="18"/>
                <w:lang w:eastAsia="ja-JP"/>
              </w:rPr>
            </w:pPr>
            <w:ins w:id="1658" w:author="Huawei" w:date="2023-04-09T11:36: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8DD1C61" w14:textId="6FFB03F1" w:rsidR="001B6E50" w:rsidRPr="007275DF" w:rsidRDefault="001B6E50" w:rsidP="001B6E50">
            <w:pPr>
              <w:pStyle w:val="TAC"/>
              <w:rPr>
                <w:rFonts w:eastAsia="Malgun Gothic"/>
              </w:rPr>
            </w:pPr>
            <w:ins w:id="1659" w:author="Huawei" w:date="2023-04-09T11:36: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del w:id="1660" w:author="Huawei" w:date="2023-04-09T11:36:00Z">
              <w:r w:rsidRPr="007275DF" w:rsidDel="00B5595B">
                <w:rPr>
                  <w:lang w:eastAsia="zh-CN"/>
                </w:rPr>
                <w:delText>TBD</w:delText>
              </w:r>
            </w:del>
          </w:p>
        </w:tc>
      </w:tr>
      <w:tr w:rsidR="001B6E50" w:rsidRPr="007275DF" w14:paraId="4423D12D" w14:textId="77777777" w:rsidTr="00B1078E">
        <w:trPr>
          <w:cantSplit/>
          <w:trHeight w:val="150"/>
          <w:ins w:id="1661" w:author="Huawei" w:date="2023-04-09T11:36:00Z"/>
        </w:trPr>
        <w:tc>
          <w:tcPr>
            <w:tcW w:w="3681" w:type="dxa"/>
            <w:tcBorders>
              <w:top w:val="single" w:sz="4" w:space="0" w:color="auto"/>
              <w:left w:val="single" w:sz="4" w:space="0" w:color="auto"/>
              <w:bottom w:val="nil"/>
              <w:right w:val="single" w:sz="4" w:space="0" w:color="auto"/>
            </w:tcBorders>
          </w:tcPr>
          <w:p w14:paraId="40576AAD" w14:textId="742C1AAC" w:rsidR="001B6E50" w:rsidRPr="007275DF" w:rsidRDefault="001B6E50" w:rsidP="001B6E50">
            <w:pPr>
              <w:pStyle w:val="TAL"/>
              <w:rPr>
                <w:ins w:id="1662" w:author="Huawei" w:date="2023-04-09T11:36:00Z"/>
                <w:bCs/>
              </w:rPr>
            </w:pPr>
            <w:ins w:id="1663" w:author="Huawei" w:date="2023-04-09T11:36: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74A44C6E" w14:textId="77777777" w:rsidR="001B6E50" w:rsidRPr="007275DF" w:rsidRDefault="001B6E50" w:rsidP="001B6E50">
            <w:pPr>
              <w:pStyle w:val="TAC"/>
              <w:rPr>
                <w:ins w:id="1664" w:author="Huawei" w:date="2023-04-09T11:36:00Z"/>
                <w:rFonts w:cs="v4.2.0"/>
              </w:rPr>
            </w:pPr>
          </w:p>
        </w:tc>
        <w:tc>
          <w:tcPr>
            <w:tcW w:w="1418" w:type="dxa"/>
            <w:tcBorders>
              <w:top w:val="single" w:sz="4" w:space="0" w:color="auto"/>
              <w:left w:val="single" w:sz="4" w:space="0" w:color="auto"/>
              <w:bottom w:val="single" w:sz="4" w:space="0" w:color="auto"/>
              <w:right w:val="single" w:sz="4" w:space="0" w:color="auto"/>
            </w:tcBorders>
          </w:tcPr>
          <w:p w14:paraId="5E151324" w14:textId="173DA72C" w:rsidR="001B6E50" w:rsidRPr="007275DF" w:rsidRDefault="001B6E50" w:rsidP="001B6E50">
            <w:pPr>
              <w:pStyle w:val="TAC"/>
              <w:rPr>
                <w:ins w:id="1665" w:author="Huawei" w:date="2023-04-09T11:36:00Z"/>
              </w:rPr>
            </w:pPr>
            <w:ins w:id="1666" w:author="Huawei" w:date="2023-04-09T11:36:00Z">
              <w:r w:rsidRPr="007275DF">
                <w:t>1, 2</w:t>
              </w:r>
            </w:ins>
          </w:p>
        </w:tc>
        <w:tc>
          <w:tcPr>
            <w:tcW w:w="2977" w:type="dxa"/>
            <w:gridSpan w:val="2"/>
            <w:tcBorders>
              <w:top w:val="single" w:sz="4" w:space="0" w:color="auto"/>
              <w:left w:val="single" w:sz="4" w:space="0" w:color="auto"/>
              <w:bottom w:val="single" w:sz="4" w:space="0" w:color="auto"/>
              <w:right w:val="single" w:sz="4" w:space="0" w:color="auto"/>
            </w:tcBorders>
          </w:tcPr>
          <w:p w14:paraId="698C3D98" w14:textId="0BD31C2E" w:rsidR="001B6E50" w:rsidRPr="007275DF" w:rsidRDefault="001B6E50" w:rsidP="001B6E50">
            <w:pPr>
              <w:pStyle w:val="TAC"/>
              <w:rPr>
                <w:ins w:id="1667" w:author="Huawei" w:date="2023-04-09T11:36:00Z"/>
                <w:lang w:eastAsia="zh-CN"/>
              </w:rPr>
            </w:pPr>
            <w:ins w:id="1668" w:author="Huawei" w:date="2023-04-09T11:36:00Z">
              <w:r w:rsidRPr="007275DF">
                <w:rPr>
                  <w:lang w:eastAsia="ja-JP"/>
                </w:rPr>
                <w:t>P</w:t>
              </w:r>
              <w:r w:rsidRPr="007275DF">
                <w:rPr>
                  <w:vertAlign w:val="subscript"/>
                  <w:lang w:eastAsia="ja-JP"/>
                </w:rPr>
                <w:t>CCA_DL</w:t>
              </w:r>
              <w:r w:rsidRPr="007275DF">
                <w:rPr>
                  <w:lang w:eastAsia="ja-JP"/>
                </w:rPr>
                <w:t>=0.9375</w:t>
              </w:r>
            </w:ins>
          </w:p>
        </w:tc>
      </w:tr>
      <w:tr w:rsidR="00CC3371" w:rsidRPr="007275DF" w:rsidDel="00B1078E" w14:paraId="6A44673A" w14:textId="0123AE2B" w:rsidTr="00B1078E">
        <w:trPr>
          <w:cantSplit/>
          <w:trHeight w:val="150"/>
          <w:del w:id="1669" w:author="Huawei" w:date="2023-04-09T11:34:00Z"/>
        </w:trPr>
        <w:tc>
          <w:tcPr>
            <w:tcW w:w="3681" w:type="dxa"/>
            <w:tcBorders>
              <w:top w:val="single" w:sz="4" w:space="0" w:color="auto"/>
              <w:left w:val="single" w:sz="4" w:space="0" w:color="auto"/>
              <w:bottom w:val="nil"/>
              <w:right w:val="single" w:sz="4" w:space="0" w:color="auto"/>
            </w:tcBorders>
            <w:hideMark/>
          </w:tcPr>
          <w:p w14:paraId="6C5D7F8A" w14:textId="5D287CFE" w:rsidR="00CC3371" w:rsidRPr="007275DF" w:rsidDel="00B1078E" w:rsidRDefault="00CC3371" w:rsidP="00B1078E">
            <w:pPr>
              <w:pStyle w:val="TAL"/>
              <w:rPr>
                <w:del w:id="1670" w:author="Huawei" w:date="2023-04-09T11:34:00Z"/>
                <w:bCs/>
              </w:rPr>
            </w:pPr>
            <w:del w:id="1671" w:author="Huawei" w:date="2023-04-09T11:34:00Z">
              <w:r w:rsidRPr="007275DF" w:rsidDel="00B1078E">
                <w:rPr>
                  <w:bCs/>
                </w:rPr>
                <w:delText>CCA model</w:delText>
              </w:r>
            </w:del>
          </w:p>
        </w:tc>
        <w:tc>
          <w:tcPr>
            <w:tcW w:w="1417" w:type="dxa"/>
            <w:tcBorders>
              <w:top w:val="single" w:sz="4" w:space="0" w:color="auto"/>
              <w:left w:val="single" w:sz="4" w:space="0" w:color="auto"/>
              <w:bottom w:val="nil"/>
              <w:right w:val="single" w:sz="4" w:space="0" w:color="auto"/>
            </w:tcBorders>
          </w:tcPr>
          <w:p w14:paraId="59F2B7DC" w14:textId="755002FF" w:rsidR="00CC3371" w:rsidRPr="007275DF" w:rsidDel="00B1078E" w:rsidRDefault="00CC3371" w:rsidP="00B1078E">
            <w:pPr>
              <w:pStyle w:val="TAC"/>
              <w:rPr>
                <w:del w:id="1672" w:author="Huawei" w:date="2023-04-09T11:34: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F844DF6" w14:textId="424257FD" w:rsidR="00CC3371" w:rsidRPr="007275DF" w:rsidDel="00B1078E" w:rsidRDefault="00CC3371" w:rsidP="00B1078E">
            <w:pPr>
              <w:pStyle w:val="TAC"/>
              <w:rPr>
                <w:del w:id="1673" w:author="Huawei" w:date="2023-04-09T11:34:00Z"/>
              </w:rPr>
            </w:pPr>
            <w:del w:id="1674" w:author="Huawei" w:date="2023-04-09T11:34:00Z">
              <w:r w:rsidRPr="007275DF" w:rsidDel="00B1078E">
                <w:delText>1, 2</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21AFA472" w14:textId="6D5F6E9F" w:rsidR="00CC3371" w:rsidRPr="007275DF" w:rsidDel="00B1078E" w:rsidRDefault="00CC3371" w:rsidP="00B1078E">
            <w:pPr>
              <w:pStyle w:val="TAC"/>
              <w:rPr>
                <w:del w:id="1675" w:author="Huawei" w:date="2023-04-09T11:34:00Z"/>
                <w:rFonts w:eastAsia="Malgun Gothic"/>
              </w:rPr>
            </w:pPr>
            <w:del w:id="1676" w:author="Huawei" w:date="2023-04-09T11:34:00Z">
              <w:r w:rsidRPr="007275DF" w:rsidDel="00B1078E">
                <w:rPr>
                  <w:rFonts w:eastAsia="Malgun Gothic"/>
                </w:rPr>
                <w:delText>TBD</w:delText>
              </w:r>
            </w:del>
          </w:p>
        </w:tc>
      </w:tr>
      <w:tr w:rsidR="00CC3371" w:rsidRPr="007275DF" w14:paraId="00FB34EB" w14:textId="77777777" w:rsidTr="00B1078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D3916A7" w14:textId="77777777" w:rsidR="00CC3371" w:rsidRPr="007275DF" w:rsidRDefault="00CC3371" w:rsidP="00B1078E">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7226E4CC"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246809"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4B7F9E8" w14:textId="77777777" w:rsidR="00CC3371" w:rsidRPr="007275DF" w:rsidRDefault="00CC3371" w:rsidP="00B1078E">
            <w:pPr>
              <w:pStyle w:val="TAC"/>
              <w:rPr>
                <w:rFonts w:cs="v4.2.0"/>
              </w:rPr>
            </w:pPr>
            <w:r w:rsidRPr="007275DF">
              <w:t>OP.1</w:t>
            </w:r>
          </w:p>
        </w:tc>
      </w:tr>
      <w:tr w:rsidR="001B6E50" w:rsidRPr="007275DF" w14:paraId="7A2694C7"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4029C39C" w14:textId="77777777" w:rsidR="001B6E50" w:rsidRPr="007275DF" w:rsidRDefault="001B6E50" w:rsidP="001B6E50">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1D41FFE8" w14:textId="77777777" w:rsidR="001B6E50" w:rsidRPr="007275DF" w:rsidRDefault="001B6E50" w:rsidP="001B6E50">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032A1F" w14:textId="77777777" w:rsidR="001B6E50" w:rsidRPr="007275DF" w:rsidRDefault="001B6E50" w:rsidP="001B6E50">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C739BA2" w14:textId="4F180C2C" w:rsidR="001B6E50" w:rsidRPr="007275DF" w:rsidRDefault="001B6E50" w:rsidP="001B6E50">
            <w:pPr>
              <w:pStyle w:val="TAC"/>
            </w:pPr>
            <w:ins w:id="1677" w:author="Huawei" w:date="2023-04-09T11:36:00Z">
              <w:r w:rsidRPr="007275DF">
                <w:t>SMTC.1</w:t>
              </w:r>
            </w:ins>
            <w:del w:id="1678" w:author="Huawei" w:date="2023-04-09T11:36:00Z">
              <w:r w:rsidRPr="007275DF" w:rsidDel="00D81486">
                <w:delText>TBD</w:delText>
              </w:r>
            </w:del>
          </w:p>
        </w:tc>
      </w:tr>
      <w:tr w:rsidR="001B6E50" w:rsidRPr="007275DF" w14:paraId="168EB580"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35268B1B" w14:textId="77777777" w:rsidR="001B6E50" w:rsidRPr="007275DF" w:rsidRDefault="001B6E50" w:rsidP="001B6E50">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22B36B8B" w14:textId="77777777" w:rsidR="001B6E50" w:rsidRPr="007275DF" w:rsidRDefault="001B6E50" w:rsidP="001B6E50">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317A14" w14:textId="77777777" w:rsidR="001B6E50" w:rsidRPr="007275DF" w:rsidRDefault="001B6E50" w:rsidP="001B6E50">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D252F26" w14:textId="247D7548" w:rsidR="001B6E50" w:rsidRPr="007275DF" w:rsidRDefault="001B6E50" w:rsidP="001B6E50">
            <w:pPr>
              <w:pStyle w:val="TAC"/>
            </w:pPr>
            <w:ins w:id="1679" w:author="Huawei" w:date="2023-04-09T11:36:00Z">
              <w:r w:rsidRPr="007275DF">
                <w:rPr>
                  <w:snapToGrid w:val="0"/>
                  <w:szCs w:val="18"/>
                  <w:lang w:eastAsia="zh-CN"/>
                </w:rPr>
                <w:t>DBT.1</w:t>
              </w:r>
            </w:ins>
            <w:del w:id="1680" w:author="Huawei" w:date="2023-04-09T11:36:00Z">
              <w:r w:rsidRPr="007275DF" w:rsidDel="00D81486">
                <w:delText>TBD</w:delText>
              </w:r>
            </w:del>
          </w:p>
        </w:tc>
      </w:tr>
      <w:tr w:rsidR="00CC3371" w:rsidRPr="007275DF" w14:paraId="536E8A01"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7BD5AA2A" w14:textId="77777777" w:rsidR="00CC3371" w:rsidRPr="007275DF" w:rsidRDefault="00CC3371" w:rsidP="00B1078E">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4EEE1614"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ED1CAD2"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15E8DB0" w14:textId="77777777" w:rsidR="00CC3371" w:rsidRPr="007275DF" w:rsidRDefault="00CC3371" w:rsidP="00B1078E">
            <w:pPr>
              <w:pStyle w:val="TAC"/>
            </w:pPr>
            <w:r w:rsidRPr="007275DF">
              <w:t>SSB.1 CCA</w:t>
            </w:r>
          </w:p>
        </w:tc>
      </w:tr>
      <w:tr w:rsidR="00CC3371" w:rsidRPr="007275DF" w14:paraId="73A11778" w14:textId="77777777" w:rsidTr="00B1078E">
        <w:trPr>
          <w:cantSplit/>
          <w:trHeight w:val="229"/>
        </w:trPr>
        <w:tc>
          <w:tcPr>
            <w:tcW w:w="3681" w:type="dxa"/>
            <w:tcBorders>
              <w:top w:val="nil"/>
              <w:left w:val="single" w:sz="4" w:space="0" w:color="auto"/>
              <w:bottom w:val="single" w:sz="4" w:space="0" w:color="auto"/>
              <w:right w:val="single" w:sz="4" w:space="0" w:color="auto"/>
            </w:tcBorders>
          </w:tcPr>
          <w:p w14:paraId="52B125F3" w14:textId="77777777" w:rsidR="00CC3371" w:rsidRPr="007275DF" w:rsidRDefault="00CC3371" w:rsidP="00B1078E">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7109B018"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1BB57A3D"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C1F30D5" w14:textId="77777777" w:rsidR="00CC3371" w:rsidRPr="007275DF" w:rsidDel="00390B80" w:rsidRDefault="00CC3371" w:rsidP="00B1078E">
            <w:pPr>
              <w:pStyle w:val="TAC"/>
            </w:pPr>
            <w:r w:rsidRPr="007275DF">
              <w:t>SSB.2 CCA</w:t>
            </w:r>
          </w:p>
        </w:tc>
      </w:tr>
      <w:tr w:rsidR="00CC3371" w:rsidRPr="007275DF" w14:paraId="6D75E831" w14:textId="77777777" w:rsidTr="00B1078E">
        <w:trPr>
          <w:cantSplit/>
          <w:trHeight w:val="193"/>
        </w:trPr>
        <w:tc>
          <w:tcPr>
            <w:tcW w:w="3681" w:type="dxa"/>
            <w:tcBorders>
              <w:top w:val="single" w:sz="4" w:space="0" w:color="auto"/>
              <w:left w:val="single" w:sz="4" w:space="0" w:color="auto"/>
              <w:bottom w:val="nil"/>
              <w:right w:val="single" w:sz="4" w:space="0" w:color="auto"/>
            </w:tcBorders>
            <w:hideMark/>
          </w:tcPr>
          <w:p w14:paraId="060E4A5D" w14:textId="77777777" w:rsidR="00CC3371" w:rsidRPr="007275DF" w:rsidRDefault="00CC3371" w:rsidP="00B1078E">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6D477752" w14:textId="77777777" w:rsidR="00CC3371" w:rsidRPr="007275DF" w:rsidRDefault="00CC3371" w:rsidP="00B1078E">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98510"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D32B5D2" w14:textId="77777777" w:rsidR="00CC3371" w:rsidRPr="007275DF" w:rsidRDefault="00CC3371" w:rsidP="00B1078E">
            <w:pPr>
              <w:pStyle w:val="TAC"/>
            </w:pPr>
            <w:r w:rsidRPr="007275DF">
              <w:t>30</w:t>
            </w:r>
          </w:p>
        </w:tc>
      </w:tr>
      <w:tr w:rsidR="00CC3371" w:rsidRPr="007275DF" w14:paraId="11397556" w14:textId="77777777" w:rsidTr="00B1078E">
        <w:trPr>
          <w:cantSplit/>
          <w:trHeight w:val="167"/>
        </w:trPr>
        <w:tc>
          <w:tcPr>
            <w:tcW w:w="3681" w:type="dxa"/>
            <w:vMerge w:val="restart"/>
            <w:tcBorders>
              <w:top w:val="single" w:sz="4" w:space="0" w:color="auto"/>
              <w:left w:val="single" w:sz="4" w:space="0" w:color="auto"/>
              <w:right w:val="single" w:sz="4" w:space="0" w:color="auto"/>
            </w:tcBorders>
            <w:hideMark/>
          </w:tcPr>
          <w:p w14:paraId="5F5994C3" w14:textId="77777777" w:rsidR="00CC3371" w:rsidRDefault="00CC3371" w:rsidP="00B1078E">
            <w:pPr>
              <w:pStyle w:val="TAL"/>
              <w:rPr>
                <w:lang w:eastAsia="ja-JP"/>
              </w:rPr>
            </w:pPr>
            <w:r w:rsidRPr="007275DF">
              <w:rPr>
                <w:lang w:eastAsia="ja-JP"/>
              </w:rPr>
              <w:t>b2-Threshold2NR</w:t>
            </w:r>
          </w:p>
          <w:p w14:paraId="0AACEB83" w14:textId="77777777" w:rsidR="00CC3371" w:rsidRPr="007275DF" w:rsidRDefault="00CC3371" w:rsidP="00B1078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D3BEEF" w14:textId="77777777" w:rsidR="00CC3371" w:rsidRPr="007275DF" w:rsidRDefault="00CC3371" w:rsidP="00B1078E">
            <w:pPr>
              <w:pStyle w:val="TAC"/>
            </w:pPr>
            <w:r w:rsidRPr="007275DF">
              <w:rPr>
                <w:rFonts w:cs="Arial"/>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08F19" w14:textId="77777777" w:rsidR="00CC3371" w:rsidRPr="007275DF" w:rsidRDefault="00CC3371" w:rsidP="00B1078E">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8E755E" w14:textId="77777777" w:rsidR="00CC3371" w:rsidRPr="007275DF" w:rsidRDefault="00CC3371" w:rsidP="00B1078E">
            <w:pPr>
              <w:pStyle w:val="TAC"/>
            </w:pPr>
            <w:r w:rsidRPr="007275DF">
              <w:rPr>
                <w:szCs w:val="18"/>
              </w:rPr>
              <w:t>-</w:t>
            </w:r>
            <w:proofErr w:type="gramStart"/>
            <w:r w:rsidRPr="007275DF">
              <w:rPr>
                <w:szCs w:val="18"/>
              </w:rPr>
              <w:t>98  for</w:t>
            </w:r>
            <w:proofErr w:type="gramEnd"/>
            <w:r w:rsidRPr="007275DF">
              <w:rPr>
                <w:szCs w:val="18"/>
              </w:rPr>
              <w:t xml:space="preserve"> SS-RSRP</w:t>
            </w:r>
          </w:p>
        </w:tc>
      </w:tr>
      <w:tr w:rsidR="00CC3371" w:rsidRPr="007275DF" w14:paraId="6EAA438A" w14:textId="77777777" w:rsidTr="00B1078E">
        <w:trPr>
          <w:cantSplit/>
          <w:trHeight w:val="167"/>
        </w:trPr>
        <w:tc>
          <w:tcPr>
            <w:tcW w:w="3681" w:type="dxa"/>
            <w:vMerge/>
            <w:tcBorders>
              <w:left w:val="single" w:sz="4" w:space="0" w:color="auto"/>
              <w:right w:val="single" w:sz="4" w:space="0" w:color="auto"/>
            </w:tcBorders>
          </w:tcPr>
          <w:p w14:paraId="64572414" w14:textId="77777777" w:rsidR="00CC3371" w:rsidRPr="007275DF" w:rsidRDefault="00CC3371" w:rsidP="00B1078E">
            <w:pPr>
              <w:pStyle w:val="TAL"/>
              <w:rPr>
                <w:lang w:eastAsia="ja-JP"/>
              </w:rPr>
            </w:pPr>
          </w:p>
        </w:tc>
        <w:tc>
          <w:tcPr>
            <w:tcW w:w="1417" w:type="dxa"/>
            <w:vMerge w:val="restart"/>
            <w:tcBorders>
              <w:top w:val="single" w:sz="4" w:space="0" w:color="auto"/>
              <w:left w:val="single" w:sz="4" w:space="0" w:color="auto"/>
              <w:right w:val="single" w:sz="4" w:space="0" w:color="auto"/>
            </w:tcBorders>
          </w:tcPr>
          <w:p w14:paraId="7E100A2C"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3444D"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34023CD" w14:textId="77777777" w:rsidR="00CC3371" w:rsidRPr="007275DF" w:rsidRDefault="00CC3371" w:rsidP="00B1078E">
            <w:pPr>
              <w:pStyle w:val="TAC"/>
              <w:rPr>
                <w:szCs w:val="18"/>
              </w:rPr>
            </w:pPr>
            <w:r>
              <w:rPr>
                <w:szCs w:val="18"/>
              </w:rPr>
              <w:t>55 for SS-RSRQ</w:t>
            </w:r>
          </w:p>
        </w:tc>
      </w:tr>
      <w:tr w:rsidR="00CC3371" w:rsidRPr="007275DF" w14:paraId="3FC2C479" w14:textId="77777777" w:rsidTr="00B1078E">
        <w:trPr>
          <w:cantSplit/>
          <w:trHeight w:val="167"/>
        </w:trPr>
        <w:tc>
          <w:tcPr>
            <w:tcW w:w="3681" w:type="dxa"/>
            <w:vMerge/>
            <w:tcBorders>
              <w:left w:val="single" w:sz="4" w:space="0" w:color="auto"/>
              <w:bottom w:val="single" w:sz="4" w:space="0" w:color="auto"/>
              <w:right w:val="single" w:sz="4" w:space="0" w:color="auto"/>
            </w:tcBorders>
            <w:vAlign w:val="center"/>
            <w:hideMark/>
          </w:tcPr>
          <w:p w14:paraId="14EDFDB2" w14:textId="77777777" w:rsidR="00CC3371" w:rsidRPr="007275DF" w:rsidRDefault="00CC3371" w:rsidP="00B1078E">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092A532F"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C5EA6C"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EBEFB7D" w14:textId="77777777" w:rsidR="00CC3371" w:rsidRPr="007275DF" w:rsidRDefault="00CC3371" w:rsidP="00B1078E">
            <w:pPr>
              <w:pStyle w:val="TAC"/>
              <w:rPr>
                <w:szCs w:val="18"/>
              </w:rPr>
            </w:pPr>
            <w:r>
              <w:rPr>
                <w:szCs w:val="18"/>
              </w:rPr>
              <w:t>50 for SS-SINR</w:t>
            </w:r>
          </w:p>
        </w:tc>
      </w:tr>
      <w:tr w:rsidR="00CC3371" w:rsidRPr="007275DF" w14:paraId="697D6CF9" w14:textId="77777777" w:rsidTr="00B1078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2DF83C89" w14:textId="77777777" w:rsidR="00CC3371" w:rsidRPr="007275DF" w:rsidRDefault="00CC3371" w:rsidP="00B1078E">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73720CC" w14:textId="77777777" w:rsidR="00CC3371" w:rsidRPr="007275DF" w:rsidRDefault="00CC3371" w:rsidP="00B1078E">
            <w:pPr>
              <w:pStyle w:val="TAC"/>
            </w:pPr>
          </w:p>
        </w:tc>
        <w:tc>
          <w:tcPr>
            <w:tcW w:w="1418" w:type="dxa"/>
            <w:tcBorders>
              <w:top w:val="single" w:sz="4" w:space="0" w:color="auto"/>
              <w:left w:val="single" w:sz="4" w:space="0" w:color="auto"/>
              <w:bottom w:val="nil"/>
              <w:right w:val="single" w:sz="4" w:space="0" w:color="auto"/>
            </w:tcBorders>
            <w:hideMark/>
          </w:tcPr>
          <w:p w14:paraId="08F20176"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72ECD0E" w14:textId="77777777" w:rsidR="00CC3371" w:rsidRPr="007275DF" w:rsidRDefault="00CC3371" w:rsidP="00B1078E">
            <w:pPr>
              <w:pStyle w:val="TAC"/>
            </w:pPr>
            <w:r w:rsidRPr="007275DF">
              <w:t>0</w:t>
            </w:r>
          </w:p>
        </w:tc>
      </w:tr>
      <w:tr w:rsidR="00CC3371" w:rsidRPr="007275DF" w14:paraId="1F6E53D9" w14:textId="77777777" w:rsidTr="00B1078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0BCA72F6" w14:textId="77777777" w:rsidR="00CC3371" w:rsidRPr="007275DF" w:rsidRDefault="00CC3371" w:rsidP="00B1078E">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0A90D6C"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2074E212"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F118D81" w14:textId="77777777" w:rsidR="00CC3371" w:rsidRPr="007275DF" w:rsidRDefault="00CC3371" w:rsidP="00B1078E">
            <w:pPr>
              <w:pStyle w:val="TAC"/>
            </w:pPr>
          </w:p>
        </w:tc>
      </w:tr>
      <w:tr w:rsidR="00CC3371" w:rsidRPr="007275DF" w14:paraId="4936E470" w14:textId="77777777" w:rsidTr="00B1078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66937855" w14:textId="77777777" w:rsidR="00CC3371" w:rsidRPr="007275DF" w:rsidRDefault="00CC3371" w:rsidP="00B1078E">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27C402D"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33B6DC62"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093173DF" w14:textId="77777777" w:rsidR="00CC3371" w:rsidRPr="007275DF" w:rsidRDefault="00CC3371" w:rsidP="00B1078E">
            <w:pPr>
              <w:pStyle w:val="TAC"/>
            </w:pPr>
          </w:p>
        </w:tc>
      </w:tr>
      <w:tr w:rsidR="00CC3371" w:rsidRPr="007275DF" w14:paraId="381A4CDB" w14:textId="77777777" w:rsidTr="00B1078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9E67FE4" w14:textId="77777777" w:rsidR="00CC3371" w:rsidRPr="007275DF" w:rsidRDefault="00CC3371" w:rsidP="00B1078E">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AC53A8C"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B63FC33"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5CF2DBC" w14:textId="77777777" w:rsidR="00CC3371" w:rsidRPr="007275DF" w:rsidRDefault="00CC3371" w:rsidP="00B1078E">
            <w:pPr>
              <w:pStyle w:val="TAC"/>
            </w:pPr>
          </w:p>
        </w:tc>
      </w:tr>
      <w:tr w:rsidR="00CC3371" w:rsidRPr="007275DF" w14:paraId="36F5F750" w14:textId="77777777" w:rsidTr="00B1078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40332F1" w14:textId="77777777" w:rsidR="00CC3371" w:rsidRPr="007275DF" w:rsidRDefault="00CC3371" w:rsidP="00B1078E">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69C62908"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220FDCE"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76B5C93C" w14:textId="77777777" w:rsidR="00CC3371" w:rsidRPr="007275DF" w:rsidRDefault="00CC3371" w:rsidP="00B1078E">
            <w:pPr>
              <w:pStyle w:val="TAC"/>
            </w:pPr>
          </w:p>
        </w:tc>
      </w:tr>
      <w:tr w:rsidR="00CC3371" w:rsidRPr="007275DF" w14:paraId="5BA0CDF8" w14:textId="77777777" w:rsidTr="00B1078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151D7CED" w14:textId="77777777" w:rsidR="00CC3371" w:rsidRPr="007275DF" w:rsidRDefault="00CC3371" w:rsidP="00B1078E">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74E40CE"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0018D4DD"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53AAD456" w14:textId="77777777" w:rsidR="00CC3371" w:rsidRPr="007275DF" w:rsidRDefault="00CC3371" w:rsidP="00B1078E">
            <w:pPr>
              <w:pStyle w:val="TAC"/>
            </w:pPr>
          </w:p>
        </w:tc>
      </w:tr>
      <w:tr w:rsidR="00CC3371" w:rsidRPr="007275DF" w14:paraId="2B4E3296" w14:textId="77777777" w:rsidTr="00B1078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430A8BB2" w14:textId="77777777" w:rsidR="00CC3371" w:rsidRPr="007275DF" w:rsidRDefault="00CC3371" w:rsidP="00B1078E">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69DF506"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4CD93FC"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0DB31C37" w14:textId="77777777" w:rsidR="00CC3371" w:rsidRPr="007275DF" w:rsidRDefault="00CC3371" w:rsidP="00B1078E">
            <w:pPr>
              <w:pStyle w:val="TAC"/>
            </w:pPr>
          </w:p>
        </w:tc>
      </w:tr>
      <w:tr w:rsidR="00CC3371" w:rsidRPr="007275DF" w14:paraId="3BC143D4" w14:textId="77777777" w:rsidTr="00B1078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1F77EB4" w14:textId="77777777" w:rsidR="00CC3371" w:rsidRPr="007275DF" w:rsidRDefault="00CC3371" w:rsidP="00B1078E">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EC4B3E8"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1B369025"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17448C26" w14:textId="77777777" w:rsidR="00CC3371" w:rsidRPr="007275DF" w:rsidRDefault="00CC3371" w:rsidP="00B1078E">
            <w:pPr>
              <w:pStyle w:val="TAC"/>
            </w:pPr>
          </w:p>
        </w:tc>
      </w:tr>
      <w:tr w:rsidR="00CC3371" w:rsidRPr="007275DF" w14:paraId="61E30EA6" w14:textId="77777777" w:rsidTr="00B1078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053F46F" w14:textId="77777777" w:rsidR="00CC3371" w:rsidRPr="007275DF" w:rsidRDefault="00CC3371" w:rsidP="00B1078E">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2FD506B0" w14:textId="77777777" w:rsidR="00CC3371" w:rsidRPr="007275DF" w:rsidRDefault="00CC3371" w:rsidP="00B1078E">
            <w:pPr>
              <w:pStyle w:val="TAC"/>
            </w:pPr>
          </w:p>
        </w:tc>
        <w:tc>
          <w:tcPr>
            <w:tcW w:w="1418" w:type="dxa"/>
            <w:tcBorders>
              <w:top w:val="nil"/>
              <w:left w:val="single" w:sz="4" w:space="0" w:color="auto"/>
              <w:bottom w:val="single" w:sz="4" w:space="0" w:color="auto"/>
              <w:right w:val="single" w:sz="4" w:space="0" w:color="auto"/>
            </w:tcBorders>
          </w:tcPr>
          <w:p w14:paraId="1A6E68E8" w14:textId="77777777" w:rsidR="00CC3371" w:rsidRPr="007275DF" w:rsidRDefault="00CC3371" w:rsidP="00B1078E">
            <w:pPr>
              <w:pStyle w:val="TAC"/>
            </w:pPr>
          </w:p>
        </w:tc>
        <w:tc>
          <w:tcPr>
            <w:tcW w:w="2977" w:type="dxa"/>
            <w:gridSpan w:val="2"/>
            <w:tcBorders>
              <w:top w:val="nil"/>
              <w:left w:val="single" w:sz="4" w:space="0" w:color="auto"/>
              <w:bottom w:val="single" w:sz="4" w:space="0" w:color="auto"/>
              <w:right w:val="single" w:sz="4" w:space="0" w:color="auto"/>
            </w:tcBorders>
          </w:tcPr>
          <w:p w14:paraId="18BB3B6A" w14:textId="77777777" w:rsidR="00CC3371" w:rsidRPr="007275DF" w:rsidRDefault="00CC3371" w:rsidP="00B1078E">
            <w:pPr>
              <w:pStyle w:val="TAC"/>
            </w:pPr>
          </w:p>
        </w:tc>
      </w:tr>
      <w:tr w:rsidR="00CC3371" w:rsidRPr="007275DF" w14:paraId="0F0064BD"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EB5D889" w14:textId="77777777" w:rsidR="00CC3371" w:rsidRPr="007275DF" w:rsidRDefault="00CC3371" w:rsidP="00B1078E">
            <w:pPr>
              <w:pStyle w:val="TAL"/>
            </w:pPr>
            <w:r w:rsidRPr="00E42453">
              <w:rPr>
                <w:rFonts w:eastAsia="Calibri" w:cs="Arial"/>
                <w:noProof/>
                <w:position w:val="-12"/>
                <w:szCs w:val="22"/>
                <w:lang w:val="en-US"/>
              </w:rPr>
              <w:object w:dxaOrig="405" w:dyaOrig="315" w14:anchorId="0804F1F6">
                <v:shape id="_x0000_i1050" type="#_x0000_t75" style="width:22.05pt;height:16.65pt" o:ole="" fillcolor="window">
                  <v:imagedata r:id="rId15" o:title=""/>
                </v:shape>
                <o:OLEObject Type="Embed" ProgID="Equation.3" ShapeID="_x0000_i1050" DrawAspect="Content" ObjectID="_1753287835" r:id="rId43"/>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140DEA2" w14:textId="77777777" w:rsidR="00CC3371" w:rsidRPr="007275DF" w:rsidRDefault="00CC3371" w:rsidP="00B1078E">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30A99EAE"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6394B08" w14:textId="77777777" w:rsidR="00CC3371" w:rsidRPr="007275DF" w:rsidRDefault="00CC3371" w:rsidP="00B1078E">
            <w:pPr>
              <w:pStyle w:val="TAC"/>
            </w:pPr>
            <w:r w:rsidRPr="007275DF">
              <w:t>-98</w:t>
            </w:r>
          </w:p>
        </w:tc>
      </w:tr>
      <w:tr w:rsidR="00CC3371" w:rsidRPr="007275DF" w14:paraId="4E3DC52E"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D25550B" w14:textId="77777777" w:rsidR="00CC3371" w:rsidRPr="007275DF" w:rsidRDefault="00CC3371" w:rsidP="00B1078E">
            <w:pPr>
              <w:pStyle w:val="TAL"/>
            </w:pPr>
            <w:r w:rsidRPr="00E42453">
              <w:rPr>
                <w:rFonts w:eastAsia="Calibri" w:cs="Arial"/>
                <w:noProof/>
                <w:position w:val="-12"/>
                <w:szCs w:val="22"/>
                <w:lang w:val="en-US"/>
              </w:rPr>
              <w:object w:dxaOrig="405" w:dyaOrig="315" w14:anchorId="40C330BA">
                <v:shape id="_x0000_i1051" type="#_x0000_t75" style="width:22.05pt;height:16.65pt" o:ole="" fillcolor="window">
                  <v:imagedata r:id="rId15" o:title=""/>
                </v:shape>
                <o:OLEObject Type="Embed" ProgID="Equation.3" ShapeID="_x0000_i1051" DrawAspect="Content" ObjectID="_1753287836" r:id="rId44"/>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C3C4B2E"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D08C9"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4E7087F" w14:textId="77777777" w:rsidR="00CC3371" w:rsidRPr="007275DF" w:rsidRDefault="00CC3371" w:rsidP="00B1078E">
            <w:pPr>
              <w:pStyle w:val="TAC"/>
            </w:pPr>
            <w:r w:rsidRPr="007275DF">
              <w:t>-95</w:t>
            </w:r>
          </w:p>
        </w:tc>
      </w:tr>
      <w:tr w:rsidR="00CC3371" w:rsidRPr="007275DF" w14:paraId="65A8E33D" w14:textId="77777777" w:rsidTr="00B1078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2C255C5" w14:textId="77777777" w:rsidR="00CC3371" w:rsidRPr="007275DF" w:rsidRDefault="00CC3371" w:rsidP="00B1078E">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64613B29"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77083"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113F22F"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553ECF70" w14:textId="77777777" w:rsidR="00CC3371" w:rsidRPr="007275DF" w:rsidRDefault="00CC3371" w:rsidP="00B1078E">
            <w:pPr>
              <w:pStyle w:val="TAC"/>
            </w:pPr>
            <w:r w:rsidRPr="007275DF">
              <w:t>-88</w:t>
            </w:r>
          </w:p>
        </w:tc>
      </w:tr>
      <w:tr w:rsidR="00CC3371" w:rsidRPr="007275DF" w14:paraId="45C5EEB2"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B22760D" w14:textId="77777777" w:rsidR="00CC3371" w:rsidRPr="007275DF" w:rsidRDefault="00CC3371" w:rsidP="00B1078E">
            <w:pPr>
              <w:pStyle w:val="TAL"/>
            </w:pPr>
            <w:r w:rsidRPr="00E42453">
              <w:rPr>
                <w:position w:val="-12"/>
              </w:rPr>
              <w:object w:dxaOrig="405" w:dyaOrig="315" w14:anchorId="1B31188E">
                <v:shape id="_x0000_i1052" type="#_x0000_t75" style="width:22.05pt;height:16.65pt" o:ole="" fillcolor="window">
                  <v:imagedata r:id="rId18" o:title=""/>
                </v:shape>
                <o:OLEObject Type="Embed" ProgID="Equation.3" ShapeID="_x0000_i1052" DrawAspect="Content" ObjectID="_1753287837" r:id="rId45"/>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41790DD"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671D3457"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66DE770"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1549ADE" w14:textId="77777777" w:rsidR="00CC3371" w:rsidRPr="007275DF" w:rsidRDefault="00CC3371" w:rsidP="00B1078E">
            <w:pPr>
              <w:pStyle w:val="TAC"/>
            </w:pPr>
            <w:r w:rsidRPr="007275DF">
              <w:t>7</w:t>
            </w:r>
          </w:p>
        </w:tc>
      </w:tr>
      <w:tr w:rsidR="00CC3371" w:rsidRPr="007275DF" w14:paraId="40F2AECB"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562F768" w14:textId="77777777" w:rsidR="00CC3371" w:rsidRPr="007275DF" w:rsidRDefault="00CC3371" w:rsidP="00B1078E">
            <w:pPr>
              <w:pStyle w:val="TAL"/>
            </w:pPr>
            <w:r w:rsidRPr="00E42453">
              <w:rPr>
                <w:position w:val="-12"/>
              </w:rPr>
              <w:object w:dxaOrig="615" w:dyaOrig="315" w14:anchorId="4587AFEA">
                <v:shape id="_x0000_i1053" type="#_x0000_t75" style="width:30.65pt;height:16.65pt" o:ole="" fillcolor="window">
                  <v:imagedata r:id="rId20" o:title=""/>
                </v:shape>
                <o:OLEObject Type="Embed" ProgID="Equation.3" ShapeID="_x0000_i1053" DrawAspect="Content" ObjectID="_1753287838" r:id="rId46"/>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0BA3B54"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1382EA99"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06EA455"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4FA325EC" w14:textId="77777777" w:rsidR="00CC3371" w:rsidRPr="007275DF" w:rsidRDefault="00CC3371" w:rsidP="00B1078E">
            <w:pPr>
              <w:pStyle w:val="TAC"/>
            </w:pPr>
            <w:r w:rsidRPr="007275DF">
              <w:t>7</w:t>
            </w:r>
          </w:p>
        </w:tc>
      </w:tr>
      <w:tr w:rsidR="00CC3371" w:rsidRPr="007275DF" w14:paraId="4C963B6C"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9287657" w14:textId="77777777" w:rsidR="00CC3371" w:rsidRPr="007275DF" w:rsidRDefault="00CC3371" w:rsidP="00B1078E">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6050C437" w14:textId="77777777" w:rsidR="00CC3371" w:rsidRPr="007275DF" w:rsidRDefault="00CC3371" w:rsidP="00B1078E">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45F4E"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248E757" w14:textId="77777777" w:rsidR="00CC3371" w:rsidRPr="007275DF" w:rsidRDefault="00CC3371" w:rsidP="00B1078E">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1DFAA55" w14:textId="77777777" w:rsidR="00CC3371" w:rsidRPr="007275DF" w:rsidRDefault="00CC3371" w:rsidP="00B1078E">
            <w:pPr>
              <w:pStyle w:val="TAC"/>
            </w:pPr>
            <w:r w:rsidRPr="007275DF">
              <w:rPr>
                <w:szCs w:val="18"/>
              </w:rPr>
              <w:t>-56.16</w:t>
            </w:r>
          </w:p>
        </w:tc>
      </w:tr>
      <w:tr w:rsidR="00CC3371" w:rsidRPr="007275DF" w14:paraId="1E9306EF"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A726F15" w14:textId="77777777" w:rsidR="00CC3371" w:rsidRPr="007275DF" w:rsidRDefault="00CC3371" w:rsidP="00B1078E">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31C5218"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8637EB" w14:textId="77777777" w:rsidR="00CC3371" w:rsidRPr="007275DF" w:rsidRDefault="00CC3371" w:rsidP="00B1078E">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81BD3A4" w14:textId="77777777" w:rsidR="00CC3371" w:rsidRPr="007275DF" w:rsidRDefault="00CC3371" w:rsidP="00B1078E">
            <w:pPr>
              <w:pStyle w:val="TAC"/>
            </w:pPr>
            <w:r w:rsidRPr="007275DF">
              <w:t>ETU70</w:t>
            </w:r>
          </w:p>
        </w:tc>
      </w:tr>
      <w:tr w:rsidR="00CC3371" w:rsidRPr="007275DF" w14:paraId="48781C5C"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97DC14A" w14:textId="77777777" w:rsidR="00CC3371" w:rsidRPr="007275DF" w:rsidRDefault="00CC3371" w:rsidP="00B1078E">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86CEBC8"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9E1E77"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E0387A8" w14:textId="77777777" w:rsidR="00CC3371" w:rsidRPr="007275DF" w:rsidRDefault="00CC3371" w:rsidP="00B1078E">
            <w:pPr>
              <w:pStyle w:val="TAC"/>
            </w:pPr>
            <w:r w:rsidRPr="007275DF">
              <w:rPr>
                <w:rFonts w:eastAsia="Malgun Gothic"/>
              </w:rPr>
              <w:t>1x2 Low</w:t>
            </w:r>
          </w:p>
        </w:tc>
      </w:tr>
      <w:tr w:rsidR="00CC3371" w:rsidRPr="007275DF" w14:paraId="1A460CA6" w14:textId="77777777" w:rsidTr="00B1078E">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42E4D794" w14:textId="77777777" w:rsidR="00CC3371" w:rsidRPr="007275DF" w:rsidRDefault="00CC3371" w:rsidP="00B1078E">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602F20A8" w14:textId="3BD4D7B8" w:rsidR="00CC3371" w:rsidRPr="007275DF" w:rsidRDefault="00CC3371" w:rsidP="00B1078E">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005A3668" w:rsidRPr="00E42453">
              <w:rPr>
                <w:rFonts w:eastAsia="Calibri" w:cs="v4.2.0"/>
                <w:position w:val="-12"/>
                <w:szCs w:val="18"/>
              </w:rPr>
              <w:object w:dxaOrig="405" w:dyaOrig="105" w14:anchorId="017483EC">
                <v:shape id="_x0000_i1054" type="#_x0000_t75" style="width:22.05pt;height:12.35pt" o:ole="" fillcolor="window">
                  <v:imagedata r:id="rId15" o:title=""/>
                </v:shape>
                <o:OLEObject Type="Embed" ProgID="Equation.3" ShapeID="_x0000_i1054" DrawAspect="Content" ObjectID="_1753287839" r:id="rId47"/>
              </w:object>
            </w:r>
            <w:r w:rsidRPr="007275DF">
              <w:rPr>
                <w:szCs w:val="18"/>
              </w:rPr>
              <w:t xml:space="preserve"> to be fulfilled.</w:t>
            </w:r>
          </w:p>
          <w:p w14:paraId="0B04A959" w14:textId="77777777" w:rsidR="00CC3371" w:rsidRPr="007275DF" w:rsidRDefault="00CC3371" w:rsidP="00B1078E">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4CE1666A" w14:textId="77777777" w:rsidR="00CC3371" w:rsidRPr="007275DF" w:rsidRDefault="00CC3371" w:rsidP="00B1078E">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A6AA5BE" w14:textId="77777777" w:rsidR="00CC3371" w:rsidRDefault="00CC3371" w:rsidP="00B1078E">
            <w:pPr>
              <w:pStyle w:val="TAN"/>
              <w:rPr>
                <w:ins w:id="1681" w:author="Huawei" w:date="2023-04-09T11:36:00Z"/>
                <w:snapToGrid w:val="0"/>
              </w:rPr>
            </w:pPr>
            <w:r w:rsidRPr="007275DF">
              <w:rPr>
                <w:snapToGrid w:val="0"/>
              </w:rPr>
              <w:t>NOTE 5:   The signal levels apply for SSS REs when the discovery burst is transmitted during DBT windows.</w:t>
            </w:r>
          </w:p>
          <w:p w14:paraId="38650F57" w14:textId="77777777" w:rsidR="001B6E50" w:rsidRPr="007275DF" w:rsidRDefault="001B6E50" w:rsidP="001B6E50">
            <w:pPr>
              <w:pStyle w:val="TAN"/>
              <w:rPr>
                <w:ins w:id="1682" w:author="Huawei" w:date="2023-04-09T11:36:00Z"/>
                <w:rFonts w:cs="Arial"/>
                <w:szCs w:val="18"/>
              </w:rPr>
            </w:pPr>
            <w:ins w:id="1683" w:author="Huawei" w:date="2023-04-09T11:36: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180A419E" w14:textId="77777777" w:rsidR="001B6E50" w:rsidRPr="007275DF" w:rsidRDefault="001B6E50" w:rsidP="001B6E50">
            <w:pPr>
              <w:pStyle w:val="TAN"/>
              <w:rPr>
                <w:ins w:id="1684" w:author="Huawei" w:date="2023-04-09T11:36:00Z"/>
                <w:rFonts w:cs="Arial"/>
                <w:szCs w:val="18"/>
              </w:rPr>
            </w:pPr>
            <w:ins w:id="1685" w:author="Huawei" w:date="2023-04-09T11:36:00Z">
              <w:r w:rsidRPr="007275DF">
                <w:rPr>
                  <w:snapToGrid w:val="0"/>
                </w:rPr>
                <w:t>NOTE</w:t>
              </w:r>
              <w:r w:rsidRPr="007275DF">
                <w:rPr>
                  <w:rFonts w:cs="Arial"/>
                  <w:szCs w:val="18"/>
                </w:rPr>
                <w:t xml:space="preserve"> 7:    For UE supporting dynamic channel access and network configuring dynamic channel occupancy.</w:t>
              </w:r>
            </w:ins>
          </w:p>
          <w:p w14:paraId="5C840909" w14:textId="77777777" w:rsidR="001B6E50" w:rsidRPr="007275DF" w:rsidRDefault="001B6E50" w:rsidP="001B6E50">
            <w:pPr>
              <w:pStyle w:val="TAN"/>
              <w:rPr>
                <w:ins w:id="1686" w:author="Huawei" w:date="2023-04-09T11:36:00Z"/>
              </w:rPr>
            </w:pPr>
            <w:ins w:id="1687" w:author="Huawei" w:date="2023-04-09T11:36: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7E22DB5A" w14:textId="57D4666F" w:rsidR="001B6E50" w:rsidRPr="007275DF" w:rsidRDefault="001B6E50" w:rsidP="00B1078E">
            <w:pPr>
              <w:pStyle w:val="TAN"/>
              <w:rPr>
                <w:szCs w:val="18"/>
              </w:rPr>
            </w:pPr>
          </w:p>
        </w:tc>
      </w:tr>
    </w:tbl>
    <w:p w14:paraId="0C600703" w14:textId="77777777" w:rsidR="00CC3371" w:rsidRPr="007275DF" w:rsidRDefault="00CC3371" w:rsidP="00CC3371"/>
    <w:p w14:paraId="5AF9B53C" w14:textId="77777777" w:rsidR="00CC3371" w:rsidRPr="007275DF" w:rsidRDefault="00CC3371" w:rsidP="00CC3371"/>
    <w:p w14:paraId="38AAB303" w14:textId="77777777" w:rsidR="00CC3371" w:rsidRPr="007275DF" w:rsidRDefault="00CC3371" w:rsidP="00CC3371">
      <w:pPr>
        <w:pStyle w:val="Heading5"/>
        <w:spacing w:before="360"/>
      </w:pPr>
      <w:r w:rsidRPr="007275DF">
        <w:lastRenderedPageBreak/>
        <w:t>A.12.4.2.4.2</w:t>
      </w:r>
      <w:r w:rsidRPr="007275DF">
        <w:tab/>
        <w:t>Test Requirements</w:t>
      </w:r>
    </w:p>
    <w:p w14:paraId="07A2495E" w14:textId="77777777" w:rsidR="00CC3371" w:rsidRPr="007275DF" w:rsidRDefault="00CC3371" w:rsidP="00CC3371">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7E5555D" w14:textId="77777777" w:rsidR="00CC3371" w:rsidRPr="007275DF" w:rsidRDefault="00CC3371" w:rsidP="00CC3371">
      <w:pPr>
        <w:rPr>
          <w:rFonts w:cs="v4.2.0"/>
        </w:rPr>
      </w:pPr>
      <w:r w:rsidRPr="007275DF">
        <w:rPr>
          <w:rFonts w:cs="v4.2.0"/>
        </w:rPr>
        <w:t xml:space="preserve">In test 2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408D629" w14:textId="77777777" w:rsidR="00CC3371" w:rsidRPr="007275DF" w:rsidRDefault="00CC3371" w:rsidP="00CC3371">
      <w:pPr>
        <w:rPr>
          <w:rFonts w:cs="v4.2.0"/>
        </w:rPr>
      </w:pPr>
      <w:r w:rsidRPr="007275DF">
        <w:rPr>
          <w:rFonts w:cs="v4.2.0"/>
        </w:rPr>
        <w:t xml:space="preserve">In test 3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0CA2A8" w14:textId="77777777" w:rsidR="00CC3371" w:rsidRPr="007275DF" w:rsidRDefault="00CC3371" w:rsidP="00CC3371">
      <w:pPr>
        <w:rPr>
          <w:rFonts w:cs="v4.2.0"/>
        </w:rPr>
      </w:pPr>
      <w:r w:rsidRPr="007275DF">
        <w:rPr>
          <w:rFonts w:cs="v4.2.0"/>
        </w:rPr>
        <w:t xml:space="preserve">In test 4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9C8F6F9" w14:textId="77777777" w:rsidR="00CC3371" w:rsidRPr="007275DF" w:rsidRDefault="00CC3371" w:rsidP="00CC3371">
      <w:pPr>
        <w:rPr>
          <w:rFonts w:cs="v4.2.0"/>
        </w:rPr>
      </w:pPr>
      <w:r w:rsidRPr="007275DF">
        <w:rPr>
          <w:rFonts w:cs="v4.2.0"/>
        </w:rPr>
        <w:t>In tests 1, 2, 3 and 4, the UE is required to report SSB time index.</w:t>
      </w:r>
    </w:p>
    <w:p w14:paraId="3DB79688" w14:textId="77777777" w:rsidR="00CC3371" w:rsidRPr="007275DF" w:rsidRDefault="00CC3371" w:rsidP="00CC337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716C4B6" w14:textId="77777777" w:rsidR="00CC3371" w:rsidRPr="007275DF" w:rsidRDefault="00CC3371" w:rsidP="00CC3371">
      <w:pPr>
        <w:pStyle w:val="NO"/>
      </w:pPr>
    </w:p>
    <w:p w14:paraId="4F8543C5" w14:textId="77777777" w:rsidR="00CC3371" w:rsidRPr="007275DF" w:rsidRDefault="00CC3371" w:rsidP="00CC3371">
      <w:pPr>
        <w:pStyle w:val="Heading4"/>
      </w:pPr>
      <w:r w:rsidRPr="007275DF">
        <w:t>A.12.4.2.5</w:t>
      </w:r>
      <w:r w:rsidRPr="007275DF">
        <w:tab/>
        <w:t>RSSI measurement reporting</w:t>
      </w:r>
    </w:p>
    <w:p w14:paraId="4685CB9C" w14:textId="77777777" w:rsidR="00CC3371" w:rsidRPr="007275DF" w:rsidRDefault="00CC3371" w:rsidP="00CC3371">
      <w:pPr>
        <w:pStyle w:val="Heading5"/>
      </w:pPr>
      <w:r w:rsidRPr="007275DF">
        <w:t>A.12.4.2.5.1</w:t>
      </w:r>
      <w:r w:rsidRPr="007275DF">
        <w:tab/>
        <w:t>Test purpose and environment</w:t>
      </w:r>
    </w:p>
    <w:p w14:paraId="15E100DB" w14:textId="77777777" w:rsidR="00CC3371" w:rsidRPr="007275DF" w:rsidRDefault="00CC3371" w:rsidP="00CC3371">
      <w:r w:rsidRPr="007275DF">
        <w:t>The purpose of this test is to verify that the UE correctly reports RSSI measurements. This test will partly verify the inter-RAT RSSI measurement reporting requirements in TS 36.133 [15, Section 8.1.2.4.21A.</w:t>
      </w:r>
      <w:r w:rsidRPr="007275DF">
        <w:rPr>
          <w:lang w:eastAsia="zh-CN"/>
        </w:rPr>
        <w:t>1</w:t>
      </w:r>
      <w:r w:rsidRPr="007275DF">
        <w:t>.5].</w:t>
      </w:r>
    </w:p>
    <w:p w14:paraId="73EA9B96" w14:textId="77777777" w:rsidR="00CC3371" w:rsidRPr="007275DF" w:rsidRDefault="00CC3371" w:rsidP="00CC3371">
      <w:pPr>
        <w:pStyle w:val="Heading5"/>
      </w:pPr>
      <w:r w:rsidRPr="007275DF">
        <w:t>A.12.4.2.5.2</w:t>
      </w:r>
      <w:r w:rsidRPr="007275DF">
        <w:tab/>
        <w:t>Test parameters</w:t>
      </w:r>
    </w:p>
    <w:p w14:paraId="0A5FB505" w14:textId="77777777" w:rsidR="00CC3371" w:rsidRPr="007275DF" w:rsidRDefault="00CC3371" w:rsidP="00CC3371">
      <w:r w:rsidRPr="007275DF">
        <w:t>In the test, the UE is configured to perform inter-RAT RSSI measurements on a carrier frequency under CCA.</w:t>
      </w:r>
    </w:p>
    <w:p w14:paraId="14B0271C" w14:textId="16999475" w:rsidR="00CC3371" w:rsidRPr="007275DF" w:rsidRDefault="00CC3371" w:rsidP="00CC3371">
      <w:r w:rsidRPr="007275DF">
        <w:t xml:space="preserve">Supported test configurations are shown in Table </w:t>
      </w:r>
      <w:r w:rsidRPr="007275DF">
        <w:rPr>
          <w:snapToGrid w:val="0"/>
          <w:lang w:eastAsia="zh-CN"/>
        </w:rPr>
        <w:t>A.12.4.2.5.2</w:t>
      </w:r>
      <w:r w:rsidRPr="007275DF">
        <w:t xml:space="preserve">-1. There </w:t>
      </w:r>
      <w:del w:id="1688" w:author="Huawei" w:date="2023-05-12T15:57:00Z">
        <w:r w:rsidRPr="007275DF" w:rsidDel="0068694F">
          <w:delText xml:space="preserve">is </w:delText>
        </w:r>
      </w:del>
      <w:ins w:id="1689" w:author="Huawei" w:date="2023-05-12T15:57:00Z">
        <w:r w:rsidR="0068694F">
          <w:t>are</w:t>
        </w:r>
        <w:r w:rsidR="0068694F" w:rsidRPr="007275DF">
          <w:t xml:space="preserve"> </w:t>
        </w:r>
      </w:ins>
      <w:del w:id="1690" w:author="Huawei" w:date="2023-04-09T11:53:00Z">
        <w:r w:rsidRPr="007275DF" w:rsidDel="003F5828">
          <w:delText xml:space="preserve">one </w:delText>
        </w:r>
      </w:del>
      <w:ins w:id="1691" w:author="Huawei" w:date="2023-04-09T11:53:00Z">
        <w:r w:rsidR="003F5828">
          <w:t>two</w:t>
        </w:r>
        <w:r w:rsidR="003F5828" w:rsidRPr="007275DF">
          <w:t xml:space="preserve"> </w:t>
        </w:r>
      </w:ins>
      <w:r w:rsidRPr="007275DF">
        <w:t>cell</w:t>
      </w:r>
      <w:ins w:id="1692" w:author="Huawei" w:date="2023-04-09T11:53:00Z">
        <w:r w:rsidR="003F5828">
          <w:t>s</w:t>
        </w:r>
      </w:ins>
      <w:r w:rsidRPr="007275DF">
        <w:t xml:space="preserve"> in the test: Cell 1 is E-UTRAN </w:t>
      </w:r>
      <w:proofErr w:type="spellStart"/>
      <w:r w:rsidRPr="007275DF">
        <w:t>PCell</w:t>
      </w:r>
      <w:proofErr w:type="spellEnd"/>
      <w:r w:rsidRPr="007275DF">
        <w:t xml:space="preserve"> on a licensed band. Prior to the start of the time duration T1, the UE </w:t>
      </w:r>
      <w:r w:rsidRPr="007275DF">
        <w:rPr>
          <w:lang w:eastAsia="zh-CN"/>
        </w:rPr>
        <w:t>is connected</w:t>
      </w:r>
      <w:r w:rsidRPr="007275DF">
        <w:t xml:space="preserve"> to Cell 1. </w:t>
      </w:r>
      <w:ins w:id="1693" w:author="Huawei" w:date="2023-04-09T11:54:00Z">
        <w:r w:rsidR="003F5828">
          <w:t>Cell 2 is NR Cell on a</w:t>
        </w:r>
      </w:ins>
      <w:ins w:id="1694" w:author="Huawei" w:date="2023-05-12T15:57:00Z">
        <w:r w:rsidR="0068694F">
          <w:t>n</w:t>
        </w:r>
      </w:ins>
      <w:ins w:id="1695" w:author="Huawei" w:date="2023-04-09T11:54:00Z">
        <w:r w:rsidR="003F5828">
          <w:t xml:space="preserve"> unlicensed band under CCA. </w:t>
        </w:r>
      </w:ins>
      <w:r w:rsidRPr="007275DF">
        <w:t xml:space="preserve">The RSSI measurement is performed on an inter-RAT carrier frequency under CCA. The E-UTRAN </w:t>
      </w:r>
      <w:proofErr w:type="spellStart"/>
      <w:r w:rsidRPr="007275DF">
        <w:t>PCell</w:t>
      </w:r>
      <w:proofErr w:type="spellEnd"/>
      <w:r w:rsidRPr="007275DF">
        <w:t xml:space="preserve"> setting refers to Table A.3.7.2.1-1.</w:t>
      </w:r>
      <w:ins w:id="1696" w:author="Huawei" w:date="2023-04-09T12:34:00Z">
        <w:r w:rsidR="005743C9" w:rsidRPr="005743C9">
          <w:t xml:space="preserve"> </w:t>
        </w:r>
        <w:r w:rsidR="005743C9">
          <w:t>The Inter-RAT RSSI measurement test parameters are defined in table</w:t>
        </w:r>
        <w:r w:rsidR="005743C9" w:rsidRPr="00D91F54">
          <w:rPr>
            <w:snapToGrid w:val="0"/>
            <w:lang w:eastAsia="zh-CN"/>
          </w:rPr>
          <w:t xml:space="preserve"> </w:t>
        </w:r>
        <w:r w:rsidR="005743C9" w:rsidRPr="007275DF">
          <w:rPr>
            <w:snapToGrid w:val="0"/>
            <w:lang w:eastAsia="zh-CN"/>
          </w:rPr>
          <w:t>A.12.4.2.</w:t>
        </w:r>
        <w:r w:rsidR="005743C9">
          <w:rPr>
            <w:snapToGrid w:val="0"/>
            <w:lang w:eastAsia="zh-CN"/>
          </w:rPr>
          <w:t>5</w:t>
        </w:r>
        <w:r w:rsidR="005743C9" w:rsidRPr="007275DF">
          <w:rPr>
            <w:snapToGrid w:val="0"/>
            <w:lang w:eastAsia="zh-CN"/>
          </w:rPr>
          <w:t>.2</w:t>
        </w:r>
        <w:r w:rsidR="005743C9" w:rsidRPr="007275DF">
          <w:t>-</w:t>
        </w:r>
        <w:r w:rsidR="005743C9">
          <w:t xml:space="preserve">2 and </w:t>
        </w:r>
        <w:r w:rsidR="005743C9" w:rsidRPr="007275DF">
          <w:rPr>
            <w:snapToGrid w:val="0"/>
            <w:lang w:eastAsia="zh-CN"/>
          </w:rPr>
          <w:t>A.12.4.2.</w:t>
        </w:r>
        <w:r w:rsidR="005743C9">
          <w:rPr>
            <w:snapToGrid w:val="0"/>
            <w:lang w:eastAsia="zh-CN"/>
          </w:rPr>
          <w:t>5</w:t>
        </w:r>
        <w:r w:rsidR="005743C9" w:rsidRPr="007275DF">
          <w:rPr>
            <w:snapToGrid w:val="0"/>
            <w:lang w:eastAsia="zh-CN"/>
          </w:rPr>
          <w:t>.2</w:t>
        </w:r>
        <w:r w:rsidR="005743C9" w:rsidRPr="007275DF">
          <w:t>-</w:t>
        </w:r>
        <w:r w:rsidR="005743C9">
          <w:t>3.</w:t>
        </w:r>
      </w:ins>
    </w:p>
    <w:p w14:paraId="44D909AE" w14:textId="77777777" w:rsidR="00CC3371" w:rsidRPr="007275DF" w:rsidRDefault="00CC3371" w:rsidP="00CC3371">
      <w:pPr>
        <w:pStyle w:val="TH"/>
      </w:pPr>
      <w:r w:rsidRPr="007275DF">
        <w:lastRenderedPageBreak/>
        <w:t xml:space="preserve">Table </w:t>
      </w:r>
      <w:r w:rsidRPr="007275DF">
        <w:rPr>
          <w:snapToGrid w:val="0"/>
          <w:lang w:eastAsia="zh-CN"/>
        </w:rPr>
        <w:t>A.12.4.2.5.2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CC3371" w:rsidRPr="007275DF" w14:paraId="11851BFD" w14:textId="77777777" w:rsidTr="00B1078E">
        <w:trPr>
          <w:trHeight w:val="274"/>
          <w:jc w:val="center"/>
        </w:trPr>
        <w:tc>
          <w:tcPr>
            <w:tcW w:w="1631" w:type="dxa"/>
            <w:shd w:val="clear" w:color="auto" w:fill="auto"/>
          </w:tcPr>
          <w:p w14:paraId="55552E01" w14:textId="77777777" w:rsidR="00CC3371" w:rsidRPr="007275DF" w:rsidRDefault="00CC3371" w:rsidP="00B1078E">
            <w:pPr>
              <w:pStyle w:val="TAH"/>
              <w:rPr>
                <w:lang w:val="en-US" w:eastAsia="zh-TW"/>
              </w:rPr>
            </w:pPr>
            <w:r w:rsidRPr="007275DF">
              <w:rPr>
                <w:lang w:val="en-US" w:eastAsia="zh-TW"/>
              </w:rPr>
              <w:t>Configuration</w:t>
            </w:r>
          </w:p>
        </w:tc>
        <w:tc>
          <w:tcPr>
            <w:tcW w:w="5877" w:type="dxa"/>
            <w:shd w:val="clear" w:color="auto" w:fill="auto"/>
          </w:tcPr>
          <w:p w14:paraId="3FD2B561" w14:textId="77777777" w:rsidR="00CC3371" w:rsidRPr="007275DF" w:rsidRDefault="00CC3371" w:rsidP="00B1078E">
            <w:pPr>
              <w:pStyle w:val="TAH"/>
              <w:rPr>
                <w:lang w:val="en-US" w:eastAsia="zh-TW"/>
              </w:rPr>
            </w:pPr>
            <w:r w:rsidRPr="007275DF">
              <w:rPr>
                <w:lang w:val="en-US" w:eastAsia="zh-TW"/>
              </w:rPr>
              <w:t>Description</w:t>
            </w:r>
          </w:p>
        </w:tc>
      </w:tr>
      <w:tr w:rsidR="00CC3371" w:rsidRPr="007275DF" w14:paraId="7A40BA17" w14:textId="77777777" w:rsidTr="00B1078E">
        <w:trPr>
          <w:trHeight w:val="274"/>
          <w:jc w:val="center"/>
        </w:trPr>
        <w:tc>
          <w:tcPr>
            <w:tcW w:w="1631" w:type="dxa"/>
            <w:shd w:val="clear" w:color="auto" w:fill="auto"/>
          </w:tcPr>
          <w:p w14:paraId="3A8F72E8" w14:textId="77777777" w:rsidR="00CC3371" w:rsidRPr="007275DF" w:rsidRDefault="00CC3371" w:rsidP="00B1078E">
            <w:pPr>
              <w:pStyle w:val="TAL"/>
              <w:rPr>
                <w:lang w:val="en-US" w:eastAsia="zh-TW"/>
              </w:rPr>
            </w:pPr>
            <w:r w:rsidRPr="007275DF">
              <w:t>1</w:t>
            </w:r>
          </w:p>
        </w:tc>
        <w:tc>
          <w:tcPr>
            <w:tcW w:w="5877" w:type="dxa"/>
            <w:shd w:val="clear" w:color="auto" w:fill="auto"/>
          </w:tcPr>
          <w:p w14:paraId="2C37F863" w14:textId="77777777" w:rsidR="00CC3371" w:rsidRPr="007275DF" w:rsidRDefault="00CC3371" w:rsidP="00B1078E">
            <w:pPr>
              <w:pStyle w:val="TAL"/>
              <w:rPr>
                <w:lang w:val="en-US" w:eastAsia="zh-TW"/>
              </w:rPr>
            </w:pPr>
            <w:r w:rsidRPr="007275DF">
              <w:t>LTE FDD; NR: TDD, SSB SCS 30 kHz, data SCS 30 kHz, BW 40 MHz</w:t>
            </w:r>
          </w:p>
        </w:tc>
      </w:tr>
      <w:tr w:rsidR="00CC3371" w:rsidRPr="007275DF" w14:paraId="50C99D63" w14:textId="77777777" w:rsidTr="00B1078E">
        <w:trPr>
          <w:trHeight w:val="274"/>
          <w:jc w:val="center"/>
        </w:trPr>
        <w:tc>
          <w:tcPr>
            <w:tcW w:w="1631" w:type="dxa"/>
            <w:shd w:val="clear" w:color="auto" w:fill="auto"/>
          </w:tcPr>
          <w:p w14:paraId="202FF32D" w14:textId="77777777" w:rsidR="00CC3371" w:rsidRPr="007275DF" w:rsidRDefault="00CC3371" w:rsidP="00B1078E">
            <w:pPr>
              <w:pStyle w:val="TAL"/>
              <w:rPr>
                <w:lang w:val="en-US" w:eastAsia="zh-TW"/>
              </w:rPr>
            </w:pPr>
            <w:r w:rsidRPr="007275DF">
              <w:t>2</w:t>
            </w:r>
          </w:p>
        </w:tc>
        <w:tc>
          <w:tcPr>
            <w:tcW w:w="5877" w:type="dxa"/>
            <w:shd w:val="clear" w:color="auto" w:fill="auto"/>
          </w:tcPr>
          <w:p w14:paraId="6A90D1B3" w14:textId="77777777" w:rsidR="00CC3371" w:rsidRPr="007275DF" w:rsidRDefault="00CC3371" w:rsidP="00B1078E">
            <w:pPr>
              <w:pStyle w:val="TAL"/>
              <w:rPr>
                <w:lang w:val="en-US" w:eastAsia="zh-TW"/>
              </w:rPr>
            </w:pPr>
            <w:r w:rsidRPr="007275DF">
              <w:t>LTE TDD; NR: TDD, SSB SCS 30 kHz, data SCS 30 kHz, BW 40 MHz</w:t>
            </w:r>
          </w:p>
        </w:tc>
      </w:tr>
      <w:tr w:rsidR="00CC3371" w:rsidRPr="007275DF" w14:paraId="7C46B309" w14:textId="77777777" w:rsidTr="00B1078E">
        <w:trPr>
          <w:trHeight w:val="274"/>
          <w:jc w:val="center"/>
        </w:trPr>
        <w:tc>
          <w:tcPr>
            <w:tcW w:w="7508" w:type="dxa"/>
            <w:gridSpan w:val="2"/>
            <w:shd w:val="clear" w:color="auto" w:fill="auto"/>
          </w:tcPr>
          <w:p w14:paraId="61A7C53D" w14:textId="77777777" w:rsidR="00CC3371" w:rsidRPr="007275DF" w:rsidRDefault="00CC3371" w:rsidP="00B1078E">
            <w:pPr>
              <w:pStyle w:val="TAL"/>
            </w:pPr>
            <w:r w:rsidRPr="007275DF">
              <w:rPr>
                <w:lang w:eastAsia="zh-TW"/>
              </w:rPr>
              <w:t>NOTE:</w:t>
            </w:r>
            <w:r w:rsidRPr="007275DF">
              <w:rPr>
                <w:lang w:eastAsia="zh-TW"/>
              </w:rPr>
              <w:tab/>
              <w:t>The UE is only required to pass in one of the supported test configurations above.</w:t>
            </w:r>
          </w:p>
        </w:tc>
      </w:tr>
    </w:tbl>
    <w:p w14:paraId="3F4F6677" w14:textId="2C0CD9D0" w:rsidR="00CC3371" w:rsidRPr="007275DF" w:rsidDel="0068694F" w:rsidRDefault="00CC3371" w:rsidP="00CC3371">
      <w:pPr>
        <w:pStyle w:val="TH"/>
        <w:rPr>
          <w:del w:id="1697" w:author="Huawei" w:date="2023-05-12T15:56:00Z"/>
        </w:rPr>
      </w:pPr>
      <w:del w:id="1698" w:author="Huawei" w:date="2023-05-12T15:56:00Z">
        <w:r w:rsidRPr="007275DF" w:rsidDel="0068694F">
          <w:delText xml:space="preserve">Table </w:delText>
        </w:r>
        <w:r w:rsidRPr="007275DF" w:rsidDel="0068694F">
          <w:rPr>
            <w:snapToGrid w:val="0"/>
            <w:lang w:eastAsia="zh-CN"/>
          </w:rPr>
          <w:delText>A.12.4.2.5.2</w:delText>
        </w:r>
        <w:r w:rsidRPr="007275DF" w:rsidDel="0068694F">
          <w:delText xml:space="preserve">-2: </w:delText>
        </w:r>
      </w:del>
      <w:del w:id="1699" w:author="Huawei" w:date="2023-04-09T11:54:00Z">
        <w:r w:rsidRPr="007275DF" w:rsidDel="003F5828">
          <w:delText>General test parameters</w:delText>
        </w:r>
      </w:del>
      <w:del w:id="1700" w:author="Huawei" w:date="2023-05-12T15:56:00Z">
        <w:r w:rsidRPr="007275DF" w:rsidDel="0068694F">
          <w:delText>.</w:delText>
        </w:r>
      </w:del>
    </w:p>
    <w:p w14:paraId="641AC95B" w14:textId="302DF0A4" w:rsidR="00CC3371" w:rsidDel="003F5828" w:rsidRDefault="00CC3371" w:rsidP="00CC3371">
      <w:pPr>
        <w:pStyle w:val="TH"/>
        <w:rPr>
          <w:del w:id="1701" w:author="Huawei" w:date="2023-04-09T11:51:00Z"/>
          <w:rFonts w:ascii="Times New Roman" w:hAnsi="Times New Roman"/>
          <w:b w:val="0"/>
          <w:bCs/>
        </w:rPr>
      </w:pPr>
      <w:del w:id="1702" w:author="Huawei" w:date="2023-04-09T11:51:00Z">
        <w:r w:rsidRPr="007275DF" w:rsidDel="003F5828">
          <w:rPr>
            <w:rFonts w:ascii="Times New Roman" w:hAnsi="Times New Roman"/>
            <w:b w:val="0"/>
            <w:bCs/>
          </w:rPr>
          <w:delText>Editor’s note: Table TBD</w:delText>
        </w:r>
      </w:del>
    </w:p>
    <w:p w14:paraId="140B1138" w14:textId="29896977" w:rsidR="005743C9" w:rsidRPr="007275DF" w:rsidRDefault="005743C9" w:rsidP="005743C9">
      <w:pPr>
        <w:pStyle w:val="TH"/>
        <w:rPr>
          <w:ins w:id="1703" w:author="Huawei" w:date="2023-04-09T12:33:00Z"/>
        </w:rPr>
      </w:pPr>
      <w:ins w:id="1704" w:author="Huawei" w:date="2023-04-09T12:33:00Z">
        <w:r w:rsidRPr="007275DF">
          <w:t xml:space="preserve">Table </w:t>
        </w:r>
        <w:r w:rsidRPr="007275DF">
          <w:rPr>
            <w:snapToGrid w:val="0"/>
            <w:lang w:eastAsia="zh-CN"/>
          </w:rPr>
          <w:t>A.12.4.2.</w:t>
        </w:r>
        <w:r>
          <w:rPr>
            <w:snapToGrid w:val="0"/>
            <w:lang w:eastAsia="zh-CN"/>
          </w:rPr>
          <w:t>5</w:t>
        </w:r>
        <w:r w:rsidRPr="007275DF">
          <w:rPr>
            <w:snapToGrid w:val="0"/>
            <w:lang w:eastAsia="zh-CN"/>
          </w:rPr>
          <w:t>.2</w:t>
        </w:r>
        <w:r w:rsidRPr="007275DF">
          <w:t xml:space="preserve">-2: </w:t>
        </w:r>
        <w:r>
          <w:t xml:space="preserve">Inter-RAT </w:t>
        </w:r>
      </w:ins>
      <w:ins w:id="1705" w:author="Huawei" w:date="2023-04-09T12:34:00Z">
        <w:r>
          <w:t>RSSI</w:t>
        </w:r>
      </w:ins>
      <w:ins w:id="1706" w:author="Huawei" w:date="2023-04-09T12:33:00Z">
        <w:r>
          <w:t xml:space="preserve"> test parameters</w:t>
        </w:r>
      </w:ins>
    </w:p>
    <w:p w14:paraId="07A0481F" w14:textId="77777777" w:rsidR="005743C9" w:rsidRPr="007275DF" w:rsidRDefault="005743C9" w:rsidP="005743C9">
      <w:pPr>
        <w:pStyle w:val="TH"/>
        <w:rPr>
          <w:ins w:id="1707" w:author="Huawei" w:date="2023-04-09T12:33:00Z"/>
          <w:rFonts w:ascii="Times New Roman" w:hAnsi="Times New Roman"/>
          <w:b w:val="0"/>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3225"/>
      </w:tblGrid>
      <w:tr w:rsidR="005743C9" w:rsidRPr="007275DF" w14:paraId="2995634E" w14:textId="77777777" w:rsidTr="00D2774D">
        <w:trPr>
          <w:cantSplit/>
          <w:jc w:val="center"/>
          <w:ins w:id="1708" w:author="Huawei" w:date="2023-04-09T12:33:00Z"/>
        </w:trPr>
        <w:tc>
          <w:tcPr>
            <w:tcW w:w="3138" w:type="dxa"/>
            <w:gridSpan w:val="2"/>
            <w:vMerge w:val="restart"/>
            <w:vAlign w:val="center"/>
          </w:tcPr>
          <w:p w14:paraId="2AFB7846" w14:textId="77777777" w:rsidR="005743C9" w:rsidRPr="007275DF" w:rsidRDefault="005743C9" w:rsidP="00D2774D">
            <w:pPr>
              <w:pStyle w:val="TAH"/>
              <w:rPr>
                <w:ins w:id="1709" w:author="Huawei" w:date="2023-04-09T12:33:00Z"/>
                <w:rFonts w:cs="Arial"/>
                <w:lang w:eastAsia="ja-JP"/>
              </w:rPr>
            </w:pPr>
            <w:ins w:id="1710" w:author="Huawei" w:date="2023-04-09T12:33:00Z">
              <w:r w:rsidRPr="007275DF">
                <w:rPr>
                  <w:rFonts w:cs="Arial"/>
                  <w:lang w:eastAsia="ja-JP"/>
                </w:rPr>
                <w:lastRenderedPageBreak/>
                <w:t>Parameter</w:t>
              </w:r>
            </w:ins>
          </w:p>
        </w:tc>
        <w:tc>
          <w:tcPr>
            <w:tcW w:w="1271" w:type="dxa"/>
            <w:vMerge w:val="restart"/>
          </w:tcPr>
          <w:p w14:paraId="0C41D2F3" w14:textId="77777777" w:rsidR="005743C9" w:rsidRPr="007275DF" w:rsidRDefault="005743C9" w:rsidP="00D2774D">
            <w:pPr>
              <w:pStyle w:val="TAH"/>
              <w:rPr>
                <w:ins w:id="1711" w:author="Huawei" w:date="2023-04-09T12:33:00Z"/>
                <w:rFonts w:cs="Arial"/>
                <w:lang w:eastAsia="ja-JP"/>
              </w:rPr>
            </w:pPr>
            <w:ins w:id="1712" w:author="Huawei" w:date="2023-04-09T12:33:00Z">
              <w:r w:rsidRPr="007275DF">
                <w:rPr>
                  <w:rFonts w:cs="Arial"/>
                  <w:lang w:eastAsia="ja-JP"/>
                </w:rPr>
                <w:t>Configurations</w:t>
              </w:r>
            </w:ins>
          </w:p>
        </w:tc>
        <w:tc>
          <w:tcPr>
            <w:tcW w:w="1271" w:type="dxa"/>
            <w:vMerge w:val="restart"/>
            <w:vAlign w:val="center"/>
          </w:tcPr>
          <w:p w14:paraId="54466C9F" w14:textId="77777777" w:rsidR="005743C9" w:rsidRPr="007275DF" w:rsidRDefault="005743C9" w:rsidP="00D2774D">
            <w:pPr>
              <w:pStyle w:val="TAH"/>
              <w:rPr>
                <w:ins w:id="1713" w:author="Huawei" w:date="2023-04-09T12:33:00Z"/>
                <w:rFonts w:cs="Arial"/>
                <w:lang w:eastAsia="ja-JP"/>
              </w:rPr>
            </w:pPr>
            <w:ins w:id="1714" w:author="Huawei" w:date="2023-04-09T12:33:00Z">
              <w:r w:rsidRPr="007275DF">
                <w:rPr>
                  <w:rFonts w:cs="Arial"/>
                  <w:lang w:eastAsia="ja-JP"/>
                </w:rPr>
                <w:t>Unit</w:t>
              </w:r>
            </w:ins>
          </w:p>
        </w:tc>
        <w:tc>
          <w:tcPr>
            <w:tcW w:w="3225" w:type="dxa"/>
            <w:vAlign w:val="center"/>
          </w:tcPr>
          <w:p w14:paraId="2CC20061" w14:textId="77777777" w:rsidR="005743C9" w:rsidRPr="007275DF" w:rsidRDefault="005743C9" w:rsidP="00D2774D">
            <w:pPr>
              <w:pStyle w:val="TAH"/>
              <w:rPr>
                <w:ins w:id="1715" w:author="Huawei" w:date="2023-04-09T12:33:00Z"/>
                <w:rFonts w:cs="Arial"/>
                <w:lang w:eastAsia="ja-JP"/>
              </w:rPr>
            </w:pPr>
            <w:ins w:id="1716" w:author="Huawei" w:date="2023-04-09T12:33:00Z">
              <w:r w:rsidRPr="007275DF">
                <w:rPr>
                  <w:rFonts w:cs="Arial"/>
                  <w:lang w:eastAsia="ja-JP"/>
                </w:rPr>
                <w:t>Test 1</w:t>
              </w:r>
            </w:ins>
          </w:p>
        </w:tc>
      </w:tr>
      <w:tr w:rsidR="005743C9" w:rsidRPr="007275DF" w14:paraId="56362763" w14:textId="77777777" w:rsidTr="00D2774D">
        <w:trPr>
          <w:cantSplit/>
          <w:jc w:val="center"/>
          <w:ins w:id="1717" w:author="Huawei" w:date="2023-04-09T12:33:00Z"/>
        </w:trPr>
        <w:tc>
          <w:tcPr>
            <w:tcW w:w="3138" w:type="dxa"/>
            <w:gridSpan w:val="2"/>
            <w:vMerge/>
            <w:vAlign w:val="center"/>
          </w:tcPr>
          <w:p w14:paraId="630F678C" w14:textId="77777777" w:rsidR="005743C9" w:rsidRPr="007275DF" w:rsidRDefault="005743C9" w:rsidP="00D2774D">
            <w:pPr>
              <w:pStyle w:val="TAH"/>
              <w:rPr>
                <w:ins w:id="1718" w:author="Huawei" w:date="2023-04-09T12:33:00Z"/>
                <w:rFonts w:cs="Arial"/>
                <w:lang w:eastAsia="ja-JP"/>
              </w:rPr>
            </w:pPr>
          </w:p>
        </w:tc>
        <w:tc>
          <w:tcPr>
            <w:tcW w:w="1271" w:type="dxa"/>
            <w:vMerge/>
          </w:tcPr>
          <w:p w14:paraId="6104593F" w14:textId="77777777" w:rsidR="005743C9" w:rsidRPr="007275DF" w:rsidRDefault="005743C9" w:rsidP="00D2774D">
            <w:pPr>
              <w:pStyle w:val="TAH"/>
              <w:rPr>
                <w:ins w:id="1719" w:author="Huawei" w:date="2023-04-09T12:33:00Z"/>
                <w:rFonts w:cs="Arial"/>
                <w:lang w:eastAsia="ja-JP"/>
              </w:rPr>
            </w:pPr>
          </w:p>
        </w:tc>
        <w:tc>
          <w:tcPr>
            <w:tcW w:w="1271" w:type="dxa"/>
            <w:vMerge/>
            <w:vAlign w:val="center"/>
          </w:tcPr>
          <w:p w14:paraId="7EE0BB98" w14:textId="77777777" w:rsidR="005743C9" w:rsidRPr="007275DF" w:rsidRDefault="005743C9" w:rsidP="00D2774D">
            <w:pPr>
              <w:pStyle w:val="TAH"/>
              <w:rPr>
                <w:ins w:id="1720" w:author="Huawei" w:date="2023-04-09T12:33:00Z"/>
                <w:rFonts w:cs="Arial"/>
                <w:lang w:eastAsia="ja-JP"/>
              </w:rPr>
            </w:pPr>
          </w:p>
        </w:tc>
        <w:tc>
          <w:tcPr>
            <w:tcW w:w="3225" w:type="dxa"/>
            <w:vAlign w:val="center"/>
          </w:tcPr>
          <w:p w14:paraId="0E89C423" w14:textId="77777777" w:rsidR="005743C9" w:rsidRPr="007275DF" w:rsidRDefault="005743C9" w:rsidP="00D2774D">
            <w:pPr>
              <w:pStyle w:val="TAH"/>
              <w:rPr>
                <w:ins w:id="1721" w:author="Huawei" w:date="2023-04-09T12:33:00Z"/>
                <w:rFonts w:cs="Arial"/>
                <w:lang w:eastAsia="ja-JP"/>
              </w:rPr>
            </w:pPr>
            <w:ins w:id="1722" w:author="Huawei" w:date="2023-04-09T12:33:00Z">
              <w:r w:rsidRPr="007275DF">
                <w:rPr>
                  <w:rFonts w:cs="Arial"/>
                  <w:lang w:eastAsia="ja-JP"/>
                </w:rPr>
                <w:t xml:space="preserve">Cell </w:t>
              </w:r>
              <w:r>
                <w:rPr>
                  <w:rFonts w:cs="Arial"/>
                  <w:lang w:eastAsia="ja-JP"/>
                </w:rPr>
                <w:t>2</w:t>
              </w:r>
            </w:ins>
          </w:p>
        </w:tc>
      </w:tr>
      <w:tr w:rsidR="005743C9" w:rsidRPr="007275DF" w14:paraId="4C81E4C3" w14:textId="77777777" w:rsidTr="00D2774D">
        <w:trPr>
          <w:trHeight w:val="20"/>
          <w:jc w:val="center"/>
          <w:ins w:id="1723" w:author="Huawei" w:date="2023-04-09T12:33:00Z"/>
        </w:trPr>
        <w:tc>
          <w:tcPr>
            <w:tcW w:w="3138" w:type="dxa"/>
            <w:gridSpan w:val="2"/>
            <w:vAlign w:val="center"/>
          </w:tcPr>
          <w:p w14:paraId="7691F567" w14:textId="77777777" w:rsidR="005743C9" w:rsidRPr="007275DF" w:rsidRDefault="005743C9" w:rsidP="00D2774D">
            <w:pPr>
              <w:pStyle w:val="TAL"/>
              <w:rPr>
                <w:ins w:id="1724" w:author="Huawei" w:date="2023-04-09T12:33:00Z"/>
                <w:rFonts w:cs="Arial"/>
                <w:lang w:val="sv-FI" w:eastAsia="ja-JP"/>
              </w:rPr>
            </w:pPr>
            <w:ins w:id="1725" w:author="Huawei" w:date="2023-04-09T12:33:00Z">
              <w:r w:rsidRPr="007275DF">
                <w:rPr>
                  <w:rFonts w:cs="Arial"/>
                  <w:lang w:val="sv-FI" w:eastAsia="ja-JP"/>
                </w:rPr>
                <w:t>RF Channel Number</w:t>
              </w:r>
            </w:ins>
          </w:p>
        </w:tc>
        <w:tc>
          <w:tcPr>
            <w:tcW w:w="1271" w:type="dxa"/>
          </w:tcPr>
          <w:p w14:paraId="58805499" w14:textId="77777777" w:rsidR="005743C9" w:rsidRPr="007275DF" w:rsidRDefault="005743C9" w:rsidP="00D2774D">
            <w:pPr>
              <w:pStyle w:val="TAL"/>
              <w:jc w:val="center"/>
              <w:rPr>
                <w:ins w:id="1726" w:author="Huawei" w:date="2023-04-09T12:33:00Z"/>
                <w:rFonts w:cs="Arial"/>
                <w:lang w:val="sv-FI" w:eastAsia="ja-JP"/>
              </w:rPr>
            </w:pPr>
          </w:p>
        </w:tc>
        <w:tc>
          <w:tcPr>
            <w:tcW w:w="1271" w:type="dxa"/>
            <w:vAlign w:val="center"/>
          </w:tcPr>
          <w:p w14:paraId="4E3A45E0" w14:textId="77777777" w:rsidR="005743C9" w:rsidRPr="007275DF" w:rsidRDefault="005743C9" w:rsidP="00D2774D">
            <w:pPr>
              <w:pStyle w:val="TAL"/>
              <w:jc w:val="center"/>
              <w:rPr>
                <w:ins w:id="1727" w:author="Huawei" w:date="2023-04-09T12:33:00Z"/>
                <w:rFonts w:cs="Arial"/>
                <w:lang w:val="sv-FI" w:eastAsia="ja-JP"/>
              </w:rPr>
            </w:pPr>
          </w:p>
        </w:tc>
        <w:tc>
          <w:tcPr>
            <w:tcW w:w="3225" w:type="dxa"/>
            <w:vAlign w:val="center"/>
          </w:tcPr>
          <w:p w14:paraId="2C97897A" w14:textId="77777777" w:rsidR="005743C9" w:rsidRPr="007275DF" w:rsidRDefault="005743C9" w:rsidP="00D2774D">
            <w:pPr>
              <w:pStyle w:val="TAL"/>
              <w:jc w:val="center"/>
              <w:rPr>
                <w:ins w:id="1728" w:author="Huawei" w:date="2023-04-09T12:33:00Z"/>
                <w:rFonts w:cs="Arial"/>
                <w:lang w:eastAsia="ja-JP"/>
              </w:rPr>
            </w:pPr>
            <w:ins w:id="1729" w:author="Huawei" w:date="2023-04-09T12:33:00Z">
              <w:r w:rsidRPr="007275DF">
                <w:rPr>
                  <w:rFonts w:cs="Arial"/>
                  <w:lang w:eastAsia="ja-JP"/>
                </w:rPr>
                <w:t>2</w:t>
              </w:r>
            </w:ins>
          </w:p>
        </w:tc>
      </w:tr>
      <w:tr w:rsidR="005743C9" w:rsidRPr="007275DF" w14:paraId="1176B4F5" w14:textId="77777777" w:rsidTr="00D2774D">
        <w:trPr>
          <w:trHeight w:val="20"/>
          <w:jc w:val="center"/>
          <w:ins w:id="1730" w:author="Huawei" w:date="2023-04-09T12:33:00Z"/>
        </w:trPr>
        <w:tc>
          <w:tcPr>
            <w:tcW w:w="3138" w:type="dxa"/>
            <w:gridSpan w:val="2"/>
            <w:vAlign w:val="center"/>
          </w:tcPr>
          <w:p w14:paraId="2E31E5B5" w14:textId="77777777" w:rsidR="005743C9" w:rsidRPr="007275DF" w:rsidRDefault="005743C9" w:rsidP="00D2774D">
            <w:pPr>
              <w:pStyle w:val="TAL"/>
              <w:rPr>
                <w:ins w:id="1731" w:author="Huawei" w:date="2023-04-09T12:33:00Z"/>
                <w:rFonts w:cs="Arial"/>
                <w:lang w:eastAsia="ja-JP"/>
              </w:rPr>
            </w:pPr>
            <w:proofErr w:type="spellStart"/>
            <w:ins w:id="1732" w:author="Huawei" w:date="2023-04-09T12:33:00Z">
              <w:r w:rsidRPr="007275DF">
                <w:rPr>
                  <w:rFonts w:cs="Arial"/>
                  <w:lang w:eastAsia="ja-JP"/>
                </w:rPr>
                <w:t>BW</w:t>
              </w:r>
              <w:r w:rsidRPr="007275DF">
                <w:rPr>
                  <w:rFonts w:cs="Arial"/>
                  <w:vertAlign w:val="subscript"/>
                  <w:lang w:eastAsia="ja-JP"/>
                </w:rPr>
                <w:t>channel</w:t>
              </w:r>
              <w:proofErr w:type="spellEnd"/>
            </w:ins>
          </w:p>
        </w:tc>
        <w:tc>
          <w:tcPr>
            <w:tcW w:w="1271" w:type="dxa"/>
          </w:tcPr>
          <w:p w14:paraId="4B461490" w14:textId="77777777" w:rsidR="005743C9" w:rsidRPr="007275DF" w:rsidRDefault="005743C9" w:rsidP="00D2774D">
            <w:pPr>
              <w:pStyle w:val="TAL"/>
              <w:jc w:val="center"/>
              <w:rPr>
                <w:ins w:id="1733" w:author="Huawei" w:date="2023-04-09T12:33:00Z"/>
                <w:rFonts w:cs="Arial"/>
                <w:lang w:eastAsia="ja-JP"/>
              </w:rPr>
            </w:pPr>
          </w:p>
        </w:tc>
        <w:tc>
          <w:tcPr>
            <w:tcW w:w="1271" w:type="dxa"/>
            <w:vAlign w:val="center"/>
          </w:tcPr>
          <w:p w14:paraId="5A8FC0E9" w14:textId="77777777" w:rsidR="005743C9" w:rsidRPr="007275DF" w:rsidRDefault="005743C9" w:rsidP="00D2774D">
            <w:pPr>
              <w:pStyle w:val="TAL"/>
              <w:jc w:val="center"/>
              <w:rPr>
                <w:ins w:id="1734" w:author="Huawei" w:date="2023-04-09T12:33:00Z"/>
                <w:rFonts w:cs="Arial"/>
                <w:lang w:eastAsia="ja-JP"/>
              </w:rPr>
            </w:pPr>
            <w:ins w:id="1735" w:author="Huawei" w:date="2023-04-09T12:33:00Z">
              <w:r w:rsidRPr="007275DF">
                <w:rPr>
                  <w:rFonts w:cs="Arial"/>
                  <w:lang w:eastAsia="ja-JP"/>
                </w:rPr>
                <w:t>MHz</w:t>
              </w:r>
            </w:ins>
          </w:p>
        </w:tc>
        <w:tc>
          <w:tcPr>
            <w:tcW w:w="3225" w:type="dxa"/>
            <w:vAlign w:val="center"/>
          </w:tcPr>
          <w:p w14:paraId="57E89A5D" w14:textId="77777777" w:rsidR="005743C9" w:rsidRPr="007275DF" w:rsidRDefault="005743C9" w:rsidP="00D2774D">
            <w:pPr>
              <w:pStyle w:val="TAL"/>
              <w:jc w:val="center"/>
              <w:rPr>
                <w:ins w:id="1736" w:author="Huawei" w:date="2023-04-09T12:33:00Z"/>
                <w:rFonts w:cs="Arial"/>
                <w:lang w:eastAsia="ja-JP"/>
              </w:rPr>
            </w:pPr>
            <w:ins w:id="1737" w:author="Huawei" w:date="2023-04-09T12:33:00Z">
              <w:r w:rsidRPr="007275DF">
                <w:rPr>
                  <w:rFonts w:cs="Arial"/>
                  <w:lang w:eastAsia="ja-JP"/>
                </w:rPr>
                <w:t>40</w:t>
              </w:r>
            </w:ins>
          </w:p>
        </w:tc>
      </w:tr>
      <w:tr w:rsidR="005743C9" w:rsidRPr="007275DF" w14:paraId="444707B0" w14:textId="77777777" w:rsidTr="00D2774D">
        <w:trPr>
          <w:trHeight w:val="20"/>
          <w:jc w:val="center"/>
          <w:ins w:id="1738" w:author="Huawei" w:date="2023-04-09T12:33:00Z"/>
        </w:trPr>
        <w:tc>
          <w:tcPr>
            <w:tcW w:w="1569" w:type="dxa"/>
            <w:vMerge w:val="restart"/>
            <w:vAlign w:val="center"/>
          </w:tcPr>
          <w:p w14:paraId="1208E64F" w14:textId="77777777" w:rsidR="005743C9" w:rsidRPr="007275DF" w:rsidRDefault="005743C9" w:rsidP="00D2774D">
            <w:pPr>
              <w:pStyle w:val="TAL"/>
              <w:rPr>
                <w:ins w:id="1739" w:author="Huawei" w:date="2023-04-09T12:33:00Z"/>
                <w:rFonts w:cs="Arial"/>
                <w:lang w:eastAsia="ja-JP"/>
              </w:rPr>
            </w:pPr>
            <w:ins w:id="1740" w:author="Huawei" w:date="2023-04-09T12:33:00Z">
              <w:r w:rsidRPr="007275DF">
                <w:rPr>
                  <w:rFonts w:cs="Arial"/>
                  <w:lang w:eastAsia="ja-JP"/>
                </w:rPr>
                <w:t>SSB configuration</w:t>
              </w:r>
            </w:ins>
          </w:p>
        </w:tc>
        <w:tc>
          <w:tcPr>
            <w:tcW w:w="1569" w:type="dxa"/>
            <w:vAlign w:val="center"/>
          </w:tcPr>
          <w:p w14:paraId="7A782D3A" w14:textId="77777777" w:rsidR="005743C9" w:rsidRPr="007275DF" w:rsidRDefault="005743C9" w:rsidP="00D2774D">
            <w:pPr>
              <w:pStyle w:val="TAL"/>
              <w:rPr>
                <w:ins w:id="1741" w:author="Huawei" w:date="2023-04-09T12:33:00Z"/>
                <w:rFonts w:cs="Arial"/>
                <w:lang w:eastAsia="ja-JP"/>
              </w:rPr>
            </w:pPr>
            <w:ins w:id="1742" w:author="Huawei" w:date="2023-04-09T12:33:00Z">
              <w:r w:rsidRPr="007275DF">
                <w:rPr>
                  <w:rFonts w:cs="Arial"/>
                  <w:lang w:eastAsia="ja-JP"/>
                </w:rPr>
                <w:t xml:space="preserve">Semi-static channel access </w:t>
              </w:r>
              <w:r w:rsidRPr="007275DF">
                <w:rPr>
                  <w:rFonts w:cs="Arial"/>
                  <w:vertAlign w:val="superscript"/>
                  <w:lang w:eastAsia="ja-JP"/>
                </w:rPr>
                <w:t>Note 1, 3</w:t>
              </w:r>
            </w:ins>
          </w:p>
          <w:p w14:paraId="6F6C03AD" w14:textId="77777777" w:rsidR="005743C9" w:rsidRPr="007275DF" w:rsidRDefault="005743C9" w:rsidP="00D2774D">
            <w:pPr>
              <w:pStyle w:val="TAL"/>
              <w:rPr>
                <w:ins w:id="1743" w:author="Huawei" w:date="2023-04-09T12:33:00Z"/>
                <w:rFonts w:cs="Arial"/>
                <w:lang w:eastAsia="ja-JP"/>
              </w:rPr>
            </w:pPr>
          </w:p>
        </w:tc>
        <w:tc>
          <w:tcPr>
            <w:tcW w:w="1271" w:type="dxa"/>
          </w:tcPr>
          <w:p w14:paraId="1DD5FC8F" w14:textId="77777777" w:rsidR="005743C9" w:rsidRPr="007275DF" w:rsidRDefault="005743C9" w:rsidP="00D2774D">
            <w:pPr>
              <w:pStyle w:val="TAL"/>
              <w:jc w:val="center"/>
              <w:rPr>
                <w:ins w:id="1744" w:author="Huawei" w:date="2023-04-09T12:33:00Z"/>
                <w:rFonts w:cs="Arial"/>
                <w:lang w:eastAsia="ja-JP"/>
              </w:rPr>
            </w:pPr>
            <w:ins w:id="1745" w:author="Huawei" w:date="2023-04-09T12:33:00Z">
              <w:r w:rsidRPr="007275DF">
                <w:rPr>
                  <w:rFonts w:cs="Arial"/>
                  <w:lang w:eastAsia="ja-JP"/>
                </w:rPr>
                <w:t>1,2</w:t>
              </w:r>
            </w:ins>
          </w:p>
        </w:tc>
        <w:tc>
          <w:tcPr>
            <w:tcW w:w="1271" w:type="dxa"/>
            <w:vAlign w:val="center"/>
          </w:tcPr>
          <w:p w14:paraId="3546C567" w14:textId="77777777" w:rsidR="005743C9" w:rsidRPr="007275DF" w:rsidRDefault="005743C9" w:rsidP="00D2774D">
            <w:pPr>
              <w:pStyle w:val="TAL"/>
              <w:jc w:val="center"/>
              <w:rPr>
                <w:ins w:id="1746" w:author="Huawei" w:date="2023-04-09T12:33:00Z"/>
                <w:rFonts w:cs="Arial"/>
                <w:lang w:eastAsia="ja-JP"/>
              </w:rPr>
            </w:pPr>
          </w:p>
        </w:tc>
        <w:tc>
          <w:tcPr>
            <w:tcW w:w="3225" w:type="dxa"/>
            <w:vAlign w:val="center"/>
          </w:tcPr>
          <w:p w14:paraId="770FD6E2" w14:textId="77777777" w:rsidR="005743C9" w:rsidRPr="007275DF" w:rsidRDefault="005743C9" w:rsidP="00D2774D">
            <w:pPr>
              <w:jc w:val="center"/>
              <w:rPr>
                <w:ins w:id="1747" w:author="Huawei" w:date="2023-04-09T12:33:00Z"/>
              </w:rPr>
            </w:pPr>
            <w:ins w:id="1748" w:author="Huawei" w:date="2023-04-09T12:33:00Z">
              <w:r w:rsidRPr="007275DF">
                <w:rPr>
                  <w:rFonts w:ascii="Arial" w:hAnsi="Arial" w:cs="Arial"/>
                  <w:color w:val="000000"/>
                  <w:sz w:val="18"/>
                  <w:szCs w:val="18"/>
                </w:rPr>
                <w:t>SSB.1 CCA</w:t>
              </w:r>
            </w:ins>
          </w:p>
          <w:p w14:paraId="35B38D78" w14:textId="77777777" w:rsidR="005743C9" w:rsidRPr="007275DF" w:rsidRDefault="005743C9" w:rsidP="00D2774D">
            <w:pPr>
              <w:pStyle w:val="TAL"/>
              <w:jc w:val="center"/>
              <w:rPr>
                <w:ins w:id="1749" w:author="Huawei" w:date="2023-04-09T12:33:00Z"/>
                <w:rFonts w:cs="Arial"/>
                <w:lang w:eastAsia="ja-JP"/>
              </w:rPr>
            </w:pPr>
          </w:p>
        </w:tc>
      </w:tr>
      <w:tr w:rsidR="005743C9" w:rsidRPr="007275DF" w14:paraId="02D6A9CE" w14:textId="77777777" w:rsidTr="00D2774D">
        <w:trPr>
          <w:trHeight w:val="20"/>
          <w:jc w:val="center"/>
          <w:ins w:id="1750" w:author="Huawei" w:date="2023-04-09T12:33:00Z"/>
        </w:trPr>
        <w:tc>
          <w:tcPr>
            <w:tcW w:w="1569" w:type="dxa"/>
            <w:vMerge/>
            <w:vAlign w:val="center"/>
          </w:tcPr>
          <w:p w14:paraId="73FED5A2" w14:textId="77777777" w:rsidR="005743C9" w:rsidRPr="007275DF" w:rsidRDefault="005743C9" w:rsidP="00D2774D">
            <w:pPr>
              <w:pStyle w:val="TAL"/>
              <w:rPr>
                <w:ins w:id="1751" w:author="Huawei" w:date="2023-04-09T12:33:00Z"/>
                <w:rFonts w:cs="Arial"/>
                <w:lang w:eastAsia="ja-JP"/>
              </w:rPr>
            </w:pPr>
          </w:p>
        </w:tc>
        <w:tc>
          <w:tcPr>
            <w:tcW w:w="1569" w:type="dxa"/>
            <w:vAlign w:val="center"/>
          </w:tcPr>
          <w:p w14:paraId="12569ADF" w14:textId="77777777" w:rsidR="005743C9" w:rsidRPr="007275DF" w:rsidRDefault="005743C9" w:rsidP="00D2774D">
            <w:pPr>
              <w:pStyle w:val="TAL"/>
              <w:rPr>
                <w:ins w:id="1752" w:author="Huawei" w:date="2023-04-09T12:33:00Z"/>
                <w:rFonts w:cs="Arial"/>
                <w:lang w:eastAsia="ja-JP"/>
              </w:rPr>
            </w:pPr>
            <w:ins w:id="1753" w:author="Huawei" w:date="2023-04-09T12:33:00Z">
              <w:r w:rsidRPr="007275DF">
                <w:rPr>
                  <w:rFonts w:cs="Arial"/>
                  <w:lang w:eastAsia="ja-JP"/>
                </w:rPr>
                <w:t>Dynamic channel access</w:t>
              </w:r>
              <w:r w:rsidRPr="007275DF">
                <w:rPr>
                  <w:rFonts w:cs="Arial"/>
                  <w:vertAlign w:val="superscript"/>
                  <w:lang w:eastAsia="ja-JP"/>
                </w:rPr>
                <w:t xml:space="preserve"> Note 2, 3</w:t>
              </w:r>
            </w:ins>
          </w:p>
        </w:tc>
        <w:tc>
          <w:tcPr>
            <w:tcW w:w="1271" w:type="dxa"/>
          </w:tcPr>
          <w:p w14:paraId="1F800999" w14:textId="77777777" w:rsidR="005743C9" w:rsidRPr="007275DF" w:rsidRDefault="005743C9" w:rsidP="00D2774D">
            <w:pPr>
              <w:pStyle w:val="TAL"/>
              <w:jc w:val="center"/>
              <w:rPr>
                <w:ins w:id="1754" w:author="Huawei" w:date="2023-04-09T12:33:00Z"/>
                <w:rFonts w:cs="Arial"/>
                <w:lang w:eastAsia="ja-JP"/>
              </w:rPr>
            </w:pPr>
            <w:ins w:id="1755" w:author="Huawei" w:date="2023-04-09T12:33:00Z">
              <w:r w:rsidRPr="007275DF">
                <w:rPr>
                  <w:rFonts w:cs="Arial"/>
                  <w:lang w:eastAsia="ja-JP"/>
                </w:rPr>
                <w:t>1,2</w:t>
              </w:r>
            </w:ins>
          </w:p>
        </w:tc>
        <w:tc>
          <w:tcPr>
            <w:tcW w:w="1271" w:type="dxa"/>
            <w:vAlign w:val="center"/>
          </w:tcPr>
          <w:p w14:paraId="0DFCE8FC" w14:textId="77777777" w:rsidR="005743C9" w:rsidRPr="007275DF" w:rsidRDefault="005743C9" w:rsidP="00D2774D">
            <w:pPr>
              <w:pStyle w:val="TAL"/>
              <w:jc w:val="center"/>
              <w:rPr>
                <w:ins w:id="1756" w:author="Huawei" w:date="2023-04-09T12:33:00Z"/>
                <w:rFonts w:cs="Arial"/>
                <w:lang w:eastAsia="ja-JP"/>
              </w:rPr>
            </w:pPr>
          </w:p>
        </w:tc>
        <w:tc>
          <w:tcPr>
            <w:tcW w:w="3225" w:type="dxa"/>
            <w:vAlign w:val="center"/>
          </w:tcPr>
          <w:p w14:paraId="3A82BA14" w14:textId="77777777" w:rsidR="005743C9" w:rsidRPr="007275DF" w:rsidRDefault="005743C9" w:rsidP="00D2774D">
            <w:pPr>
              <w:jc w:val="center"/>
              <w:rPr>
                <w:ins w:id="1757" w:author="Huawei" w:date="2023-04-09T12:33:00Z"/>
              </w:rPr>
            </w:pPr>
            <w:ins w:id="1758" w:author="Huawei" w:date="2023-04-09T12:33:00Z">
              <w:r w:rsidRPr="007275DF">
                <w:rPr>
                  <w:rFonts w:ascii="Arial" w:hAnsi="Arial" w:cs="Arial"/>
                  <w:color w:val="000000"/>
                  <w:sz w:val="18"/>
                  <w:szCs w:val="18"/>
                </w:rPr>
                <w:t>SSB.2 CCA</w:t>
              </w:r>
            </w:ins>
          </w:p>
          <w:p w14:paraId="44296363" w14:textId="77777777" w:rsidR="005743C9" w:rsidRPr="007275DF" w:rsidRDefault="005743C9" w:rsidP="00D2774D">
            <w:pPr>
              <w:pStyle w:val="TAL"/>
              <w:jc w:val="center"/>
              <w:rPr>
                <w:ins w:id="1759" w:author="Huawei" w:date="2023-04-09T12:33:00Z"/>
                <w:rFonts w:cs="Arial"/>
                <w:lang w:eastAsia="ja-JP"/>
              </w:rPr>
            </w:pPr>
          </w:p>
        </w:tc>
      </w:tr>
      <w:tr w:rsidR="005743C9" w:rsidRPr="007275DF" w14:paraId="54955C7F" w14:textId="77777777" w:rsidTr="00D2774D">
        <w:trPr>
          <w:trHeight w:val="20"/>
          <w:jc w:val="center"/>
          <w:ins w:id="1760" w:author="Huawei" w:date="2023-04-09T12:33:00Z"/>
        </w:trPr>
        <w:tc>
          <w:tcPr>
            <w:tcW w:w="3138" w:type="dxa"/>
            <w:gridSpan w:val="2"/>
          </w:tcPr>
          <w:p w14:paraId="003CF957" w14:textId="77777777" w:rsidR="005743C9" w:rsidRPr="007275DF" w:rsidRDefault="005743C9" w:rsidP="00D2774D">
            <w:pPr>
              <w:pStyle w:val="TAL"/>
              <w:rPr>
                <w:ins w:id="1761" w:author="Huawei" w:date="2023-04-09T12:33:00Z"/>
                <w:rFonts w:cs="Arial"/>
                <w:lang w:eastAsia="ja-JP"/>
              </w:rPr>
            </w:pPr>
            <w:ins w:id="1762" w:author="Huawei" w:date="2023-04-09T12:33: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 xml:space="preserve">Note </w:t>
              </w:r>
              <w:r>
                <w:rPr>
                  <w:vertAlign w:val="superscript"/>
                  <w:lang w:eastAsia="ja-JP"/>
                </w:rPr>
                <w:t>1</w:t>
              </w:r>
              <w:r w:rsidRPr="007275DF">
                <w:rPr>
                  <w:vertAlign w:val="superscript"/>
                  <w:lang w:eastAsia="ja-JP"/>
                </w:rPr>
                <w:t>,</w:t>
              </w:r>
              <w:r>
                <w:rPr>
                  <w:vertAlign w:val="superscript"/>
                  <w:lang w:eastAsia="ja-JP"/>
                </w:rPr>
                <w:t>3</w:t>
              </w:r>
            </w:ins>
          </w:p>
        </w:tc>
        <w:tc>
          <w:tcPr>
            <w:tcW w:w="1271" w:type="dxa"/>
            <w:vAlign w:val="center"/>
          </w:tcPr>
          <w:p w14:paraId="3E36263F" w14:textId="77777777" w:rsidR="005743C9" w:rsidRPr="007275DF" w:rsidRDefault="005743C9" w:rsidP="00D2774D">
            <w:pPr>
              <w:pStyle w:val="TAL"/>
              <w:jc w:val="center"/>
              <w:rPr>
                <w:ins w:id="1763" w:author="Huawei" w:date="2023-04-09T12:33:00Z"/>
                <w:rFonts w:cs="Arial"/>
                <w:lang w:eastAsia="ja-JP"/>
              </w:rPr>
            </w:pPr>
            <w:ins w:id="1764" w:author="Huawei" w:date="2023-04-09T12:33:00Z">
              <w:r w:rsidRPr="007275DF">
                <w:t>1, 2</w:t>
              </w:r>
            </w:ins>
          </w:p>
        </w:tc>
        <w:tc>
          <w:tcPr>
            <w:tcW w:w="1271" w:type="dxa"/>
            <w:vAlign w:val="center"/>
          </w:tcPr>
          <w:p w14:paraId="3E660CBB" w14:textId="77777777" w:rsidR="005743C9" w:rsidRPr="007275DF" w:rsidRDefault="005743C9" w:rsidP="00D2774D">
            <w:pPr>
              <w:pStyle w:val="TAL"/>
              <w:jc w:val="center"/>
              <w:rPr>
                <w:ins w:id="1765" w:author="Huawei" w:date="2023-04-09T12:33:00Z"/>
                <w:rFonts w:cs="Arial"/>
                <w:lang w:eastAsia="ja-JP"/>
              </w:rPr>
            </w:pPr>
          </w:p>
        </w:tc>
        <w:tc>
          <w:tcPr>
            <w:tcW w:w="3225" w:type="dxa"/>
          </w:tcPr>
          <w:p w14:paraId="6C03474F" w14:textId="77777777" w:rsidR="005743C9" w:rsidRPr="007275DF" w:rsidRDefault="005743C9" w:rsidP="00D2774D">
            <w:pPr>
              <w:keepNext/>
              <w:keepLines/>
              <w:spacing w:after="0"/>
              <w:jc w:val="center"/>
              <w:rPr>
                <w:ins w:id="1766" w:author="Huawei" w:date="2023-04-09T12:33:00Z"/>
                <w:rFonts w:ascii="Arial" w:hAnsi="Arial"/>
                <w:sz w:val="18"/>
                <w:lang w:eastAsia="ja-JP"/>
              </w:rPr>
            </w:pPr>
            <w:ins w:id="1767" w:author="Huawei" w:date="2023-04-09T12:33: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4D398AF" w14:textId="77777777" w:rsidR="005743C9" w:rsidRPr="00D91F54" w:rsidRDefault="005743C9" w:rsidP="00D2774D">
            <w:pPr>
              <w:pStyle w:val="TAL"/>
              <w:jc w:val="center"/>
              <w:rPr>
                <w:ins w:id="1768" w:author="Huawei" w:date="2023-04-09T12:33:00Z"/>
                <w:rFonts w:cs="Arial"/>
                <w:szCs w:val="18"/>
                <w:lang w:eastAsia="ja-JP"/>
              </w:rPr>
            </w:pPr>
            <w:ins w:id="1769" w:author="Huawei" w:date="2023-04-09T12:33: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5743C9" w:rsidRPr="007275DF" w14:paraId="77CD42F2" w14:textId="77777777" w:rsidTr="00D2774D">
        <w:trPr>
          <w:trHeight w:val="20"/>
          <w:jc w:val="center"/>
          <w:ins w:id="1770" w:author="Huawei" w:date="2023-04-09T12:33:00Z"/>
        </w:trPr>
        <w:tc>
          <w:tcPr>
            <w:tcW w:w="3138" w:type="dxa"/>
            <w:gridSpan w:val="2"/>
          </w:tcPr>
          <w:p w14:paraId="010A55B3" w14:textId="77777777" w:rsidR="005743C9" w:rsidRPr="007275DF" w:rsidRDefault="005743C9" w:rsidP="00D2774D">
            <w:pPr>
              <w:pStyle w:val="TAL"/>
              <w:rPr>
                <w:ins w:id="1771" w:author="Huawei" w:date="2023-04-09T12:33:00Z"/>
                <w:rFonts w:cs="Arial"/>
                <w:lang w:eastAsia="ja-JP"/>
              </w:rPr>
            </w:pPr>
            <w:ins w:id="1772" w:author="Huawei" w:date="2023-04-09T12:33: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 xml:space="preserve">Note </w:t>
              </w:r>
              <w:r>
                <w:rPr>
                  <w:vertAlign w:val="superscript"/>
                  <w:lang w:eastAsia="ja-JP"/>
                </w:rPr>
                <w:t>2</w:t>
              </w:r>
              <w:r w:rsidRPr="007275DF">
                <w:rPr>
                  <w:vertAlign w:val="superscript"/>
                  <w:lang w:eastAsia="ja-JP"/>
                </w:rPr>
                <w:t>,</w:t>
              </w:r>
              <w:r>
                <w:rPr>
                  <w:vertAlign w:val="superscript"/>
                  <w:lang w:eastAsia="ja-JP"/>
                </w:rPr>
                <w:t>3</w:t>
              </w:r>
            </w:ins>
          </w:p>
        </w:tc>
        <w:tc>
          <w:tcPr>
            <w:tcW w:w="1271" w:type="dxa"/>
            <w:vAlign w:val="center"/>
          </w:tcPr>
          <w:p w14:paraId="0486542D" w14:textId="77777777" w:rsidR="005743C9" w:rsidRPr="007275DF" w:rsidRDefault="005743C9" w:rsidP="00D2774D">
            <w:pPr>
              <w:pStyle w:val="TAL"/>
              <w:jc w:val="center"/>
              <w:rPr>
                <w:ins w:id="1773" w:author="Huawei" w:date="2023-04-09T12:33:00Z"/>
                <w:rFonts w:cs="Arial"/>
                <w:lang w:eastAsia="ja-JP"/>
              </w:rPr>
            </w:pPr>
            <w:ins w:id="1774" w:author="Huawei" w:date="2023-04-09T12:33:00Z">
              <w:r w:rsidRPr="007275DF">
                <w:t>1, 2</w:t>
              </w:r>
            </w:ins>
          </w:p>
        </w:tc>
        <w:tc>
          <w:tcPr>
            <w:tcW w:w="1271" w:type="dxa"/>
            <w:vAlign w:val="center"/>
          </w:tcPr>
          <w:p w14:paraId="3057F2E7" w14:textId="77777777" w:rsidR="005743C9" w:rsidRPr="007275DF" w:rsidRDefault="005743C9" w:rsidP="00D2774D">
            <w:pPr>
              <w:pStyle w:val="TAL"/>
              <w:jc w:val="center"/>
              <w:rPr>
                <w:ins w:id="1775" w:author="Huawei" w:date="2023-04-09T12:33:00Z"/>
                <w:rFonts w:cs="Arial"/>
                <w:lang w:eastAsia="ja-JP"/>
              </w:rPr>
            </w:pPr>
          </w:p>
        </w:tc>
        <w:tc>
          <w:tcPr>
            <w:tcW w:w="3225" w:type="dxa"/>
          </w:tcPr>
          <w:p w14:paraId="390E61DE" w14:textId="77777777" w:rsidR="005743C9" w:rsidRPr="00D91F54" w:rsidRDefault="005743C9" w:rsidP="00D2774D">
            <w:pPr>
              <w:pStyle w:val="TAL"/>
              <w:jc w:val="center"/>
              <w:rPr>
                <w:ins w:id="1776" w:author="Huawei" w:date="2023-04-09T12:33:00Z"/>
                <w:noProof/>
                <w:szCs w:val="18"/>
              </w:rPr>
            </w:pPr>
            <w:ins w:id="1777" w:author="Huawei" w:date="2023-04-09T12:33:00Z">
              <w:r w:rsidRPr="007275DF">
                <w:rPr>
                  <w:lang w:eastAsia="ja-JP"/>
                </w:rPr>
                <w:t>P</w:t>
              </w:r>
              <w:r w:rsidRPr="007275DF">
                <w:rPr>
                  <w:vertAlign w:val="subscript"/>
                  <w:lang w:eastAsia="ja-JP"/>
                </w:rPr>
                <w:t>CCA_DL</w:t>
              </w:r>
              <w:r w:rsidRPr="007275DF">
                <w:rPr>
                  <w:lang w:eastAsia="ja-JP"/>
                </w:rPr>
                <w:t>=0.9375</w:t>
              </w:r>
            </w:ins>
          </w:p>
        </w:tc>
      </w:tr>
      <w:tr w:rsidR="005743C9" w:rsidRPr="007275DF" w14:paraId="5F7C702F" w14:textId="77777777" w:rsidTr="00D2774D">
        <w:trPr>
          <w:trHeight w:val="20"/>
          <w:jc w:val="center"/>
          <w:ins w:id="1778" w:author="Huawei" w:date="2023-04-09T12:33:00Z"/>
        </w:trPr>
        <w:tc>
          <w:tcPr>
            <w:tcW w:w="3138" w:type="dxa"/>
            <w:gridSpan w:val="2"/>
            <w:vAlign w:val="center"/>
          </w:tcPr>
          <w:p w14:paraId="188E3667" w14:textId="77777777" w:rsidR="005743C9" w:rsidRPr="007275DF" w:rsidRDefault="005743C9" w:rsidP="00D2774D">
            <w:pPr>
              <w:pStyle w:val="TAL"/>
              <w:rPr>
                <w:ins w:id="1779" w:author="Huawei" w:date="2023-04-09T12:33:00Z"/>
                <w:rFonts w:cs="Arial"/>
                <w:lang w:eastAsia="ja-JP"/>
              </w:rPr>
            </w:pPr>
            <w:ins w:id="1780" w:author="Huawei" w:date="2023-04-09T12:33:00Z">
              <w:r w:rsidRPr="007275DF">
                <w:rPr>
                  <w:rFonts w:cs="Arial"/>
                  <w:lang w:eastAsia="ja-JP"/>
                </w:rPr>
                <w:t>P</w:t>
              </w:r>
              <w:r w:rsidRPr="007275DF">
                <w:rPr>
                  <w:rFonts w:cs="Arial"/>
                  <w:vertAlign w:val="subscript"/>
                  <w:lang w:eastAsia="ja-JP"/>
                </w:rPr>
                <w:t>CCA_UL</w:t>
              </w:r>
            </w:ins>
          </w:p>
        </w:tc>
        <w:tc>
          <w:tcPr>
            <w:tcW w:w="1271" w:type="dxa"/>
          </w:tcPr>
          <w:p w14:paraId="22C9C3E5" w14:textId="77777777" w:rsidR="005743C9" w:rsidRPr="007275DF" w:rsidRDefault="005743C9" w:rsidP="00D2774D">
            <w:pPr>
              <w:pStyle w:val="TAL"/>
              <w:jc w:val="center"/>
              <w:rPr>
                <w:ins w:id="1781" w:author="Huawei" w:date="2023-04-09T12:33:00Z"/>
                <w:rFonts w:cs="Arial"/>
                <w:lang w:eastAsia="ja-JP"/>
              </w:rPr>
            </w:pPr>
            <w:ins w:id="1782" w:author="Huawei" w:date="2023-04-09T12:33:00Z">
              <w:r w:rsidRPr="007275DF">
                <w:t>1, 2</w:t>
              </w:r>
            </w:ins>
          </w:p>
        </w:tc>
        <w:tc>
          <w:tcPr>
            <w:tcW w:w="1271" w:type="dxa"/>
            <w:vAlign w:val="center"/>
          </w:tcPr>
          <w:p w14:paraId="316CDDB1" w14:textId="77777777" w:rsidR="005743C9" w:rsidRPr="007275DF" w:rsidRDefault="005743C9" w:rsidP="00D2774D">
            <w:pPr>
              <w:pStyle w:val="TAL"/>
              <w:jc w:val="center"/>
              <w:rPr>
                <w:ins w:id="1783" w:author="Huawei" w:date="2023-04-09T12:33:00Z"/>
                <w:rFonts w:cs="Arial"/>
                <w:lang w:eastAsia="ja-JP"/>
              </w:rPr>
            </w:pPr>
          </w:p>
        </w:tc>
        <w:tc>
          <w:tcPr>
            <w:tcW w:w="3225" w:type="dxa"/>
          </w:tcPr>
          <w:p w14:paraId="38819D4D" w14:textId="77777777" w:rsidR="005743C9" w:rsidRPr="00D91F54" w:rsidRDefault="005743C9" w:rsidP="00D2774D">
            <w:pPr>
              <w:pStyle w:val="TAL"/>
              <w:jc w:val="center"/>
              <w:rPr>
                <w:ins w:id="1784" w:author="Huawei" w:date="2023-04-09T12:33:00Z"/>
                <w:rFonts w:cs="Arial"/>
                <w:szCs w:val="18"/>
                <w:lang w:eastAsia="ja-JP"/>
              </w:rPr>
            </w:pPr>
            <w:ins w:id="1785" w:author="Huawei" w:date="2023-04-09T12:33:00Z">
              <w:r>
                <w:rPr>
                  <w:noProof/>
                  <w:szCs w:val="18"/>
                </w:rPr>
                <w:t>1</w:t>
              </w:r>
            </w:ins>
          </w:p>
        </w:tc>
      </w:tr>
      <w:tr w:rsidR="005743C9" w:rsidRPr="007275DF" w14:paraId="22CF345C" w14:textId="77777777" w:rsidTr="00D2774D">
        <w:trPr>
          <w:trHeight w:val="20"/>
          <w:jc w:val="center"/>
          <w:ins w:id="1786" w:author="Huawei" w:date="2023-04-09T12:33:00Z"/>
        </w:trPr>
        <w:tc>
          <w:tcPr>
            <w:tcW w:w="3138" w:type="dxa"/>
            <w:gridSpan w:val="2"/>
          </w:tcPr>
          <w:p w14:paraId="43E8936A" w14:textId="77777777" w:rsidR="005743C9" w:rsidRPr="007275DF" w:rsidRDefault="005743C9" w:rsidP="00D2774D">
            <w:pPr>
              <w:pStyle w:val="TAL"/>
              <w:rPr>
                <w:ins w:id="1787" w:author="Huawei" w:date="2023-04-09T12:33:00Z"/>
                <w:rFonts w:cs="Arial"/>
                <w:lang w:eastAsia="ja-JP"/>
              </w:rPr>
            </w:pPr>
            <w:ins w:id="1788" w:author="Huawei" w:date="2023-04-09T12:33:00Z">
              <w:r w:rsidRPr="007275DF">
                <w:rPr>
                  <w:rFonts w:cs="Arial"/>
                  <w:lang w:eastAsia="zh-CN"/>
                </w:rPr>
                <w:t>Gap Pattern Id</w:t>
              </w:r>
            </w:ins>
          </w:p>
        </w:tc>
        <w:tc>
          <w:tcPr>
            <w:tcW w:w="1271" w:type="dxa"/>
          </w:tcPr>
          <w:p w14:paraId="4C6C2944" w14:textId="77777777" w:rsidR="005743C9" w:rsidRPr="007275DF" w:rsidRDefault="005743C9" w:rsidP="00D2774D">
            <w:pPr>
              <w:pStyle w:val="TAL"/>
              <w:jc w:val="center"/>
              <w:rPr>
                <w:ins w:id="1789" w:author="Huawei" w:date="2023-04-09T12:33:00Z"/>
              </w:rPr>
            </w:pPr>
            <w:ins w:id="1790" w:author="Huawei" w:date="2023-04-09T12:33:00Z">
              <w:r w:rsidRPr="007275DF">
                <w:t>1, 2</w:t>
              </w:r>
            </w:ins>
          </w:p>
        </w:tc>
        <w:tc>
          <w:tcPr>
            <w:tcW w:w="1271" w:type="dxa"/>
            <w:vAlign w:val="center"/>
          </w:tcPr>
          <w:p w14:paraId="6C77F4C9" w14:textId="77777777" w:rsidR="005743C9" w:rsidRPr="007275DF" w:rsidRDefault="005743C9" w:rsidP="00D2774D">
            <w:pPr>
              <w:pStyle w:val="TAL"/>
              <w:jc w:val="center"/>
              <w:rPr>
                <w:ins w:id="1791" w:author="Huawei" w:date="2023-04-09T12:33:00Z"/>
                <w:rFonts w:cs="Arial"/>
                <w:lang w:eastAsia="ja-JP"/>
              </w:rPr>
            </w:pPr>
          </w:p>
        </w:tc>
        <w:tc>
          <w:tcPr>
            <w:tcW w:w="3225" w:type="dxa"/>
          </w:tcPr>
          <w:p w14:paraId="50F6B01D" w14:textId="77777777" w:rsidR="005743C9" w:rsidRDefault="005743C9" w:rsidP="00D2774D">
            <w:pPr>
              <w:pStyle w:val="TAL"/>
              <w:jc w:val="center"/>
              <w:rPr>
                <w:ins w:id="1792" w:author="Huawei" w:date="2023-04-09T12:33:00Z"/>
                <w:noProof/>
                <w:szCs w:val="18"/>
              </w:rPr>
            </w:pPr>
            <w:ins w:id="1793" w:author="Huawei" w:date="2023-04-09T12:33:00Z">
              <w:r w:rsidRPr="007275DF">
                <w:rPr>
                  <w:rFonts w:cs="Arial"/>
                  <w:lang w:eastAsia="zh-CN"/>
                </w:rPr>
                <w:t>0</w:t>
              </w:r>
            </w:ins>
          </w:p>
        </w:tc>
      </w:tr>
      <w:tr w:rsidR="005743C9" w:rsidRPr="007275DF" w14:paraId="54F15998" w14:textId="77777777" w:rsidTr="00D2774D">
        <w:trPr>
          <w:trHeight w:val="20"/>
          <w:jc w:val="center"/>
          <w:ins w:id="1794" w:author="Huawei" w:date="2023-04-09T12:33:00Z"/>
        </w:trPr>
        <w:tc>
          <w:tcPr>
            <w:tcW w:w="3138" w:type="dxa"/>
            <w:gridSpan w:val="2"/>
          </w:tcPr>
          <w:p w14:paraId="02186F83" w14:textId="77777777" w:rsidR="005743C9" w:rsidRPr="007275DF" w:rsidRDefault="005743C9" w:rsidP="00D2774D">
            <w:pPr>
              <w:pStyle w:val="TAL"/>
              <w:rPr>
                <w:ins w:id="1795" w:author="Huawei" w:date="2023-04-09T12:33:00Z"/>
                <w:rFonts w:cs="Arial"/>
                <w:lang w:eastAsia="ja-JP"/>
              </w:rPr>
            </w:pPr>
            <w:ins w:id="1796" w:author="Huawei" w:date="2023-04-09T12:33:00Z">
              <w:r w:rsidRPr="007275DF">
                <w:rPr>
                  <w:lang w:eastAsia="zh-CN"/>
                </w:rPr>
                <w:t>Measurement gap offset</w:t>
              </w:r>
            </w:ins>
          </w:p>
        </w:tc>
        <w:tc>
          <w:tcPr>
            <w:tcW w:w="1271" w:type="dxa"/>
          </w:tcPr>
          <w:p w14:paraId="7E7AB001" w14:textId="77777777" w:rsidR="005743C9" w:rsidRPr="007275DF" w:rsidRDefault="005743C9" w:rsidP="00D2774D">
            <w:pPr>
              <w:pStyle w:val="TAL"/>
              <w:jc w:val="center"/>
              <w:rPr>
                <w:ins w:id="1797" w:author="Huawei" w:date="2023-04-09T12:33:00Z"/>
              </w:rPr>
            </w:pPr>
            <w:ins w:id="1798" w:author="Huawei" w:date="2023-04-09T12:33:00Z">
              <w:r w:rsidRPr="007275DF">
                <w:t>1, 2</w:t>
              </w:r>
            </w:ins>
          </w:p>
        </w:tc>
        <w:tc>
          <w:tcPr>
            <w:tcW w:w="1271" w:type="dxa"/>
            <w:vAlign w:val="center"/>
          </w:tcPr>
          <w:p w14:paraId="43BF1824" w14:textId="77777777" w:rsidR="005743C9" w:rsidRPr="007275DF" w:rsidRDefault="005743C9" w:rsidP="00D2774D">
            <w:pPr>
              <w:pStyle w:val="TAL"/>
              <w:jc w:val="center"/>
              <w:rPr>
                <w:ins w:id="1799" w:author="Huawei" w:date="2023-04-09T12:33:00Z"/>
                <w:rFonts w:cs="Arial"/>
                <w:lang w:eastAsia="ja-JP"/>
              </w:rPr>
            </w:pPr>
          </w:p>
        </w:tc>
        <w:tc>
          <w:tcPr>
            <w:tcW w:w="3225" w:type="dxa"/>
          </w:tcPr>
          <w:p w14:paraId="150DFEB6" w14:textId="77777777" w:rsidR="005743C9" w:rsidRDefault="005743C9" w:rsidP="00D2774D">
            <w:pPr>
              <w:pStyle w:val="TAL"/>
              <w:jc w:val="center"/>
              <w:rPr>
                <w:ins w:id="1800" w:author="Huawei" w:date="2023-04-09T12:33:00Z"/>
                <w:noProof/>
                <w:szCs w:val="18"/>
              </w:rPr>
            </w:pPr>
            <w:ins w:id="1801" w:author="Huawei" w:date="2023-04-09T12:33:00Z">
              <w:r>
                <w:rPr>
                  <w:noProof/>
                  <w:szCs w:val="18"/>
                </w:rPr>
                <w:t>19</w:t>
              </w:r>
            </w:ins>
          </w:p>
        </w:tc>
      </w:tr>
      <w:tr w:rsidR="005743C9" w:rsidRPr="007275DF" w14:paraId="1F542569" w14:textId="77777777" w:rsidTr="00D2774D">
        <w:trPr>
          <w:trHeight w:val="20"/>
          <w:jc w:val="center"/>
          <w:ins w:id="1802" w:author="Huawei" w:date="2023-04-09T12:33:00Z"/>
        </w:trPr>
        <w:tc>
          <w:tcPr>
            <w:tcW w:w="3138" w:type="dxa"/>
            <w:gridSpan w:val="2"/>
            <w:vAlign w:val="center"/>
          </w:tcPr>
          <w:p w14:paraId="4A06EF04" w14:textId="77777777" w:rsidR="005743C9" w:rsidRPr="007275DF" w:rsidRDefault="005743C9" w:rsidP="00D2774D">
            <w:pPr>
              <w:pStyle w:val="TAL"/>
              <w:rPr>
                <w:ins w:id="1803" w:author="Huawei" w:date="2023-04-09T12:33:00Z"/>
                <w:rFonts w:cs="Arial"/>
                <w:lang w:eastAsia="ja-JP"/>
              </w:rPr>
            </w:pPr>
            <w:ins w:id="1804" w:author="Huawei" w:date="2023-04-09T12:33:00Z">
              <w:r w:rsidRPr="007275DF">
                <w:rPr>
                  <w:rFonts w:cs="Arial"/>
                  <w:lang w:eastAsia="ja-JP"/>
                </w:rPr>
                <w:t>DL CCA model</w:t>
              </w:r>
            </w:ins>
          </w:p>
        </w:tc>
        <w:tc>
          <w:tcPr>
            <w:tcW w:w="1271" w:type="dxa"/>
          </w:tcPr>
          <w:p w14:paraId="070C3B48" w14:textId="77777777" w:rsidR="005743C9" w:rsidRPr="007275DF" w:rsidRDefault="005743C9" w:rsidP="00D2774D">
            <w:pPr>
              <w:pStyle w:val="TAL"/>
              <w:jc w:val="center"/>
              <w:rPr>
                <w:ins w:id="1805" w:author="Huawei" w:date="2023-04-09T12:33:00Z"/>
                <w:rFonts w:cs="Arial"/>
                <w:lang w:eastAsia="ja-JP"/>
              </w:rPr>
            </w:pPr>
            <w:ins w:id="1806" w:author="Huawei" w:date="2023-04-09T12:33:00Z">
              <w:r w:rsidRPr="007275DF">
                <w:t>1, 2</w:t>
              </w:r>
            </w:ins>
          </w:p>
        </w:tc>
        <w:tc>
          <w:tcPr>
            <w:tcW w:w="1271" w:type="dxa"/>
            <w:vAlign w:val="center"/>
          </w:tcPr>
          <w:p w14:paraId="7B4AEFED" w14:textId="77777777" w:rsidR="005743C9" w:rsidRPr="007275DF" w:rsidRDefault="005743C9" w:rsidP="00D2774D">
            <w:pPr>
              <w:pStyle w:val="TAL"/>
              <w:jc w:val="center"/>
              <w:rPr>
                <w:ins w:id="1807" w:author="Huawei" w:date="2023-04-09T12:33:00Z"/>
                <w:rFonts w:cs="Arial"/>
                <w:lang w:eastAsia="ja-JP"/>
              </w:rPr>
            </w:pPr>
          </w:p>
        </w:tc>
        <w:tc>
          <w:tcPr>
            <w:tcW w:w="3225" w:type="dxa"/>
          </w:tcPr>
          <w:p w14:paraId="04E34ED6" w14:textId="5BDA925A" w:rsidR="005743C9" w:rsidRPr="00D91F54" w:rsidRDefault="005743C9" w:rsidP="00D2774D">
            <w:pPr>
              <w:pStyle w:val="TAL"/>
              <w:jc w:val="center"/>
              <w:rPr>
                <w:ins w:id="1808" w:author="Huawei" w:date="2023-04-09T12:33:00Z"/>
                <w:rFonts w:cs="Arial"/>
                <w:szCs w:val="18"/>
                <w:lang w:eastAsia="ja-JP"/>
              </w:rPr>
            </w:pPr>
            <w:ins w:id="1809" w:author="Huawei" w:date="2023-04-09T12:33:00Z">
              <w:r w:rsidRPr="001C7E07">
                <w:rPr>
                  <w:noProof/>
                  <w:szCs w:val="18"/>
                </w:rPr>
                <w:t>As specifieed in A.3.2</w:t>
              </w:r>
            </w:ins>
            <w:ins w:id="1810" w:author="Huawei" w:date="2023-08-06T10:53:00Z">
              <w:r w:rsidR="00672078">
                <w:rPr>
                  <w:noProof/>
                  <w:szCs w:val="18"/>
                </w:rPr>
                <w:t>6</w:t>
              </w:r>
            </w:ins>
            <w:ins w:id="1811" w:author="Huawei" w:date="2023-04-09T12:33:00Z">
              <w:r w:rsidRPr="001C7E07">
                <w:rPr>
                  <w:noProof/>
                  <w:szCs w:val="18"/>
                </w:rPr>
                <w:t>.2.1</w:t>
              </w:r>
            </w:ins>
          </w:p>
        </w:tc>
      </w:tr>
      <w:tr w:rsidR="005743C9" w:rsidRPr="007275DF" w14:paraId="3EE05418" w14:textId="77777777" w:rsidTr="00D2774D">
        <w:trPr>
          <w:trHeight w:val="20"/>
          <w:jc w:val="center"/>
          <w:ins w:id="1812" w:author="Huawei" w:date="2023-04-09T12:33:00Z"/>
        </w:trPr>
        <w:tc>
          <w:tcPr>
            <w:tcW w:w="3138" w:type="dxa"/>
            <w:gridSpan w:val="2"/>
            <w:vAlign w:val="center"/>
          </w:tcPr>
          <w:p w14:paraId="7A2BF36D" w14:textId="77777777" w:rsidR="005743C9" w:rsidRPr="007275DF" w:rsidRDefault="005743C9" w:rsidP="00D2774D">
            <w:pPr>
              <w:pStyle w:val="TAL"/>
              <w:rPr>
                <w:ins w:id="1813" w:author="Huawei" w:date="2023-04-09T12:33:00Z"/>
                <w:rFonts w:cs="Arial"/>
                <w:lang w:eastAsia="ja-JP"/>
              </w:rPr>
            </w:pPr>
            <w:ins w:id="1814" w:author="Huawei" w:date="2023-04-09T12:33:00Z">
              <w:r w:rsidRPr="007275DF">
                <w:rPr>
                  <w:rFonts w:cs="Arial"/>
                  <w:lang w:eastAsia="ja-JP"/>
                </w:rPr>
                <w:t>UL CCA model</w:t>
              </w:r>
            </w:ins>
          </w:p>
        </w:tc>
        <w:tc>
          <w:tcPr>
            <w:tcW w:w="1271" w:type="dxa"/>
          </w:tcPr>
          <w:p w14:paraId="032684FA" w14:textId="77777777" w:rsidR="005743C9" w:rsidRPr="007275DF" w:rsidRDefault="005743C9" w:rsidP="00D2774D">
            <w:pPr>
              <w:pStyle w:val="TAL"/>
              <w:jc w:val="center"/>
              <w:rPr>
                <w:ins w:id="1815" w:author="Huawei" w:date="2023-04-09T12:33:00Z"/>
                <w:rFonts w:cs="Arial"/>
                <w:lang w:eastAsia="ja-JP"/>
              </w:rPr>
            </w:pPr>
            <w:ins w:id="1816" w:author="Huawei" w:date="2023-04-09T12:33:00Z">
              <w:r w:rsidRPr="007275DF">
                <w:t>1, 2</w:t>
              </w:r>
            </w:ins>
          </w:p>
        </w:tc>
        <w:tc>
          <w:tcPr>
            <w:tcW w:w="1271" w:type="dxa"/>
            <w:vAlign w:val="center"/>
          </w:tcPr>
          <w:p w14:paraId="77C81F58" w14:textId="77777777" w:rsidR="005743C9" w:rsidRPr="007275DF" w:rsidRDefault="005743C9" w:rsidP="00D2774D">
            <w:pPr>
              <w:pStyle w:val="TAL"/>
              <w:jc w:val="center"/>
              <w:rPr>
                <w:ins w:id="1817" w:author="Huawei" w:date="2023-04-09T12:33:00Z"/>
                <w:rFonts w:cs="Arial"/>
                <w:lang w:eastAsia="ja-JP"/>
              </w:rPr>
            </w:pPr>
          </w:p>
        </w:tc>
        <w:tc>
          <w:tcPr>
            <w:tcW w:w="3225" w:type="dxa"/>
          </w:tcPr>
          <w:p w14:paraId="53675979" w14:textId="4A3B92A5" w:rsidR="005743C9" w:rsidRPr="00D91F54" w:rsidRDefault="005743C9" w:rsidP="00D2774D">
            <w:pPr>
              <w:pStyle w:val="TAL"/>
              <w:jc w:val="center"/>
              <w:rPr>
                <w:ins w:id="1818" w:author="Huawei" w:date="2023-04-09T12:33:00Z"/>
                <w:rFonts w:cs="Arial"/>
                <w:szCs w:val="18"/>
                <w:lang w:eastAsia="ja-JP"/>
              </w:rPr>
            </w:pPr>
            <w:ins w:id="1819" w:author="Huawei" w:date="2023-04-09T12:33:00Z">
              <w:r w:rsidRPr="001C7E07">
                <w:rPr>
                  <w:noProof/>
                  <w:szCs w:val="18"/>
                </w:rPr>
                <w:t>As specified in A.3.2</w:t>
              </w:r>
            </w:ins>
            <w:ins w:id="1820" w:author="Huawei" w:date="2023-08-06T10:53:00Z">
              <w:r w:rsidR="00672078">
                <w:rPr>
                  <w:noProof/>
                  <w:szCs w:val="18"/>
                </w:rPr>
                <w:t>6</w:t>
              </w:r>
            </w:ins>
            <w:ins w:id="1821" w:author="Huawei" w:date="2023-04-09T12:33:00Z">
              <w:r w:rsidRPr="001C7E07">
                <w:rPr>
                  <w:noProof/>
                  <w:szCs w:val="18"/>
                </w:rPr>
                <w:t>.2.2</w:t>
              </w:r>
            </w:ins>
          </w:p>
        </w:tc>
      </w:tr>
      <w:tr w:rsidR="005743C9" w:rsidRPr="007275DF" w14:paraId="769811BF" w14:textId="77777777" w:rsidTr="00D2774D">
        <w:trPr>
          <w:trHeight w:val="100"/>
          <w:jc w:val="center"/>
          <w:ins w:id="1822" w:author="Huawei" w:date="2023-04-09T12:33:00Z"/>
        </w:trPr>
        <w:tc>
          <w:tcPr>
            <w:tcW w:w="3138" w:type="dxa"/>
            <w:gridSpan w:val="2"/>
            <w:vAlign w:val="center"/>
          </w:tcPr>
          <w:p w14:paraId="3F06EE17" w14:textId="77777777" w:rsidR="005743C9" w:rsidRPr="007275DF" w:rsidRDefault="005743C9" w:rsidP="00D2774D">
            <w:pPr>
              <w:pStyle w:val="TAL"/>
              <w:rPr>
                <w:ins w:id="1823" w:author="Huawei" w:date="2023-04-09T12:33:00Z"/>
                <w:rFonts w:cs="Arial"/>
                <w:lang w:eastAsia="ja-JP"/>
              </w:rPr>
            </w:pPr>
            <w:ins w:id="1824" w:author="Huawei" w:date="2023-04-09T12:33:00Z">
              <w:r w:rsidRPr="007275DF">
                <w:rPr>
                  <w:rFonts w:cs="Arial"/>
                  <w:lang w:eastAsia="ja-JP"/>
                </w:rPr>
                <w:t xml:space="preserve">PDSCH Reference measurement channel </w:t>
              </w:r>
            </w:ins>
          </w:p>
        </w:tc>
        <w:tc>
          <w:tcPr>
            <w:tcW w:w="1271" w:type="dxa"/>
          </w:tcPr>
          <w:p w14:paraId="07E8CC3D" w14:textId="77777777" w:rsidR="005743C9" w:rsidRPr="007275DF" w:rsidRDefault="005743C9" w:rsidP="00D2774D">
            <w:pPr>
              <w:pStyle w:val="TAL"/>
              <w:jc w:val="center"/>
              <w:rPr>
                <w:ins w:id="1825" w:author="Huawei" w:date="2023-04-09T12:33:00Z"/>
                <w:rFonts w:cs="Arial"/>
                <w:lang w:eastAsia="ja-JP"/>
              </w:rPr>
            </w:pPr>
            <w:ins w:id="1826" w:author="Huawei" w:date="2023-04-09T12:33:00Z">
              <w:r w:rsidRPr="007275DF">
                <w:t>1, 2</w:t>
              </w:r>
            </w:ins>
          </w:p>
        </w:tc>
        <w:tc>
          <w:tcPr>
            <w:tcW w:w="1271" w:type="dxa"/>
            <w:vAlign w:val="center"/>
          </w:tcPr>
          <w:p w14:paraId="08EFF883" w14:textId="77777777" w:rsidR="005743C9" w:rsidRPr="007275DF" w:rsidRDefault="005743C9" w:rsidP="00D2774D">
            <w:pPr>
              <w:pStyle w:val="TAL"/>
              <w:jc w:val="center"/>
              <w:rPr>
                <w:ins w:id="1827" w:author="Huawei" w:date="2023-04-09T12:33:00Z"/>
                <w:rFonts w:cs="Arial"/>
                <w:lang w:eastAsia="ja-JP"/>
              </w:rPr>
            </w:pPr>
          </w:p>
        </w:tc>
        <w:tc>
          <w:tcPr>
            <w:tcW w:w="3225" w:type="dxa"/>
            <w:vAlign w:val="center"/>
          </w:tcPr>
          <w:p w14:paraId="791D5D7A" w14:textId="77777777" w:rsidR="005743C9" w:rsidRPr="007275DF" w:rsidRDefault="005743C9" w:rsidP="00D2774D">
            <w:pPr>
              <w:pStyle w:val="TAL"/>
              <w:jc w:val="center"/>
              <w:rPr>
                <w:ins w:id="1828" w:author="Huawei" w:date="2023-04-09T12:33:00Z"/>
                <w:rFonts w:cs="Arial"/>
                <w:szCs w:val="16"/>
                <w:lang w:eastAsia="ja-JP"/>
              </w:rPr>
            </w:pPr>
            <w:ins w:id="1829" w:author="Huawei" w:date="2023-04-09T12:33:00Z">
              <w:r w:rsidRPr="007275DF">
                <w:rPr>
                  <w:rFonts w:cs="Arial"/>
                </w:rPr>
                <w:t>NA</w:t>
              </w:r>
            </w:ins>
          </w:p>
        </w:tc>
      </w:tr>
      <w:tr w:rsidR="005743C9" w:rsidRPr="007275DF" w14:paraId="2DD75DB9" w14:textId="77777777" w:rsidTr="00D2774D">
        <w:trPr>
          <w:trHeight w:val="100"/>
          <w:jc w:val="center"/>
          <w:ins w:id="1830" w:author="Huawei" w:date="2023-04-09T12:33:00Z"/>
        </w:trPr>
        <w:tc>
          <w:tcPr>
            <w:tcW w:w="3138" w:type="dxa"/>
            <w:gridSpan w:val="2"/>
          </w:tcPr>
          <w:p w14:paraId="42EDB31D" w14:textId="77777777" w:rsidR="005743C9" w:rsidRPr="007275DF" w:rsidRDefault="005743C9" w:rsidP="00D2774D">
            <w:pPr>
              <w:pStyle w:val="TAL"/>
              <w:rPr>
                <w:ins w:id="1831" w:author="Huawei" w:date="2023-04-09T12:33:00Z"/>
                <w:rFonts w:cs="Arial"/>
                <w:vertAlign w:val="superscript"/>
                <w:lang w:eastAsia="ja-JP"/>
              </w:rPr>
            </w:pPr>
            <w:ins w:id="1832" w:author="Huawei" w:date="2023-04-09T12:33:00Z">
              <w:r w:rsidRPr="007275DF">
                <w:rPr>
                  <w:rFonts w:cs="v5.0.0"/>
                </w:rPr>
                <w:t>RMSI CORESET Reference Channel</w:t>
              </w:r>
            </w:ins>
          </w:p>
        </w:tc>
        <w:tc>
          <w:tcPr>
            <w:tcW w:w="1271" w:type="dxa"/>
          </w:tcPr>
          <w:p w14:paraId="33FD3A93" w14:textId="77777777" w:rsidR="005743C9" w:rsidRPr="007275DF" w:rsidRDefault="005743C9" w:rsidP="00D2774D">
            <w:pPr>
              <w:pStyle w:val="TAL"/>
              <w:jc w:val="center"/>
              <w:rPr>
                <w:ins w:id="1833" w:author="Huawei" w:date="2023-04-09T12:33:00Z"/>
                <w:rFonts w:cs="Arial"/>
                <w:lang w:eastAsia="ja-JP"/>
              </w:rPr>
            </w:pPr>
            <w:ins w:id="1834" w:author="Huawei" w:date="2023-04-09T12:33:00Z">
              <w:r w:rsidRPr="007275DF">
                <w:t>1, 2</w:t>
              </w:r>
            </w:ins>
          </w:p>
        </w:tc>
        <w:tc>
          <w:tcPr>
            <w:tcW w:w="1271" w:type="dxa"/>
            <w:vAlign w:val="center"/>
          </w:tcPr>
          <w:p w14:paraId="14BCE77B" w14:textId="77777777" w:rsidR="005743C9" w:rsidRPr="007275DF" w:rsidRDefault="005743C9" w:rsidP="00D2774D">
            <w:pPr>
              <w:pStyle w:val="TAL"/>
              <w:jc w:val="center"/>
              <w:rPr>
                <w:ins w:id="1835" w:author="Huawei" w:date="2023-04-09T12:33:00Z"/>
                <w:rFonts w:cs="Arial"/>
                <w:lang w:eastAsia="ja-JP"/>
              </w:rPr>
            </w:pPr>
          </w:p>
        </w:tc>
        <w:tc>
          <w:tcPr>
            <w:tcW w:w="3225" w:type="dxa"/>
            <w:vAlign w:val="center"/>
          </w:tcPr>
          <w:p w14:paraId="2E091780" w14:textId="77777777" w:rsidR="005743C9" w:rsidRPr="007275DF" w:rsidRDefault="005743C9" w:rsidP="00D2774D">
            <w:pPr>
              <w:pStyle w:val="TAL"/>
              <w:jc w:val="center"/>
              <w:rPr>
                <w:ins w:id="1836" w:author="Huawei" w:date="2023-04-09T12:33:00Z"/>
                <w:rFonts w:cs="Arial"/>
                <w:szCs w:val="16"/>
                <w:lang w:eastAsia="ja-JP"/>
              </w:rPr>
            </w:pPr>
            <w:ins w:id="1837" w:author="Huawei" w:date="2023-04-09T12:33:00Z">
              <w:r w:rsidRPr="007275DF">
                <w:rPr>
                  <w:rFonts w:cs="Arial"/>
                </w:rPr>
                <w:t>NA</w:t>
              </w:r>
            </w:ins>
          </w:p>
        </w:tc>
      </w:tr>
      <w:tr w:rsidR="005743C9" w:rsidRPr="007275DF" w14:paraId="60E33690" w14:textId="77777777" w:rsidTr="00D2774D">
        <w:trPr>
          <w:trHeight w:val="100"/>
          <w:jc w:val="center"/>
          <w:ins w:id="1838" w:author="Huawei" w:date="2023-04-09T12:33:00Z"/>
        </w:trPr>
        <w:tc>
          <w:tcPr>
            <w:tcW w:w="3138" w:type="dxa"/>
            <w:gridSpan w:val="2"/>
          </w:tcPr>
          <w:p w14:paraId="3A333BFA" w14:textId="77777777" w:rsidR="005743C9" w:rsidRPr="007275DF" w:rsidRDefault="005743C9" w:rsidP="00D2774D">
            <w:pPr>
              <w:pStyle w:val="TAL"/>
              <w:rPr>
                <w:ins w:id="1839" w:author="Huawei" w:date="2023-04-09T12:33:00Z"/>
                <w:rFonts w:cs="Arial"/>
                <w:lang w:eastAsia="ja-JP"/>
              </w:rPr>
            </w:pPr>
            <w:ins w:id="1840" w:author="Huawei" w:date="2023-04-09T12:33:00Z">
              <w:r w:rsidRPr="007275DF">
                <w:rPr>
                  <w:rFonts w:cs="v5.0.0"/>
                </w:rPr>
                <w:t>Dedicated CORESET Reference Channel</w:t>
              </w:r>
            </w:ins>
          </w:p>
        </w:tc>
        <w:tc>
          <w:tcPr>
            <w:tcW w:w="1271" w:type="dxa"/>
          </w:tcPr>
          <w:p w14:paraId="5A90C162" w14:textId="77777777" w:rsidR="005743C9" w:rsidRPr="007275DF" w:rsidRDefault="005743C9" w:rsidP="00D2774D">
            <w:pPr>
              <w:pStyle w:val="TAL"/>
              <w:jc w:val="center"/>
              <w:rPr>
                <w:ins w:id="1841" w:author="Huawei" w:date="2023-04-09T12:33:00Z"/>
                <w:rFonts w:cs="Arial"/>
                <w:lang w:eastAsia="ja-JP"/>
              </w:rPr>
            </w:pPr>
            <w:ins w:id="1842" w:author="Huawei" w:date="2023-04-09T12:33:00Z">
              <w:r w:rsidRPr="007275DF">
                <w:t>1, 2</w:t>
              </w:r>
            </w:ins>
          </w:p>
        </w:tc>
        <w:tc>
          <w:tcPr>
            <w:tcW w:w="1271" w:type="dxa"/>
            <w:vAlign w:val="center"/>
          </w:tcPr>
          <w:p w14:paraId="7E57A517" w14:textId="77777777" w:rsidR="005743C9" w:rsidRPr="007275DF" w:rsidRDefault="005743C9" w:rsidP="00D2774D">
            <w:pPr>
              <w:pStyle w:val="TAL"/>
              <w:jc w:val="center"/>
              <w:rPr>
                <w:ins w:id="1843" w:author="Huawei" w:date="2023-04-09T12:33:00Z"/>
                <w:rFonts w:cs="Arial"/>
                <w:lang w:eastAsia="ja-JP"/>
              </w:rPr>
            </w:pPr>
          </w:p>
        </w:tc>
        <w:tc>
          <w:tcPr>
            <w:tcW w:w="3225" w:type="dxa"/>
            <w:vAlign w:val="center"/>
          </w:tcPr>
          <w:p w14:paraId="0365510E" w14:textId="77777777" w:rsidR="005743C9" w:rsidRPr="007275DF" w:rsidRDefault="005743C9" w:rsidP="00D2774D">
            <w:pPr>
              <w:pStyle w:val="TAL"/>
              <w:jc w:val="center"/>
              <w:rPr>
                <w:ins w:id="1844" w:author="Huawei" w:date="2023-04-09T12:33:00Z"/>
                <w:rFonts w:cs="Arial"/>
                <w:szCs w:val="16"/>
                <w:lang w:eastAsia="ja-JP"/>
              </w:rPr>
            </w:pPr>
            <w:ins w:id="1845" w:author="Huawei" w:date="2023-04-09T12:33:00Z">
              <w:r w:rsidRPr="007275DF">
                <w:t>NA</w:t>
              </w:r>
            </w:ins>
          </w:p>
        </w:tc>
      </w:tr>
      <w:tr w:rsidR="005743C9" w:rsidRPr="007275DF" w14:paraId="4DE38B22" w14:textId="77777777" w:rsidTr="00D2774D">
        <w:trPr>
          <w:trHeight w:val="20"/>
          <w:jc w:val="center"/>
          <w:ins w:id="1846" w:author="Huawei" w:date="2023-04-09T12:33:00Z"/>
        </w:trPr>
        <w:tc>
          <w:tcPr>
            <w:tcW w:w="3138" w:type="dxa"/>
            <w:gridSpan w:val="2"/>
            <w:vAlign w:val="center"/>
          </w:tcPr>
          <w:p w14:paraId="07B12029" w14:textId="77777777" w:rsidR="005743C9" w:rsidRPr="007275DF" w:rsidRDefault="005743C9" w:rsidP="00D2774D">
            <w:pPr>
              <w:pStyle w:val="TAL"/>
              <w:rPr>
                <w:ins w:id="1847" w:author="Huawei" w:date="2023-04-09T12:33:00Z"/>
                <w:rFonts w:cs="Arial"/>
                <w:lang w:eastAsia="ja-JP"/>
              </w:rPr>
            </w:pPr>
            <w:ins w:id="1848" w:author="Huawei" w:date="2023-04-09T12:33:00Z">
              <w:r w:rsidRPr="007275DF">
                <w:rPr>
                  <w:rFonts w:cs="Arial"/>
                  <w:lang w:eastAsia="ja-JP"/>
                </w:rPr>
                <w:t>OCNG Patterns</w:t>
              </w:r>
            </w:ins>
          </w:p>
        </w:tc>
        <w:tc>
          <w:tcPr>
            <w:tcW w:w="1271" w:type="dxa"/>
          </w:tcPr>
          <w:p w14:paraId="312B8350" w14:textId="77777777" w:rsidR="005743C9" w:rsidRPr="007275DF" w:rsidRDefault="005743C9" w:rsidP="00D2774D">
            <w:pPr>
              <w:pStyle w:val="TAL"/>
              <w:jc w:val="center"/>
              <w:rPr>
                <w:ins w:id="1849" w:author="Huawei" w:date="2023-04-09T12:33:00Z"/>
                <w:rFonts w:cs="Arial"/>
                <w:lang w:eastAsia="ja-JP"/>
              </w:rPr>
            </w:pPr>
            <w:ins w:id="1850" w:author="Huawei" w:date="2023-04-09T12:33:00Z">
              <w:r w:rsidRPr="007275DF">
                <w:t>1, 2</w:t>
              </w:r>
            </w:ins>
          </w:p>
        </w:tc>
        <w:tc>
          <w:tcPr>
            <w:tcW w:w="1271" w:type="dxa"/>
            <w:vAlign w:val="center"/>
          </w:tcPr>
          <w:p w14:paraId="6D59534D" w14:textId="77777777" w:rsidR="005743C9" w:rsidRPr="007275DF" w:rsidRDefault="005743C9" w:rsidP="00D2774D">
            <w:pPr>
              <w:pStyle w:val="TAL"/>
              <w:jc w:val="center"/>
              <w:rPr>
                <w:ins w:id="1851" w:author="Huawei" w:date="2023-04-09T12:33:00Z"/>
                <w:rFonts w:cs="Arial"/>
                <w:lang w:eastAsia="ja-JP"/>
              </w:rPr>
            </w:pPr>
          </w:p>
        </w:tc>
        <w:tc>
          <w:tcPr>
            <w:tcW w:w="3225" w:type="dxa"/>
            <w:vAlign w:val="center"/>
          </w:tcPr>
          <w:p w14:paraId="16DD9681" w14:textId="77777777" w:rsidR="005743C9" w:rsidRPr="007275DF" w:rsidRDefault="005743C9" w:rsidP="00D2774D">
            <w:pPr>
              <w:pStyle w:val="TAL"/>
              <w:jc w:val="center"/>
              <w:rPr>
                <w:ins w:id="1852" w:author="Huawei" w:date="2023-04-09T12:33:00Z"/>
                <w:rFonts w:cs="v4.2.0"/>
                <w:lang w:eastAsia="ja-JP"/>
              </w:rPr>
            </w:pPr>
            <w:ins w:id="1853" w:author="Huawei" w:date="2023-04-09T12:33:00Z">
              <w:r w:rsidRPr="007275DF">
                <w:rPr>
                  <w:rFonts w:cs="Arial"/>
                  <w:szCs w:val="16"/>
                  <w:lang w:eastAsia="ja-JP"/>
                </w:rPr>
                <w:t>NA</w:t>
              </w:r>
            </w:ins>
          </w:p>
        </w:tc>
      </w:tr>
      <w:tr w:rsidR="005743C9" w:rsidRPr="007275DF" w14:paraId="0F59F190" w14:textId="77777777" w:rsidTr="00D2774D">
        <w:trPr>
          <w:trHeight w:val="20"/>
          <w:jc w:val="center"/>
          <w:ins w:id="1854" w:author="Huawei" w:date="2023-04-09T12:33:00Z"/>
        </w:trPr>
        <w:tc>
          <w:tcPr>
            <w:tcW w:w="3138" w:type="dxa"/>
            <w:gridSpan w:val="2"/>
          </w:tcPr>
          <w:p w14:paraId="2D5D8100" w14:textId="77777777" w:rsidR="005743C9" w:rsidRPr="007275DF" w:rsidRDefault="005743C9" w:rsidP="00D2774D">
            <w:pPr>
              <w:pStyle w:val="TAL"/>
              <w:rPr>
                <w:ins w:id="1855" w:author="Huawei" w:date="2023-04-09T12:33:00Z"/>
                <w:rFonts w:cs="Arial"/>
                <w:lang w:eastAsia="ja-JP"/>
              </w:rPr>
            </w:pPr>
            <w:ins w:id="1856" w:author="Huawei" w:date="2023-04-09T12:33:00Z">
              <w:r w:rsidRPr="007275DF">
                <w:rPr>
                  <w:szCs w:val="18"/>
                  <w:lang w:eastAsia="ja-JP"/>
                </w:rPr>
                <w:t>EPRE ratio of PSS to SSS</w:t>
              </w:r>
            </w:ins>
          </w:p>
        </w:tc>
        <w:tc>
          <w:tcPr>
            <w:tcW w:w="1271" w:type="dxa"/>
            <w:tcBorders>
              <w:right w:val="single" w:sz="4" w:space="0" w:color="auto"/>
            </w:tcBorders>
          </w:tcPr>
          <w:p w14:paraId="772ABB2F" w14:textId="77777777" w:rsidR="005743C9" w:rsidRPr="007275DF" w:rsidRDefault="005743C9" w:rsidP="00D2774D">
            <w:pPr>
              <w:pStyle w:val="TAL"/>
              <w:jc w:val="center"/>
              <w:rPr>
                <w:ins w:id="1857" w:author="Huawei" w:date="2023-04-09T12:33:00Z"/>
                <w:rFonts w:cs="Arial"/>
                <w:lang w:eastAsia="ja-JP"/>
              </w:rPr>
            </w:pPr>
            <w:ins w:id="1858" w:author="Huawei" w:date="2023-04-09T12:33:00Z">
              <w:r w:rsidRPr="005211C0">
                <w:t>1, 2</w:t>
              </w:r>
            </w:ins>
          </w:p>
        </w:tc>
        <w:tc>
          <w:tcPr>
            <w:tcW w:w="1271" w:type="dxa"/>
            <w:tcBorders>
              <w:top w:val="single" w:sz="4" w:space="0" w:color="auto"/>
              <w:left w:val="single" w:sz="4" w:space="0" w:color="auto"/>
              <w:bottom w:val="nil"/>
              <w:right w:val="single" w:sz="4" w:space="0" w:color="auto"/>
            </w:tcBorders>
          </w:tcPr>
          <w:p w14:paraId="3D5BE047" w14:textId="77777777" w:rsidR="005743C9" w:rsidRPr="007275DF" w:rsidRDefault="005743C9" w:rsidP="00D2774D">
            <w:pPr>
              <w:pStyle w:val="TAL"/>
              <w:jc w:val="center"/>
              <w:rPr>
                <w:ins w:id="1859" w:author="Huawei" w:date="2023-04-09T12:33:00Z"/>
                <w:rFonts w:cs="Arial"/>
                <w:lang w:eastAsia="ja-JP"/>
              </w:rPr>
            </w:pPr>
            <w:ins w:id="1860" w:author="Huawei" w:date="2023-04-09T12:33:00Z">
              <w:r w:rsidRPr="007275DF">
                <w:rPr>
                  <w:szCs w:val="18"/>
                  <w:lang w:eastAsia="ja-JP"/>
                </w:rPr>
                <w:t>dB</w:t>
              </w:r>
            </w:ins>
          </w:p>
        </w:tc>
        <w:tc>
          <w:tcPr>
            <w:tcW w:w="3225" w:type="dxa"/>
            <w:tcBorders>
              <w:top w:val="single" w:sz="4" w:space="0" w:color="auto"/>
              <w:left w:val="single" w:sz="4" w:space="0" w:color="auto"/>
              <w:bottom w:val="nil"/>
              <w:right w:val="single" w:sz="4" w:space="0" w:color="auto"/>
            </w:tcBorders>
          </w:tcPr>
          <w:p w14:paraId="08B7D458" w14:textId="77777777" w:rsidR="005743C9" w:rsidRPr="007275DF" w:rsidRDefault="005743C9" w:rsidP="00D2774D">
            <w:pPr>
              <w:pStyle w:val="TAL"/>
              <w:jc w:val="center"/>
              <w:rPr>
                <w:ins w:id="1861" w:author="Huawei" w:date="2023-04-09T12:33:00Z"/>
                <w:rFonts w:cs="Arial"/>
                <w:lang w:eastAsia="ja-JP"/>
              </w:rPr>
            </w:pPr>
            <w:ins w:id="1862" w:author="Huawei" w:date="2023-04-09T12:33:00Z">
              <w:r w:rsidRPr="007275DF">
                <w:rPr>
                  <w:szCs w:val="18"/>
                  <w:lang w:eastAsia="ja-JP"/>
                </w:rPr>
                <w:t>NA</w:t>
              </w:r>
            </w:ins>
          </w:p>
        </w:tc>
      </w:tr>
      <w:tr w:rsidR="005743C9" w:rsidRPr="007275DF" w14:paraId="08F839EB" w14:textId="77777777" w:rsidTr="00D2774D">
        <w:trPr>
          <w:trHeight w:val="20"/>
          <w:jc w:val="center"/>
          <w:ins w:id="1863" w:author="Huawei" w:date="2023-04-09T12:33:00Z"/>
        </w:trPr>
        <w:tc>
          <w:tcPr>
            <w:tcW w:w="3138" w:type="dxa"/>
            <w:gridSpan w:val="2"/>
          </w:tcPr>
          <w:p w14:paraId="0894E0A1" w14:textId="77777777" w:rsidR="005743C9" w:rsidRPr="007275DF" w:rsidRDefault="005743C9" w:rsidP="00D2774D">
            <w:pPr>
              <w:pStyle w:val="TAL"/>
              <w:rPr>
                <w:ins w:id="1864" w:author="Huawei" w:date="2023-04-09T12:33:00Z"/>
                <w:rFonts w:cs="Arial"/>
                <w:lang w:eastAsia="ja-JP"/>
              </w:rPr>
            </w:pPr>
            <w:ins w:id="1865" w:author="Huawei" w:date="2023-04-09T12:33:00Z">
              <w:r w:rsidRPr="007275DF">
                <w:rPr>
                  <w:szCs w:val="18"/>
                  <w:lang w:eastAsia="ja-JP"/>
                </w:rPr>
                <w:t>EPRE ratio of PBCH DMRS to SSS</w:t>
              </w:r>
            </w:ins>
          </w:p>
        </w:tc>
        <w:tc>
          <w:tcPr>
            <w:tcW w:w="1271" w:type="dxa"/>
            <w:tcBorders>
              <w:right w:val="single" w:sz="4" w:space="0" w:color="auto"/>
            </w:tcBorders>
          </w:tcPr>
          <w:p w14:paraId="527A469F" w14:textId="77777777" w:rsidR="005743C9" w:rsidRPr="007275DF" w:rsidRDefault="005743C9" w:rsidP="00D2774D">
            <w:pPr>
              <w:pStyle w:val="TAL"/>
              <w:jc w:val="center"/>
              <w:rPr>
                <w:ins w:id="1866" w:author="Huawei" w:date="2023-04-09T12:33:00Z"/>
                <w:rFonts w:cs="Arial"/>
                <w:lang w:eastAsia="ja-JP"/>
              </w:rPr>
            </w:pPr>
            <w:ins w:id="1867" w:author="Huawei" w:date="2023-04-09T12:33:00Z">
              <w:r w:rsidRPr="005211C0">
                <w:t>1, 2</w:t>
              </w:r>
            </w:ins>
          </w:p>
        </w:tc>
        <w:tc>
          <w:tcPr>
            <w:tcW w:w="1271" w:type="dxa"/>
            <w:tcBorders>
              <w:top w:val="nil"/>
              <w:left w:val="single" w:sz="4" w:space="0" w:color="auto"/>
              <w:bottom w:val="nil"/>
              <w:right w:val="single" w:sz="4" w:space="0" w:color="auto"/>
            </w:tcBorders>
          </w:tcPr>
          <w:p w14:paraId="37F41C33" w14:textId="77777777" w:rsidR="005743C9" w:rsidRPr="007275DF" w:rsidRDefault="005743C9" w:rsidP="00D2774D">
            <w:pPr>
              <w:pStyle w:val="TAL"/>
              <w:jc w:val="center"/>
              <w:rPr>
                <w:ins w:id="1868" w:author="Huawei" w:date="2023-04-09T12:33:00Z"/>
                <w:rFonts w:cs="Arial"/>
                <w:lang w:eastAsia="ja-JP"/>
              </w:rPr>
            </w:pPr>
          </w:p>
        </w:tc>
        <w:tc>
          <w:tcPr>
            <w:tcW w:w="3225" w:type="dxa"/>
            <w:tcBorders>
              <w:top w:val="nil"/>
              <w:left w:val="single" w:sz="4" w:space="0" w:color="auto"/>
              <w:bottom w:val="nil"/>
              <w:right w:val="single" w:sz="4" w:space="0" w:color="auto"/>
            </w:tcBorders>
          </w:tcPr>
          <w:p w14:paraId="2AEAB396" w14:textId="77777777" w:rsidR="005743C9" w:rsidRPr="007275DF" w:rsidRDefault="005743C9" w:rsidP="00D2774D">
            <w:pPr>
              <w:pStyle w:val="TAL"/>
              <w:jc w:val="center"/>
              <w:rPr>
                <w:ins w:id="1869" w:author="Huawei" w:date="2023-04-09T12:33:00Z"/>
                <w:rFonts w:cs="Arial"/>
                <w:lang w:eastAsia="ja-JP"/>
              </w:rPr>
            </w:pPr>
          </w:p>
        </w:tc>
      </w:tr>
      <w:tr w:rsidR="005743C9" w:rsidRPr="007275DF" w14:paraId="14FE1E2B" w14:textId="77777777" w:rsidTr="00D2774D">
        <w:trPr>
          <w:trHeight w:val="20"/>
          <w:jc w:val="center"/>
          <w:ins w:id="1870" w:author="Huawei" w:date="2023-04-09T12:33:00Z"/>
        </w:trPr>
        <w:tc>
          <w:tcPr>
            <w:tcW w:w="3138" w:type="dxa"/>
            <w:gridSpan w:val="2"/>
          </w:tcPr>
          <w:p w14:paraId="35D2973B" w14:textId="77777777" w:rsidR="005743C9" w:rsidRPr="007275DF" w:rsidRDefault="005743C9" w:rsidP="00D2774D">
            <w:pPr>
              <w:pStyle w:val="TAL"/>
              <w:rPr>
                <w:ins w:id="1871" w:author="Huawei" w:date="2023-04-09T12:33:00Z"/>
                <w:rFonts w:cs="Arial"/>
                <w:lang w:eastAsia="ja-JP"/>
              </w:rPr>
            </w:pPr>
            <w:ins w:id="1872" w:author="Huawei" w:date="2023-04-09T12:33:00Z">
              <w:r w:rsidRPr="007275DF">
                <w:rPr>
                  <w:szCs w:val="18"/>
                  <w:lang w:eastAsia="ja-JP"/>
                </w:rPr>
                <w:t>EPRE ratio of PBCH to PBCH DMRS</w:t>
              </w:r>
            </w:ins>
          </w:p>
        </w:tc>
        <w:tc>
          <w:tcPr>
            <w:tcW w:w="1271" w:type="dxa"/>
            <w:tcBorders>
              <w:right w:val="single" w:sz="4" w:space="0" w:color="auto"/>
            </w:tcBorders>
          </w:tcPr>
          <w:p w14:paraId="6B008860" w14:textId="77777777" w:rsidR="005743C9" w:rsidRPr="007275DF" w:rsidRDefault="005743C9" w:rsidP="00D2774D">
            <w:pPr>
              <w:pStyle w:val="TAL"/>
              <w:jc w:val="center"/>
              <w:rPr>
                <w:ins w:id="1873" w:author="Huawei" w:date="2023-04-09T12:33:00Z"/>
                <w:rFonts w:cs="Arial"/>
                <w:lang w:eastAsia="ja-JP"/>
              </w:rPr>
            </w:pPr>
            <w:ins w:id="1874" w:author="Huawei" w:date="2023-04-09T12:33:00Z">
              <w:r w:rsidRPr="005211C0">
                <w:t>1, 2</w:t>
              </w:r>
            </w:ins>
          </w:p>
        </w:tc>
        <w:tc>
          <w:tcPr>
            <w:tcW w:w="1271" w:type="dxa"/>
            <w:tcBorders>
              <w:top w:val="nil"/>
              <w:left w:val="single" w:sz="4" w:space="0" w:color="auto"/>
              <w:bottom w:val="nil"/>
              <w:right w:val="single" w:sz="4" w:space="0" w:color="auto"/>
            </w:tcBorders>
          </w:tcPr>
          <w:p w14:paraId="0E7CB1D4" w14:textId="77777777" w:rsidR="005743C9" w:rsidRPr="007275DF" w:rsidRDefault="005743C9" w:rsidP="00D2774D">
            <w:pPr>
              <w:pStyle w:val="TAL"/>
              <w:jc w:val="center"/>
              <w:rPr>
                <w:ins w:id="1875" w:author="Huawei" w:date="2023-04-09T12:33:00Z"/>
                <w:rFonts w:cs="Arial"/>
                <w:lang w:eastAsia="ja-JP"/>
              </w:rPr>
            </w:pPr>
          </w:p>
        </w:tc>
        <w:tc>
          <w:tcPr>
            <w:tcW w:w="3225" w:type="dxa"/>
            <w:tcBorders>
              <w:top w:val="nil"/>
              <w:left w:val="single" w:sz="4" w:space="0" w:color="auto"/>
              <w:bottom w:val="nil"/>
              <w:right w:val="single" w:sz="4" w:space="0" w:color="auto"/>
            </w:tcBorders>
          </w:tcPr>
          <w:p w14:paraId="60BEDBAB" w14:textId="77777777" w:rsidR="005743C9" w:rsidRPr="007275DF" w:rsidRDefault="005743C9" w:rsidP="00D2774D">
            <w:pPr>
              <w:pStyle w:val="TAL"/>
              <w:jc w:val="center"/>
              <w:rPr>
                <w:ins w:id="1876" w:author="Huawei" w:date="2023-04-09T12:33:00Z"/>
                <w:rFonts w:cs="Arial"/>
                <w:lang w:eastAsia="ja-JP"/>
              </w:rPr>
            </w:pPr>
          </w:p>
        </w:tc>
      </w:tr>
      <w:tr w:rsidR="005743C9" w:rsidRPr="007275DF" w14:paraId="715EDF44" w14:textId="77777777" w:rsidTr="00D2774D">
        <w:trPr>
          <w:trHeight w:val="20"/>
          <w:jc w:val="center"/>
          <w:ins w:id="1877" w:author="Huawei" w:date="2023-04-09T12:33:00Z"/>
        </w:trPr>
        <w:tc>
          <w:tcPr>
            <w:tcW w:w="3138" w:type="dxa"/>
            <w:gridSpan w:val="2"/>
          </w:tcPr>
          <w:p w14:paraId="73D81270" w14:textId="77777777" w:rsidR="005743C9" w:rsidRPr="007275DF" w:rsidRDefault="005743C9" w:rsidP="00D2774D">
            <w:pPr>
              <w:pStyle w:val="TAL"/>
              <w:rPr>
                <w:ins w:id="1878" w:author="Huawei" w:date="2023-04-09T12:33:00Z"/>
                <w:rFonts w:cs="Arial"/>
                <w:lang w:eastAsia="ja-JP"/>
              </w:rPr>
            </w:pPr>
            <w:ins w:id="1879" w:author="Huawei" w:date="2023-04-09T12:33:00Z">
              <w:r w:rsidRPr="007275DF">
                <w:rPr>
                  <w:szCs w:val="18"/>
                  <w:lang w:eastAsia="ja-JP"/>
                </w:rPr>
                <w:t>EPRE ratio of PDCCH DMRS to SSS</w:t>
              </w:r>
            </w:ins>
          </w:p>
        </w:tc>
        <w:tc>
          <w:tcPr>
            <w:tcW w:w="1271" w:type="dxa"/>
            <w:tcBorders>
              <w:right w:val="single" w:sz="4" w:space="0" w:color="auto"/>
            </w:tcBorders>
          </w:tcPr>
          <w:p w14:paraId="43484314" w14:textId="77777777" w:rsidR="005743C9" w:rsidRPr="007275DF" w:rsidRDefault="005743C9" w:rsidP="00D2774D">
            <w:pPr>
              <w:pStyle w:val="TAL"/>
              <w:jc w:val="center"/>
              <w:rPr>
                <w:ins w:id="1880" w:author="Huawei" w:date="2023-04-09T12:33:00Z"/>
                <w:rFonts w:cs="Arial"/>
                <w:lang w:eastAsia="ja-JP"/>
              </w:rPr>
            </w:pPr>
            <w:ins w:id="1881" w:author="Huawei" w:date="2023-04-09T12:33:00Z">
              <w:r w:rsidRPr="005211C0">
                <w:t>1, 2</w:t>
              </w:r>
            </w:ins>
          </w:p>
        </w:tc>
        <w:tc>
          <w:tcPr>
            <w:tcW w:w="1271" w:type="dxa"/>
            <w:tcBorders>
              <w:top w:val="nil"/>
              <w:left w:val="single" w:sz="4" w:space="0" w:color="auto"/>
              <w:bottom w:val="nil"/>
              <w:right w:val="single" w:sz="4" w:space="0" w:color="auto"/>
            </w:tcBorders>
          </w:tcPr>
          <w:p w14:paraId="464241CA" w14:textId="77777777" w:rsidR="005743C9" w:rsidRPr="007275DF" w:rsidRDefault="005743C9" w:rsidP="00D2774D">
            <w:pPr>
              <w:pStyle w:val="TAL"/>
              <w:jc w:val="center"/>
              <w:rPr>
                <w:ins w:id="1882" w:author="Huawei" w:date="2023-04-09T12:33:00Z"/>
                <w:rFonts w:cs="Arial"/>
                <w:lang w:eastAsia="ja-JP"/>
              </w:rPr>
            </w:pPr>
          </w:p>
        </w:tc>
        <w:tc>
          <w:tcPr>
            <w:tcW w:w="3225" w:type="dxa"/>
            <w:tcBorders>
              <w:top w:val="nil"/>
              <w:left w:val="single" w:sz="4" w:space="0" w:color="auto"/>
              <w:bottom w:val="nil"/>
              <w:right w:val="single" w:sz="4" w:space="0" w:color="auto"/>
            </w:tcBorders>
          </w:tcPr>
          <w:p w14:paraId="76E2AEF5" w14:textId="77777777" w:rsidR="005743C9" w:rsidRPr="007275DF" w:rsidRDefault="005743C9" w:rsidP="00D2774D">
            <w:pPr>
              <w:pStyle w:val="TAL"/>
              <w:jc w:val="center"/>
              <w:rPr>
                <w:ins w:id="1883" w:author="Huawei" w:date="2023-04-09T12:33:00Z"/>
                <w:rFonts w:cs="Arial"/>
                <w:lang w:eastAsia="ja-JP"/>
              </w:rPr>
            </w:pPr>
          </w:p>
        </w:tc>
      </w:tr>
      <w:tr w:rsidR="005743C9" w:rsidRPr="007275DF" w14:paraId="2717060C" w14:textId="77777777" w:rsidTr="00D2774D">
        <w:trPr>
          <w:trHeight w:val="20"/>
          <w:jc w:val="center"/>
          <w:ins w:id="1884" w:author="Huawei" w:date="2023-04-09T12:33:00Z"/>
        </w:trPr>
        <w:tc>
          <w:tcPr>
            <w:tcW w:w="3138" w:type="dxa"/>
            <w:gridSpan w:val="2"/>
          </w:tcPr>
          <w:p w14:paraId="5FA8340E" w14:textId="77777777" w:rsidR="005743C9" w:rsidRPr="007275DF" w:rsidRDefault="005743C9" w:rsidP="00D2774D">
            <w:pPr>
              <w:pStyle w:val="TAL"/>
              <w:rPr>
                <w:ins w:id="1885" w:author="Huawei" w:date="2023-04-09T12:33:00Z"/>
                <w:rFonts w:cs="Arial"/>
                <w:lang w:eastAsia="ja-JP"/>
              </w:rPr>
            </w:pPr>
            <w:ins w:id="1886" w:author="Huawei" w:date="2023-04-09T12:33:00Z">
              <w:r w:rsidRPr="007275DF">
                <w:rPr>
                  <w:szCs w:val="18"/>
                  <w:lang w:eastAsia="ja-JP"/>
                </w:rPr>
                <w:t>EPRE ratio of PDCCH to PDCCH DMRS</w:t>
              </w:r>
            </w:ins>
          </w:p>
        </w:tc>
        <w:tc>
          <w:tcPr>
            <w:tcW w:w="1271" w:type="dxa"/>
            <w:tcBorders>
              <w:right w:val="single" w:sz="4" w:space="0" w:color="auto"/>
            </w:tcBorders>
          </w:tcPr>
          <w:p w14:paraId="52E1DCC5" w14:textId="77777777" w:rsidR="005743C9" w:rsidRPr="007275DF" w:rsidRDefault="005743C9" w:rsidP="00D2774D">
            <w:pPr>
              <w:pStyle w:val="TAL"/>
              <w:jc w:val="center"/>
              <w:rPr>
                <w:ins w:id="1887" w:author="Huawei" w:date="2023-04-09T12:33:00Z"/>
                <w:rFonts w:cs="Arial"/>
                <w:lang w:eastAsia="ja-JP"/>
              </w:rPr>
            </w:pPr>
            <w:ins w:id="1888" w:author="Huawei" w:date="2023-04-09T12:33:00Z">
              <w:r w:rsidRPr="005211C0">
                <w:t>1, 2</w:t>
              </w:r>
            </w:ins>
          </w:p>
        </w:tc>
        <w:tc>
          <w:tcPr>
            <w:tcW w:w="1271" w:type="dxa"/>
            <w:tcBorders>
              <w:top w:val="nil"/>
              <w:left w:val="single" w:sz="4" w:space="0" w:color="auto"/>
              <w:bottom w:val="nil"/>
              <w:right w:val="single" w:sz="4" w:space="0" w:color="auto"/>
            </w:tcBorders>
          </w:tcPr>
          <w:p w14:paraId="3DDF49AF" w14:textId="77777777" w:rsidR="005743C9" w:rsidRPr="007275DF" w:rsidRDefault="005743C9" w:rsidP="00D2774D">
            <w:pPr>
              <w:pStyle w:val="TAL"/>
              <w:jc w:val="center"/>
              <w:rPr>
                <w:ins w:id="1889" w:author="Huawei" w:date="2023-04-09T12:33:00Z"/>
                <w:rFonts w:cs="Arial"/>
                <w:lang w:eastAsia="ja-JP"/>
              </w:rPr>
            </w:pPr>
          </w:p>
        </w:tc>
        <w:tc>
          <w:tcPr>
            <w:tcW w:w="3225" w:type="dxa"/>
            <w:tcBorders>
              <w:top w:val="nil"/>
              <w:left w:val="single" w:sz="4" w:space="0" w:color="auto"/>
              <w:bottom w:val="nil"/>
              <w:right w:val="single" w:sz="4" w:space="0" w:color="auto"/>
            </w:tcBorders>
          </w:tcPr>
          <w:p w14:paraId="3A1A896E" w14:textId="77777777" w:rsidR="005743C9" w:rsidRPr="007275DF" w:rsidRDefault="005743C9" w:rsidP="00D2774D">
            <w:pPr>
              <w:pStyle w:val="TAL"/>
              <w:jc w:val="center"/>
              <w:rPr>
                <w:ins w:id="1890" w:author="Huawei" w:date="2023-04-09T12:33:00Z"/>
                <w:rFonts w:cs="Arial"/>
                <w:lang w:eastAsia="ja-JP"/>
              </w:rPr>
            </w:pPr>
          </w:p>
        </w:tc>
      </w:tr>
      <w:tr w:rsidR="005743C9" w:rsidRPr="007275DF" w14:paraId="731DEBB4" w14:textId="77777777" w:rsidTr="00D2774D">
        <w:trPr>
          <w:trHeight w:val="20"/>
          <w:jc w:val="center"/>
          <w:ins w:id="1891" w:author="Huawei" w:date="2023-04-09T12:33:00Z"/>
        </w:trPr>
        <w:tc>
          <w:tcPr>
            <w:tcW w:w="3138" w:type="dxa"/>
            <w:gridSpan w:val="2"/>
          </w:tcPr>
          <w:p w14:paraId="394FBFF8" w14:textId="77777777" w:rsidR="005743C9" w:rsidRPr="007275DF" w:rsidRDefault="005743C9" w:rsidP="00D2774D">
            <w:pPr>
              <w:pStyle w:val="TAL"/>
              <w:rPr>
                <w:ins w:id="1892" w:author="Huawei" w:date="2023-04-09T12:33:00Z"/>
                <w:rFonts w:cs="Arial"/>
                <w:lang w:eastAsia="ja-JP"/>
              </w:rPr>
            </w:pPr>
            <w:ins w:id="1893" w:author="Huawei" w:date="2023-04-09T12:33:00Z">
              <w:r w:rsidRPr="007275DF">
                <w:rPr>
                  <w:szCs w:val="18"/>
                  <w:lang w:eastAsia="ja-JP"/>
                </w:rPr>
                <w:t xml:space="preserve">EPRE ratio of PDSCH DMRS to SSS </w:t>
              </w:r>
            </w:ins>
          </w:p>
        </w:tc>
        <w:tc>
          <w:tcPr>
            <w:tcW w:w="1271" w:type="dxa"/>
            <w:tcBorders>
              <w:right w:val="single" w:sz="4" w:space="0" w:color="auto"/>
            </w:tcBorders>
          </w:tcPr>
          <w:p w14:paraId="43845D1E" w14:textId="77777777" w:rsidR="005743C9" w:rsidRPr="007275DF" w:rsidRDefault="005743C9" w:rsidP="00D2774D">
            <w:pPr>
              <w:pStyle w:val="TAL"/>
              <w:jc w:val="center"/>
              <w:rPr>
                <w:ins w:id="1894" w:author="Huawei" w:date="2023-04-09T12:33:00Z"/>
                <w:rFonts w:cs="Arial"/>
                <w:lang w:eastAsia="ja-JP"/>
              </w:rPr>
            </w:pPr>
            <w:ins w:id="1895" w:author="Huawei" w:date="2023-04-09T12:33:00Z">
              <w:r w:rsidRPr="005211C0">
                <w:t>1, 2</w:t>
              </w:r>
            </w:ins>
          </w:p>
        </w:tc>
        <w:tc>
          <w:tcPr>
            <w:tcW w:w="1271" w:type="dxa"/>
            <w:tcBorders>
              <w:top w:val="nil"/>
              <w:left w:val="single" w:sz="4" w:space="0" w:color="auto"/>
              <w:bottom w:val="nil"/>
              <w:right w:val="single" w:sz="4" w:space="0" w:color="auto"/>
            </w:tcBorders>
          </w:tcPr>
          <w:p w14:paraId="47F52170" w14:textId="77777777" w:rsidR="005743C9" w:rsidRPr="007275DF" w:rsidRDefault="005743C9" w:rsidP="00D2774D">
            <w:pPr>
              <w:pStyle w:val="TAL"/>
              <w:jc w:val="center"/>
              <w:rPr>
                <w:ins w:id="1896" w:author="Huawei" w:date="2023-04-09T12:33:00Z"/>
                <w:rFonts w:cs="Arial"/>
                <w:lang w:eastAsia="ja-JP"/>
              </w:rPr>
            </w:pPr>
          </w:p>
        </w:tc>
        <w:tc>
          <w:tcPr>
            <w:tcW w:w="3225" w:type="dxa"/>
            <w:tcBorders>
              <w:top w:val="nil"/>
              <w:left w:val="single" w:sz="4" w:space="0" w:color="auto"/>
              <w:bottom w:val="nil"/>
              <w:right w:val="single" w:sz="4" w:space="0" w:color="auto"/>
            </w:tcBorders>
          </w:tcPr>
          <w:p w14:paraId="2210A1DA" w14:textId="77777777" w:rsidR="005743C9" w:rsidRPr="007275DF" w:rsidRDefault="005743C9" w:rsidP="00D2774D">
            <w:pPr>
              <w:pStyle w:val="TAL"/>
              <w:jc w:val="center"/>
              <w:rPr>
                <w:ins w:id="1897" w:author="Huawei" w:date="2023-04-09T12:33:00Z"/>
                <w:rFonts w:cs="Arial"/>
                <w:lang w:eastAsia="ja-JP"/>
              </w:rPr>
            </w:pPr>
          </w:p>
        </w:tc>
      </w:tr>
      <w:tr w:rsidR="005743C9" w:rsidRPr="007275DF" w14:paraId="5DB69137" w14:textId="77777777" w:rsidTr="00D2774D">
        <w:trPr>
          <w:trHeight w:val="20"/>
          <w:jc w:val="center"/>
          <w:ins w:id="1898" w:author="Huawei" w:date="2023-04-09T12:33:00Z"/>
        </w:trPr>
        <w:tc>
          <w:tcPr>
            <w:tcW w:w="3138" w:type="dxa"/>
            <w:gridSpan w:val="2"/>
          </w:tcPr>
          <w:p w14:paraId="5DE84B7B" w14:textId="77777777" w:rsidR="005743C9" w:rsidRPr="007275DF" w:rsidRDefault="005743C9" w:rsidP="00D2774D">
            <w:pPr>
              <w:pStyle w:val="TAL"/>
              <w:rPr>
                <w:ins w:id="1899" w:author="Huawei" w:date="2023-04-09T12:33:00Z"/>
                <w:rFonts w:cs="Arial"/>
                <w:lang w:eastAsia="ja-JP"/>
              </w:rPr>
            </w:pPr>
            <w:ins w:id="1900" w:author="Huawei" w:date="2023-04-09T12:33:00Z">
              <w:r w:rsidRPr="007275DF">
                <w:rPr>
                  <w:szCs w:val="18"/>
                  <w:lang w:eastAsia="ja-JP"/>
                </w:rPr>
                <w:t xml:space="preserve">EPRE ratio of PDSCH to PDSCH </w:t>
              </w:r>
            </w:ins>
          </w:p>
        </w:tc>
        <w:tc>
          <w:tcPr>
            <w:tcW w:w="1271" w:type="dxa"/>
            <w:tcBorders>
              <w:right w:val="single" w:sz="4" w:space="0" w:color="auto"/>
            </w:tcBorders>
          </w:tcPr>
          <w:p w14:paraId="33A48786" w14:textId="77777777" w:rsidR="005743C9" w:rsidRPr="007275DF" w:rsidRDefault="005743C9" w:rsidP="00D2774D">
            <w:pPr>
              <w:pStyle w:val="TAL"/>
              <w:jc w:val="center"/>
              <w:rPr>
                <w:ins w:id="1901" w:author="Huawei" w:date="2023-04-09T12:33:00Z"/>
                <w:rFonts w:cs="Arial"/>
                <w:lang w:eastAsia="ja-JP"/>
              </w:rPr>
            </w:pPr>
            <w:ins w:id="1902" w:author="Huawei" w:date="2023-04-09T12:33:00Z">
              <w:r w:rsidRPr="005211C0">
                <w:t>1, 2</w:t>
              </w:r>
            </w:ins>
          </w:p>
        </w:tc>
        <w:tc>
          <w:tcPr>
            <w:tcW w:w="1271" w:type="dxa"/>
            <w:tcBorders>
              <w:top w:val="nil"/>
              <w:left w:val="single" w:sz="4" w:space="0" w:color="auto"/>
              <w:bottom w:val="nil"/>
              <w:right w:val="single" w:sz="4" w:space="0" w:color="auto"/>
            </w:tcBorders>
          </w:tcPr>
          <w:p w14:paraId="49EFF15A" w14:textId="77777777" w:rsidR="005743C9" w:rsidRPr="007275DF" w:rsidRDefault="005743C9" w:rsidP="00D2774D">
            <w:pPr>
              <w:pStyle w:val="TAL"/>
              <w:jc w:val="center"/>
              <w:rPr>
                <w:ins w:id="1903" w:author="Huawei" w:date="2023-04-09T12:33:00Z"/>
                <w:rFonts w:cs="Arial"/>
                <w:lang w:eastAsia="ja-JP"/>
              </w:rPr>
            </w:pPr>
          </w:p>
        </w:tc>
        <w:tc>
          <w:tcPr>
            <w:tcW w:w="3225" w:type="dxa"/>
            <w:tcBorders>
              <w:top w:val="nil"/>
              <w:left w:val="single" w:sz="4" w:space="0" w:color="auto"/>
              <w:bottom w:val="nil"/>
              <w:right w:val="single" w:sz="4" w:space="0" w:color="auto"/>
            </w:tcBorders>
          </w:tcPr>
          <w:p w14:paraId="150AE316" w14:textId="77777777" w:rsidR="005743C9" w:rsidRPr="007275DF" w:rsidRDefault="005743C9" w:rsidP="00D2774D">
            <w:pPr>
              <w:pStyle w:val="TAL"/>
              <w:jc w:val="center"/>
              <w:rPr>
                <w:ins w:id="1904" w:author="Huawei" w:date="2023-04-09T12:33:00Z"/>
                <w:rFonts w:cs="Arial"/>
                <w:lang w:eastAsia="ja-JP"/>
              </w:rPr>
            </w:pPr>
          </w:p>
        </w:tc>
      </w:tr>
      <w:tr w:rsidR="005743C9" w:rsidRPr="007275DF" w14:paraId="12730FB3" w14:textId="77777777" w:rsidTr="00D2774D">
        <w:trPr>
          <w:trHeight w:val="20"/>
          <w:jc w:val="center"/>
          <w:ins w:id="1905" w:author="Huawei" w:date="2023-04-09T12:33:00Z"/>
        </w:trPr>
        <w:tc>
          <w:tcPr>
            <w:tcW w:w="3138" w:type="dxa"/>
            <w:gridSpan w:val="2"/>
          </w:tcPr>
          <w:p w14:paraId="3FEDDD19" w14:textId="77777777" w:rsidR="005743C9" w:rsidRPr="007275DF" w:rsidRDefault="005743C9" w:rsidP="00D2774D">
            <w:pPr>
              <w:pStyle w:val="TAL"/>
              <w:rPr>
                <w:ins w:id="1906" w:author="Huawei" w:date="2023-04-09T12:33:00Z"/>
                <w:rFonts w:cs="Arial"/>
                <w:lang w:eastAsia="ja-JP"/>
              </w:rPr>
            </w:pPr>
            <w:ins w:id="1907" w:author="Huawei" w:date="2023-04-09T12:33:00Z">
              <w:r w:rsidRPr="007275DF">
                <w:rPr>
                  <w:szCs w:val="18"/>
                  <w:lang w:eastAsia="ja-JP"/>
                </w:rPr>
                <w:t xml:space="preserve">EPRE ratio of OCNG DMRS to </w:t>
              </w:r>
              <w:proofErr w:type="gramStart"/>
              <w:r w:rsidRPr="007275DF">
                <w:rPr>
                  <w:szCs w:val="18"/>
                  <w:lang w:eastAsia="ja-JP"/>
                </w:rPr>
                <w:t>SSS(</w:t>
              </w:r>
              <w:proofErr w:type="gramEnd"/>
              <w:r w:rsidRPr="007275DF">
                <w:rPr>
                  <w:szCs w:val="18"/>
                  <w:lang w:eastAsia="ja-JP"/>
                </w:rPr>
                <w:t>Note 1)</w:t>
              </w:r>
            </w:ins>
          </w:p>
        </w:tc>
        <w:tc>
          <w:tcPr>
            <w:tcW w:w="1271" w:type="dxa"/>
            <w:tcBorders>
              <w:right w:val="single" w:sz="4" w:space="0" w:color="auto"/>
            </w:tcBorders>
          </w:tcPr>
          <w:p w14:paraId="2347D410" w14:textId="77777777" w:rsidR="005743C9" w:rsidRPr="007275DF" w:rsidRDefault="005743C9" w:rsidP="00D2774D">
            <w:pPr>
              <w:pStyle w:val="TAL"/>
              <w:jc w:val="center"/>
              <w:rPr>
                <w:ins w:id="1908" w:author="Huawei" w:date="2023-04-09T12:33:00Z"/>
                <w:rFonts w:cs="Arial"/>
                <w:lang w:eastAsia="ja-JP"/>
              </w:rPr>
            </w:pPr>
            <w:ins w:id="1909" w:author="Huawei" w:date="2023-04-09T12:33:00Z">
              <w:r w:rsidRPr="005211C0">
                <w:t>1, 2</w:t>
              </w:r>
            </w:ins>
          </w:p>
        </w:tc>
        <w:tc>
          <w:tcPr>
            <w:tcW w:w="1271" w:type="dxa"/>
            <w:tcBorders>
              <w:top w:val="nil"/>
              <w:left w:val="single" w:sz="4" w:space="0" w:color="auto"/>
              <w:bottom w:val="nil"/>
              <w:right w:val="single" w:sz="4" w:space="0" w:color="auto"/>
            </w:tcBorders>
          </w:tcPr>
          <w:p w14:paraId="159F2456" w14:textId="77777777" w:rsidR="005743C9" w:rsidRPr="007275DF" w:rsidRDefault="005743C9" w:rsidP="00D2774D">
            <w:pPr>
              <w:pStyle w:val="TAL"/>
              <w:jc w:val="center"/>
              <w:rPr>
                <w:ins w:id="1910" w:author="Huawei" w:date="2023-04-09T12:33:00Z"/>
                <w:rFonts w:cs="Arial"/>
                <w:lang w:eastAsia="ja-JP"/>
              </w:rPr>
            </w:pPr>
          </w:p>
        </w:tc>
        <w:tc>
          <w:tcPr>
            <w:tcW w:w="3225" w:type="dxa"/>
            <w:tcBorders>
              <w:top w:val="nil"/>
              <w:left w:val="single" w:sz="4" w:space="0" w:color="auto"/>
              <w:bottom w:val="nil"/>
              <w:right w:val="single" w:sz="4" w:space="0" w:color="auto"/>
            </w:tcBorders>
          </w:tcPr>
          <w:p w14:paraId="1541A567" w14:textId="77777777" w:rsidR="005743C9" w:rsidRPr="007275DF" w:rsidRDefault="005743C9" w:rsidP="00D2774D">
            <w:pPr>
              <w:pStyle w:val="TAL"/>
              <w:jc w:val="center"/>
              <w:rPr>
                <w:ins w:id="1911" w:author="Huawei" w:date="2023-04-09T12:33:00Z"/>
                <w:rFonts w:cs="Arial"/>
                <w:lang w:eastAsia="ja-JP"/>
              </w:rPr>
            </w:pPr>
          </w:p>
        </w:tc>
      </w:tr>
      <w:tr w:rsidR="005743C9" w:rsidRPr="007275DF" w14:paraId="48C8E940" w14:textId="77777777" w:rsidTr="00D2774D">
        <w:trPr>
          <w:trHeight w:val="20"/>
          <w:jc w:val="center"/>
          <w:ins w:id="1912" w:author="Huawei" w:date="2023-04-09T12:33:00Z"/>
        </w:trPr>
        <w:tc>
          <w:tcPr>
            <w:tcW w:w="3138" w:type="dxa"/>
            <w:gridSpan w:val="2"/>
          </w:tcPr>
          <w:p w14:paraId="632E111B" w14:textId="77777777" w:rsidR="005743C9" w:rsidRPr="007275DF" w:rsidRDefault="005743C9" w:rsidP="00D2774D">
            <w:pPr>
              <w:pStyle w:val="TAL"/>
              <w:rPr>
                <w:ins w:id="1913" w:author="Huawei" w:date="2023-04-09T12:33:00Z"/>
                <w:rFonts w:cs="Arial"/>
                <w:lang w:eastAsia="ja-JP"/>
              </w:rPr>
            </w:pPr>
            <w:ins w:id="1914" w:author="Huawei" w:date="2023-04-09T12:33:00Z">
              <w:r w:rsidRPr="007275DF">
                <w:rPr>
                  <w:szCs w:val="18"/>
                  <w:lang w:eastAsia="ja-JP"/>
                </w:rPr>
                <w:t>EPRE ratio of OCNG to OCNG DMRS (Note 1)</w:t>
              </w:r>
            </w:ins>
          </w:p>
        </w:tc>
        <w:tc>
          <w:tcPr>
            <w:tcW w:w="1271" w:type="dxa"/>
            <w:tcBorders>
              <w:right w:val="single" w:sz="4" w:space="0" w:color="auto"/>
            </w:tcBorders>
          </w:tcPr>
          <w:p w14:paraId="795312CB" w14:textId="77777777" w:rsidR="005743C9" w:rsidRPr="007275DF" w:rsidRDefault="005743C9" w:rsidP="00D2774D">
            <w:pPr>
              <w:pStyle w:val="TAL"/>
              <w:jc w:val="center"/>
              <w:rPr>
                <w:ins w:id="1915" w:author="Huawei" w:date="2023-04-09T12:33:00Z"/>
                <w:rFonts w:cs="Arial"/>
                <w:lang w:eastAsia="ja-JP"/>
              </w:rPr>
            </w:pPr>
            <w:ins w:id="1916" w:author="Huawei" w:date="2023-04-09T12:33:00Z">
              <w:r w:rsidRPr="005211C0">
                <w:t>1, 2</w:t>
              </w:r>
            </w:ins>
          </w:p>
        </w:tc>
        <w:tc>
          <w:tcPr>
            <w:tcW w:w="1271" w:type="dxa"/>
            <w:tcBorders>
              <w:top w:val="nil"/>
              <w:left w:val="single" w:sz="4" w:space="0" w:color="auto"/>
              <w:bottom w:val="single" w:sz="4" w:space="0" w:color="auto"/>
              <w:right w:val="single" w:sz="4" w:space="0" w:color="auto"/>
            </w:tcBorders>
          </w:tcPr>
          <w:p w14:paraId="0304FBB9" w14:textId="77777777" w:rsidR="005743C9" w:rsidRPr="007275DF" w:rsidRDefault="005743C9" w:rsidP="00D2774D">
            <w:pPr>
              <w:pStyle w:val="TAL"/>
              <w:jc w:val="center"/>
              <w:rPr>
                <w:ins w:id="1917" w:author="Huawei" w:date="2023-04-09T12:33:00Z"/>
                <w:rFonts w:cs="Arial"/>
                <w:lang w:eastAsia="ja-JP"/>
              </w:rPr>
            </w:pPr>
          </w:p>
        </w:tc>
        <w:tc>
          <w:tcPr>
            <w:tcW w:w="3225" w:type="dxa"/>
            <w:tcBorders>
              <w:top w:val="nil"/>
              <w:left w:val="single" w:sz="4" w:space="0" w:color="auto"/>
              <w:bottom w:val="single" w:sz="4" w:space="0" w:color="auto"/>
              <w:right w:val="single" w:sz="4" w:space="0" w:color="auto"/>
            </w:tcBorders>
          </w:tcPr>
          <w:p w14:paraId="713992FD" w14:textId="77777777" w:rsidR="005743C9" w:rsidRPr="007275DF" w:rsidRDefault="005743C9" w:rsidP="00D2774D">
            <w:pPr>
              <w:pStyle w:val="TAL"/>
              <w:jc w:val="center"/>
              <w:rPr>
                <w:ins w:id="1918" w:author="Huawei" w:date="2023-04-09T12:33:00Z"/>
                <w:rFonts w:cs="Arial"/>
                <w:lang w:eastAsia="ja-JP"/>
              </w:rPr>
            </w:pPr>
          </w:p>
        </w:tc>
      </w:tr>
      <w:tr w:rsidR="005743C9" w:rsidRPr="007275DF" w14:paraId="12F87812" w14:textId="77777777" w:rsidTr="00D2774D">
        <w:trPr>
          <w:trHeight w:val="20"/>
          <w:jc w:val="center"/>
          <w:ins w:id="1919" w:author="Huawei" w:date="2023-04-09T12:33:00Z"/>
        </w:trPr>
        <w:tc>
          <w:tcPr>
            <w:tcW w:w="3138" w:type="dxa"/>
            <w:gridSpan w:val="2"/>
            <w:vAlign w:val="center"/>
          </w:tcPr>
          <w:p w14:paraId="5EA91809" w14:textId="77777777" w:rsidR="005743C9" w:rsidRPr="007275DF" w:rsidRDefault="005743C9" w:rsidP="00D2774D">
            <w:pPr>
              <w:pStyle w:val="TAL"/>
              <w:rPr>
                <w:ins w:id="1920" w:author="Huawei" w:date="2023-04-09T12:33:00Z"/>
                <w:rFonts w:cs="Arial"/>
                <w:vertAlign w:val="superscript"/>
                <w:lang w:eastAsia="ja-JP"/>
              </w:rPr>
            </w:pPr>
            <w:ins w:id="1921" w:author="Huawei" w:date="2023-04-09T12:33:00Z">
              <w:r w:rsidRPr="007275DF">
                <w:rPr>
                  <w:rFonts w:cs="Arial"/>
                  <w:noProof/>
                  <w:position w:val="-12"/>
                  <w:lang w:eastAsia="ja-JP"/>
                </w:rPr>
                <w:object w:dxaOrig="400" w:dyaOrig="360" w14:anchorId="2646B13A">
                  <v:shape id="_x0000_i1055" type="#_x0000_t75" style="width:19.9pt;height:19.9pt" o:ole="" fillcolor="window">
                    <v:imagedata r:id="rId15" o:title=""/>
                  </v:shape>
                  <o:OLEObject Type="Embed" ProgID="Equation.3" ShapeID="_x0000_i1055" DrawAspect="Content" ObjectID="_1753287840" r:id="rId48"/>
                </w:object>
              </w:r>
            </w:ins>
            <w:ins w:id="1922" w:author="Huawei" w:date="2023-04-09T12:33:00Z">
              <w:r w:rsidRPr="007275DF">
                <w:rPr>
                  <w:rFonts w:cs="Arial"/>
                  <w:lang w:eastAsia="ja-JP"/>
                </w:rPr>
                <w:t>in slots not corresponding to RSSI measurement time configuration (RMTC)</w:t>
              </w:r>
            </w:ins>
          </w:p>
        </w:tc>
        <w:tc>
          <w:tcPr>
            <w:tcW w:w="1271" w:type="dxa"/>
          </w:tcPr>
          <w:p w14:paraId="180BFEAB" w14:textId="77777777" w:rsidR="005743C9" w:rsidRPr="007275DF" w:rsidRDefault="005743C9" w:rsidP="00D2774D">
            <w:pPr>
              <w:pStyle w:val="TAL"/>
              <w:jc w:val="center"/>
              <w:rPr>
                <w:ins w:id="1923" w:author="Huawei" w:date="2023-04-09T12:33:00Z"/>
                <w:rFonts w:cs="Arial"/>
                <w:lang w:eastAsia="ja-JP"/>
              </w:rPr>
            </w:pPr>
            <w:ins w:id="1924" w:author="Huawei" w:date="2023-04-09T12:33:00Z">
              <w:r w:rsidRPr="007275DF">
                <w:t>1, 2</w:t>
              </w:r>
            </w:ins>
          </w:p>
        </w:tc>
        <w:tc>
          <w:tcPr>
            <w:tcW w:w="1271" w:type="dxa"/>
            <w:tcBorders>
              <w:top w:val="single" w:sz="4" w:space="0" w:color="auto"/>
            </w:tcBorders>
            <w:vAlign w:val="center"/>
          </w:tcPr>
          <w:p w14:paraId="1F35A118" w14:textId="77777777" w:rsidR="005743C9" w:rsidRPr="007275DF" w:rsidRDefault="005743C9" w:rsidP="00D2774D">
            <w:pPr>
              <w:pStyle w:val="TAL"/>
              <w:jc w:val="center"/>
              <w:rPr>
                <w:ins w:id="1925" w:author="Huawei" w:date="2023-04-09T12:33:00Z"/>
                <w:rFonts w:cs="Arial"/>
                <w:lang w:eastAsia="ja-JP"/>
              </w:rPr>
            </w:pPr>
            <w:ins w:id="1926" w:author="Huawei" w:date="2023-04-09T12:33:00Z">
              <w:r w:rsidRPr="007275DF">
                <w:rPr>
                  <w:rFonts w:cs="Arial"/>
                  <w:lang w:eastAsia="ja-JP"/>
                </w:rPr>
                <w:t>dBm/SCS</w:t>
              </w:r>
            </w:ins>
          </w:p>
        </w:tc>
        <w:tc>
          <w:tcPr>
            <w:tcW w:w="3225" w:type="dxa"/>
            <w:tcBorders>
              <w:top w:val="single" w:sz="4" w:space="0" w:color="auto"/>
            </w:tcBorders>
            <w:vAlign w:val="center"/>
          </w:tcPr>
          <w:p w14:paraId="6771C752" w14:textId="77777777" w:rsidR="005743C9" w:rsidRPr="007275DF" w:rsidRDefault="005743C9" w:rsidP="00D2774D">
            <w:pPr>
              <w:pStyle w:val="TAL"/>
              <w:jc w:val="center"/>
              <w:rPr>
                <w:ins w:id="1927" w:author="Huawei" w:date="2023-04-09T12:33:00Z"/>
                <w:rFonts w:cs="Arial"/>
                <w:lang w:eastAsia="ja-JP"/>
              </w:rPr>
            </w:pPr>
            <w:ins w:id="1928" w:author="Huawei" w:date="2023-04-09T12:33:00Z">
              <w:r w:rsidRPr="007275DF">
                <w:rPr>
                  <w:rFonts w:cs="Arial"/>
                  <w:lang w:eastAsia="ja-JP"/>
                </w:rPr>
                <w:t>-106</w:t>
              </w:r>
            </w:ins>
          </w:p>
        </w:tc>
      </w:tr>
      <w:tr w:rsidR="005743C9" w:rsidRPr="007275DF" w14:paraId="135B8A45" w14:textId="77777777" w:rsidTr="00D2774D">
        <w:trPr>
          <w:trHeight w:val="20"/>
          <w:jc w:val="center"/>
          <w:ins w:id="1929" w:author="Huawei" w:date="2023-04-09T12:33:00Z"/>
        </w:trPr>
        <w:tc>
          <w:tcPr>
            <w:tcW w:w="3138" w:type="dxa"/>
            <w:gridSpan w:val="2"/>
            <w:vAlign w:val="center"/>
          </w:tcPr>
          <w:p w14:paraId="612317DD" w14:textId="77777777" w:rsidR="005743C9" w:rsidRPr="007275DF" w:rsidRDefault="005743C9" w:rsidP="00D2774D">
            <w:pPr>
              <w:pStyle w:val="TAL"/>
              <w:rPr>
                <w:ins w:id="1930" w:author="Huawei" w:date="2023-04-09T12:33:00Z"/>
                <w:rFonts w:cs="Arial"/>
                <w:vertAlign w:val="superscript"/>
                <w:lang w:eastAsia="ja-JP"/>
              </w:rPr>
            </w:pPr>
            <w:ins w:id="1931" w:author="Huawei" w:date="2023-04-09T12:33:00Z">
              <w:r w:rsidRPr="007275DF">
                <w:rPr>
                  <w:rFonts w:cs="Arial"/>
                  <w:noProof/>
                  <w:position w:val="-12"/>
                  <w:lang w:eastAsia="ja-JP"/>
                </w:rPr>
                <w:object w:dxaOrig="400" w:dyaOrig="360" w14:anchorId="0109D5E4">
                  <v:shape id="_x0000_i1056" type="#_x0000_t75" style="width:19.9pt;height:19.9pt" o:ole="" fillcolor="window">
                    <v:imagedata r:id="rId15" o:title=""/>
                  </v:shape>
                  <o:OLEObject Type="Embed" ProgID="Equation.3" ShapeID="_x0000_i1056" DrawAspect="Content" ObjectID="_1753287841" r:id="rId49"/>
                </w:object>
              </w:r>
            </w:ins>
            <w:ins w:id="1932" w:author="Huawei" w:date="2023-04-09T12:33:00Z">
              <w:r w:rsidRPr="007275DF">
                <w:rPr>
                  <w:rFonts w:cs="Arial"/>
                  <w:lang w:eastAsia="ja-JP"/>
                </w:rPr>
                <w:t>in slots corresponding to RSSI measurement time configuration (RMTC)</w:t>
              </w:r>
            </w:ins>
          </w:p>
        </w:tc>
        <w:tc>
          <w:tcPr>
            <w:tcW w:w="1271" w:type="dxa"/>
          </w:tcPr>
          <w:p w14:paraId="1A576483" w14:textId="77777777" w:rsidR="005743C9" w:rsidRPr="007275DF" w:rsidRDefault="005743C9" w:rsidP="00D2774D">
            <w:pPr>
              <w:pStyle w:val="TAL"/>
              <w:jc w:val="center"/>
              <w:rPr>
                <w:ins w:id="1933" w:author="Huawei" w:date="2023-04-09T12:33:00Z"/>
                <w:rFonts w:cs="Arial"/>
                <w:lang w:eastAsia="ja-JP"/>
              </w:rPr>
            </w:pPr>
            <w:ins w:id="1934" w:author="Huawei" w:date="2023-04-09T12:33:00Z">
              <w:r w:rsidRPr="007275DF">
                <w:t>1, 2</w:t>
              </w:r>
            </w:ins>
          </w:p>
        </w:tc>
        <w:tc>
          <w:tcPr>
            <w:tcW w:w="1271" w:type="dxa"/>
            <w:vAlign w:val="center"/>
          </w:tcPr>
          <w:p w14:paraId="25B7A64C" w14:textId="77777777" w:rsidR="005743C9" w:rsidRPr="007275DF" w:rsidRDefault="005743C9" w:rsidP="00D2774D">
            <w:pPr>
              <w:pStyle w:val="TAL"/>
              <w:jc w:val="center"/>
              <w:rPr>
                <w:ins w:id="1935" w:author="Huawei" w:date="2023-04-09T12:33:00Z"/>
                <w:rFonts w:cs="Arial"/>
                <w:lang w:eastAsia="ja-JP"/>
              </w:rPr>
            </w:pPr>
            <w:ins w:id="1936" w:author="Huawei" w:date="2023-04-09T12:33:00Z">
              <w:r w:rsidRPr="007275DF">
                <w:rPr>
                  <w:rFonts w:cs="Arial"/>
                  <w:lang w:eastAsia="ja-JP"/>
                </w:rPr>
                <w:t>dBm/SCS</w:t>
              </w:r>
            </w:ins>
          </w:p>
        </w:tc>
        <w:tc>
          <w:tcPr>
            <w:tcW w:w="3225" w:type="dxa"/>
            <w:vAlign w:val="center"/>
          </w:tcPr>
          <w:p w14:paraId="117367A3" w14:textId="77777777" w:rsidR="005743C9" w:rsidRPr="007275DF" w:rsidRDefault="005743C9" w:rsidP="00D2774D">
            <w:pPr>
              <w:pStyle w:val="TAL"/>
              <w:jc w:val="center"/>
              <w:rPr>
                <w:ins w:id="1937" w:author="Huawei" w:date="2023-04-09T12:33:00Z"/>
                <w:rFonts w:cs="Arial"/>
                <w:lang w:eastAsia="ja-JP"/>
              </w:rPr>
            </w:pPr>
            <w:ins w:id="1938" w:author="Huawei" w:date="2023-04-09T12:33:00Z">
              <w:r w:rsidRPr="007275DF">
                <w:rPr>
                  <w:rFonts w:cs="Arial"/>
                  <w:lang w:eastAsia="ja-JP"/>
                </w:rPr>
                <w:t>-87</w:t>
              </w:r>
            </w:ins>
          </w:p>
        </w:tc>
      </w:tr>
      <w:tr w:rsidR="005743C9" w:rsidRPr="007275DF" w14:paraId="07694CA6" w14:textId="77777777" w:rsidTr="00D2774D">
        <w:trPr>
          <w:trHeight w:val="20"/>
          <w:jc w:val="center"/>
          <w:ins w:id="1939" w:author="Huawei" w:date="2023-04-09T12:33:00Z"/>
        </w:trPr>
        <w:tc>
          <w:tcPr>
            <w:tcW w:w="3138" w:type="dxa"/>
            <w:gridSpan w:val="2"/>
            <w:vAlign w:val="center"/>
          </w:tcPr>
          <w:p w14:paraId="39D4396E" w14:textId="77777777" w:rsidR="005743C9" w:rsidRPr="007275DF" w:rsidRDefault="005743C9" w:rsidP="00D2774D">
            <w:pPr>
              <w:pStyle w:val="TAL"/>
              <w:rPr>
                <w:ins w:id="1940" w:author="Huawei" w:date="2023-04-09T12:33:00Z"/>
                <w:rFonts w:cs="Arial"/>
                <w:lang w:eastAsia="ja-JP"/>
              </w:rPr>
            </w:pPr>
            <w:ins w:id="1941" w:author="Huawei" w:date="2023-04-09T12:33:00Z">
              <w:r w:rsidRPr="007275DF">
                <w:rPr>
                  <w:rFonts w:cs="Arial"/>
                  <w:noProof/>
                  <w:position w:val="-12"/>
                  <w:lang w:eastAsia="ja-JP"/>
                </w:rPr>
                <w:object w:dxaOrig="620" w:dyaOrig="380" w14:anchorId="715F3ACE">
                  <v:shape id="_x0000_i1057" type="#_x0000_t75" style="width:31.15pt;height:16.65pt" o:ole="" fillcolor="window">
                    <v:imagedata r:id="rId18" o:title=""/>
                  </v:shape>
                  <o:OLEObject Type="Embed" ProgID="Equation.3" ShapeID="_x0000_i1057" DrawAspect="Content" ObjectID="_1753287842" r:id="rId50"/>
                </w:object>
              </w:r>
            </w:ins>
            <w:ins w:id="1942" w:author="Huawei" w:date="2023-04-09T12:33:00Z">
              <w:r w:rsidRPr="007275DF">
                <w:rPr>
                  <w:rFonts w:cs="Arial"/>
                  <w:lang w:eastAsia="ja-JP"/>
                </w:rPr>
                <w:t xml:space="preserve"> in slots not corresponding to RSSI measurement time configuration (RMTC)</w:t>
              </w:r>
            </w:ins>
          </w:p>
        </w:tc>
        <w:tc>
          <w:tcPr>
            <w:tcW w:w="1271" w:type="dxa"/>
          </w:tcPr>
          <w:p w14:paraId="1DAC0BED" w14:textId="77777777" w:rsidR="005743C9" w:rsidRPr="007275DF" w:rsidRDefault="005743C9" w:rsidP="00D2774D">
            <w:pPr>
              <w:pStyle w:val="TAL"/>
              <w:jc w:val="center"/>
              <w:rPr>
                <w:ins w:id="1943" w:author="Huawei" w:date="2023-04-09T12:33:00Z"/>
                <w:rFonts w:cs="Arial"/>
                <w:lang w:eastAsia="ja-JP"/>
              </w:rPr>
            </w:pPr>
            <w:ins w:id="1944" w:author="Huawei" w:date="2023-04-09T12:33:00Z">
              <w:r w:rsidRPr="007275DF">
                <w:t>1, 2</w:t>
              </w:r>
            </w:ins>
          </w:p>
        </w:tc>
        <w:tc>
          <w:tcPr>
            <w:tcW w:w="1271" w:type="dxa"/>
            <w:vAlign w:val="center"/>
          </w:tcPr>
          <w:p w14:paraId="6C524A34" w14:textId="77777777" w:rsidR="005743C9" w:rsidRPr="007275DF" w:rsidRDefault="005743C9" w:rsidP="00D2774D">
            <w:pPr>
              <w:pStyle w:val="TAL"/>
              <w:jc w:val="center"/>
              <w:rPr>
                <w:ins w:id="1945" w:author="Huawei" w:date="2023-04-09T12:33:00Z"/>
                <w:rFonts w:cs="Arial"/>
                <w:lang w:eastAsia="ja-JP"/>
              </w:rPr>
            </w:pPr>
            <w:ins w:id="1946" w:author="Huawei" w:date="2023-04-09T12:33:00Z">
              <w:r w:rsidRPr="007275DF">
                <w:rPr>
                  <w:rFonts w:cs="Arial"/>
                  <w:lang w:eastAsia="ja-JP"/>
                </w:rPr>
                <w:t>dB</w:t>
              </w:r>
            </w:ins>
          </w:p>
        </w:tc>
        <w:tc>
          <w:tcPr>
            <w:tcW w:w="3225" w:type="dxa"/>
            <w:vAlign w:val="center"/>
          </w:tcPr>
          <w:p w14:paraId="2BF59531" w14:textId="77777777" w:rsidR="005743C9" w:rsidRPr="007275DF" w:rsidRDefault="005743C9" w:rsidP="00D2774D">
            <w:pPr>
              <w:pStyle w:val="TAL"/>
              <w:jc w:val="center"/>
              <w:rPr>
                <w:ins w:id="1947" w:author="Huawei" w:date="2023-04-09T12:33:00Z"/>
                <w:rFonts w:cs="Arial"/>
                <w:lang w:eastAsia="ja-JP"/>
              </w:rPr>
            </w:pPr>
            <w:ins w:id="1948" w:author="Huawei" w:date="2023-04-09T12:33:00Z">
              <w:r w:rsidRPr="007275DF">
                <w:rPr>
                  <w:rFonts w:cs="Arial"/>
                  <w:lang w:eastAsia="ja-JP"/>
                </w:rPr>
                <w:t>2.5</w:t>
              </w:r>
            </w:ins>
          </w:p>
        </w:tc>
      </w:tr>
      <w:tr w:rsidR="005743C9" w:rsidRPr="007275DF" w14:paraId="30576836" w14:textId="77777777" w:rsidTr="00D2774D">
        <w:trPr>
          <w:trHeight w:val="20"/>
          <w:jc w:val="center"/>
          <w:ins w:id="1949" w:author="Huawei" w:date="2023-04-09T12:33:00Z"/>
        </w:trPr>
        <w:tc>
          <w:tcPr>
            <w:tcW w:w="3138" w:type="dxa"/>
            <w:gridSpan w:val="2"/>
            <w:vAlign w:val="center"/>
          </w:tcPr>
          <w:p w14:paraId="6DAE3998" w14:textId="77777777" w:rsidR="005743C9" w:rsidRPr="007275DF" w:rsidRDefault="005743C9" w:rsidP="00D2774D">
            <w:pPr>
              <w:pStyle w:val="TAL"/>
              <w:rPr>
                <w:ins w:id="1950" w:author="Huawei" w:date="2023-04-09T12:33:00Z"/>
                <w:rFonts w:cs="Arial"/>
                <w:lang w:eastAsia="ja-JP"/>
              </w:rPr>
            </w:pPr>
            <w:ins w:id="1951" w:author="Huawei" w:date="2023-04-09T12:33:00Z">
              <w:r w:rsidRPr="007275DF">
                <w:rPr>
                  <w:rFonts w:cs="Arial"/>
                  <w:noProof/>
                  <w:position w:val="-12"/>
                  <w:lang w:eastAsia="ja-JP"/>
                </w:rPr>
                <w:object w:dxaOrig="620" w:dyaOrig="380" w14:anchorId="6D5FECC4">
                  <v:shape id="_x0000_i1058" type="#_x0000_t75" style="width:31.15pt;height:16.65pt" o:ole="" fillcolor="window">
                    <v:imagedata r:id="rId18" o:title=""/>
                  </v:shape>
                  <o:OLEObject Type="Embed" ProgID="Equation.3" ShapeID="_x0000_i1058" DrawAspect="Content" ObjectID="_1753287843" r:id="rId51"/>
                </w:object>
              </w:r>
            </w:ins>
            <w:ins w:id="1952" w:author="Huawei" w:date="2023-04-09T12:33:00Z">
              <w:r w:rsidRPr="007275DF">
                <w:rPr>
                  <w:rFonts w:cs="Arial"/>
                  <w:lang w:eastAsia="ja-JP"/>
                </w:rPr>
                <w:t xml:space="preserve"> in slots corresponding to RSSI measurement time configuration (RMTC)</w:t>
              </w:r>
            </w:ins>
          </w:p>
        </w:tc>
        <w:tc>
          <w:tcPr>
            <w:tcW w:w="1271" w:type="dxa"/>
          </w:tcPr>
          <w:p w14:paraId="4FE46C63" w14:textId="77777777" w:rsidR="005743C9" w:rsidRPr="007275DF" w:rsidRDefault="005743C9" w:rsidP="00D2774D">
            <w:pPr>
              <w:pStyle w:val="TAL"/>
              <w:jc w:val="center"/>
              <w:rPr>
                <w:ins w:id="1953" w:author="Huawei" w:date="2023-04-09T12:33:00Z"/>
                <w:rFonts w:cs="Arial"/>
                <w:lang w:eastAsia="ja-JP"/>
              </w:rPr>
            </w:pPr>
            <w:ins w:id="1954" w:author="Huawei" w:date="2023-04-09T12:33:00Z">
              <w:r w:rsidRPr="007275DF">
                <w:t>1, 2</w:t>
              </w:r>
            </w:ins>
          </w:p>
        </w:tc>
        <w:tc>
          <w:tcPr>
            <w:tcW w:w="1271" w:type="dxa"/>
            <w:vAlign w:val="center"/>
          </w:tcPr>
          <w:p w14:paraId="091EE8A9" w14:textId="77777777" w:rsidR="005743C9" w:rsidRPr="007275DF" w:rsidRDefault="005743C9" w:rsidP="00D2774D">
            <w:pPr>
              <w:pStyle w:val="TAL"/>
              <w:jc w:val="center"/>
              <w:rPr>
                <w:ins w:id="1955" w:author="Huawei" w:date="2023-04-09T12:33:00Z"/>
                <w:rFonts w:cs="Arial"/>
                <w:lang w:eastAsia="ja-JP"/>
              </w:rPr>
            </w:pPr>
            <w:ins w:id="1956" w:author="Huawei" w:date="2023-04-09T12:33:00Z">
              <w:r w:rsidRPr="007275DF">
                <w:rPr>
                  <w:rFonts w:cs="Arial"/>
                  <w:lang w:eastAsia="ja-JP"/>
                </w:rPr>
                <w:t>dB</w:t>
              </w:r>
            </w:ins>
          </w:p>
        </w:tc>
        <w:tc>
          <w:tcPr>
            <w:tcW w:w="3225" w:type="dxa"/>
          </w:tcPr>
          <w:p w14:paraId="01D054F2" w14:textId="77777777" w:rsidR="005743C9" w:rsidRPr="007275DF" w:rsidRDefault="005743C9" w:rsidP="00D2774D">
            <w:pPr>
              <w:pStyle w:val="TAL"/>
              <w:jc w:val="center"/>
              <w:rPr>
                <w:ins w:id="1957" w:author="Huawei" w:date="2023-04-09T12:33:00Z"/>
                <w:rFonts w:cs="Arial"/>
                <w:lang w:eastAsia="ja-JP"/>
              </w:rPr>
            </w:pPr>
            <w:ins w:id="1958" w:author="Huawei" w:date="2023-04-09T12:33:00Z">
              <w:r w:rsidRPr="007275DF">
                <w:rPr>
                  <w:rFonts w:ascii="Helvetica" w:hAnsi="Helvetica" w:cs="Helvetica"/>
                  <w:color w:val="000000"/>
                  <w:szCs w:val="18"/>
                  <w:lang w:val="en-US" w:eastAsia="fr-FR"/>
                </w:rPr>
                <w:t>-Infinity</w:t>
              </w:r>
            </w:ins>
          </w:p>
        </w:tc>
      </w:tr>
      <w:tr w:rsidR="005743C9" w:rsidRPr="007275DF" w14:paraId="2D2FE6C9" w14:textId="77777777" w:rsidTr="00D2774D">
        <w:trPr>
          <w:trHeight w:val="20"/>
          <w:jc w:val="center"/>
          <w:ins w:id="1959" w:author="Huawei" w:date="2023-04-09T12:33:00Z"/>
        </w:trPr>
        <w:tc>
          <w:tcPr>
            <w:tcW w:w="3138" w:type="dxa"/>
            <w:gridSpan w:val="2"/>
            <w:vAlign w:val="center"/>
          </w:tcPr>
          <w:p w14:paraId="24459E1D" w14:textId="77777777" w:rsidR="005743C9" w:rsidRPr="007275DF" w:rsidRDefault="005743C9" w:rsidP="00D2774D">
            <w:pPr>
              <w:pStyle w:val="TAL"/>
              <w:rPr>
                <w:ins w:id="1960" w:author="Huawei" w:date="2023-04-09T12:33:00Z"/>
                <w:rFonts w:cs="Arial"/>
                <w:vertAlign w:val="superscript"/>
                <w:lang w:eastAsia="ja-JP"/>
              </w:rPr>
            </w:pPr>
            <w:ins w:id="1961" w:author="Huawei" w:date="2023-04-09T12:33:00Z">
              <w:r w:rsidRPr="007275DF">
                <w:rPr>
                  <w:rFonts w:cs="Arial"/>
                  <w:lang w:eastAsia="ja-JP"/>
                </w:rPr>
                <w:t>SS-RSRP in slots not corresponding to RSSI measurement time configuration (RMTC)</w:t>
              </w:r>
            </w:ins>
          </w:p>
        </w:tc>
        <w:tc>
          <w:tcPr>
            <w:tcW w:w="1271" w:type="dxa"/>
          </w:tcPr>
          <w:p w14:paraId="1DCF7563" w14:textId="77777777" w:rsidR="005743C9" w:rsidRPr="007275DF" w:rsidRDefault="005743C9" w:rsidP="00D2774D">
            <w:pPr>
              <w:pStyle w:val="TAL"/>
              <w:jc w:val="center"/>
              <w:rPr>
                <w:ins w:id="1962" w:author="Huawei" w:date="2023-04-09T12:33:00Z"/>
                <w:rFonts w:cs="Arial"/>
                <w:lang w:eastAsia="ja-JP"/>
              </w:rPr>
            </w:pPr>
            <w:ins w:id="1963" w:author="Huawei" w:date="2023-04-09T12:33:00Z">
              <w:r w:rsidRPr="007275DF">
                <w:t>1, 2</w:t>
              </w:r>
            </w:ins>
          </w:p>
        </w:tc>
        <w:tc>
          <w:tcPr>
            <w:tcW w:w="1271" w:type="dxa"/>
            <w:vAlign w:val="center"/>
          </w:tcPr>
          <w:p w14:paraId="3AD708F1" w14:textId="77777777" w:rsidR="005743C9" w:rsidRPr="007275DF" w:rsidRDefault="005743C9" w:rsidP="00D2774D">
            <w:pPr>
              <w:pStyle w:val="TAL"/>
              <w:jc w:val="center"/>
              <w:rPr>
                <w:ins w:id="1964" w:author="Huawei" w:date="2023-04-09T12:33:00Z"/>
                <w:rFonts w:cs="Arial"/>
                <w:lang w:eastAsia="ja-JP"/>
              </w:rPr>
            </w:pPr>
            <w:ins w:id="1965" w:author="Huawei" w:date="2023-04-09T12:33:00Z">
              <w:r w:rsidRPr="007275DF">
                <w:rPr>
                  <w:rFonts w:cs="Arial"/>
                  <w:lang w:eastAsia="ja-JP"/>
                </w:rPr>
                <w:t>dBm/SCS</w:t>
              </w:r>
            </w:ins>
          </w:p>
        </w:tc>
        <w:tc>
          <w:tcPr>
            <w:tcW w:w="3225" w:type="dxa"/>
          </w:tcPr>
          <w:p w14:paraId="667EE54F" w14:textId="77777777" w:rsidR="005743C9" w:rsidRPr="007275DF" w:rsidRDefault="005743C9" w:rsidP="00D2774D">
            <w:pPr>
              <w:pStyle w:val="TAL"/>
              <w:jc w:val="center"/>
              <w:rPr>
                <w:ins w:id="1966" w:author="Huawei" w:date="2023-04-09T12:33:00Z"/>
                <w:rFonts w:cs="Arial"/>
                <w:lang w:eastAsia="ja-JP"/>
              </w:rPr>
            </w:pPr>
            <w:ins w:id="1967" w:author="Huawei" w:date="2023-04-09T12:33:00Z">
              <w:r w:rsidRPr="007275DF">
                <w:rPr>
                  <w:rFonts w:cs="Arial"/>
                  <w:lang w:eastAsia="ja-JP"/>
                </w:rPr>
                <w:t>-103.5</w:t>
              </w:r>
            </w:ins>
          </w:p>
        </w:tc>
      </w:tr>
      <w:tr w:rsidR="005743C9" w:rsidRPr="007275DF" w14:paraId="7E136536" w14:textId="77777777" w:rsidTr="00D2774D">
        <w:trPr>
          <w:trHeight w:val="20"/>
          <w:jc w:val="center"/>
          <w:ins w:id="1968" w:author="Huawei" w:date="2023-04-09T12:33:00Z"/>
        </w:trPr>
        <w:tc>
          <w:tcPr>
            <w:tcW w:w="3138" w:type="dxa"/>
            <w:gridSpan w:val="2"/>
            <w:vAlign w:val="center"/>
          </w:tcPr>
          <w:p w14:paraId="21B573C1" w14:textId="77777777" w:rsidR="005743C9" w:rsidRPr="007275DF" w:rsidRDefault="005743C9" w:rsidP="00D2774D">
            <w:pPr>
              <w:pStyle w:val="TAL"/>
              <w:rPr>
                <w:ins w:id="1969" w:author="Huawei" w:date="2023-04-09T12:33:00Z"/>
                <w:rFonts w:cs="Arial"/>
                <w:vertAlign w:val="superscript"/>
                <w:lang w:eastAsia="ja-JP"/>
              </w:rPr>
            </w:pPr>
            <w:ins w:id="1970" w:author="Huawei" w:date="2023-04-09T12:33:00Z">
              <w:r w:rsidRPr="007275DF">
                <w:rPr>
                  <w:rFonts w:cs="Arial"/>
                  <w:lang w:eastAsia="ja-JP"/>
                </w:rPr>
                <w:t>SS-RSRP in slots corresponding to RSSI measurement time configuration (RMTC)</w:t>
              </w:r>
            </w:ins>
          </w:p>
        </w:tc>
        <w:tc>
          <w:tcPr>
            <w:tcW w:w="1271" w:type="dxa"/>
          </w:tcPr>
          <w:p w14:paraId="49267892" w14:textId="77777777" w:rsidR="005743C9" w:rsidRPr="007275DF" w:rsidRDefault="005743C9" w:rsidP="00D2774D">
            <w:pPr>
              <w:pStyle w:val="TAL"/>
              <w:jc w:val="center"/>
              <w:rPr>
                <w:ins w:id="1971" w:author="Huawei" w:date="2023-04-09T12:33:00Z"/>
                <w:rFonts w:cs="Arial"/>
                <w:lang w:eastAsia="ja-JP"/>
              </w:rPr>
            </w:pPr>
            <w:ins w:id="1972" w:author="Huawei" w:date="2023-04-09T12:33:00Z">
              <w:r w:rsidRPr="007275DF">
                <w:t>1, 2</w:t>
              </w:r>
            </w:ins>
          </w:p>
        </w:tc>
        <w:tc>
          <w:tcPr>
            <w:tcW w:w="1271" w:type="dxa"/>
            <w:vAlign w:val="center"/>
          </w:tcPr>
          <w:p w14:paraId="63EC617D" w14:textId="77777777" w:rsidR="005743C9" w:rsidRPr="007275DF" w:rsidRDefault="005743C9" w:rsidP="00D2774D">
            <w:pPr>
              <w:pStyle w:val="TAL"/>
              <w:jc w:val="center"/>
              <w:rPr>
                <w:ins w:id="1973" w:author="Huawei" w:date="2023-04-09T12:33:00Z"/>
                <w:rFonts w:cs="Arial"/>
                <w:lang w:eastAsia="ja-JP"/>
              </w:rPr>
            </w:pPr>
          </w:p>
        </w:tc>
        <w:tc>
          <w:tcPr>
            <w:tcW w:w="3225" w:type="dxa"/>
          </w:tcPr>
          <w:p w14:paraId="7E64DA30" w14:textId="77777777" w:rsidR="005743C9" w:rsidRPr="007275DF" w:rsidRDefault="005743C9" w:rsidP="00D2774D">
            <w:pPr>
              <w:pStyle w:val="TAL"/>
              <w:jc w:val="center"/>
              <w:rPr>
                <w:ins w:id="1974" w:author="Huawei" w:date="2023-04-09T12:33:00Z"/>
                <w:rFonts w:cs="Arial"/>
                <w:lang w:eastAsia="ja-JP"/>
              </w:rPr>
            </w:pPr>
            <w:ins w:id="1975" w:author="Huawei" w:date="2023-04-09T12:33:00Z">
              <w:r w:rsidRPr="007275DF">
                <w:rPr>
                  <w:rFonts w:ascii="Helvetica" w:hAnsi="Helvetica" w:cs="Helvetica"/>
                  <w:color w:val="000000"/>
                  <w:szCs w:val="18"/>
                  <w:lang w:val="en-US" w:eastAsia="fr-FR"/>
                </w:rPr>
                <w:t>-Infinity</w:t>
              </w:r>
            </w:ins>
          </w:p>
        </w:tc>
      </w:tr>
      <w:tr w:rsidR="005743C9" w:rsidRPr="007275DF" w14:paraId="23A37113" w14:textId="77777777" w:rsidTr="00D2774D">
        <w:trPr>
          <w:trHeight w:val="20"/>
          <w:jc w:val="center"/>
          <w:ins w:id="1976" w:author="Huawei" w:date="2023-04-09T12:33:00Z"/>
        </w:trPr>
        <w:tc>
          <w:tcPr>
            <w:tcW w:w="3138" w:type="dxa"/>
            <w:gridSpan w:val="2"/>
            <w:vAlign w:val="center"/>
          </w:tcPr>
          <w:p w14:paraId="491EB989" w14:textId="77777777" w:rsidR="005743C9" w:rsidRPr="007275DF" w:rsidRDefault="005743C9" w:rsidP="00D2774D">
            <w:pPr>
              <w:pStyle w:val="TAL"/>
              <w:rPr>
                <w:ins w:id="1977" w:author="Huawei" w:date="2023-04-09T12:33:00Z"/>
                <w:rFonts w:cs="Arial"/>
                <w:vertAlign w:val="superscript"/>
                <w:lang w:eastAsia="ja-JP"/>
              </w:rPr>
            </w:pPr>
            <w:ins w:id="1978" w:author="Huawei" w:date="2023-04-09T12:33:00Z">
              <w:r w:rsidRPr="007275DF">
                <w:rPr>
                  <w:rFonts w:cs="Arial"/>
                  <w:lang w:eastAsia="ja-JP"/>
                </w:rPr>
                <w:lastRenderedPageBreak/>
                <w:t>Io within measurement bandwidth in slots not corresponding to RSSI measurement time configuration (RMTC)</w:t>
              </w:r>
            </w:ins>
          </w:p>
        </w:tc>
        <w:tc>
          <w:tcPr>
            <w:tcW w:w="1271" w:type="dxa"/>
          </w:tcPr>
          <w:p w14:paraId="3AC08C6B" w14:textId="77777777" w:rsidR="005743C9" w:rsidRPr="007275DF" w:rsidRDefault="005743C9" w:rsidP="00D2774D">
            <w:pPr>
              <w:pStyle w:val="TAL"/>
              <w:jc w:val="center"/>
              <w:rPr>
                <w:ins w:id="1979" w:author="Huawei" w:date="2023-04-09T12:33:00Z"/>
                <w:rFonts w:cs="Arial"/>
                <w:lang w:eastAsia="zh-CN"/>
              </w:rPr>
            </w:pPr>
            <w:ins w:id="1980" w:author="Huawei" w:date="2023-04-09T12:33:00Z">
              <w:r w:rsidRPr="007275DF">
                <w:t>1, 2</w:t>
              </w:r>
            </w:ins>
          </w:p>
        </w:tc>
        <w:tc>
          <w:tcPr>
            <w:tcW w:w="1271" w:type="dxa"/>
            <w:vAlign w:val="center"/>
          </w:tcPr>
          <w:p w14:paraId="07D7C1F0" w14:textId="77777777" w:rsidR="005743C9" w:rsidRPr="007275DF" w:rsidRDefault="005743C9" w:rsidP="00D2774D">
            <w:pPr>
              <w:pStyle w:val="TAL"/>
              <w:jc w:val="center"/>
              <w:rPr>
                <w:ins w:id="1981" w:author="Huawei" w:date="2023-04-09T12:33:00Z"/>
                <w:rFonts w:cs="Arial"/>
                <w:lang w:eastAsia="ja-JP"/>
              </w:rPr>
            </w:pPr>
            <w:ins w:id="1982" w:author="Huawei" w:date="2023-04-09T12:33:00Z">
              <w:r w:rsidRPr="007275DF">
                <w:rPr>
                  <w:rFonts w:cs="Arial"/>
                  <w:lang w:eastAsia="zh-CN"/>
                </w:rPr>
                <w:t>dBm/SCS</w:t>
              </w:r>
            </w:ins>
          </w:p>
        </w:tc>
        <w:tc>
          <w:tcPr>
            <w:tcW w:w="3225" w:type="dxa"/>
          </w:tcPr>
          <w:p w14:paraId="7B37B83A" w14:textId="77777777" w:rsidR="005743C9" w:rsidRPr="007275DF" w:rsidRDefault="005743C9" w:rsidP="00D2774D">
            <w:pPr>
              <w:pStyle w:val="TAL"/>
              <w:jc w:val="center"/>
              <w:rPr>
                <w:ins w:id="1983" w:author="Huawei" w:date="2023-04-09T12:33:00Z"/>
                <w:rFonts w:cs="Arial"/>
                <w:lang w:eastAsia="ja-JP"/>
              </w:rPr>
            </w:pPr>
            <w:ins w:id="1984" w:author="Huawei" w:date="2023-04-09T12:33:00Z">
              <w:r w:rsidRPr="007275DF">
                <w:rPr>
                  <w:rFonts w:cs="Arial"/>
                  <w:lang w:eastAsia="ja-JP"/>
                </w:rPr>
                <w:t>-101.6</w:t>
              </w:r>
            </w:ins>
          </w:p>
        </w:tc>
      </w:tr>
      <w:tr w:rsidR="005743C9" w:rsidRPr="007275DF" w14:paraId="2F1F0808" w14:textId="77777777" w:rsidTr="00D2774D">
        <w:trPr>
          <w:trHeight w:val="20"/>
          <w:jc w:val="center"/>
          <w:ins w:id="1985" w:author="Huawei" w:date="2023-04-09T12:33:00Z"/>
        </w:trPr>
        <w:tc>
          <w:tcPr>
            <w:tcW w:w="3138" w:type="dxa"/>
            <w:gridSpan w:val="2"/>
            <w:vAlign w:val="center"/>
          </w:tcPr>
          <w:p w14:paraId="50359DE0" w14:textId="77777777" w:rsidR="005743C9" w:rsidRPr="007275DF" w:rsidRDefault="005743C9" w:rsidP="00D2774D">
            <w:pPr>
              <w:pStyle w:val="TAL"/>
              <w:rPr>
                <w:ins w:id="1986" w:author="Huawei" w:date="2023-04-09T12:33:00Z"/>
                <w:rFonts w:cs="Arial"/>
                <w:vertAlign w:val="superscript"/>
                <w:lang w:eastAsia="ja-JP"/>
              </w:rPr>
            </w:pPr>
            <w:ins w:id="1987" w:author="Huawei" w:date="2023-04-09T12:33:00Z">
              <w:r w:rsidRPr="007275DF">
                <w:rPr>
                  <w:rFonts w:cs="Arial"/>
                  <w:lang w:eastAsia="ja-JP"/>
                </w:rPr>
                <w:t>Io within measurement bandwidth in slots corresponding to RSSI measurement time configuration (RMTC)</w:t>
              </w:r>
            </w:ins>
          </w:p>
        </w:tc>
        <w:tc>
          <w:tcPr>
            <w:tcW w:w="1271" w:type="dxa"/>
          </w:tcPr>
          <w:p w14:paraId="33F66827" w14:textId="77777777" w:rsidR="005743C9" w:rsidRPr="007275DF" w:rsidRDefault="005743C9" w:rsidP="00D2774D">
            <w:pPr>
              <w:pStyle w:val="TAL"/>
              <w:jc w:val="center"/>
              <w:rPr>
                <w:ins w:id="1988" w:author="Huawei" w:date="2023-04-09T12:33:00Z"/>
                <w:rFonts w:cs="Arial"/>
                <w:lang w:eastAsia="zh-CN"/>
              </w:rPr>
            </w:pPr>
            <w:ins w:id="1989" w:author="Huawei" w:date="2023-04-09T12:33:00Z">
              <w:r w:rsidRPr="007275DF">
                <w:t>1, 2</w:t>
              </w:r>
            </w:ins>
          </w:p>
        </w:tc>
        <w:tc>
          <w:tcPr>
            <w:tcW w:w="1271" w:type="dxa"/>
            <w:vAlign w:val="center"/>
          </w:tcPr>
          <w:p w14:paraId="0F06687A" w14:textId="77777777" w:rsidR="005743C9" w:rsidRPr="007275DF" w:rsidRDefault="005743C9" w:rsidP="00D2774D">
            <w:pPr>
              <w:pStyle w:val="TAL"/>
              <w:jc w:val="center"/>
              <w:rPr>
                <w:ins w:id="1990" w:author="Huawei" w:date="2023-04-09T12:33:00Z"/>
                <w:rFonts w:cs="Arial"/>
                <w:lang w:eastAsia="ja-JP"/>
              </w:rPr>
            </w:pPr>
            <w:ins w:id="1991" w:author="Huawei" w:date="2023-04-09T12:33:00Z">
              <w:r w:rsidRPr="007275DF">
                <w:rPr>
                  <w:rFonts w:cs="Arial"/>
                  <w:lang w:eastAsia="zh-CN"/>
                </w:rPr>
                <w:t>dBm/SCS</w:t>
              </w:r>
            </w:ins>
          </w:p>
        </w:tc>
        <w:tc>
          <w:tcPr>
            <w:tcW w:w="3225" w:type="dxa"/>
          </w:tcPr>
          <w:p w14:paraId="03E2CEAA" w14:textId="77777777" w:rsidR="005743C9" w:rsidRPr="007275DF" w:rsidRDefault="005743C9" w:rsidP="00D2774D">
            <w:pPr>
              <w:pStyle w:val="TAL"/>
              <w:jc w:val="center"/>
              <w:rPr>
                <w:ins w:id="1992" w:author="Huawei" w:date="2023-04-09T12:33:00Z"/>
                <w:rFonts w:cs="Arial"/>
                <w:lang w:eastAsia="ja-JP"/>
              </w:rPr>
            </w:pPr>
            <w:ins w:id="1993" w:author="Huawei" w:date="2023-04-09T12:33:00Z">
              <w:r w:rsidRPr="007275DF">
                <w:rPr>
                  <w:rFonts w:cs="Arial"/>
                  <w:lang w:eastAsia="ja-JP"/>
                </w:rPr>
                <w:t>-87</w:t>
              </w:r>
            </w:ins>
          </w:p>
        </w:tc>
      </w:tr>
      <w:tr w:rsidR="005743C9" w:rsidRPr="007275DF" w14:paraId="4BCABD90" w14:textId="77777777" w:rsidTr="00D2774D">
        <w:trPr>
          <w:trHeight w:val="20"/>
          <w:jc w:val="center"/>
          <w:ins w:id="1994" w:author="Huawei" w:date="2023-04-09T12:33:00Z"/>
        </w:trPr>
        <w:tc>
          <w:tcPr>
            <w:tcW w:w="3138" w:type="dxa"/>
            <w:gridSpan w:val="2"/>
            <w:vAlign w:val="center"/>
          </w:tcPr>
          <w:p w14:paraId="5483DE31" w14:textId="77777777" w:rsidR="005743C9" w:rsidRPr="007275DF" w:rsidRDefault="005743C9" w:rsidP="00D2774D">
            <w:pPr>
              <w:pStyle w:val="TAL"/>
              <w:rPr>
                <w:ins w:id="1995" w:author="Huawei" w:date="2023-04-09T12:33:00Z"/>
                <w:rFonts w:cs="Arial"/>
                <w:lang w:eastAsia="ja-JP"/>
              </w:rPr>
            </w:pPr>
            <w:ins w:id="1996" w:author="Huawei" w:date="2023-04-09T12:33:00Z">
              <w:r w:rsidRPr="007275DF">
                <w:rPr>
                  <w:rFonts w:cs="Arial"/>
                </w:rPr>
                <w:t>Time offset</w:t>
              </w:r>
              <w:r>
                <w:rPr>
                  <w:rFonts w:cs="Arial"/>
                </w:rPr>
                <w:t xml:space="preserve"> between Cell 1 and Cell 2 </w:t>
              </w:r>
            </w:ins>
          </w:p>
        </w:tc>
        <w:tc>
          <w:tcPr>
            <w:tcW w:w="1271" w:type="dxa"/>
          </w:tcPr>
          <w:p w14:paraId="61EFDBFC" w14:textId="77777777" w:rsidR="005743C9" w:rsidRPr="007275DF" w:rsidRDefault="005743C9" w:rsidP="00D2774D">
            <w:pPr>
              <w:pStyle w:val="TAL"/>
              <w:jc w:val="center"/>
              <w:rPr>
                <w:ins w:id="1997" w:author="Huawei" w:date="2023-04-09T12:33:00Z"/>
              </w:rPr>
            </w:pPr>
            <w:ins w:id="1998" w:author="Huawei" w:date="2023-04-09T12:33:00Z">
              <w:r w:rsidRPr="007275DF">
                <w:t>1, 2</w:t>
              </w:r>
            </w:ins>
          </w:p>
        </w:tc>
        <w:tc>
          <w:tcPr>
            <w:tcW w:w="1271" w:type="dxa"/>
            <w:vAlign w:val="center"/>
          </w:tcPr>
          <w:p w14:paraId="49D738C0" w14:textId="77777777" w:rsidR="005743C9" w:rsidRPr="007275DF" w:rsidRDefault="005743C9" w:rsidP="00D2774D">
            <w:pPr>
              <w:pStyle w:val="TAL"/>
              <w:jc w:val="center"/>
              <w:rPr>
                <w:ins w:id="1999" w:author="Huawei" w:date="2023-04-09T12:33:00Z"/>
                <w:rFonts w:cs="Arial"/>
                <w:lang w:eastAsia="zh-CN"/>
              </w:rPr>
            </w:pPr>
            <w:ins w:id="2000" w:author="Huawei" w:date="2023-04-09T12:33:00Z">
              <w:r w:rsidRPr="002C6F20">
                <w:rPr>
                  <w:rFonts w:ascii="Symbol" w:hAnsi="Symbol" w:cs="v4.2.0"/>
                  <w:lang w:eastAsia="ja-JP"/>
                </w:rPr>
                <w:t></w:t>
              </w:r>
              <w:r>
                <w:rPr>
                  <w:rFonts w:cs="v4.2.0"/>
                  <w:lang w:eastAsia="ja-JP"/>
                </w:rPr>
                <w:t>s</w:t>
              </w:r>
            </w:ins>
          </w:p>
        </w:tc>
        <w:tc>
          <w:tcPr>
            <w:tcW w:w="3225" w:type="dxa"/>
          </w:tcPr>
          <w:p w14:paraId="60A8EE4C" w14:textId="77777777" w:rsidR="005743C9" w:rsidRPr="007275DF" w:rsidRDefault="005743C9" w:rsidP="00D2774D">
            <w:pPr>
              <w:pStyle w:val="TAL"/>
              <w:jc w:val="center"/>
              <w:rPr>
                <w:ins w:id="2001" w:author="Huawei" w:date="2023-04-09T12:33:00Z"/>
                <w:rFonts w:cs="Arial"/>
                <w:lang w:eastAsia="ja-JP"/>
              </w:rPr>
            </w:pPr>
            <w:ins w:id="2002" w:author="Huawei" w:date="2023-04-09T12:33:00Z">
              <w:r>
                <w:rPr>
                  <w:rFonts w:cs="Arial"/>
                  <w:lang w:eastAsia="ja-JP"/>
                </w:rPr>
                <w:t>3</w:t>
              </w:r>
            </w:ins>
          </w:p>
        </w:tc>
      </w:tr>
      <w:tr w:rsidR="005743C9" w:rsidRPr="007275DF" w14:paraId="3CE3D2D7" w14:textId="77777777" w:rsidTr="00D2774D">
        <w:trPr>
          <w:trHeight w:val="20"/>
          <w:jc w:val="center"/>
          <w:ins w:id="2003" w:author="Huawei" w:date="2023-04-09T12:33:00Z"/>
        </w:trPr>
        <w:tc>
          <w:tcPr>
            <w:tcW w:w="3138" w:type="dxa"/>
            <w:gridSpan w:val="2"/>
            <w:vAlign w:val="center"/>
          </w:tcPr>
          <w:p w14:paraId="3BD722FE" w14:textId="77777777" w:rsidR="005743C9" w:rsidRPr="007275DF" w:rsidRDefault="005743C9" w:rsidP="00D2774D">
            <w:pPr>
              <w:pStyle w:val="TAL"/>
              <w:rPr>
                <w:ins w:id="2004" w:author="Huawei" w:date="2023-04-09T12:33:00Z"/>
                <w:rFonts w:cs="Arial"/>
                <w:lang w:eastAsia="ja-JP"/>
              </w:rPr>
            </w:pPr>
            <w:ins w:id="2005" w:author="Huawei" w:date="2023-04-09T12:33:00Z">
              <w:r w:rsidRPr="007275DF">
                <w:rPr>
                  <w:rFonts w:cs="Arial"/>
                  <w:lang w:eastAsia="ja-JP"/>
                </w:rPr>
                <w:t>Propagation condition</w:t>
              </w:r>
            </w:ins>
          </w:p>
        </w:tc>
        <w:tc>
          <w:tcPr>
            <w:tcW w:w="1271" w:type="dxa"/>
          </w:tcPr>
          <w:p w14:paraId="47663068" w14:textId="77777777" w:rsidR="005743C9" w:rsidRPr="007275DF" w:rsidRDefault="005743C9" w:rsidP="00D2774D">
            <w:pPr>
              <w:pStyle w:val="TAL"/>
              <w:jc w:val="center"/>
              <w:rPr>
                <w:ins w:id="2006" w:author="Huawei" w:date="2023-04-09T12:33:00Z"/>
                <w:rFonts w:cs="Arial"/>
                <w:lang w:eastAsia="zh-CN"/>
              </w:rPr>
            </w:pPr>
            <w:ins w:id="2007" w:author="Huawei" w:date="2023-04-09T12:33:00Z">
              <w:r w:rsidRPr="007275DF">
                <w:t>1, 2</w:t>
              </w:r>
            </w:ins>
          </w:p>
        </w:tc>
        <w:tc>
          <w:tcPr>
            <w:tcW w:w="1271" w:type="dxa"/>
            <w:vAlign w:val="center"/>
          </w:tcPr>
          <w:p w14:paraId="365BE038" w14:textId="77777777" w:rsidR="005743C9" w:rsidRPr="007275DF" w:rsidRDefault="005743C9" w:rsidP="00D2774D">
            <w:pPr>
              <w:pStyle w:val="TAL"/>
              <w:jc w:val="center"/>
              <w:rPr>
                <w:ins w:id="2008" w:author="Huawei" w:date="2023-04-09T12:33:00Z"/>
                <w:rFonts w:cs="Arial"/>
                <w:lang w:eastAsia="zh-CN"/>
              </w:rPr>
            </w:pPr>
          </w:p>
        </w:tc>
        <w:tc>
          <w:tcPr>
            <w:tcW w:w="3225" w:type="dxa"/>
          </w:tcPr>
          <w:p w14:paraId="7DB5A765" w14:textId="77777777" w:rsidR="005743C9" w:rsidRPr="007275DF" w:rsidRDefault="005743C9" w:rsidP="00D2774D">
            <w:pPr>
              <w:pStyle w:val="TAL"/>
              <w:jc w:val="center"/>
              <w:rPr>
                <w:ins w:id="2009" w:author="Huawei" w:date="2023-04-09T12:33:00Z"/>
                <w:rFonts w:cs="Arial"/>
                <w:lang w:eastAsia="ja-JP"/>
              </w:rPr>
            </w:pPr>
            <w:ins w:id="2010" w:author="Huawei" w:date="2023-04-09T12:33:00Z">
              <w:r w:rsidRPr="007275DF">
                <w:rPr>
                  <w:rFonts w:cs="Arial"/>
                  <w:lang w:eastAsia="ja-JP"/>
                </w:rPr>
                <w:t>AWGN</w:t>
              </w:r>
            </w:ins>
          </w:p>
        </w:tc>
      </w:tr>
      <w:tr w:rsidR="005743C9" w:rsidRPr="007275DF" w14:paraId="5E0A6036" w14:textId="77777777" w:rsidTr="00D2774D">
        <w:trPr>
          <w:trHeight w:val="20"/>
          <w:jc w:val="center"/>
          <w:ins w:id="2011" w:author="Huawei" w:date="2023-04-09T12:33:00Z"/>
        </w:trPr>
        <w:tc>
          <w:tcPr>
            <w:tcW w:w="8905" w:type="dxa"/>
            <w:gridSpan w:val="5"/>
            <w:vAlign w:val="center"/>
          </w:tcPr>
          <w:p w14:paraId="0B1C5368" w14:textId="77777777" w:rsidR="005743C9" w:rsidRPr="007275DF" w:rsidRDefault="005743C9" w:rsidP="00D2774D">
            <w:pPr>
              <w:pStyle w:val="TAL"/>
              <w:rPr>
                <w:ins w:id="2012" w:author="Huawei" w:date="2023-04-09T12:33:00Z"/>
                <w:rFonts w:cs="Arial"/>
                <w:lang w:eastAsia="ja-JP"/>
              </w:rPr>
            </w:pPr>
            <w:ins w:id="2013" w:author="Huawei" w:date="2023-04-09T12:33:00Z">
              <w:r w:rsidRPr="007275DF">
                <w:rPr>
                  <w:rFonts w:cs="Arial"/>
                  <w:lang w:eastAsia="ja-JP"/>
                </w:rPr>
                <w:t>Note 1:      For UE supporting semi-static channel access and network configuring semi-static channel occupancy.</w:t>
              </w:r>
            </w:ins>
          </w:p>
          <w:p w14:paraId="58B87354" w14:textId="77777777" w:rsidR="005743C9" w:rsidRPr="007275DF" w:rsidRDefault="005743C9" w:rsidP="00D2774D">
            <w:pPr>
              <w:pStyle w:val="TAL"/>
              <w:rPr>
                <w:ins w:id="2014" w:author="Huawei" w:date="2023-04-09T12:33:00Z"/>
                <w:rFonts w:cs="Arial"/>
                <w:lang w:eastAsia="ja-JP"/>
              </w:rPr>
            </w:pPr>
            <w:ins w:id="2015" w:author="Huawei" w:date="2023-04-09T12:33:00Z">
              <w:r w:rsidRPr="007275DF">
                <w:rPr>
                  <w:rFonts w:cs="Arial"/>
                  <w:lang w:eastAsia="ja-JP"/>
                </w:rPr>
                <w:t>Note 2:      For UE supporting dynamic channel access and network configuring dynamic channel occupancy.</w:t>
              </w:r>
            </w:ins>
          </w:p>
          <w:p w14:paraId="372D4059" w14:textId="77777777" w:rsidR="005743C9" w:rsidRPr="007275DF" w:rsidRDefault="005743C9" w:rsidP="00D2774D">
            <w:pPr>
              <w:pStyle w:val="TAL"/>
              <w:rPr>
                <w:ins w:id="2016" w:author="Huawei" w:date="2023-04-09T12:33:00Z"/>
                <w:rFonts w:cs="Arial"/>
                <w:lang w:eastAsia="ja-JP"/>
              </w:rPr>
            </w:pPr>
            <w:ins w:id="2017" w:author="Huawei" w:date="2023-04-09T12:33:00Z">
              <w:r w:rsidRPr="007275DF">
                <w:rPr>
                  <w:rFonts w:cs="Arial"/>
                  <w:lang w:eastAsia="ja-JP"/>
                </w:rPr>
                <w:t>Note 3:      For a UE supporting both semi-static and dynamic channel access, the UE can be tested under dynamic channel occupancy only.</w:t>
              </w:r>
            </w:ins>
          </w:p>
        </w:tc>
      </w:tr>
    </w:tbl>
    <w:p w14:paraId="4F19D534" w14:textId="77777777" w:rsidR="005743C9" w:rsidRPr="007275DF" w:rsidRDefault="005743C9" w:rsidP="005743C9">
      <w:pPr>
        <w:pStyle w:val="NO"/>
        <w:ind w:left="0" w:firstLine="0"/>
        <w:rPr>
          <w:ins w:id="2018" w:author="Huawei" w:date="2023-04-09T12:33:00Z"/>
        </w:rPr>
      </w:pPr>
    </w:p>
    <w:p w14:paraId="2D1500B6" w14:textId="7A0EE077" w:rsidR="005743C9" w:rsidRPr="007275DF" w:rsidRDefault="005743C9" w:rsidP="005743C9">
      <w:pPr>
        <w:pStyle w:val="TH"/>
        <w:rPr>
          <w:ins w:id="2019" w:author="Huawei" w:date="2023-04-09T12:33:00Z"/>
        </w:rPr>
      </w:pPr>
      <w:ins w:id="2020" w:author="Huawei" w:date="2023-04-09T12:33:00Z">
        <w:r w:rsidRPr="007275DF">
          <w:t xml:space="preserve">Table </w:t>
        </w:r>
        <w:r w:rsidRPr="007275DF">
          <w:rPr>
            <w:snapToGrid w:val="0"/>
            <w:lang w:eastAsia="zh-CN"/>
          </w:rPr>
          <w:t>A.12.4.2.</w:t>
        </w:r>
        <w:r>
          <w:rPr>
            <w:snapToGrid w:val="0"/>
            <w:lang w:eastAsia="zh-CN"/>
          </w:rPr>
          <w:t>5</w:t>
        </w:r>
        <w:r w:rsidRPr="007275DF">
          <w:rPr>
            <w:snapToGrid w:val="0"/>
            <w:lang w:eastAsia="zh-CN"/>
          </w:rPr>
          <w:t>.2</w:t>
        </w:r>
        <w:r w:rsidRPr="007275DF">
          <w:t>-</w:t>
        </w:r>
        <w:r>
          <w:t>3</w:t>
        </w:r>
        <w:r w:rsidRPr="007275DF">
          <w:t>: RSSI RMTC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743C9" w:rsidRPr="007275DF" w14:paraId="443872AB" w14:textId="77777777" w:rsidTr="00D2774D">
        <w:trPr>
          <w:jc w:val="center"/>
          <w:ins w:id="2021" w:author="Huawei" w:date="2023-04-09T12:33:00Z"/>
        </w:trPr>
        <w:tc>
          <w:tcPr>
            <w:tcW w:w="2534" w:type="dxa"/>
            <w:shd w:val="clear" w:color="auto" w:fill="auto"/>
          </w:tcPr>
          <w:p w14:paraId="19C91146" w14:textId="77777777" w:rsidR="005743C9" w:rsidRPr="007275DF" w:rsidRDefault="005743C9" w:rsidP="00D2774D">
            <w:pPr>
              <w:pStyle w:val="TAL"/>
              <w:rPr>
                <w:ins w:id="2022" w:author="Huawei" w:date="2023-04-09T12:33:00Z"/>
                <w:rFonts w:cs="Arial"/>
                <w:kern w:val="2"/>
                <w:lang w:eastAsia="ja-JP"/>
              </w:rPr>
            </w:pPr>
            <w:ins w:id="2023" w:author="Huawei" w:date="2023-04-09T12:33:00Z">
              <w:r w:rsidRPr="007275DF">
                <w:rPr>
                  <w:rFonts w:cs="Arial"/>
                  <w:kern w:val="2"/>
                  <w:lang w:eastAsia="ja-JP"/>
                </w:rPr>
                <w:t>measDurationSymbols-r16</w:t>
              </w:r>
            </w:ins>
          </w:p>
        </w:tc>
        <w:tc>
          <w:tcPr>
            <w:tcW w:w="1685" w:type="dxa"/>
            <w:shd w:val="clear" w:color="auto" w:fill="auto"/>
          </w:tcPr>
          <w:p w14:paraId="51A86506" w14:textId="77777777" w:rsidR="005743C9" w:rsidRPr="007275DF" w:rsidRDefault="005743C9" w:rsidP="00D2774D">
            <w:pPr>
              <w:pStyle w:val="TAL"/>
              <w:rPr>
                <w:ins w:id="2024" w:author="Huawei" w:date="2023-04-09T12:33:00Z"/>
                <w:rFonts w:cs="Arial"/>
                <w:lang w:eastAsia="ja-JP"/>
              </w:rPr>
            </w:pPr>
            <w:ins w:id="2025" w:author="Huawei" w:date="2023-04-09T12:33:00Z">
              <w:r w:rsidRPr="007275DF">
                <w:rPr>
                  <w:rFonts w:cs="Arial"/>
                  <w:lang w:eastAsia="ja-JP"/>
                </w:rPr>
                <w:t>sym14or12</w:t>
              </w:r>
            </w:ins>
          </w:p>
        </w:tc>
      </w:tr>
      <w:tr w:rsidR="005743C9" w:rsidRPr="007275DF" w14:paraId="6F413D28" w14:textId="77777777" w:rsidTr="00D2774D">
        <w:trPr>
          <w:jc w:val="center"/>
          <w:ins w:id="2026" w:author="Huawei" w:date="2023-04-09T12:33:00Z"/>
        </w:trPr>
        <w:tc>
          <w:tcPr>
            <w:tcW w:w="2534" w:type="dxa"/>
            <w:shd w:val="clear" w:color="auto" w:fill="auto"/>
          </w:tcPr>
          <w:p w14:paraId="4493DBA5" w14:textId="77777777" w:rsidR="005743C9" w:rsidRPr="007275DF" w:rsidRDefault="005743C9" w:rsidP="00D2774D">
            <w:pPr>
              <w:pStyle w:val="TAL"/>
              <w:rPr>
                <w:ins w:id="2027" w:author="Huawei" w:date="2023-04-09T12:33:00Z"/>
                <w:rFonts w:cs="Arial"/>
                <w:lang w:eastAsia="ja-JP"/>
              </w:rPr>
            </w:pPr>
            <w:ins w:id="2028" w:author="Huawei" w:date="2023-04-09T12:33:00Z">
              <w:r w:rsidRPr="007275DF">
                <w:rPr>
                  <w:rFonts w:cs="Arial"/>
                  <w:kern w:val="2"/>
                  <w:lang w:eastAsia="ja-JP"/>
                </w:rPr>
                <w:t>rmtc-Periodicity-r16</w:t>
              </w:r>
            </w:ins>
          </w:p>
        </w:tc>
        <w:tc>
          <w:tcPr>
            <w:tcW w:w="1685" w:type="dxa"/>
            <w:shd w:val="clear" w:color="auto" w:fill="auto"/>
          </w:tcPr>
          <w:p w14:paraId="775E1464" w14:textId="77777777" w:rsidR="005743C9" w:rsidRPr="007275DF" w:rsidRDefault="005743C9" w:rsidP="00D2774D">
            <w:pPr>
              <w:pStyle w:val="TAL"/>
              <w:rPr>
                <w:ins w:id="2029" w:author="Huawei" w:date="2023-04-09T12:33:00Z"/>
                <w:rFonts w:cs="Arial"/>
                <w:lang w:eastAsia="ja-JP"/>
              </w:rPr>
            </w:pPr>
            <w:ins w:id="2030" w:author="Huawei" w:date="2023-04-09T12:33:00Z">
              <w:r w:rsidRPr="007275DF">
                <w:rPr>
                  <w:rFonts w:cs="Arial"/>
                  <w:lang w:eastAsia="ja-JP"/>
                </w:rPr>
                <w:t>ms40</w:t>
              </w:r>
            </w:ins>
          </w:p>
        </w:tc>
      </w:tr>
      <w:tr w:rsidR="005743C9" w:rsidRPr="007275DF" w14:paraId="551B58C8" w14:textId="77777777" w:rsidTr="00D2774D">
        <w:trPr>
          <w:jc w:val="center"/>
          <w:ins w:id="2031" w:author="Huawei" w:date="2023-04-09T12:33:00Z"/>
        </w:trPr>
        <w:tc>
          <w:tcPr>
            <w:tcW w:w="2534" w:type="dxa"/>
            <w:shd w:val="clear" w:color="auto" w:fill="auto"/>
          </w:tcPr>
          <w:p w14:paraId="34D4190C" w14:textId="77777777" w:rsidR="005743C9" w:rsidRPr="007275DF" w:rsidRDefault="005743C9" w:rsidP="00D2774D">
            <w:pPr>
              <w:pStyle w:val="TAL"/>
              <w:rPr>
                <w:ins w:id="2032" w:author="Huawei" w:date="2023-04-09T12:33:00Z"/>
                <w:rFonts w:cs="Arial"/>
                <w:kern w:val="2"/>
                <w:lang w:eastAsia="ja-JP"/>
              </w:rPr>
            </w:pPr>
            <w:ins w:id="2033" w:author="Huawei" w:date="2023-04-09T12:33:00Z">
              <w:r w:rsidRPr="007275DF">
                <w:rPr>
                  <w:rFonts w:cs="Arial"/>
                  <w:kern w:val="2"/>
                  <w:lang w:eastAsia="ja-JP"/>
                </w:rPr>
                <w:t>rmtc-SubframeOffset-r16</w:t>
              </w:r>
            </w:ins>
          </w:p>
        </w:tc>
        <w:tc>
          <w:tcPr>
            <w:tcW w:w="1685" w:type="dxa"/>
            <w:shd w:val="clear" w:color="auto" w:fill="auto"/>
          </w:tcPr>
          <w:p w14:paraId="47D1C264" w14:textId="77777777" w:rsidR="005743C9" w:rsidRPr="007275DF" w:rsidRDefault="005743C9" w:rsidP="00D2774D">
            <w:pPr>
              <w:pStyle w:val="TAL"/>
              <w:rPr>
                <w:ins w:id="2034" w:author="Huawei" w:date="2023-04-09T12:33:00Z"/>
                <w:rFonts w:cs="Arial"/>
                <w:lang w:eastAsia="ja-JP"/>
              </w:rPr>
            </w:pPr>
            <w:ins w:id="2035" w:author="Huawei" w:date="2023-04-09T12:33:00Z">
              <w:r w:rsidRPr="007275DF">
                <w:rPr>
                  <w:rFonts w:cs="Arial"/>
                  <w:lang w:eastAsia="ja-JP"/>
                </w:rPr>
                <w:t>20</w:t>
              </w:r>
            </w:ins>
          </w:p>
        </w:tc>
      </w:tr>
      <w:tr w:rsidR="005743C9" w:rsidRPr="007275DF" w14:paraId="69106BC2" w14:textId="77777777" w:rsidTr="00D2774D">
        <w:trPr>
          <w:jc w:val="center"/>
          <w:ins w:id="2036" w:author="Huawei" w:date="2023-04-09T12:33:00Z"/>
        </w:trPr>
        <w:tc>
          <w:tcPr>
            <w:tcW w:w="2534" w:type="dxa"/>
            <w:shd w:val="clear" w:color="auto" w:fill="auto"/>
          </w:tcPr>
          <w:p w14:paraId="1529E46C" w14:textId="77777777" w:rsidR="005743C9" w:rsidRPr="007275DF" w:rsidRDefault="005743C9" w:rsidP="00D2774D">
            <w:pPr>
              <w:pStyle w:val="TAL"/>
              <w:rPr>
                <w:ins w:id="2037" w:author="Huawei" w:date="2023-04-09T12:33:00Z"/>
                <w:rFonts w:cs="Arial"/>
                <w:kern w:val="2"/>
                <w:lang w:eastAsia="ja-JP"/>
              </w:rPr>
            </w:pPr>
            <w:ins w:id="2038" w:author="Huawei" w:date="2023-04-09T12:33:00Z">
              <w:r w:rsidRPr="007275DF">
                <w:rPr>
                  <w:rFonts w:cs="Arial"/>
                  <w:kern w:val="2"/>
                  <w:lang w:eastAsia="ja-JP"/>
                </w:rPr>
                <w:t>ref-SCS-CP-r16</w:t>
              </w:r>
            </w:ins>
          </w:p>
        </w:tc>
        <w:tc>
          <w:tcPr>
            <w:tcW w:w="1685" w:type="dxa"/>
            <w:shd w:val="clear" w:color="auto" w:fill="auto"/>
          </w:tcPr>
          <w:p w14:paraId="032CCF11" w14:textId="77777777" w:rsidR="005743C9" w:rsidRPr="007275DF" w:rsidRDefault="005743C9" w:rsidP="00D2774D">
            <w:pPr>
              <w:pStyle w:val="TAL"/>
              <w:rPr>
                <w:ins w:id="2039" w:author="Huawei" w:date="2023-04-09T12:33:00Z"/>
                <w:rFonts w:cs="Arial"/>
                <w:lang w:eastAsia="ja-JP"/>
              </w:rPr>
            </w:pPr>
            <w:ins w:id="2040" w:author="Huawei" w:date="2023-04-09T12:33:00Z">
              <w:r w:rsidRPr="007275DF">
                <w:rPr>
                  <w:rFonts w:cs="Arial"/>
                  <w:lang w:eastAsia="ja-JP"/>
                </w:rPr>
                <w:t>kHz15</w:t>
              </w:r>
            </w:ins>
          </w:p>
        </w:tc>
      </w:tr>
      <w:tr w:rsidR="005743C9" w:rsidRPr="007275DF" w14:paraId="64BC9681" w14:textId="77777777" w:rsidTr="00D2774D">
        <w:trPr>
          <w:jc w:val="center"/>
          <w:ins w:id="2041" w:author="Huawei" w:date="2023-04-09T12:33:00Z"/>
        </w:trPr>
        <w:tc>
          <w:tcPr>
            <w:tcW w:w="2534" w:type="dxa"/>
            <w:shd w:val="clear" w:color="auto" w:fill="auto"/>
          </w:tcPr>
          <w:p w14:paraId="3602CE3E" w14:textId="77777777" w:rsidR="005743C9" w:rsidRPr="007275DF" w:rsidRDefault="005743C9" w:rsidP="00D2774D">
            <w:pPr>
              <w:pStyle w:val="TAL"/>
              <w:rPr>
                <w:ins w:id="2042" w:author="Huawei" w:date="2023-04-09T12:33:00Z"/>
                <w:rFonts w:cs="Arial"/>
                <w:lang w:eastAsia="ja-JP"/>
              </w:rPr>
            </w:pPr>
            <w:proofErr w:type="spellStart"/>
            <w:ins w:id="2043" w:author="Huawei" w:date="2023-04-09T12:33:00Z">
              <w:r w:rsidRPr="007275DF">
                <w:rPr>
                  <w:rFonts w:cs="Arial"/>
                  <w:kern w:val="2"/>
                  <w:lang w:eastAsia="ja-JP"/>
                </w:rPr>
                <w:t>ReportInterval</w:t>
              </w:r>
              <w:proofErr w:type="spellEnd"/>
            </w:ins>
          </w:p>
        </w:tc>
        <w:tc>
          <w:tcPr>
            <w:tcW w:w="1685" w:type="dxa"/>
            <w:shd w:val="clear" w:color="auto" w:fill="auto"/>
          </w:tcPr>
          <w:p w14:paraId="24AEE60F" w14:textId="77777777" w:rsidR="005743C9" w:rsidRPr="007275DF" w:rsidRDefault="005743C9" w:rsidP="00D2774D">
            <w:pPr>
              <w:pStyle w:val="TAL"/>
              <w:rPr>
                <w:ins w:id="2044" w:author="Huawei" w:date="2023-04-09T12:33:00Z"/>
                <w:rFonts w:cs="Arial"/>
                <w:lang w:eastAsia="ja-JP"/>
              </w:rPr>
            </w:pPr>
            <w:ins w:id="2045" w:author="Huawei" w:date="2023-04-09T12:33:00Z">
              <w:r w:rsidRPr="007275DF">
                <w:rPr>
                  <w:rFonts w:cs="Arial"/>
                  <w:lang w:eastAsia="ja-JP"/>
                </w:rPr>
                <w:t>ms120</w:t>
              </w:r>
            </w:ins>
          </w:p>
        </w:tc>
      </w:tr>
    </w:tbl>
    <w:p w14:paraId="36B9444D" w14:textId="75C40753" w:rsidR="005743C9" w:rsidRPr="007275DF" w:rsidRDefault="005743C9" w:rsidP="005743C9">
      <w:pPr>
        <w:pStyle w:val="Heading5"/>
        <w:spacing w:before="240"/>
        <w:rPr>
          <w:ins w:id="2046" w:author="Huawei" w:date="2023-04-09T12:32:00Z"/>
        </w:rPr>
      </w:pPr>
      <w:ins w:id="2047" w:author="Huawei" w:date="2023-04-09T12:32:00Z">
        <w:r w:rsidRPr="007275DF">
          <w:t>A.12.4.2.</w:t>
        </w:r>
        <w:r>
          <w:t>5</w:t>
        </w:r>
        <w:r w:rsidRPr="007275DF">
          <w:t>.</w:t>
        </w:r>
      </w:ins>
      <w:ins w:id="2048" w:author="Huawei" w:date="2023-04-09T12:37:00Z">
        <w:r w:rsidR="00BD08C8">
          <w:t>3</w:t>
        </w:r>
      </w:ins>
      <w:ins w:id="2049" w:author="Huawei" w:date="2023-04-09T12:32:00Z">
        <w:r w:rsidRPr="007275DF">
          <w:tab/>
          <w:t>Test Requirements</w:t>
        </w:r>
      </w:ins>
    </w:p>
    <w:p w14:paraId="253312C6" w14:textId="478C69E5" w:rsidR="005743C9" w:rsidRPr="007275DF" w:rsidRDefault="005743C9" w:rsidP="005743C9">
      <w:pPr>
        <w:rPr>
          <w:ins w:id="2050" w:author="Huawei" w:date="2023-04-09T12:32:00Z"/>
          <w:rFonts w:cs="v4.2.0"/>
        </w:rPr>
      </w:pPr>
      <w:ins w:id="2051" w:author="Huawei" w:date="2023-04-09T12:32:00Z">
        <w:r w:rsidRPr="007275DF">
          <w:rPr>
            <w:rFonts w:cs="v4.2.0"/>
          </w:rPr>
          <w:t xml:space="preserve">In </w:t>
        </w:r>
        <w:r>
          <w:rPr>
            <w:rFonts w:cs="v4.2.0"/>
          </w:rPr>
          <w:t>the test</w:t>
        </w:r>
        <w:r w:rsidRPr="007275DF">
          <w:rPr>
            <w:rFonts w:cs="v4.2.0"/>
          </w:rPr>
          <w:t xml:space="preserve"> the UE shall send </w:t>
        </w:r>
      </w:ins>
      <w:ins w:id="2052" w:author="Huawei" w:date="2023-04-09T12:34:00Z">
        <w:r w:rsidR="00F72B5A">
          <w:rPr>
            <w:rFonts w:cs="v4.2.0"/>
          </w:rPr>
          <w:t xml:space="preserve">RSSI </w:t>
        </w:r>
      </w:ins>
      <w:ins w:id="2053" w:author="Huawei" w:date="2023-04-09T12:32:00Z">
        <w:r w:rsidRPr="007275DF">
          <w:rPr>
            <w:rFonts w:cs="v4.2.0"/>
          </w:rPr>
          <w:t xml:space="preserve">measurement report, with a measurement reporting delay less than </w:t>
        </w:r>
      </w:ins>
      <w:ins w:id="2054" w:author="Huawei" w:date="2023-04-09T12:36:00Z">
        <w:r w:rsidR="00BD08C8" w:rsidRPr="00DD3199">
          <w:t>T</w:t>
        </w:r>
        <w:r w:rsidR="00BD08C8" w:rsidRPr="00DD3199">
          <w:rPr>
            <w:vertAlign w:val="subscript"/>
          </w:rPr>
          <w:t xml:space="preserve"> </w:t>
        </w:r>
        <w:proofErr w:type="spellStart"/>
        <w:r w:rsidR="00BD08C8">
          <w:rPr>
            <w:vertAlign w:val="subscript"/>
          </w:rPr>
          <w:t>RSSI</w:t>
        </w:r>
        <w:r w:rsidR="00BD08C8" w:rsidRPr="00DD3199">
          <w:rPr>
            <w:vertAlign w:val="subscript"/>
          </w:rPr>
          <w:t>_measurement_period_</w:t>
        </w:r>
        <w:r w:rsidR="00BD08C8">
          <w:rPr>
            <w:vertAlign w:val="subscript"/>
          </w:rPr>
          <w:t>NR_cca</w:t>
        </w:r>
        <w:proofErr w:type="spellEnd"/>
        <w:r w:rsidR="00BD08C8" w:rsidRPr="007275DF">
          <w:rPr>
            <w:rFonts w:cs="v4.2.0"/>
          </w:rPr>
          <w:t xml:space="preserve"> </w:t>
        </w:r>
      </w:ins>
      <w:proofErr w:type="spellStart"/>
      <w:ins w:id="2055" w:author="Huawei" w:date="2023-04-09T12:32:00Z">
        <w:r w:rsidRPr="007275DF">
          <w:rPr>
            <w:rFonts w:cs="v4.2.0"/>
          </w:rPr>
          <w:t>ms</w:t>
        </w:r>
        <w:proofErr w:type="spellEnd"/>
        <w:r w:rsidRPr="007275DF">
          <w:rPr>
            <w:rFonts w:cs="v4.2.0"/>
          </w:rPr>
          <w:t xml:space="preserve"> from the beginning of time period T</w:t>
        </w:r>
      </w:ins>
      <w:ins w:id="2056" w:author="Huawei" w:date="2023-04-09T12:35:00Z">
        <w:r w:rsidR="00F72B5A">
          <w:rPr>
            <w:rFonts w:cs="v4.2.0"/>
          </w:rPr>
          <w:t>1</w:t>
        </w:r>
      </w:ins>
      <w:ins w:id="2057" w:author="Huawei" w:date="2023-04-09T12:32:00Z">
        <w:r w:rsidRPr="007275DF">
          <w:rPr>
            <w:rFonts w:cs="v4.2.0"/>
          </w:rPr>
          <w:t>. The rate of correct events observed during repeated tests shall be at least 90%.</w:t>
        </w:r>
      </w:ins>
      <w:ins w:id="2058" w:author="Huawei" w:date="2023-04-09T12:36:00Z">
        <w:r w:rsidR="00BD08C8">
          <w:rPr>
            <w:rFonts w:cs="v4.2.0"/>
          </w:rPr>
          <w:t xml:space="preserve"> </w:t>
        </w:r>
      </w:ins>
    </w:p>
    <w:p w14:paraId="6D75824A" w14:textId="77777777" w:rsidR="003F5828" w:rsidRPr="007275DF" w:rsidRDefault="003F5828" w:rsidP="00CC3371">
      <w:pPr>
        <w:pStyle w:val="TH"/>
        <w:rPr>
          <w:ins w:id="2059" w:author="Huawei" w:date="2023-04-09T11:51:00Z"/>
          <w:rFonts w:ascii="Times New Roman" w:hAnsi="Times New Roman"/>
          <w:b w:val="0"/>
          <w:bCs/>
        </w:rPr>
      </w:pPr>
    </w:p>
    <w:p w14:paraId="72AB9800" w14:textId="77777777" w:rsidR="00CC3371" w:rsidRPr="007275DF" w:rsidRDefault="00CC3371" w:rsidP="00CC3371">
      <w:pPr>
        <w:pStyle w:val="Heading4"/>
      </w:pPr>
      <w:r w:rsidRPr="007275DF">
        <w:t>A.12.4.2.6</w:t>
      </w:r>
      <w:r w:rsidRPr="007275DF">
        <w:tab/>
        <w:t>Channel occupancy measurement reporting</w:t>
      </w:r>
    </w:p>
    <w:p w14:paraId="3BF32013" w14:textId="77777777" w:rsidR="00CC3371" w:rsidRPr="007275DF" w:rsidRDefault="00CC3371" w:rsidP="00CC3371">
      <w:pPr>
        <w:pStyle w:val="Heading5"/>
      </w:pPr>
      <w:r w:rsidRPr="007275DF">
        <w:t>A.12.4.2.6.1</w:t>
      </w:r>
      <w:r w:rsidRPr="007275DF">
        <w:tab/>
        <w:t>Test purpose and environment</w:t>
      </w:r>
    </w:p>
    <w:p w14:paraId="79225E47" w14:textId="77777777" w:rsidR="00CC3371" w:rsidRPr="007275DF" w:rsidRDefault="00CC3371" w:rsidP="00CC3371">
      <w:r w:rsidRPr="007275DF">
        <w:t>The purpose of this test is to verify that the UE correctly reports channel occupancy measurements. This test will partly verify the inter-RAT channel occupancy measurement reporting requirements in TS 36.133 [15, Section 8.1.2.4.21A.</w:t>
      </w:r>
      <w:r w:rsidRPr="007275DF">
        <w:rPr>
          <w:lang w:eastAsia="zh-CN"/>
        </w:rPr>
        <w:t>1</w:t>
      </w:r>
      <w:r w:rsidRPr="007275DF">
        <w:t>.6].</w:t>
      </w:r>
    </w:p>
    <w:p w14:paraId="3687C0C8" w14:textId="77777777" w:rsidR="00CC3371" w:rsidRPr="007275DF" w:rsidRDefault="00CC3371" w:rsidP="00CC3371">
      <w:pPr>
        <w:pStyle w:val="Heading5"/>
      </w:pPr>
      <w:r w:rsidRPr="007275DF">
        <w:t>A.12.4.2.6.2</w:t>
      </w:r>
      <w:r w:rsidRPr="007275DF">
        <w:tab/>
        <w:t>Test parameters</w:t>
      </w:r>
    </w:p>
    <w:p w14:paraId="10FB7D38" w14:textId="77777777" w:rsidR="00CC3371" w:rsidRPr="007275DF" w:rsidRDefault="00CC3371" w:rsidP="00CC3371">
      <w:r w:rsidRPr="007275DF">
        <w:t>In the test, the UE is configured to perform inter-frequency channel occupancy measurements on a carrier frequency under CCA.</w:t>
      </w:r>
    </w:p>
    <w:p w14:paraId="1AFF888A" w14:textId="0066FF3D" w:rsidR="00CC3371" w:rsidRPr="007275DF" w:rsidRDefault="00CC3371" w:rsidP="00CC3371">
      <w:r w:rsidRPr="007275DF">
        <w:t xml:space="preserve">Supported test configurations are shown in Table </w:t>
      </w:r>
      <w:r w:rsidRPr="007275DF">
        <w:rPr>
          <w:snapToGrid w:val="0"/>
          <w:lang w:eastAsia="zh-CN"/>
        </w:rPr>
        <w:t>A.12.4.2.6.2</w:t>
      </w:r>
      <w:r w:rsidRPr="007275DF">
        <w:t xml:space="preserve">-1. There </w:t>
      </w:r>
      <w:del w:id="2060" w:author="Huawei" w:date="2023-05-12T15:57:00Z">
        <w:r w:rsidRPr="007275DF" w:rsidDel="0068694F">
          <w:delText xml:space="preserve">is </w:delText>
        </w:r>
      </w:del>
      <w:ins w:id="2061" w:author="Huawei" w:date="2023-05-12T15:57:00Z">
        <w:r w:rsidR="0068694F">
          <w:t>are</w:t>
        </w:r>
        <w:r w:rsidR="0068694F" w:rsidRPr="007275DF">
          <w:t xml:space="preserve"> </w:t>
        </w:r>
      </w:ins>
      <w:del w:id="2062" w:author="Huawei" w:date="2023-05-12T15:57:00Z">
        <w:r w:rsidRPr="007275DF" w:rsidDel="0068694F">
          <w:delText xml:space="preserve">one </w:delText>
        </w:r>
      </w:del>
      <w:ins w:id="2063" w:author="Huawei" w:date="2023-05-12T15:57:00Z">
        <w:r w:rsidR="0068694F">
          <w:t>two</w:t>
        </w:r>
        <w:r w:rsidR="0068694F" w:rsidRPr="007275DF">
          <w:t xml:space="preserve"> </w:t>
        </w:r>
      </w:ins>
      <w:r w:rsidRPr="007275DF">
        <w:t>cell</w:t>
      </w:r>
      <w:ins w:id="2064" w:author="Huawei" w:date="2023-05-12T15:57:00Z">
        <w:r w:rsidR="0068694F">
          <w:t>s</w:t>
        </w:r>
      </w:ins>
      <w:r w:rsidRPr="007275DF">
        <w:t xml:space="preserve"> in the test: Cell 1 which is E-UTRAN </w:t>
      </w:r>
      <w:proofErr w:type="spellStart"/>
      <w:r w:rsidRPr="007275DF">
        <w:t>PCell</w:t>
      </w:r>
      <w:proofErr w:type="spellEnd"/>
      <w:r w:rsidRPr="007275DF">
        <w:t xml:space="preserve"> on a licensed band. Prior to the start of the time duration T1, the UE </w:t>
      </w:r>
      <w:r w:rsidRPr="007275DF">
        <w:rPr>
          <w:lang w:eastAsia="zh-CN"/>
        </w:rPr>
        <w:t>is connected</w:t>
      </w:r>
      <w:r w:rsidRPr="007275DF">
        <w:t xml:space="preserve"> to Cell 1. </w:t>
      </w:r>
      <w:ins w:id="2065" w:author="Huawei" w:date="2023-05-12T15:57:00Z">
        <w:r w:rsidR="0068694F">
          <w:t xml:space="preserve">Cell 2 is NR Cell on an unlicensed band under CCA. </w:t>
        </w:r>
      </w:ins>
      <w:r w:rsidRPr="007275DF">
        <w:t xml:space="preserve">The channel occupancy measurement is performed on an inter-RAT carrier frequency under CCA. The E-UTRAN </w:t>
      </w:r>
      <w:proofErr w:type="spellStart"/>
      <w:r w:rsidRPr="007275DF">
        <w:t>PCell</w:t>
      </w:r>
      <w:proofErr w:type="spellEnd"/>
      <w:r w:rsidRPr="007275DF">
        <w:t xml:space="preserve"> setting refers to Table A.3.7.2.1-1.</w:t>
      </w:r>
      <w:ins w:id="2066" w:author="Huawei" w:date="2023-04-09T12:02:00Z">
        <w:r w:rsidR="00D91F54">
          <w:t xml:space="preserve"> </w:t>
        </w:r>
      </w:ins>
      <w:ins w:id="2067" w:author="Huawei" w:date="2023-04-09T12:37:00Z">
        <w:r w:rsidR="00BD08C8">
          <w:t>The Inter-RAT CO measurement test parameters are defined in table</w:t>
        </w:r>
        <w:r w:rsidR="00BD08C8" w:rsidRPr="00D91F54">
          <w:rPr>
            <w:snapToGrid w:val="0"/>
            <w:lang w:eastAsia="zh-CN"/>
          </w:rPr>
          <w:t xml:space="preserve"> </w:t>
        </w:r>
        <w:r w:rsidR="00BD08C8" w:rsidRPr="007275DF">
          <w:rPr>
            <w:snapToGrid w:val="0"/>
            <w:lang w:eastAsia="zh-CN"/>
          </w:rPr>
          <w:t>A.12.4.2.</w:t>
        </w:r>
        <w:r w:rsidR="00BD08C8">
          <w:rPr>
            <w:snapToGrid w:val="0"/>
            <w:lang w:eastAsia="zh-CN"/>
          </w:rPr>
          <w:t>6</w:t>
        </w:r>
        <w:r w:rsidR="00BD08C8" w:rsidRPr="007275DF">
          <w:rPr>
            <w:snapToGrid w:val="0"/>
            <w:lang w:eastAsia="zh-CN"/>
          </w:rPr>
          <w:t>.2</w:t>
        </w:r>
        <w:r w:rsidR="00BD08C8" w:rsidRPr="007275DF">
          <w:t>-</w:t>
        </w:r>
        <w:r w:rsidR="00BD08C8">
          <w:t xml:space="preserve">2 and </w:t>
        </w:r>
        <w:r w:rsidR="00BD08C8" w:rsidRPr="007275DF">
          <w:rPr>
            <w:snapToGrid w:val="0"/>
            <w:lang w:eastAsia="zh-CN"/>
          </w:rPr>
          <w:t>A.12.4.2.</w:t>
        </w:r>
        <w:r w:rsidR="00BD08C8">
          <w:rPr>
            <w:snapToGrid w:val="0"/>
            <w:lang w:eastAsia="zh-CN"/>
          </w:rPr>
          <w:t>6</w:t>
        </w:r>
        <w:r w:rsidR="00BD08C8" w:rsidRPr="007275DF">
          <w:rPr>
            <w:snapToGrid w:val="0"/>
            <w:lang w:eastAsia="zh-CN"/>
          </w:rPr>
          <w:t>.2</w:t>
        </w:r>
        <w:r w:rsidR="00BD08C8" w:rsidRPr="007275DF">
          <w:t>-</w:t>
        </w:r>
        <w:r w:rsidR="00BD08C8">
          <w:t>3.</w:t>
        </w:r>
      </w:ins>
    </w:p>
    <w:p w14:paraId="5825DCA4" w14:textId="77777777" w:rsidR="00CC3371" w:rsidRPr="007275DF" w:rsidRDefault="00CC3371" w:rsidP="00CC3371">
      <w:pPr>
        <w:pStyle w:val="TH"/>
      </w:pPr>
      <w:r w:rsidRPr="007275DF">
        <w:lastRenderedPageBreak/>
        <w:t xml:space="preserve">Table </w:t>
      </w:r>
      <w:r w:rsidRPr="007275DF">
        <w:rPr>
          <w:snapToGrid w:val="0"/>
          <w:lang w:eastAsia="zh-CN"/>
        </w:rPr>
        <w:t>A.12.4.2.6.2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CC3371" w:rsidRPr="007275DF" w14:paraId="55B79F26" w14:textId="77777777" w:rsidTr="00B1078E">
        <w:trPr>
          <w:trHeight w:val="274"/>
          <w:jc w:val="center"/>
        </w:trPr>
        <w:tc>
          <w:tcPr>
            <w:tcW w:w="1631" w:type="dxa"/>
            <w:shd w:val="clear" w:color="auto" w:fill="auto"/>
          </w:tcPr>
          <w:p w14:paraId="3F8E567F" w14:textId="77777777" w:rsidR="00CC3371" w:rsidRPr="007275DF" w:rsidRDefault="00CC3371" w:rsidP="00B1078E">
            <w:pPr>
              <w:pStyle w:val="TAH"/>
              <w:rPr>
                <w:lang w:val="en-US" w:eastAsia="zh-TW"/>
              </w:rPr>
            </w:pPr>
            <w:r w:rsidRPr="007275DF">
              <w:rPr>
                <w:lang w:val="en-US" w:eastAsia="zh-TW"/>
              </w:rPr>
              <w:t>Configuration</w:t>
            </w:r>
          </w:p>
        </w:tc>
        <w:tc>
          <w:tcPr>
            <w:tcW w:w="5877" w:type="dxa"/>
            <w:shd w:val="clear" w:color="auto" w:fill="auto"/>
          </w:tcPr>
          <w:p w14:paraId="52991496" w14:textId="77777777" w:rsidR="00CC3371" w:rsidRPr="007275DF" w:rsidRDefault="00CC3371" w:rsidP="00B1078E">
            <w:pPr>
              <w:pStyle w:val="TAH"/>
              <w:rPr>
                <w:lang w:val="en-US" w:eastAsia="zh-TW"/>
              </w:rPr>
            </w:pPr>
            <w:r w:rsidRPr="007275DF">
              <w:rPr>
                <w:lang w:val="en-US" w:eastAsia="zh-TW"/>
              </w:rPr>
              <w:t>Description</w:t>
            </w:r>
          </w:p>
        </w:tc>
      </w:tr>
      <w:tr w:rsidR="00CC3371" w:rsidRPr="007275DF" w14:paraId="27F51FB7" w14:textId="77777777" w:rsidTr="00B1078E">
        <w:trPr>
          <w:trHeight w:val="274"/>
          <w:jc w:val="center"/>
        </w:trPr>
        <w:tc>
          <w:tcPr>
            <w:tcW w:w="1631" w:type="dxa"/>
            <w:shd w:val="clear" w:color="auto" w:fill="auto"/>
          </w:tcPr>
          <w:p w14:paraId="00615AC9" w14:textId="77777777" w:rsidR="00CC3371" w:rsidRPr="007275DF" w:rsidRDefault="00CC3371" w:rsidP="00B1078E">
            <w:pPr>
              <w:pStyle w:val="TAL"/>
              <w:rPr>
                <w:lang w:val="en-US" w:eastAsia="zh-TW"/>
              </w:rPr>
            </w:pPr>
            <w:r w:rsidRPr="007275DF">
              <w:t>1</w:t>
            </w:r>
          </w:p>
        </w:tc>
        <w:tc>
          <w:tcPr>
            <w:tcW w:w="5877" w:type="dxa"/>
            <w:shd w:val="clear" w:color="auto" w:fill="auto"/>
          </w:tcPr>
          <w:p w14:paraId="31E48CAA" w14:textId="77777777" w:rsidR="00CC3371" w:rsidRPr="007275DF" w:rsidRDefault="00CC3371" w:rsidP="00B1078E">
            <w:pPr>
              <w:pStyle w:val="TAL"/>
              <w:rPr>
                <w:lang w:val="en-US" w:eastAsia="zh-TW"/>
              </w:rPr>
            </w:pPr>
            <w:r w:rsidRPr="007275DF">
              <w:t>LTE FDD; NR: TDD, SSB SCS 30 kHz, data SCS 30 kHz, BW 40 MHz</w:t>
            </w:r>
          </w:p>
        </w:tc>
      </w:tr>
      <w:tr w:rsidR="00CC3371" w:rsidRPr="007275DF" w14:paraId="0BDEB19D" w14:textId="77777777" w:rsidTr="00B1078E">
        <w:trPr>
          <w:trHeight w:val="274"/>
          <w:jc w:val="center"/>
        </w:trPr>
        <w:tc>
          <w:tcPr>
            <w:tcW w:w="1631" w:type="dxa"/>
            <w:shd w:val="clear" w:color="auto" w:fill="auto"/>
          </w:tcPr>
          <w:p w14:paraId="01CE7C10" w14:textId="77777777" w:rsidR="00CC3371" w:rsidRPr="007275DF" w:rsidRDefault="00CC3371" w:rsidP="00B1078E">
            <w:pPr>
              <w:pStyle w:val="TAL"/>
              <w:rPr>
                <w:lang w:val="en-US" w:eastAsia="zh-TW"/>
              </w:rPr>
            </w:pPr>
            <w:r w:rsidRPr="007275DF">
              <w:t>2</w:t>
            </w:r>
          </w:p>
        </w:tc>
        <w:tc>
          <w:tcPr>
            <w:tcW w:w="5877" w:type="dxa"/>
            <w:shd w:val="clear" w:color="auto" w:fill="auto"/>
          </w:tcPr>
          <w:p w14:paraId="697A1759" w14:textId="77777777" w:rsidR="00CC3371" w:rsidRPr="007275DF" w:rsidRDefault="00CC3371" w:rsidP="00B1078E">
            <w:pPr>
              <w:pStyle w:val="TAL"/>
              <w:rPr>
                <w:lang w:val="en-US" w:eastAsia="zh-TW"/>
              </w:rPr>
            </w:pPr>
            <w:r w:rsidRPr="007275DF">
              <w:t>LTE TDD; NR: TDD, SSB SCS 30 kHz, data SCS 30 kHz, BW 40 MHz</w:t>
            </w:r>
          </w:p>
        </w:tc>
      </w:tr>
      <w:tr w:rsidR="00CC3371" w:rsidRPr="007275DF" w14:paraId="24AFF8A1" w14:textId="77777777" w:rsidTr="00B1078E">
        <w:trPr>
          <w:trHeight w:val="274"/>
          <w:jc w:val="center"/>
        </w:trPr>
        <w:tc>
          <w:tcPr>
            <w:tcW w:w="7508" w:type="dxa"/>
            <w:gridSpan w:val="2"/>
            <w:shd w:val="clear" w:color="auto" w:fill="auto"/>
          </w:tcPr>
          <w:p w14:paraId="79509D50" w14:textId="77777777" w:rsidR="00CC3371" w:rsidRPr="007275DF" w:rsidRDefault="00CC3371" w:rsidP="00B1078E">
            <w:pPr>
              <w:pStyle w:val="TAL"/>
            </w:pPr>
            <w:r w:rsidRPr="007275DF">
              <w:rPr>
                <w:lang w:eastAsia="zh-TW"/>
              </w:rPr>
              <w:t>NOTE:</w:t>
            </w:r>
            <w:r w:rsidRPr="007275DF">
              <w:rPr>
                <w:lang w:eastAsia="zh-TW"/>
              </w:rPr>
              <w:tab/>
              <w:t>The UE is only required to pass in one of the supported test configurations above.</w:t>
            </w:r>
          </w:p>
        </w:tc>
      </w:tr>
    </w:tbl>
    <w:p w14:paraId="0DE207FE" w14:textId="77777777" w:rsidR="00CC3371" w:rsidRPr="007275DF" w:rsidRDefault="00CC3371" w:rsidP="00CC3371">
      <w:pPr>
        <w:pStyle w:val="TH"/>
      </w:pPr>
    </w:p>
    <w:p w14:paraId="33594409" w14:textId="14BBC9DC" w:rsidR="00CC3371" w:rsidRPr="007275DF" w:rsidRDefault="00CC3371" w:rsidP="00CC3371">
      <w:pPr>
        <w:pStyle w:val="TH"/>
      </w:pPr>
      <w:r w:rsidRPr="007275DF">
        <w:t xml:space="preserve">Table </w:t>
      </w:r>
      <w:r w:rsidRPr="007275DF">
        <w:rPr>
          <w:snapToGrid w:val="0"/>
          <w:lang w:eastAsia="zh-CN"/>
        </w:rPr>
        <w:t>A.12.4.2.6.2</w:t>
      </w:r>
      <w:r w:rsidRPr="007275DF">
        <w:t xml:space="preserve">-2: </w:t>
      </w:r>
      <w:del w:id="2068" w:author="Huawei" w:date="2023-04-09T11:58:00Z">
        <w:r w:rsidRPr="007275DF" w:rsidDel="00D91F54">
          <w:delText>General test parameters.</w:delText>
        </w:r>
      </w:del>
      <w:ins w:id="2069" w:author="Huawei" w:date="2023-04-09T11:58:00Z">
        <w:r w:rsidR="00D91F54">
          <w:t xml:space="preserve">Inter-RAT </w:t>
        </w:r>
      </w:ins>
      <w:ins w:id="2070" w:author="Huawei" w:date="2023-04-09T12:33:00Z">
        <w:r w:rsidR="005743C9">
          <w:t>CO</w:t>
        </w:r>
      </w:ins>
      <w:ins w:id="2071" w:author="Huawei" w:date="2023-04-09T11:58:00Z">
        <w:r w:rsidR="00D91F54">
          <w:t xml:space="preserve"> test parameters</w:t>
        </w:r>
      </w:ins>
    </w:p>
    <w:p w14:paraId="0293DFEB" w14:textId="0A01D04B" w:rsidR="00CC3371" w:rsidRPr="007275DF" w:rsidRDefault="00CC3371" w:rsidP="00CC3371">
      <w:pPr>
        <w:pStyle w:val="TH"/>
        <w:rPr>
          <w:rFonts w:ascii="Times New Roman" w:hAnsi="Times New Roman"/>
          <w:b w:val="0"/>
          <w:bCs/>
        </w:rPr>
      </w:pPr>
      <w:del w:id="2072" w:author="Huawei" w:date="2023-04-09T11:58:00Z">
        <w:r w:rsidRPr="007275DF" w:rsidDel="003F5828">
          <w:rPr>
            <w:rFonts w:ascii="Times New Roman" w:hAnsi="Times New Roman"/>
            <w:b w:val="0"/>
            <w:bCs/>
          </w:rPr>
          <w:delText>Editor’s note: Table is TBD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3225"/>
      </w:tblGrid>
      <w:tr w:rsidR="003F5828" w:rsidRPr="007275DF" w14:paraId="3C148567" w14:textId="77777777" w:rsidTr="005A14DB">
        <w:trPr>
          <w:cantSplit/>
          <w:jc w:val="center"/>
          <w:ins w:id="2073" w:author="Huawei" w:date="2023-04-09T11:56:00Z"/>
        </w:trPr>
        <w:tc>
          <w:tcPr>
            <w:tcW w:w="3138" w:type="dxa"/>
            <w:gridSpan w:val="2"/>
            <w:vMerge w:val="restart"/>
            <w:vAlign w:val="center"/>
          </w:tcPr>
          <w:p w14:paraId="25F6C269" w14:textId="77777777" w:rsidR="003F5828" w:rsidRPr="007275DF" w:rsidRDefault="003F5828" w:rsidP="00D2774D">
            <w:pPr>
              <w:pStyle w:val="TAH"/>
              <w:rPr>
                <w:ins w:id="2074" w:author="Huawei" w:date="2023-04-09T11:56:00Z"/>
                <w:rFonts w:cs="Arial"/>
                <w:lang w:eastAsia="ja-JP"/>
              </w:rPr>
            </w:pPr>
            <w:ins w:id="2075" w:author="Huawei" w:date="2023-04-09T11:56:00Z">
              <w:r w:rsidRPr="007275DF">
                <w:rPr>
                  <w:rFonts w:cs="Arial"/>
                  <w:lang w:eastAsia="ja-JP"/>
                </w:rPr>
                <w:lastRenderedPageBreak/>
                <w:t>Parameter</w:t>
              </w:r>
            </w:ins>
          </w:p>
        </w:tc>
        <w:tc>
          <w:tcPr>
            <w:tcW w:w="1271" w:type="dxa"/>
            <w:vMerge w:val="restart"/>
          </w:tcPr>
          <w:p w14:paraId="068D01E7" w14:textId="77777777" w:rsidR="003F5828" w:rsidRPr="007275DF" w:rsidRDefault="003F5828" w:rsidP="00D2774D">
            <w:pPr>
              <w:pStyle w:val="TAH"/>
              <w:rPr>
                <w:ins w:id="2076" w:author="Huawei" w:date="2023-04-09T11:56:00Z"/>
                <w:rFonts w:cs="Arial"/>
                <w:lang w:eastAsia="ja-JP"/>
              </w:rPr>
            </w:pPr>
            <w:ins w:id="2077" w:author="Huawei" w:date="2023-04-09T11:56:00Z">
              <w:r w:rsidRPr="007275DF">
                <w:rPr>
                  <w:rFonts w:cs="Arial"/>
                  <w:lang w:eastAsia="ja-JP"/>
                </w:rPr>
                <w:t>Configurations</w:t>
              </w:r>
            </w:ins>
          </w:p>
        </w:tc>
        <w:tc>
          <w:tcPr>
            <w:tcW w:w="1271" w:type="dxa"/>
            <w:vMerge w:val="restart"/>
            <w:vAlign w:val="center"/>
          </w:tcPr>
          <w:p w14:paraId="6A8EA088" w14:textId="77777777" w:rsidR="003F5828" w:rsidRPr="007275DF" w:rsidRDefault="003F5828" w:rsidP="00D2774D">
            <w:pPr>
              <w:pStyle w:val="TAH"/>
              <w:rPr>
                <w:ins w:id="2078" w:author="Huawei" w:date="2023-04-09T11:56:00Z"/>
                <w:rFonts w:cs="Arial"/>
                <w:lang w:eastAsia="ja-JP"/>
              </w:rPr>
            </w:pPr>
            <w:ins w:id="2079" w:author="Huawei" w:date="2023-04-09T11:56:00Z">
              <w:r w:rsidRPr="007275DF">
                <w:rPr>
                  <w:rFonts w:cs="Arial"/>
                  <w:lang w:eastAsia="ja-JP"/>
                </w:rPr>
                <w:t>Unit</w:t>
              </w:r>
            </w:ins>
          </w:p>
        </w:tc>
        <w:tc>
          <w:tcPr>
            <w:tcW w:w="3225" w:type="dxa"/>
            <w:vAlign w:val="center"/>
          </w:tcPr>
          <w:p w14:paraId="7CB16249" w14:textId="77777777" w:rsidR="003F5828" w:rsidRPr="007275DF" w:rsidRDefault="003F5828" w:rsidP="00D2774D">
            <w:pPr>
              <w:pStyle w:val="TAH"/>
              <w:rPr>
                <w:ins w:id="2080" w:author="Huawei" w:date="2023-04-09T11:56:00Z"/>
                <w:rFonts w:cs="Arial"/>
                <w:lang w:eastAsia="ja-JP"/>
              </w:rPr>
            </w:pPr>
            <w:ins w:id="2081" w:author="Huawei" w:date="2023-04-09T11:56:00Z">
              <w:r w:rsidRPr="007275DF">
                <w:rPr>
                  <w:rFonts w:cs="Arial"/>
                  <w:lang w:eastAsia="ja-JP"/>
                </w:rPr>
                <w:t>Test 1</w:t>
              </w:r>
            </w:ins>
          </w:p>
        </w:tc>
      </w:tr>
      <w:tr w:rsidR="003F5828" w:rsidRPr="007275DF" w14:paraId="1D2E83B3" w14:textId="77777777" w:rsidTr="005A14DB">
        <w:trPr>
          <w:cantSplit/>
          <w:jc w:val="center"/>
          <w:ins w:id="2082" w:author="Huawei" w:date="2023-04-09T11:56:00Z"/>
        </w:trPr>
        <w:tc>
          <w:tcPr>
            <w:tcW w:w="3138" w:type="dxa"/>
            <w:gridSpan w:val="2"/>
            <w:vMerge/>
            <w:vAlign w:val="center"/>
          </w:tcPr>
          <w:p w14:paraId="7A4E960F" w14:textId="77777777" w:rsidR="003F5828" w:rsidRPr="007275DF" w:rsidRDefault="003F5828" w:rsidP="00D2774D">
            <w:pPr>
              <w:pStyle w:val="TAH"/>
              <w:rPr>
                <w:ins w:id="2083" w:author="Huawei" w:date="2023-04-09T11:56:00Z"/>
                <w:rFonts w:cs="Arial"/>
                <w:lang w:eastAsia="ja-JP"/>
              </w:rPr>
            </w:pPr>
          </w:p>
        </w:tc>
        <w:tc>
          <w:tcPr>
            <w:tcW w:w="1271" w:type="dxa"/>
            <w:vMerge/>
          </w:tcPr>
          <w:p w14:paraId="33DFAEE4" w14:textId="77777777" w:rsidR="003F5828" w:rsidRPr="007275DF" w:rsidRDefault="003F5828" w:rsidP="00D2774D">
            <w:pPr>
              <w:pStyle w:val="TAH"/>
              <w:rPr>
                <w:ins w:id="2084" w:author="Huawei" w:date="2023-04-09T11:56:00Z"/>
                <w:rFonts w:cs="Arial"/>
                <w:lang w:eastAsia="ja-JP"/>
              </w:rPr>
            </w:pPr>
          </w:p>
        </w:tc>
        <w:tc>
          <w:tcPr>
            <w:tcW w:w="1271" w:type="dxa"/>
            <w:vMerge/>
            <w:vAlign w:val="center"/>
          </w:tcPr>
          <w:p w14:paraId="27453AF8" w14:textId="77777777" w:rsidR="003F5828" w:rsidRPr="007275DF" w:rsidRDefault="003F5828" w:rsidP="00D2774D">
            <w:pPr>
              <w:pStyle w:val="TAH"/>
              <w:rPr>
                <w:ins w:id="2085" w:author="Huawei" w:date="2023-04-09T11:56:00Z"/>
                <w:rFonts w:cs="Arial"/>
                <w:lang w:eastAsia="ja-JP"/>
              </w:rPr>
            </w:pPr>
          </w:p>
        </w:tc>
        <w:tc>
          <w:tcPr>
            <w:tcW w:w="3225" w:type="dxa"/>
            <w:vAlign w:val="center"/>
          </w:tcPr>
          <w:p w14:paraId="25F40347" w14:textId="0DDCFA62" w:rsidR="003F5828" w:rsidRPr="007275DF" w:rsidRDefault="003F5828" w:rsidP="00D2774D">
            <w:pPr>
              <w:pStyle w:val="TAH"/>
              <w:rPr>
                <w:ins w:id="2086" w:author="Huawei" w:date="2023-04-09T11:56:00Z"/>
                <w:rFonts w:cs="Arial"/>
                <w:lang w:eastAsia="ja-JP"/>
              </w:rPr>
            </w:pPr>
            <w:ins w:id="2087" w:author="Huawei" w:date="2023-04-09T11:56:00Z">
              <w:r w:rsidRPr="007275DF">
                <w:rPr>
                  <w:rFonts w:cs="Arial"/>
                  <w:lang w:eastAsia="ja-JP"/>
                </w:rPr>
                <w:t xml:space="preserve">Cell </w:t>
              </w:r>
            </w:ins>
            <w:ins w:id="2088" w:author="Huawei" w:date="2023-04-09T11:57:00Z">
              <w:r>
                <w:rPr>
                  <w:rFonts w:cs="Arial"/>
                  <w:lang w:eastAsia="ja-JP"/>
                </w:rPr>
                <w:t>2</w:t>
              </w:r>
            </w:ins>
          </w:p>
        </w:tc>
      </w:tr>
      <w:tr w:rsidR="003F5828" w:rsidRPr="007275DF" w14:paraId="54777633" w14:textId="77777777" w:rsidTr="005A14DB">
        <w:trPr>
          <w:trHeight w:val="20"/>
          <w:jc w:val="center"/>
          <w:ins w:id="2089" w:author="Huawei" w:date="2023-04-09T11:56:00Z"/>
        </w:trPr>
        <w:tc>
          <w:tcPr>
            <w:tcW w:w="3138" w:type="dxa"/>
            <w:gridSpan w:val="2"/>
            <w:vAlign w:val="center"/>
          </w:tcPr>
          <w:p w14:paraId="1C7F39C1" w14:textId="77777777" w:rsidR="003F5828" w:rsidRPr="007275DF" w:rsidRDefault="003F5828" w:rsidP="003F5828">
            <w:pPr>
              <w:pStyle w:val="TAL"/>
              <w:rPr>
                <w:ins w:id="2090" w:author="Huawei" w:date="2023-04-09T11:56:00Z"/>
                <w:rFonts w:cs="Arial"/>
                <w:lang w:val="sv-FI" w:eastAsia="ja-JP"/>
              </w:rPr>
            </w:pPr>
            <w:ins w:id="2091" w:author="Huawei" w:date="2023-04-09T11:56:00Z">
              <w:r w:rsidRPr="007275DF">
                <w:rPr>
                  <w:rFonts w:cs="Arial"/>
                  <w:lang w:val="sv-FI" w:eastAsia="ja-JP"/>
                </w:rPr>
                <w:t>RF Channel Number</w:t>
              </w:r>
            </w:ins>
          </w:p>
        </w:tc>
        <w:tc>
          <w:tcPr>
            <w:tcW w:w="1271" w:type="dxa"/>
          </w:tcPr>
          <w:p w14:paraId="57D75EC7" w14:textId="77777777" w:rsidR="003F5828" w:rsidRPr="007275DF" w:rsidRDefault="003F5828" w:rsidP="003F5828">
            <w:pPr>
              <w:pStyle w:val="TAL"/>
              <w:jc w:val="center"/>
              <w:rPr>
                <w:ins w:id="2092" w:author="Huawei" w:date="2023-04-09T11:56:00Z"/>
                <w:rFonts w:cs="Arial"/>
                <w:lang w:val="sv-FI" w:eastAsia="ja-JP"/>
              </w:rPr>
            </w:pPr>
          </w:p>
        </w:tc>
        <w:tc>
          <w:tcPr>
            <w:tcW w:w="1271" w:type="dxa"/>
            <w:vAlign w:val="center"/>
          </w:tcPr>
          <w:p w14:paraId="7C5BE4F0" w14:textId="77777777" w:rsidR="003F5828" w:rsidRPr="007275DF" w:rsidRDefault="003F5828" w:rsidP="003F5828">
            <w:pPr>
              <w:pStyle w:val="TAL"/>
              <w:jc w:val="center"/>
              <w:rPr>
                <w:ins w:id="2093" w:author="Huawei" w:date="2023-04-09T11:56:00Z"/>
                <w:rFonts w:cs="Arial"/>
                <w:lang w:val="sv-FI" w:eastAsia="ja-JP"/>
              </w:rPr>
            </w:pPr>
          </w:p>
        </w:tc>
        <w:tc>
          <w:tcPr>
            <w:tcW w:w="3225" w:type="dxa"/>
            <w:vAlign w:val="center"/>
          </w:tcPr>
          <w:p w14:paraId="6C6AB38F" w14:textId="08E57796" w:rsidR="003F5828" w:rsidRPr="007275DF" w:rsidRDefault="003F5828" w:rsidP="003F5828">
            <w:pPr>
              <w:pStyle w:val="TAL"/>
              <w:jc w:val="center"/>
              <w:rPr>
                <w:ins w:id="2094" w:author="Huawei" w:date="2023-04-09T11:56:00Z"/>
                <w:rFonts w:cs="Arial"/>
                <w:lang w:eastAsia="ja-JP"/>
              </w:rPr>
            </w:pPr>
            <w:ins w:id="2095" w:author="Huawei" w:date="2023-04-09T11:57:00Z">
              <w:r w:rsidRPr="007275DF">
                <w:rPr>
                  <w:rFonts w:cs="Arial"/>
                  <w:lang w:eastAsia="ja-JP"/>
                </w:rPr>
                <w:t>2</w:t>
              </w:r>
            </w:ins>
          </w:p>
        </w:tc>
      </w:tr>
      <w:tr w:rsidR="003F5828" w:rsidRPr="007275DF" w14:paraId="4DB68E2B" w14:textId="77777777" w:rsidTr="005A14DB">
        <w:trPr>
          <w:trHeight w:val="20"/>
          <w:jc w:val="center"/>
          <w:ins w:id="2096" w:author="Huawei" w:date="2023-04-09T11:56:00Z"/>
        </w:trPr>
        <w:tc>
          <w:tcPr>
            <w:tcW w:w="3138" w:type="dxa"/>
            <w:gridSpan w:val="2"/>
            <w:vAlign w:val="center"/>
          </w:tcPr>
          <w:p w14:paraId="05FE691C" w14:textId="77777777" w:rsidR="003F5828" w:rsidRPr="007275DF" w:rsidRDefault="003F5828" w:rsidP="003F5828">
            <w:pPr>
              <w:pStyle w:val="TAL"/>
              <w:rPr>
                <w:ins w:id="2097" w:author="Huawei" w:date="2023-04-09T11:56:00Z"/>
                <w:rFonts w:cs="Arial"/>
                <w:lang w:eastAsia="ja-JP"/>
              </w:rPr>
            </w:pPr>
            <w:proofErr w:type="spellStart"/>
            <w:ins w:id="2098" w:author="Huawei" w:date="2023-04-09T11:56:00Z">
              <w:r w:rsidRPr="007275DF">
                <w:rPr>
                  <w:rFonts w:cs="Arial"/>
                  <w:lang w:eastAsia="ja-JP"/>
                </w:rPr>
                <w:t>BW</w:t>
              </w:r>
              <w:r w:rsidRPr="007275DF">
                <w:rPr>
                  <w:rFonts w:cs="Arial"/>
                  <w:vertAlign w:val="subscript"/>
                  <w:lang w:eastAsia="ja-JP"/>
                </w:rPr>
                <w:t>channel</w:t>
              </w:r>
              <w:proofErr w:type="spellEnd"/>
            </w:ins>
          </w:p>
        </w:tc>
        <w:tc>
          <w:tcPr>
            <w:tcW w:w="1271" w:type="dxa"/>
          </w:tcPr>
          <w:p w14:paraId="0C12FDD7" w14:textId="77777777" w:rsidR="003F5828" w:rsidRPr="007275DF" w:rsidRDefault="003F5828" w:rsidP="003F5828">
            <w:pPr>
              <w:pStyle w:val="TAL"/>
              <w:jc w:val="center"/>
              <w:rPr>
                <w:ins w:id="2099" w:author="Huawei" w:date="2023-04-09T11:56:00Z"/>
                <w:rFonts w:cs="Arial"/>
                <w:lang w:eastAsia="ja-JP"/>
              </w:rPr>
            </w:pPr>
          </w:p>
        </w:tc>
        <w:tc>
          <w:tcPr>
            <w:tcW w:w="1271" w:type="dxa"/>
            <w:vAlign w:val="center"/>
          </w:tcPr>
          <w:p w14:paraId="4FA0CA17" w14:textId="77777777" w:rsidR="003F5828" w:rsidRPr="007275DF" w:rsidRDefault="003F5828" w:rsidP="003F5828">
            <w:pPr>
              <w:pStyle w:val="TAL"/>
              <w:jc w:val="center"/>
              <w:rPr>
                <w:ins w:id="2100" w:author="Huawei" w:date="2023-04-09T11:56:00Z"/>
                <w:rFonts w:cs="Arial"/>
                <w:lang w:eastAsia="ja-JP"/>
              </w:rPr>
            </w:pPr>
            <w:ins w:id="2101" w:author="Huawei" w:date="2023-04-09T11:56:00Z">
              <w:r w:rsidRPr="007275DF">
                <w:rPr>
                  <w:rFonts w:cs="Arial"/>
                  <w:lang w:eastAsia="ja-JP"/>
                </w:rPr>
                <w:t>MHz</w:t>
              </w:r>
            </w:ins>
          </w:p>
        </w:tc>
        <w:tc>
          <w:tcPr>
            <w:tcW w:w="3225" w:type="dxa"/>
            <w:vAlign w:val="center"/>
          </w:tcPr>
          <w:p w14:paraId="6675BBE8" w14:textId="66295E2D" w:rsidR="003F5828" w:rsidRPr="007275DF" w:rsidRDefault="003F5828" w:rsidP="003F5828">
            <w:pPr>
              <w:pStyle w:val="TAL"/>
              <w:jc w:val="center"/>
              <w:rPr>
                <w:ins w:id="2102" w:author="Huawei" w:date="2023-04-09T11:56:00Z"/>
                <w:rFonts w:cs="Arial"/>
                <w:lang w:eastAsia="ja-JP"/>
              </w:rPr>
            </w:pPr>
            <w:ins w:id="2103" w:author="Huawei" w:date="2023-04-09T11:57:00Z">
              <w:r w:rsidRPr="007275DF">
                <w:rPr>
                  <w:rFonts w:cs="Arial"/>
                  <w:lang w:eastAsia="ja-JP"/>
                </w:rPr>
                <w:t>40</w:t>
              </w:r>
            </w:ins>
          </w:p>
        </w:tc>
      </w:tr>
      <w:tr w:rsidR="00D91F54" w:rsidRPr="007275DF" w14:paraId="380C8B4B" w14:textId="77777777" w:rsidTr="005A14DB">
        <w:trPr>
          <w:trHeight w:val="20"/>
          <w:jc w:val="center"/>
          <w:ins w:id="2104" w:author="Huawei" w:date="2023-04-09T11:56:00Z"/>
        </w:trPr>
        <w:tc>
          <w:tcPr>
            <w:tcW w:w="1569" w:type="dxa"/>
            <w:vMerge w:val="restart"/>
            <w:vAlign w:val="center"/>
          </w:tcPr>
          <w:p w14:paraId="6F78EE1F" w14:textId="77777777" w:rsidR="00D91F54" w:rsidRPr="007275DF" w:rsidRDefault="00D91F54" w:rsidP="00D91F54">
            <w:pPr>
              <w:pStyle w:val="TAL"/>
              <w:rPr>
                <w:ins w:id="2105" w:author="Huawei" w:date="2023-04-09T11:56:00Z"/>
                <w:rFonts w:cs="Arial"/>
                <w:lang w:eastAsia="ja-JP"/>
              </w:rPr>
            </w:pPr>
            <w:ins w:id="2106" w:author="Huawei" w:date="2023-04-09T11:56:00Z">
              <w:r w:rsidRPr="007275DF">
                <w:rPr>
                  <w:rFonts w:cs="Arial"/>
                  <w:lang w:eastAsia="ja-JP"/>
                </w:rPr>
                <w:t>SSB configuration</w:t>
              </w:r>
            </w:ins>
          </w:p>
        </w:tc>
        <w:tc>
          <w:tcPr>
            <w:tcW w:w="1569" w:type="dxa"/>
            <w:vAlign w:val="center"/>
          </w:tcPr>
          <w:p w14:paraId="0D5407B0" w14:textId="77777777" w:rsidR="00D91F54" w:rsidRPr="007275DF" w:rsidRDefault="00D91F54" w:rsidP="00D91F54">
            <w:pPr>
              <w:pStyle w:val="TAL"/>
              <w:rPr>
                <w:ins w:id="2107" w:author="Huawei" w:date="2023-04-09T11:56:00Z"/>
                <w:rFonts w:cs="Arial"/>
                <w:lang w:eastAsia="ja-JP"/>
              </w:rPr>
            </w:pPr>
            <w:ins w:id="2108" w:author="Huawei" w:date="2023-04-09T11:56:00Z">
              <w:r w:rsidRPr="007275DF">
                <w:rPr>
                  <w:rFonts w:cs="Arial"/>
                  <w:lang w:eastAsia="ja-JP"/>
                </w:rPr>
                <w:t xml:space="preserve">Semi-static channel access </w:t>
              </w:r>
              <w:r w:rsidRPr="007275DF">
                <w:rPr>
                  <w:rFonts w:cs="Arial"/>
                  <w:vertAlign w:val="superscript"/>
                  <w:lang w:eastAsia="ja-JP"/>
                </w:rPr>
                <w:t>Note 1, 3</w:t>
              </w:r>
            </w:ins>
          </w:p>
          <w:p w14:paraId="6BB7981E" w14:textId="77777777" w:rsidR="00D91F54" w:rsidRPr="007275DF" w:rsidRDefault="00D91F54" w:rsidP="00D91F54">
            <w:pPr>
              <w:pStyle w:val="TAL"/>
              <w:rPr>
                <w:ins w:id="2109" w:author="Huawei" w:date="2023-04-09T11:56:00Z"/>
                <w:rFonts w:cs="Arial"/>
                <w:lang w:eastAsia="ja-JP"/>
              </w:rPr>
            </w:pPr>
          </w:p>
        </w:tc>
        <w:tc>
          <w:tcPr>
            <w:tcW w:w="1271" w:type="dxa"/>
          </w:tcPr>
          <w:p w14:paraId="7D53A50A" w14:textId="68607B15" w:rsidR="00D91F54" w:rsidRPr="007275DF" w:rsidRDefault="00D91F54" w:rsidP="00D91F54">
            <w:pPr>
              <w:pStyle w:val="TAL"/>
              <w:jc w:val="center"/>
              <w:rPr>
                <w:ins w:id="2110" w:author="Huawei" w:date="2023-04-09T11:56:00Z"/>
                <w:rFonts w:cs="Arial"/>
                <w:lang w:eastAsia="ja-JP"/>
              </w:rPr>
            </w:pPr>
            <w:ins w:id="2111" w:author="Huawei" w:date="2023-04-09T11:56:00Z">
              <w:r w:rsidRPr="007275DF">
                <w:rPr>
                  <w:rFonts w:cs="Arial"/>
                  <w:lang w:eastAsia="ja-JP"/>
                </w:rPr>
                <w:t>1,2</w:t>
              </w:r>
            </w:ins>
          </w:p>
        </w:tc>
        <w:tc>
          <w:tcPr>
            <w:tcW w:w="1271" w:type="dxa"/>
            <w:vAlign w:val="center"/>
          </w:tcPr>
          <w:p w14:paraId="0CEF7170" w14:textId="77777777" w:rsidR="00D91F54" w:rsidRPr="007275DF" w:rsidRDefault="00D91F54" w:rsidP="00D91F54">
            <w:pPr>
              <w:pStyle w:val="TAL"/>
              <w:jc w:val="center"/>
              <w:rPr>
                <w:ins w:id="2112" w:author="Huawei" w:date="2023-04-09T11:56:00Z"/>
                <w:rFonts w:cs="Arial"/>
                <w:lang w:eastAsia="ja-JP"/>
              </w:rPr>
            </w:pPr>
          </w:p>
        </w:tc>
        <w:tc>
          <w:tcPr>
            <w:tcW w:w="3225" w:type="dxa"/>
            <w:vAlign w:val="center"/>
          </w:tcPr>
          <w:p w14:paraId="24C39F03" w14:textId="77777777" w:rsidR="00D91F54" w:rsidRPr="007275DF" w:rsidRDefault="00D91F54" w:rsidP="005A14DB">
            <w:pPr>
              <w:jc w:val="center"/>
              <w:rPr>
                <w:ins w:id="2113" w:author="Huawei" w:date="2023-04-09T11:59:00Z"/>
              </w:rPr>
            </w:pPr>
            <w:ins w:id="2114" w:author="Huawei" w:date="2023-04-09T11:59:00Z">
              <w:r w:rsidRPr="007275DF">
                <w:rPr>
                  <w:rFonts w:ascii="Arial" w:hAnsi="Arial" w:cs="Arial"/>
                  <w:color w:val="000000"/>
                  <w:sz w:val="18"/>
                  <w:szCs w:val="18"/>
                </w:rPr>
                <w:t>SSB.1 CCA</w:t>
              </w:r>
            </w:ins>
          </w:p>
          <w:p w14:paraId="140251E5" w14:textId="36498C7F" w:rsidR="00D91F54" w:rsidRPr="007275DF" w:rsidRDefault="00D91F54" w:rsidP="00D91F54">
            <w:pPr>
              <w:pStyle w:val="TAL"/>
              <w:jc w:val="center"/>
              <w:rPr>
                <w:ins w:id="2115" w:author="Huawei" w:date="2023-04-09T11:56:00Z"/>
                <w:rFonts w:cs="Arial"/>
                <w:lang w:eastAsia="ja-JP"/>
              </w:rPr>
            </w:pPr>
          </w:p>
        </w:tc>
      </w:tr>
      <w:tr w:rsidR="00D91F54" w:rsidRPr="007275DF" w14:paraId="5012E98A" w14:textId="77777777" w:rsidTr="005A14DB">
        <w:trPr>
          <w:trHeight w:val="20"/>
          <w:jc w:val="center"/>
          <w:ins w:id="2116" w:author="Huawei" w:date="2023-04-09T11:56:00Z"/>
        </w:trPr>
        <w:tc>
          <w:tcPr>
            <w:tcW w:w="1569" w:type="dxa"/>
            <w:vMerge/>
            <w:vAlign w:val="center"/>
          </w:tcPr>
          <w:p w14:paraId="54489290" w14:textId="77777777" w:rsidR="00D91F54" w:rsidRPr="007275DF" w:rsidRDefault="00D91F54" w:rsidP="00D91F54">
            <w:pPr>
              <w:pStyle w:val="TAL"/>
              <w:rPr>
                <w:ins w:id="2117" w:author="Huawei" w:date="2023-04-09T11:56:00Z"/>
                <w:rFonts w:cs="Arial"/>
                <w:lang w:eastAsia="ja-JP"/>
              </w:rPr>
            </w:pPr>
          </w:p>
        </w:tc>
        <w:tc>
          <w:tcPr>
            <w:tcW w:w="1569" w:type="dxa"/>
            <w:vAlign w:val="center"/>
          </w:tcPr>
          <w:p w14:paraId="7F2B81BD" w14:textId="77777777" w:rsidR="00D91F54" w:rsidRPr="007275DF" w:rsidRDefault="00D91F54" w:rsidP="00D91F54">
            <w:pPr>
              <w:pStyle w:val="TAL"/>
              <w:rPr>
                <w:ins w:id="2118" w:author="Huawei" w:date="2023-04-09T11:56:00Z"/>
                <w:rFonts w:cs="Arial"/>
                <w:lang w:eastAsia="ja-JP"/>
              </w:rPr>
            </w:pPr>
            <w:ins w:id="2119" w:author="Huawei" w:date="2023-04-09T11:56:00Z">
              <w:r w:rsidRPr="007275DF">
                <w:rPr>
                  <w:rFonts w:cs="Arial"/>
                  <w:lang w:eastAsia="ja-JP"/>
                </w:rPr>
                <w:t>Dynamic channel access</w:t>
              </w:r>
              <w:r w:rsidRPr="007275DF">
                <w:rPr>
                  <w:rFonts w:cs="Arial"/>
                  <w:vertAlign w:val="superscript"/>
                  <w:lang w:eastAsia="ja-JP"/>
                </w:rPr>
                <w:t xml:space="preserve"> Note 2, 3</w:t>
              </w:r>
            </w:ins>
          </w:p>
        </w:tc>
        <w:tc>
          <w:tcPr>
            <w:tcW w:w="1271" w:type="dxa"/>
          </w:tcPr>
          <w:p w14:paraId="431D3149" w14:textId="4E4884E2" w:rsidR="00D91F54" w:rsidRPr="007275DF" w:rsidRDefault="00D91F54" w:rsidP="00D91F54">
            <w:pPr>
              <w:pStyle w:val="TAL"/>
              <w:jc w:val="center"/>
              <w:rPr>
                <w:ins w:id="2120" w:author="Huawei" w:date="2023-04-09T11:56:00Z"/>
                <w:rFonts w:cs="Arial"/>
                <w:lang w:eastAsia="ja-JP"/>
              </w:rPr>
            </w:pPr>
            <w:ins w:id="2121" w:author="Huawei" w:date="2023-04-09T11:56:00Z">
              <w:r w:rsidRPr="007275DF">
                <w:rPr>
                  <w:rFonts w:cs="Arial"/>
                  <w:lang w:eastAsia="ja-JP"/>
                </w:rPr>
                <w:t>1,2</w:t>
              </w:r>
            </w:ins>
          </w:p>
        </w:tc>
        <w:tc>
          <w:tcPr>
            <w:tcW w:w="1271" w:type="dxa"/>
            <w:vAlign w:val="center"/>
          </w:tcPr>
          <w:p w14:paraId="51F8A0A6" w14:textId="77777777" w:rsidR="00D91F54" w:rsidRPr="007275DF" w:rsidRDefault="00D91F54" w:rsidP="00D91F54">
            <w:pPr>
              <w:pStyle w:val="TAL"/>
              <w:jc w:val="center"/>
              <w:rPr>
                <w:ins w:id="2122" w:author="Huawei" w:date="2023-04-09T11:56:00Z"/>
                <w:rFonts w:cs="Arial"/>
                <w:lang w:eastAsia="ja-JP"/>
              </w:rPr>
            </w:pPr>
          </w:p>
        </w:tc>
        <w:tc>
          <w:tcPr>
            <w:tcW w:w="3225" w:type="dxa"/>
            <w:vAlign w:val="center"/>
          </w:tcPr>
          <w:p w14:paraId="7FB7F1A7" w14:textId="77777777" w:rsidR="00D91F54" w:rsidRPr="007275DF" w:rsidRDefault="00D91F54" w:rsidP="005A14DB">
            <w:pPr>
              <w:jc w:val="center"/>
              <w:rPr>
                <w:ins w:id="2123" w:author="Huawei" w:date="2023-04-09T11:59:00Z"/>
              </w:rPr>
            </w:pPr>
            <w:ins w:id="2124" w:author="Huawei" w:date="2023-04-09T11:59:00Z">
              <w:r w:rsidRPr="007275DF">
                <w:rPr>
                  <w:rFonts w:ascii="Arial" w:hAnsi="Arial" w:cs="Arial"/>
                  <w:color w:val="000000"/>
                  <w:sz w:val="18"/>
                  <w:szCs w:val="18"/>
                </w:rPr>
                <w:t>SSB.2 CCA</w:t>
              </w:r>
            </w:ins>
          </w:p>
          <w:p w14:paraId="5D819A8D" w14:textId="3E9FBF66" w:rsidR="00D91F54" w:rsidRPr="007275DF" w:rsidRDefault="00D91F54" w:rsidP="00D91F54">
            <w:pPr>
              <w:pStyle w:val="TAL"/>
              <w:jc w:val="center"/>
              <w:rPr>
                <w:ins w:id="2125" w:author="Huawei" w:date="2023-04-09T11:56:00Z"/>
                <w:rFonts w:cs="Arial"/>
                <w:lang w:eastAsia="ja-JP"/>
              </w:rPr>
            </w:pPr>
          </w:p>
        </w:tc>
      </w:tr>
      <w:tr w:rsidR="00D91F54" w:rsidRPr="007275DF" w14:paraId="4CCC2053" w14:textId="77777777" w:rsidTr="005A14DB">
        <w:trPr>
          <w:trHeight w:val="20"/>
          <w:jc w:val="center"/>
          <w:ins w:id="2126" w:author="Huawei" w:date="2023-04-09T11:56:00Z"/>
        </w:trPr>
        <w:tc>
          <w:tcPr>
            <w:tcW w:w="3138" w:type="dxa"/>
            <w:gridSpan w:val="2"/>
          </w:tcPr>
          <w:p w14:paraId="00963691" w14:textId="11A9ACD0" w:rsidR="00D91F54" w:rsidRPr="007275DF" w:rsidRDefault="00D91F54" w:rsidP="00D91F54">
            <w:pPr>
              <w:pStyle w:val="TAL"/>
              <w:rPr>
                <w:ins w:id="2127" w:author="Huawei" w:date="2023-04-09T11:56:00Z"/>
                <w:rFonts w:cs="Arial"/>
                <w:lang w:eastAsia="ja-JP"/>
              </w:rPr>
            </w:pPr>
            <w:ins w:id="2128" w:author="Huawei" w:date="2023-04-09T12:05: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 xml:space="preserve">Note </w:t>
              </w:r>
            </w:ins>
            <w:ins w:id="2129" w:author="Huawei" w:date="2023-04-09T12:06:00Z">
              <w:r>
                <w:rPr>
                  <w:vertAlign w:val="superscript"/>
                  <w:lang w:eastAsia="ja-JP"/>
                </w:rPr>
                <w:t>1</w:t>
              </w:r>
            </w:ins>
            <w:ins w:id="2130" w:author="Huawei" w:date="2023-04-09T12:05:00Z">
              <w:r w:rsidRPr="007275DF">
                <w:rPr>
                  <w:vertAlign w:val="superscript"/>
                  <w:lang w:eastAsia="ja-JP"/>
                </w:rPr>
                <w:t>,</w:t>
              </w:r>
            </w:ins>
            <w:ins w:id="2131" w:author="Huawei" w:date="2023-04-09T12:06:00Z">
              <w:r>
                <w:rPr>
                  <w:vertAlign w:val="superscript"/>
                  <w:lang w:eastAsia="ja-JP"/>
                </w:rPr>
                <w:t>3</w:t>
              </w:r>
            </w:ins>
          </w:p>
        </w:tc>
        <w:tc>
          <w:tcPr>
            <w:tcW w:w="1271" w:type="dxa"/>
            <w:vAlign w:val="center"/>
          </w:tcPr>
          <w:p w14:paraId="1DB80D94" w14:textId="59EBB609" w:rsidR="00D91F54" w:rsidRPr="007275DF" w:rsidRDefault="00D91F54" w:rsidP="00D91F54">
            <w:pPr>
              <w:pStyle w:val="TAL"/>
              <w:jc w:val="center"/>
              <w:rPr>
                <w:ins w:id="2132" w:author="Huawei" w:date="2023-04-09T11:56:00Z"/>
                <w:rFonts w:cs="Arial"/>
                <w:lang w:eastAsia="ja-JP"/>
              </w:rPr>
            </w:pPr>
            <w:ins w:id="2133" w:author="Huawei" w:date="2023-04-09T12:05:00Z">
              <w:r w:rsidRPr="007275DF">
                <w:t>1, 2</w:t>
              </w:r>
            </w:ins>
          </w:p>
        </w:tc>
        <w:tc>
          <w:tcPr>
            <w:tcW w:w="1271" w:type="dxa"/>
            <w:vAlign w:val="center"/>
          </w:tcPr>
          <w:p w14:paraId="38EDA362" w14:textId="48A40790" w:rsidR="00D91F54" w:rsidRPr="007275DF" w:rsidRDefault="00D91F54" w:rsidP="00D91F54">
            <w:pPr>
              <w:pStyle w:val="TAL"/>
              <w:jc w:val="center"/>
              <w:rPr>
                <w:ins w:id="2134" w:author="Huawei" w:date="2023-04-09T11:56:00Z"/>
                <w:rFonts w:cs="Arial"/>
                <w:lang w:eastAsia="ja-JP"/>
              </w:rPr>
            </w:pPr>
          </w:p>
        </w:tc>
        <w:tc>
          <w:tcPr>
            <w:tcW w:w="3225" w:type="dxa"/>
          </w:tcPr>
          <w:p w14:paraId="17557BB2" w14:textId="77777777" w:rsidR="00D91F54" w:rsidRPr="007275DF" w:rsidRDefault="00D91F54" w:rsidP="00D91F54">
            <w:pPr>
              <w:keepNext/>
              <w:keepLines/>
              <w:spacing w:after="0"/>
              <w:jc w:val="center"/>
              <w:rPr>
                <w:ins w:id="2135" w:author="Huawei" w:date="2023-04-09T12:05:00Z"/>
                <w:rFonts w:ascii="Arial" w:hAnsi="Arial"/>
                <w:sz w:val="18"/>
                <w:lang w:eastAsia="ja-JP"/>
              </w:rPr>
            </w:pPr>
            <w:ins w:id="2136" w:author="Huawei" w:date="2023-04-09T12:05: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0FA1C9EC" w14:textId="45771715" w:rsidR="00D91F54" w:rsidRPr="00D91F54" w:rsidRDefault="00D91F54" w:rsidP="00D91F54">
            <w:pPr>
              <w:pStyle w:val="TAL"/>
              <w:jc w:val="center"/>
              <w:rPr>
                <w:ins w:id="2137" w:author="Huawei" w:date="2023-04-09T11:56:00Z"/>
                <w:rFonts w:cs="Arial"/>
                <w:szCs w:val="18"/>
                <w:lang w:eastAsia="ja-JP"/>
              </w:rPr>
            </w:pPr>
            <w:ins w:id="2138" w:author="Huawei" w:date="2023-04-09T12:05: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D91F54" w:rsidRPr="007275DF" w14:paraId="7F740FC0" w14:textId="77777777" w:rsidTr="005A14DB">
        <w:trPr>
          <w:trHeight w:val="20"/>
          <w:jc w:val="center"/>
          <w:ins w:id="2139" w:author="Huawei" w:date="2023-04-09T12:04:00Z"/>
        </w:trPr>
        <w:tc>
          <w:tcPr>
            <w:tcW w:w="3138" w:type="dxa"/>
            <w:gridSpan w:val="2"/>
          </w:tcPr>
          <w:p w14:paraId="1424C918" w14:textId="7F55C2BB" w:rsidR="00D91F54" w:rsidRPr="007275DF" w:rsidRDefault="00D91F54" w:rsidP="00D91F54">
            <w:pPr>
              <w:pStyle w:val="TAL"/>
              <w:rPr>
                <w:ins w:id="2140" w:author="Huawei" w:date="2023-04-09T12:04:00Z"/>
                <w:rFonts w:cs="Arial"/>
                <w:lang w:eastAsia="ja-JP"/>
              </w:rPr>
            </w:pPr>
            <w:ins w:id="2141" w:author="Huawei" w:date="2023-04-09T12:05: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 xml:space="preserve">Note </w:t>
              </w:r>
            </w:ins>
            <w:ins w:id="2142" w:author="Huawei" w:date="2023-04-09T12:06:00Z">
              <w:r>
                <w:rPr>
                  <w:vertAlign w:val="superscript"/>
                  <w:lang w:eastAsia="ja-JP"/>
                </w:rPr>
                <w:t>2</w:t>
              </w:r>
            </w:ins>
            <w:ins w:id="2143" w:author="Huawei" w:date="2023-04-09T12:05:00Z">
              <w:r w:rsidRPr="007275DF">
                <w:rPr>
                  <w:vertAlign w:val="superscript"/>
                  <w:lang w:eastAsia="ja-JP"/>
                </w:rPr>
                <w:t>,</w:t>
              </w:r>
            </w:ins>
            <w:ins w:id="2144" w:author="Huawei" w:date="2023-04-09T12:06:00Z">
              <w:r>
                <w:rPr>
                  <w:vertAlign w:val="superscript"/>
                  <w:lang w:eastAsia="ja-JP"/>
                </w:rPr>
                <w:t>3</w:t>
              </w:r>
            </w:ins>
          </w:p>
        </w:tc>
        <w:tc>
          <w:tcPr>
            <w:tcW w:w="1271" w:type="dxa"/>
            <w:vAlign w:val="center"/>
          </w:tcPr>
          <w:p w14:paraId="62435085" w14:textId="42B364F7" w:rsidR="00D91F54" w:rsidRPr="007275DF" w:rsidRDefault="00D91F54" w:rsidP="00D91F54">
            <w:pPr>
              <w:pStyle w:val="TAL"/>
              <w:jc w:val="center"/>
              <w:rPr>
                <w:ins w:id="2145" w:author="Huawei" w:date="2023-04-09T12:04:00Z"/>
                <w:rFonts w:cs="Arial"/>
                <w:lang w:eastAsia="ja-JP"/>
              </w:rPr>
            </w:pPr>
            <w:ins w:id="2146" w:author="Huawei" w:date="2023-04-09T12:05:00Z">
              <w:r w:rsidRPr="007275DF">
                <w:t>1, 2</w:t>
              </w:r>
            </w:ins>
          </w:p>
        </w:tc>
        <w:tc>
          <w:tcPr>
            <w:tcW w:w="1271" w:type="dxa"/>
            <w:vAlign w:val="center"/>
          </w:tcPr>
          <w:p w14:paraId="4B74DE00" w14:textId="57C2F508" w:rsidR="00D91F54" w:rsidRPr="007275DF" w:rsidRDefault="00D91F54" w:rsidP="00D91F54">
            <w:pPr>
              <w:pStyle w:val="TAL"/>
              <w:jc w:val="center"/>
              <w:rPr>
                <w:ins w:id="2147" w:author="Huawei" w:date="2023-04-09T12:04:00Z"/>
                <w:rFonts w:cs="Arial"/>
                <w:lang w:eastAsia="ja-JP"/>
              </w:rPr>
            </w:pPr>
          </w:p>
        </w:tc>
        <w:tc>
          <w:tcPr>
            <w:tcW w:w="3225" w:type="dxa"/>
          </w:tcPr>
          <w:p w14:paraId="5D757E1D" w14:textId="3D99DCCC" w:rsidR="00D91F54" w:rsidRPr="00D91F54" w:rsidRDefault="00D91F54" w:rsidP="00D91F54">
            <w:pPr>
              <w:pStyle w:val="TAL"/>
              <w:jc w:val="center"/>
              <w:rPr>
                <w:ins w:id="2148" w:author="Huawei" w:date="2023-04-09T12:04:00Z"/>
                <w:noProof/>
                <w:szCs w:val="18"/>
              </w:rPr>
            </w:pPr>
            <w:ins w:id="2149" w:author="Huawei" w:date="2023-04-09T12:05:00Z">
              <w:r w:rsidRPr="007275DF">
                <w:rPr>
                  <w:lang w:eastAsia="ja-JP"/>
                </w:rPr>
                <w:t>P</w:t>
              </w:r>
              <w:r w:rsidRPr="007275DF">
                <w:rPr>
                  <w:vertAlign w:val="subscript"/>
                  <w:lang w:eastAsia="ja-JP"/>
                </w:rPr>
                <w:t>CCA_DL</w:t>
              </w:r>
              <w:r w:rsidRPr="007275DF">
                <w:rPr>
                  <w:lang w:eastAsia="ja-JP"/>
                </w:rPr>
                <w:t>=0.9375</w:t>
              </w:r>
            </w:ins>
          </w:p>
        </w:tc>
      </w:tr>
      <w:tr w:rsidR="00D91F54" w:rsidRPr="007275DF" w14:paraId="533D755E" w14:textId="77777777" w:rsidTr="005A14DB">
        <w:trPr>
          <w:trHeight w:val="20"/>
          <w:jc w:val="center"/>
          <w:ins w:id="2150" w:author="Huawei" w:date="2023-04-09T11:56:00Z"/>
        </w:trPr>
        <w:tc>
          <w:tcPr>
            <w:tcW w:w="3138" w:type="dxa"/>
            <w:gridSpan w:val="2"/>
            <w:vAlign w:val="center"/>
          </w:tcPr>
          <w:p w14:paraId="4E00F5D4" w14:textId="77777777" w:rsidR="00D91F54" w:rsidRPr="007275DF" w:rsidRDefault="00D91F54" w:rsidP="00D91F54">
            <w:pPr>
              <w:pStyle w:val="TAL"/>
              <w:rPr>
                <w:ins w:id="2151" w:author="Huawei" w:date="2023-04-09T11:56:00Z"/>
                <w:rFonts w:cs="Arial"/>
                <w:lang w:eastAsia="ja-JP"/>
              </w:rPr>
            </w:pPr>
            <w:ins w:id="2152" w:author="Huawei" w:date="2023-04-09T11:56:00Z">
              <w:r w:rsidRPr="007275DF">
                <w:rPr>
                  <w:rFonts w:cs="Arial"/>
                  <w:lang w:eastAsia="ja-JP"/>
                </w:rPr>
                <w:t>P</w:t>
              </w:r>
              <w:r w:rsidRPr="007275DF">
                <w:rPr>
                  <w:rFonts w:cs="Arial"/>
                  <w:vertAlign w:val="subscript"/>
                  <w:lang w:eastAsia="ja-JP"/>
                </w:rPr>
                <w:t>CCA_UL</w:t>
              </w:r>
            </w:ins>
          </w:p>
        </w:tc>
        <w:tc>
          <w:tcPr>
            <w:tcW w:w="1271" w:type="dxa"/>
          </w:tcPr>
          <w:p w14:paraId="15E3B284" w14:textId="0CF2CD46" w:rsidR="00D91F54" w:rsidRPr="007275DF" w:rsidRDefault="00D91F54" w:rsidP="00D91F54">
            <w:pPr>
              <w:pStyle w:val="TAL"/>
              <w:jc w:val="center"/>
              <w:rPr>
                <w:ins w:id="2153" w:author="Huawei" w:date="2023-04-09T11:56:00Z"/>
                <w:rFonts w:cs="Arial"/>
                <w:lang w:eastAsia="ja-JP"/>
              </w:rPr>
            </w:pPr>
            <w:ins w:id="2154" w:author="Huawei" w:date="2023-04-09T12:05:00Z">
              <w:r w:rsidRPr="007275DF">
                <w:t>1, 2</w:t>
              </w:r>
            </w:ins>
          </w:p>
        </w:tc>
        <w:tc>
          <w:tcPr>
            <w:tcW w:w="1271" w:type="dxa"/>
            <w:vAlign w:val="center"/>
          </w:tcPr>
          <w:p w14:paraId="5B442607" w14:textId="77777777" w:rsidR="00D91F54" w:rsidRPr="007275DF" w:rsidRDefault="00D91F54" w:rsidP="00D91F54">
            <w:pPr>
              <w:pStyle w:val="TAL"/>
              <w:jc w:val="center"/>
              <w:rPr>
                <w:ins w:id="2155" w:author="Huawei" w:date="2023-04-09T11:56:00Z"/>
                <w:rFonts w:cs="Arial"/>
                <w:lang w:eastAsia="ja-JP"/>
              </w:rPr>
            </w:pPr>
          </w:p>
        </w:tc>
        <w:tc>
          <w:tcPr>
            <w:tcW w:w="3225" w:type="dxa"/>
          </w:tcPr>
          <w:p w14:paraId="6073BD99" w14:textId="620EA16A" w:rsidR="00D91F54" w:rsidRPr="00D91F54" w:rsidRDefault="00D91F54" w:rsidP="00D91F54">
            <w:pPr>
              <w:pStyle w:val="TAL"/>
              <w:jc w:val="center"/>
              <w:rPr>
                <w:ins w:id="2156" w:author="Huawei" w:date="2023-04-09T11:56:00Z"/>
                <w:rFonts w:cs="Arial"/>
                <w:szCs w:val="18"/>
                <w:lang w:eastAsia="ja-JP"/>
              </w:rPr>
            </w:pPr>
            <w:ins w:id="2157" w:author="Huawei" w:date="2023-04-09T11:59:00Z">
              <w:r>
                <w:rPr>
                  <w:noProof/>
                  <w:szCs w:val="18"/>
                </w:rPr>
                <w:t>1</w:t>
              </w:r>
            </w:ins>
          </w:p>
        </w:tc>
      </w:tr>
      <w:tr w:rsidR="006D0D61" w:rsidRPr="007275DF" w14:paraId="1E24EF17" w14:textId="77777777" w:rsidTr="005A14DB">
        <w:trPr>
          <w:trHeight w:val="20"/>
          <w:jc w:val="center"/>
          <w:ins w:id="2158" w:author="Huawei" w:date="2023-04-09T12:12:00Z"/>
        </w:trPr>
        <w:tc>
          <w:tcPr>
            <w:tcW w:w="3138" w:type="dxa"/>
            <w:gridSpan w:val="2"/>
          </w:tcPr>
          <w:p w14:paraId="0D3E7BEC" w14:textId="4AA4A5B6" w:rsidR="006D0D61" w:rsidRPr="007275DF" w:rsidRDefault="006D0D61" w:rsidP="006D0D61">
            <w:pPr>
              <w:pStyle w:val="TAL"/>
              <w:rPr>
                <w:ins w:id="2159" w:author="Huawei" w:date="2023-04-09T12:12:00Z"/>
                <w:rFonts w:cs="Arial"/>
                <w:lang w:eastAsia="ja-JP"/>
              </w:rPr>
            </w:pPr>
            <w:ins w:id="2160" w:author="Huawei" w:date="2023-04-09T12:12:00Z">
              <w:r w:rsidRPr="007275DF">
                <w:rPr>
                  <w:rFonts w:cs="Arial"/>
                  <w:lang w:eastAsia="zh-CN"/>
                </w:rPr>
                <w:t>Gap Pattern Id</w:t>
              </w:r>
            </w:ins>
          </w:p>
        </w:tc>
        <w:tc>
          <w:tcPr>
            <w:tcW w:w="1271" w:type="dxa"/>
          </w:tcPr>
          <w:p w14:paraId="3124C11C" w14:textId="24DA785F" w:rsidR="006D0D61" w:rsidRPr="007275DF" w:rsidRDefault="006D0D61" w:rsidP="006D0D61">
            <w:pPr>
              <w:pStyle w:val="TAL"/>
              <w:jc w:val="center"/>
              <w:rPr>
                <w:ins w:id="2161" w:author="Huawei" w:date="2023-04-09T12:12:00Z"/>
              </w:rPr>
            </w:pPr>
            <w:ins w:id="2162" w:author="Huawei" w:date="2023-04-09T12:12:00Z">
              <w:r w:rsidRPr="007275DF">
                <w:t>1, 2</w:t>
              </w:r>
            </w:ins>
          </w:p>
        </w:tc>
        <w:tc>
          <w:tcPr>
            <w:tcW w:w="1271" w:type="dxa"/>
            <w:vAlign w:val="center"/>
          </w:tcPr>
          <w:p w14:paraId="6A1127BC" w14:textId="77777777" w:rsidR="006D0D61" w:rsidRPr="007275DF" w:rsidRDefault="006D0D61" w:rsidP="006D0D61">
            <w:pPr>
              <w:pStyle w:val="TAL"/>
              <w:jc w:val="center"/>
              <w:rPr>
                <w:ins w:id="2163" w:author="Huawei" w:date="2023-04-09T12:12:00Z"/>
                <w:rFonts w:cs="Arial"/>
                <w:lang w:eastAsia="ja-JP"/>
              </w:rPr>
            </w:pPr>
          </w:p>
        </w:tc>
        <w:tc>
          <w:tcPr>
            <w:tcW w:w="3225" w:type="dxa"/>
          </w:tcPr>
          <w:p w14:paraId="2F2E4BF6" w14:textId="59A3BEEF" w:rsidR="006D0D61" w:rsidRDefault="006D0D61" w:rsidP="006D0D61">
            <w:pPr>
              <w:pStyle w:val="TAL"/>
              <w:jc w:val="center"/>
              <w:rPr>
                <w:ins w:id="2164" w:author="Huawei" w:date="2023-04-09T12:12:00Z"/>
                <w:noProof/>
                <w:szCs w:val="18"/>
              </w:rPr>
            </w:pPr>
            <w:ins w:id="2165" w:author="Huawei" w:date="2023-04-09T12:12:00Z">
              <w:r w:rsidRPr="007275DF">
                <w:rPr>
                  <w:rFonts w:cs="Arial"/>
                  <w:lang w:eastAsia="zh-CN"/>
                </w:rPr>
                <w:t>0</w:t>
              </w:r>
            </w:ins>
          </w:p>
        </w:tc>
      </w:tr>
      <w:tr w:rsidR="006D0D61" w:rsidRPr="007275DF" w14:paraId="7500C939" w14:textId="77777777" w:rsidTr="005A14DB">
        <w:trPr>
          <w:trHeight w:val="20"/>
          <w:jc w:val="center"/>
          <w:ins w:id="2166" w:author="Huawei" w:date="2023-04-09T12:12:00Z"/>
        </w:trPr>
        <w:tc>
          <w:tcPr>
            <w:tcW w:w="3138" w:type="dxa"/>
            <w:gridSpan w:val="2"/>
          </w:tcPr>
          <w:p w14:paraId="48F929AE" w14:textId="29761FF2" w:rsidR="006D0D61" w:rsidRPr="007275DF" w:rsidRDefault="006D0D61" w:rsidP="006D0D61">
            <w:pPr>
              <w:pStyle w:val="TAL"/>
              <w:rPr>
                <w:ins w:id="2167" w:author="Huawei" w:date="2023-04-09T12:12:00Z"/>
                <w:rFonts w:cs="Arial"/>
                <w:lang w:eastAsia="ja-JP"/>
              </w:rPr>
            </w:pPr>
            <w:ins w:id="2168" w:author="Huawei" w:date="2023-04-09T12:12:00Z">
              <w:r w:rsidRPr="007275DF">
                <w:rPr>
                  <w:lang w:eastAsia="zh-CN"/>
                </w:rPr>
                <w:t>Measurement gap offset</w:t>
              </w:r>
            </w:ins>
          </w:p>
        </w:tc>
        <w:tc>
          <w:tcPr>
            <w:tcW w:w="1271" w:type="dxa"/>
          </w:tcPr>
          <w:p w14:paraId="19C0DC2B" w14:textId="6C48A0F0" w:rsidR="006D0D61" w:rsidRPr="007275DF" w:rsidRDefault="006D0D61" w:rsidP="006D0D61">
            <w:pPr>
              <w:pStyle w:val="TAL"/>
              <w:jc w:val="center"/>
              <w:rPr>
                <w:ins w:id="2169" w:author="Huawei" w:date="2023-04-09T12:12:00Z"/>
              </w:rPr>
            </w:pPr>
            <w:ins w:id="2170" w:author="Huawei" w:date="2023-04-09T12:12:00Z">
              <w:r w:rsidRPr="007275DF">
                <w:t>1, 2</w:t>
              </w:r>
            </w:ins>
          </w:p>
        </w:tc>
        <w:tc>
          <w:tcPr>
            <w:tcW w:w="1271" w:type="dxa"/>
            <w:vAlign w:val="center"/>
          </w:tcPr>
          <w:p w14:paraId="16CB1CF0" w14:textId="77777777" w:rsidR="006D0D61" w:rsidRPr="007275DF" w:rsidRDefault="006D0D61" w:rsidP="006D0D61">
            <w:pPr>
              <w:pStyle w:val="TAL"/>
              <w:jc w:val="center"/>
              <w:rPr>
                <w:ins w:id="2171" w:author="Huawei" w:date="2023-04-09T12:12:00Z"/>
                <w:rFonts w:cs="Arial"/>
                <w:lang w:eastAsia="ja-JP"/>
              </w:rPr>
            </w:pPr>
          </w:p>
        </w:tc>
        <w:tc>
          <w:tcPr>
            <w:tcW w:w="3225" w:type="dxa"/>
          </w:tcPr>
          <w:p w14:paraId="0921E953" w14:textId="10463357" w:rsidR="006D0D61" w:rsidRDefault="005743C9" w:rsidP="006D0D61">
            <w:pPr>
              <w:pStyle w:val="TAL"/>
              <w:jc w:val="center"/>
              <w:rPr>
                <w:ins w:id="2172" w:author="Huawei" w:date="2023-04-09T12:12:00Z"/>
                <w:noProof/>
                <w:szCs w:val="18"/>
              </w:rPr>
            </w:pPr>
            <w:ins w:id="2173" w:author="Huawei" w:date="2023-04-09T12:31:00Z">
              <w:r>
                <w:rPr>
                  <w:noProof/>
                  <w:szCs w:val="18"/>
                </w:rPr>
                <w:t>19</w:t>
              </w:r>
            </w:ins>
          </w:p>
        </w:tc>
      </w:tr>
      <w:tr w:rsidR="006D0D61" w:rsidRPr="007275DF" w14:paraId="79DAE292" w14:textId="77777777" w:rsidTr="005A14DB">
        <w:trPr>
          <w:trHeight w:val="20"/>
          <w:jc w:val="center"/>
          <w:ins w:id="2174" w:author="Huawei" w:date="2023-04-09T11:56:00Z"/>
        </w:trPr>
        <w:tc>
          <w:tcPr>
            <w:tcW w:w="3138" w:type="dxa"/>
            <w:gridSpan w:val="2"/>
            <w:vAlign w:val="center"/>
          </w:tcPr>
          <w:p w14:paraId="77CC685E" w14:textId="77777777" w:rsidR="006D0D61" w:rsidRPr="007275DF" w:rsidRDefault="006D0D61" w:rsidP="006D0D61">
            <w:pPr>
              <w:pStyle w:val="TAL"/>
              <w:rPr>
                <w:ins w:id="2175" w:author="Huawei" w:date="2023-04-09T11:56:00Z"/>
                <w:rFonts w:cs="Arial"/>
                <w:lang w:eastAsia="ja-JP"/>
              </w:rPr>
            </w:pPr>
            <w:ins w:id="2176" w:author="Huawei" w:date="2023-04-09T11:56:00Z">
              <w:r w:rsidRPr="007275DF">
                <w:rPr>
                  <w:rFonts w:cs="Arial"/>
                  <w:lang w:eastAsia="ja-JP"/>
                </w:rPr>
                <w:t>DL CCA model</w:t>
              </w:r>
            </w:ins>
          </w:p>
        </w:tc>
        <w:tc>
          <w:tcPr>
            <w:tcW w:w="1271" w:type="dxa"/>
          </w:tcPr>
          <w:p w14:paraId="77CCDA74" w14:textId="59B9B9CA" w:rsidR="006D0D61" w:rsidRPr="007275DF" w:rsidRDefault="006D0D61" w:rsidP="006D0D61">
            <w:pPr>
              <w:pStyle w:val="TAL"/>
              <w:jc w:val="center"/>
              <w:rPr>
                <w:ins w:id="2177" w:author="Huawei" w:date="2023-04-09T11:56:00Z"/>
                <w:rFonts w:cs="Arial"/>
                <w:lang w:eastAsia="ja-JP"/>
              </w:rPr>
            </w:pPr>
            <w:ins w:id="2178" w:author="Huawei" w:date="2023-04-09T12:05:00Z">
              <w:r w:rsidRPr="007275DF">
                <w:t>1, 2</w:t>
              </w:r>
            </w:ins>
          </w:p>
        </w:tc>
        <w:tc>
          <w:tcPr>
            <w:tcW w:w="1271" w:type="dxa"/>
            <w:vAlign w:val="center"/>
          </w:tcPr>
          <w:p w14:paraId="08E57B2C" w14:textId="77777777" w:rsidR="006D0D61" w:rsidRPr="007275DF" w:rsidRDefault="006D0D61" w:rsidP="006D0D61">
            <w:pPr>
              <w:pStyle w:val="TAL"/>
              <w:jc w:val="center"/>
              <w:rPr>
                <w:ins w:id="2179" w:author="Huawei" w:date="2023-04-09T11:56:00Z"/>
                <w:rFonts w:cs="Arial"/>
                <w:lang w:eastAsia="ja-JP"/>
              </w:rPr>
            </w:pPr>
          </w:p>
        </w:tc>
        <w:tc>
          <w:tcPr>
            <w:tcW w:w="3225" w:type="dxa"/>
          </w:tcPr>
          <w:p w14:paraId="66B2F12B" w14:textId="3BD9E2D9" w:rsidR="006D0D61" w:rsidRPr="00D91F54" w:rsidRDefault="006D0D61" w:rsidP="006D0D61">
            <w:pPr>
              <w:pStyle w:val="TAL"/>
              <w:jc w:val="center"/>
              <w:rPr>
                <w:ins w:id="2180" w:author="Huawei" w:date="2023-04-09T11:56:00Z"/>
                <w:rFonts w:cs="Arial"/>
                <w:szCs w:val="18"/>
                <w:lang w:eastAsia="ja-JP"/>
              </w:rPr>
            </w:pPr>
            <w:ins w:id="2181" w:author="Huawei" w:date="2023-04-09T11:57:00Z">
              <w:r w:rsidRPr="005A14DB">
                <w:rPr>
                  <w:noProof/>
                  <w:szCs w:val="18"/>
                </w:rPr>
                <w:t>As specifieed in A.3.2</w:t>
              </w:r>
            </w:ins>
            <w:ins w:id="2182" w:author="Huawei" w:date="2023-08-06T10:53:00Z">
              <w:r w:rsidR="00672078">
                <w:rPr>
                  <w:noProof/>
                  <w:szCs w:val="18"/>
                </w:rPr>
                <w:t>6</w:t>
              </w:r>
            </w:ins>
            <w:ins w:id="2183" w:author="Huawei" w:date="2023-04-09T11:57:00Z">
              <w:r w:rsidRPr="005A14DB">
                <w:rPr>
                  <w:noProof/>
                  <w:szCs w:val="18"/>
                </w:rPr>
                <w:t>.2.1</w:t>
              </w:r>
            </w:ins>
          </w:p>
        </w:tc>
      </w:tr>
      <w:tr w:rsidR="006D0D61" w:rsidRPr="007275DF" w14:paraId="2B5A9AD2" w14:textId="77777777" w:rsidTr="005A14DB">
        <w:trPr>
          <w:trHeight w:val="20"/>
          <w:jc w:val="center"/>
          <w:ins w:id="2184" w:author="Huawei" w:date="2023-04-09T11:56:00Z"/>
        </w:trPr>
        <w:tc>
          <w:tcPr>
            <w:tcW w:w="3138" w:type="dxa"/>
            <w:gridSpan w:val="2"/>
            <w:vAlign w:val="center"/>
          </w:tcPr>
          <w:p w14:paraId="5D330714" w14:textId="77777777" w:rsidR="006D0D61" w:rsidRPr="007275DF" w:rsidRDefault="006D0D61" w:rsidP="006D0D61">
            <w:pPr>
              <w:pStyle w:val="TAL"/>
              <w:rPr>
                <w:ins w:id="2185" w:author="Huawei" w:date="2023-04-09T11:56:00Z"/>
                <w:rFonts w:cs="Arial"/>
                <w:lang w:eastAsia="ja-JP"/>
              </w:rPr>
            </w:pPr>
            <w:ins w:id="2186" w:author="Huawei" w:date="2023-04-09T11:56:00Z">
              <w:r w:rsidRPr="007275DF">
                <w:rPr>
                  <w:rFonts w:cs="Arial"/>
                  <w:lang w:eastAsia="ja-JP"/>
                </w:rPr>
                <w:t>UL CCA model</w:t>
              </w:r>
            </w:ins>
          </w:p>
        </w:tc>
        <w:tc>
          <w:tcPr>
            <w:tcW w:w="1271" w:type="dxa"/>
          </w:tcPr>
          <w:p w14:paraId="09A376D7" w14:textId="45195F89" w:rsidR="006D0D61" w:rsidRPr="007275DF" w:rsidRDefault="006D0D61" w:rsidP="006D0D61">
            <w:pPr>
              <w:pStyle w:val="TAL"/>
              <w:jc w:val="center"/>
              <w:rPr>
                <w:ins w:id="2187" w:author="Huawei" w:date="2023-04-09T11:56:00Z"/>
                <w:rFonts w:cs="Arial"/>
                <w:lang w:eastAsia="ja-JP"/>
              </w:rPr>
            </w:pPr>
            <w:ins w:id="2188" w:author="Huawei" w:date="2023-04-09T12:05:00Z">
              <w:r w:rsidRPr="007275DF">
                <w:t>1, 2</w:t>
              </w:r>
            </w:ins>
          </w:p>
        </w:tc>
        <w:tc>
          <w:tcPr>
            <w:tcW w:w="1271" w:type="dxa"/>
            <w:vAlign w:val="center"/>
          </w:tcPr>
          <w:p w14:paraId="5F12D126" w14:textId="77777777" w:rsidR="006D0D61" w:rsidRPr="007275DF" w:rsidRDefault="006D0D61" w:rsidP="006D0D61">
            <w:pPr>
              <w:pStyle w:val="TAL"/>
              <w:jc w:val="center"/>
              <w:rPr>
                <w:ins w:id="2189" w:author="Huawei" w:date="2023-04-09T11:56:00Z"/>
                <w:rFonts w:cs="Arial"/>
                <w:lang w:eastAsia="ja-JP"/>
              </w:rPr>
            </w:pPr>
          </w:p>
        </w:tc>
        <w:tc>
          <w:tcPr>
            <w:tcW w:w="3225" w:type="dxa"/>
          </w:tcPr>
          <w:p w14:paraId="6FEE7DBC" w14:textId="2DCFF82D" w:rsidR="006D0D61" w:rsidRPr="00D91F54" w:rsidRDefault="006D0D61" w:rsidP="006D0D61">
            <w:pPr>
              <w:pStyle w:val="TAL"/>
              <w:jc w:val="center"/>
              <w:rPr>
                <w:ins w:id="2190" w:author="Huawei" w:date="2023-04-09T11:56:00Z"/>
                <w:rFonts w:cs="Arial"/>
                <w:szCs w:val="18"/>
                <w:lang w:eastAsia="ja-JP"/>
              </w:rPr>
            </w:pPr>
            <w:ins w:id="2191" w:author="Huawei" w:date="2023-04-09T11:57:00Z">
              <w:r w:rsidRPr="005A14DB">
                <w:rPr>
                  <w:noProof/>
                  <w:szCs w:val="18"/>
                </w:rPr>
                <w:t>As specified in A.3.2</w:t>
              </w:r>
            </w:ins>
            <w:ins w:id="2192" w:author="Huawei" w:date="2023-08-06T10:53:00Z">
              <w:r w:rsidR="00672078">
                <w:rPr>
                  <w:noProof/>
                  <w:szCs w:val="18"/>
                </w:rPr>
                <w:t>6</w:t>
              </w:r>
            </w:ins>
            <w:ins w:id="2193" w:author="Huawei" w:date="2023-04-09T11:57:00Z">
              <w:r w:rsidRPr="005A14DB">
                <w:rPr>
                  <w:noProof/>
                  <w:szCs w:val="18"/>
                </w:rPr>
                <w:t>.2.2</w:t>
              </w:r>
            </w:ins>
          </w:p>
        </w:tc>
      </w:tr>
      <w:tr w:rsidR="006D0D61" w:rsidRPr="007275DF" w14:paraId="01B8216A" w14:textId="77777777" w:rsidTr="00D2774D">
        <w:trPr>
          <w:trHeight w:val="100"/>
          <w:jc w:val="center"/>
          <w:ins w:id="2194" w:author="Huawei" w:date="2023-04-09T11:56:00Z"/>
        </w:trPr>
        <w:tc>
          <w:tcPr>
            <w:tcW w:w="3138" w:type="dxa"/>
            <w:gridSpan w:val="2"/>
            <w:vAlign w:val="center"/>
          </w:tcPr>
          <w:p w14:paraId="6A6F8065" w14:textId="77777777" w:rsidR="006D0D61" w:rsidRPr="007275DF" w:rsidRDefault="006D0D61" w:rsidP="006D0D61">
            <w:pPr>
              <w:pStyle w:val="TAL"/>
              <w:rPr>
                <w:ins w:id="2195" w:author="Huawei" w:date="2023-04-09T11:56:00Z"/>
                <w:rFonts w:cs="Arial"/>
                <w:lang w:eastAsia="ja-JP"/>
              </w:rPr>
            </w:pPr>
            <w:ins w:id="2196" w:author="Huawei" w:date="2023-04-09T11:56:00Z">
              <w:r w:rsidRPr="007275DF">
                <w:rPr>
                  <w:rFonts w:cs="Arial"/>
                  <w:lang w:eastAsia="ja-JP"/>
                </w:rPr>
                <w:t xml:space="preserve">PDSCH Reference measurement channel </w:t>
              </w:r>
            </w:ins>
          </w:p>
        </w:tc>
        <w:tc>
          <w:tcPr>
            <w:tcW w:w="1271" w:type="dxa"/>
          </w:tcPr>
          <w:p w14:paraId="529D90E9" w14:textId="48F5381E" w:rsidR="006D0D61" w:rsidRPr="007275DF" w:rsidRDefault="006D0D61" w:rsidP="006D0D61">
            <w:pPr>
              <w:pStyle w:val="TAL"/>
              <w:jc w:val="center"/>
              <w:rPr>
                <w:ins w:id="2197" w:author="Huawei" w:date="2023-04-09T11:56:00Z"/>
                <w:rFonts w:cs="Arial"/>
                <w:lang w:eastAsia="ja-JP"/>
              </w:rPr>
            </w:pPr>
            <w:ins w:id="2198" w:author="Huawei" w:date="2023-04-09T12:05:00Z">
              <w:r w:rsidRPr="007275DF">
                <w:t>1, 2</w:t>
              </w:r>
            </w:ins>
          </w:p>
        </w:tc>
        <w:tc>
          <w:tcPr>
            <w:tcW w:w="1271" w:type="dxa"/>
            <w:vAlign w:val="center"/>
          </w:tcPr>
          <w:p w14:paraId="01CD1BE8" w14:textId="77777777" w:rsidR="006D0D61" w:rsidRPr="007275DF" w:rsidRDefault="006D0D61" w:rsidP="006D0D61">
            <w:pPr>
              <w:pStyle w:val="TAL"/>
              <w:jc w:val="center"/>
              <w:rPr>
                <w:ins w:id="2199" w:author="Huawei" w:date="2023-04-09T11:56:00Z"/>
                <w:rFonts w:cs="Arial"/>
                <w:lang w:eastAsia="ja-JP"/>
              </w:rPr>
            </w:pPr>
          </w:p>
        </w:tc>
        <w:tc>
          <w:tcPr>
            <w:tcW w:w="3225" w:type="dxa"/>
            <w:vAlign w:val="center"/>
          </w:tcPr>
          <w:p w14:paraId="34B43DEB" w14:textId="5F6F28AD" w:rsidR="006D0D61" w:rsidRPr="007275DF" w:rsidRDefault="006D0D61" w:rsidP="006D0D61">
            <w:pPr>
              <w:pStyle w:val="TAL"/>
              <w:jc w:val="center"/>
              <w:rPr>
                <w:ins w:id="2200" w:author="Huawei" w:date="2023-04-09T11:56:00Z"/>
                <w:rFonts w:cs="Arial"/>
                <w:szCs w:val="16"/>
                <w:lang w:eastAsia="ja-JP"/>
              </w:rPr>
            </w:pPr>
            <w:ins w:id="2201" w:author="Huawei" w:date="2023-04-09T11:57:00Z">
              <w:r w:rsidRPr="007275DF">
                <w:rPr>
                  <w:rFonts w:cs="Arial"/>
                </w:rPr>
                <w:t>NA</w:t>
              </w:r>
            </w:ins>
          </w:p>
        </w:tc>
      </w:tr>
      <w:tr w:rsidR="006D0D61" w:rsidRPr="007275DF" w14:paraId="7623C4D0" w14:textId="77777777" w:rsidTr="00D2774D">
        <w:trPr>
          <w:trHeight w:val="100"/>
          <w:jc w:val="center"/>
          <w:ins w:id="2202" w:author="Huawei" w:date="2023-04-09T11:56:00Z"/>
        </w:trPr>
        <w:tc>
          <w:tcPr>
            <w:tcW w:w="3138" w:type="dxa"/>
            <w:gridSpan w:val="2"/>
          </w:tcPr>
          <w:p w14:paraId="6F7C8EFE" w14:textId="77777777" w:rsidR="006D0D61" w:rsidRPr="007275DF" w:rsidRDefault="006D0D61" w:rsidP="006D0D61">
            <w:pPr>
              <w:pStyle w:val="TAL"/>
              <w:rPr>
                <w:ins w:id="2203" w:author="Huawei" w:date="2023-04-09T11:56:00Z"/>
                <w:rFonts w:cs="Arial"/>
                <w:vertAlign w:val="superscript"/>
                <w:lang w:eastAsia="ja-JP"/>
              </w:rPr>
            </w:pPr>
            <w:ins w:id="2204" w:author="Huawei" w:date="2023-04-09T11:56:00Z">
              <w:r w:rsidRPr="007275DF">
                <w:rPr>
                  <w:rFonts w:cs="v5.0.0"/>
                </w:rPr>
                <w:t>RMSI CORESET Reference Channel</w:t>
              </w:r>
            </w:ins>
          </w:p>
        </w:tc>
        <w:tc>
          <w:tcPr>
            <w:tcW w:w="1271" w:type="dxa"/>
          </w:tcPr>
          <w:p w14:paraId="18869DDD" w14:textId="1F6408F4" w:rsidR="006D0D61" w:rsidRPr="007275DF" w:rsidRDefault="006D0D61" w:rsidP="006D0D61">
            <w:pPr>
              <w:pStyle w:val="TAL"/>
              <w:jc w:val="center"/>
              <w:rPr>
                <w:ins w:id="2205" w:author="Huawei" w:date="2023-04-09T11:56:00Z"/>
                <w:rFonts w:cs="Arial"/>
                <w:lang w:eastAsia="ja-JP"/>
              </w:rPr>
            </w:pPr>
            <w:ins w:id="2206" w:author="Huawei" w:date="2023-04-09T12:05:00Z">
              <w:r w:rsidRPr="007275DF">
                <w:t>1, 2</w:t>
              </w:r>
            </w:ins>
          </w:p>
        </w:tc>
        <w:tc>
          <w:tcPr>
            <w:tcW w:w="1271" w:type="dxa"/>
            <w:vAlign w:val="center"/>
          </w:tcPr>
          <w:p w14:paraId="7F62D6DC" w14:textId="77777777" w:rsidR="006D0D61" w:rsidRPr="007275DF" w:rsidRDefault="006D0D61" w:rsidP="006D0D61">
            <w:pPr>
              <w:pStyle w:val="TAL"/>
              <w:jc w:val="center"/>
              <w:rPr>
                <w:ins w:id="2207" w:author="Huawei" w:date="2023-04-09T11:56:00Z"/>
                <w:rFonts w:cs="Arial"/>
                <w:lang w:eastAsia="ja-JP"/>
              </w:rPr>
            </w:pPr>
          </w:p>
        </w:tc>
        <w:tc>
          <w:tcPr>
            <w:tcW w:w="3225" w:type="dxa"/>
            <w:vAlign w:val="center"/>
          </w:tcPr>
          <w:p w14:paraId="0DD9C33D" w14:textId="46786205" w:rsidR="006D0D61" w:rsidRPr="007275DF" w:rsidRDefault="006D0D61" w:rsidP="006D0D61">
            <w:pPr>
              <w:pStyle w:val="TAL"/>
              <w:jc w:val="center"/>
              <w:rPr>
                <w:ins w:id="2208" w:author="Huawei" w:date="2023-04-09T11:56:00Z"/>
                <w:rFonts w:cs="Arial"/>
                <w:szCs w:val="16"/>
                <w:lang w:eastAsia="ja-JP"/>
              </w:rPr>
            </w:pPr>
            <w:ins w:id="2209" w:author="Huawei" w:date="2023-04-09T11:57:00Z">
              <w:r w:rsidRPr="007275DF">
                <w:rPr>
                  <w:rFonts w:cs="Arial"/>
                </w:rPr>
                <w:t>NA</w:t>
              </w:r>
            </w:ins>
          </w:p>
        </w:tc>
      </w:tr>
      <w:tr w:rsidR="006D0D61" w:rsidRPr="007275DF" w14:paraId="6014DA90" w14:textId="77777777" w:rsidTr="00D2774D">
        <w:trPr>
          <w:trHeight w:val="100"/>
          <w:jc w:val="center"/>
          <w:ins w:id="2210" w:author="Huawei" w:date="2023-04-09T11:56:00Z"/>
        </w:trPr>
        <w:tc>
          <w:tcPr>
            <w:tcW w:w="3138" w:type="dxa"/>
            <w:gridSpan w:val="2"/>
          </w:tcPr>
          <w:p w14:paraId="0BAF3668" w14:textId="77777777" w:rsidR="006D0D61" w:rsidRPr="007275DF" w:rsidRDefault="006D0D61" w:rsidP="006D0D61">
            <w:pPr>
              <w:pStyle w:val="TAL"/>
              <w:rPr>
                <w:ins w:id="2211" w:author="Huawei" w:date="2023-04-09T11:56:00Z"/>
                <w:rFonts w:cs="Arial"/>
                <w:lang w:eastAsia="ja-JP"/>
              </w:rPr>
            </w:pPr>
            <w:ins w:id="2212" w:author="Huawei" w:date="2023-04-09T11:56:00Z">
              <w:r w:rsidRPr="007275DF">
                <w:rPr>
                  <w:rFonts w:cs="v5.0.0"/>
                </w:rPr>
                <w:t>Dedicated CORESET Reference Channel</w:t>
              </w:r>
            </w:ins>
          </w:p>
        </w:tc>
        <w:tc>
          <w:tcPr>
            <w:tcW w:w="1271" w:type="dxa"/>
          </w:tcPr>
          <w:p w14:paraId="5BC6E53C" w14:textId="46950023" w:rsidR="006D0D61" w:rsidRPr="007275DF" w:rsidRDefault="006D0D61" w:rsidP="006D0D61">
            <w:pPr>
              <w:pStyle w:val="TAL"/>
              <w:jc w:val="center"/>
              <w:rPr>
                <w:ins w:id="2213" w:author="Huawei" w:date="2023-04-09T11:56:00Z"/>
                <w:rFonts w:cs="Arial"/>
                <w:lang w:eastAsia="ja-JP"/>
              </w:rPr>
            </w:pPr>
            <w:ins w:id="2214" w:author="Huawei" w:date="2023-04-09T12:05:00Z">
              <w:r w:rsidRPr="007275DF">
                <w:t>1, 2</w:t>
              </w:r>
            </w:ins>
          </w:p>
        </w:tc>
        <w:tc>
          <w:tcPr>
            <w:tcW w:w="1271" w:type="dxa"/>
            <w:vAlign w:val="center"/>
          </w:tcPr>
          <w:p w14:paraId="78550423" w14:textId="77777777" w:rsidR="006D0D61" w:rsidRPr="007275DF" w:rsidRDefault="006D0D61" w:rsidP="006D0D61">
            <w:pPr>
              <w:pStyle w:val="TAL"/>
              <w:jc w:val="center"/>
              <w:rPr>
                <w:ins w:id="2215" w:author="Huawei" w:date="2023-04-09T11:56:00Z"/>
                <w:rFonts w:cs="Arial"/>
                <w:lang w:eastAsia="ja-JP"/>
              </w:rPr>
            </w:pPr>
          </w:p>
        </w:tc>
        <w:tc>
          <w:tcPr>
            <w:tcW w:w="3225" w:type="dxa"/>
            <w:vAlign w:val="center"/>
          </w:tcPr>
          <w:p w14:paraId="708CAEA5" w14:textId="1355263F" w:rsidR="006D0D61" w:rsidRPr="007275DF" w:rsidRDefault="006D0D61" w:rsidP="006D0D61">
            <w:pPr>
              <w:pStyle w:val="TAL"/>
              <w:jc w:val="center"/>
              <w:rPr>
                <w:ins w:id="2216" w:author="Huawei" w:date="2023-04-09T11:56:00Z"/>
                <w:rFonts w:cs="Arial"/>
                <w:szCs w:val="16"/>
                <w:lang w:eastAsia="ja-JP"/>
              </w:rPr>
            </w:pPr>
            <w:ins w:id="2217" w:author="Huawei" w:date="2023-04-09T11:57:00Z">
              <w:r w:rsidRPr="007275DF">
                <w:t>NA</w:t>
              </w:r>
            </w:ins>
          </w:p>
        </w:tc>
      </w:tr>
      <w:tr w:rsidR="006D0D61" w:rsidRPr="007275DF" w14:paraId="383C93B8" w14:textId="77777777" w:rsidTr="005A14DB">
        <w:trPr>
          <w:trHeight w:val="20"/>
          <w:jc w:val="center"/>
          <w:ins w:id="2218" w:author="Huawei" w:date="2023-04-09T11:56:00Z"/>
        </w:trPr>
        <w:tc>
          <w:tcPr>
            <w:tcW w:w="3138" w:type="dxa"/>
            <w:gridSpan w:val="2"/>
            <w:vAlign w:val="center"/>
          </w:tcPr>
          <w:p w14:paraId="2143A249" w14:textId="77777777" w:rsidR="006D0D61" w:rsidRPr="007275DF" w:rsidRDefault="006D0D61" w:rsidP="006D0D61">
            <w:pPr>
              <w:pStyle w:val="TAL"/>
              <w:rPr>
                <w:ins w:id="2219" w:author="Huawei" w:date="2023-04-09T11:56:00Z"/>
                <w:rFonts w:cs="Arial"/>
                <w:lang w:eastAsia="ja-JP"/>
              </w:rPr>
            </w:pPr>
            <w:ins w:id="2220" w:author="Huawei" w:date="2023-04-09T11:56:00Z">
              <w:r w:rsidRPr="007275DF">
                <w:rPr>
                  <w:rFonts w:cs="Arial"/>
                  <w:lang w:eastAsia="ja-JP"/>
                </w:rPr>
                <w:t>OCNG Patterns</w:t>
              </w:r>
            </w:ins>
          </w:p>
        </w:tc>
        <w:tc>
          <w:tcPr>
            <w:tcW w:w="1271" w:type="dxa"/>
          </w:tcPr>
          <w:p w14:paraId="3AB581BE" w14:textId="0ADB168C" w:rsidR="006D0D61" w:rsidRPr="007275DF" w:rsidRDefault="006D0D61" w:rsidP="006D0D61">
            <w:pPr>
              <w:pStyle w:val="TAL"/>
              <w:jc w:val="center"/>
              <w:rPr>
                <w:ins w:id="2221" w:author="Huawei" w:date="2023-04-09T11:56:00Z"/>
                <w:rFonts w:cs="Arial"/>
                <w:lang w:eastAsia="ja-JP"/>
              </w:rPr>
            </w:pPr>
            <w:ins w:id="2222" w:author="Huawei" w:date="2023-04-09T12:06:00Z">
              <w:r w:rsidRPr="007275DF">
                <w:t>1, 2</w:t>
              </w:r>
            </w:ins>
          </w:p>
        </w:tc>
        <w:tc>
          <w:tcPr>
            <w:tcW w:w="1271" w:type="dxa"/>
            <w:vAlign w:val="center"/>
          </w:tcPr>
          <w:p w14:paraId="603F2AD7" w14:textId="77777777" w:rsidR="006D0D61" w:rsidRPr="007275DF" w:rsidRDefault="006D0D61" w:rsidP="006D0D61">
            <w:pPr>
              <w:pStyle w:val="TAL"/>
              <w:jc w:val="center"/>
              <w:rPr>
                <w:ins w:id="2223" w:author="Huawei" w:date="2023-04-09T11:56:00Z"/>
                <w:rFonts w:cs="Arial"/>
                <w:lang w:eastAsia="ja-JP"/>
              </w:rPr>
            </w:pPr>
          </w:p>
        </w:tc>
        <w:tc>
          <w:tcPr>
            <w:tcW w:w="3225" w:type="dxa"/>
            <w:vAlign w:val="center"/>
          </w:tcPr>
          <w:p w14:paraId="725B6B9E" w14:textId="44A8FCDA" w:rsidR="006D0D61" w:rsidRPr="007275DF" w:rsidRDefault="006D0D61" w:rsidP="006D0D61">
            <w:pPr>
              <w:pStyle w:val="TAL"/>
              <w:jc w:val="center"/>
              <w:rPr>
                <w:ins w:id="2224" w:author="Huawei" w:date="2023-04-09T11:56:00Z"/>
                <w:rFonts w:cs="v4.2.0"/>
                <w:lang w:eastAsia="ja-JP"/>
              </w:rPr>
            </w:pPr>
            <w:ins w:id="2225" w:author="Huawei" w:date="2023-04-09T11:57:00Z">
              <w:r w:rsidRPr="007275DF">
                <w:rPr>
                  <w:rFonts w:cs="Arial"/>
                  <w:szCs w:val="16"/>
                  <w:lang w:eastAsia="ja-JP"/>
                </w:rPr>
                <w:t>NA</w:t>
              </w:r>
            </w:ins>
          </w:p>
        </w:tc>
      </w:tr>
      <w:tr w:rsidR="006D0D61" w:rsidRPr="007275DF" w14:paraId="7A8BBA6C" w14:textId="77777777" w:rsidTr="005A14DB">
        <w:trPr>
          <w:trHeight w:val="20"/>
          <w:jc w:val="center"/>
          <w:ins w:id="2226" w:author="Huawei" w:date="2023-04-09T11:56:00Z"/>
        </w:trPr>
        <w:tc>
          <w:tcPr>
            <w:tcW w:w="3138" w:type="dxa"/>
            <w:gridSpan w:val="2"/>
          </w:tcPr>
          <w:p w14:paraId="06FBD57C" w14:textId="77777777" w:rsidR="006D0D61" w:rsidRPr="007275DF" w:rsidRDefault="006D0D61" w:rsidP="006D0D61">
            <w:pPr>
              <w:pStyle w:val="TAL"/>
              <w:rPr>
                <w:ins w:id="2227" w:author="Huawei" w:date="2023-04-09T11:56:00Z"/>
                <w:rFonts w:cs="Arial"/>
                <w:lang w:eastAsia="ja-JP"/>
              </w:rPr>
            </w:pPr>
            <w:ins w:id="2228" w:author="Huawei" w:date="2023-04-09T11:56:00Z">
              <w:r w:rsidRPr="007275DF">
                <w:rPr>
                  <w:szCs w:val="18"/>
                  <w:lang w:eastAsia="ja-JP"/>
                </w:rPr>
                <w:t>EPRE ratio of PSS to SSS</w:t>
              </w:r>
            </w:ins>
          </w:p>
        </w:tc>
        <w:tc>
          <w:tcPr>
            <w:tcW w:w="1271" w:type="dxa"/>
            <w:tcBorders>
              <w:right w:val="single" w:sz="4" w:space="0" w:color="auto"/>
            </w:tcBorders>
          </w:tcPr>
          <w:p w14:paraId="0639AF25" w14:textId="42413408" w:rsidR="006D0D61" w:rsidRPr="007275DF" w:rsidRDefault="006D0D61" w:rsidP="006D0D61">
            <w:pPr>
              <w:pStyle w:val="TAL"/>
              <w:jc w:val="center"/>
              <w:rPr>
                <w:ins w:id="2229" w:author="Huawei" w:date="2023-04-09T11:56:00Z"/>
                <w:rFonts w:cs="Arial"/>
                <w:lang w:eastAsia="ja-JP"/>
              </w:rPr>
            </w:pPr>
            <w:ins w:id="2230" w:author="Huawei" w:date="2023-04-09T12:06:00Z">
              <w:r w:rsidRPr="005211C0">
                <w:t>1, 2</w:t>
              </w:r>
            </w:ins>
          </w:p>
        </w:tc>
        <w:tc>
          <w:tcPr>
            <w:tcW w:w="1271" w:type="dxa"/>
            <w:tcBorders>
              <w:top w:val="single" w:sz="4" w:space="0" w:color="auto"/>
              <w:left w:val="single" w:sz="4" w:space="0" w:color="auto"/>
              <w:bottom w:val="nil"/>
              <w:right w:val="single" w:sz="4" w:space="0" w:color="auto"/>
            </w:tcBorders>
          </w:tcPr>
          <w:p w14:paraId="6E00E1A6" w14:textId="77777777" w:rsidR="006D0D61" w:rsidRPr="007275DF" w:rsidRDefault="006D0D61" w:rsidP="006D0D61">
            <w:pPr>
              <w:pStyle w:val="TAL"/>
              <w:jc w:val="center"/>
              <w:rPr>
                <w:ins w:id="2231" w:author="Huawei" w:date="2023-04-09T11:56:00Z"/>
                <w:rFonts w:cs="Arial"/>
                <w:lang w:eastAsia="ja-JP"/>
              </w:rPr>
            </w:pPr>
            <w:ins w:id="2232" w:author="Huawei" w:date="2023-04-09T11:56:00Z">
              <w:r w:rsidRPr="007275DF">
                <w:rPr>
                  <w:szCs w:val="18"/>
                  <w:lang w:eastAsia="ja-JP"/>
                </w:rPr>
                <w:t>dB</w:t>
              </w:r>
            </w:ins>
          </w:p>
        </w:tc>
        <w:tc>
          <w:tcPr>
            <w:tcW w:w="3225" w:type="dxa"/>
            <w:tcBorders>
              <w:top w:val="single" w:sz="4" w:space="0" w:color="auto"/>
              <w:left w:val="single" w:sz="4" w:space="0" w:color="auto"/>
              <w:bottom w:val="nil"/>
              <w:right w:val="single" w:sz="4" w:space="0" w:color="auto"/>
            </w:tcBorders>
          </w:tcPr>
          <w:p w14:paraId="32DD9AE3" w14:textId="21F9195B" w:rsidR="006D0D61" w:rsidRPr="007275DF" w:rsidRDefault="006D0D61" w:rsidP="006D0D61">
            <w:pPr>
              <w:pStyle w:val="TAL"/>
              <w:jc w:val="center"/>
              <w:rPr>
                <w:ins w:id="2233" w:author="Huawei" w:date="2023-04-09T11:56:00Z"/>
                <w:rFonts w:cs="Arial"/>
                <w:lang w:eastAsia="ja-JP"/>
              </w:rPr>
            </w:pPr>
            <w:ins w:id="2234" w:author="Huawei" w:date="2023-04-09T11:57:00Z">
              <w:r w:rsidRPr="007275DF">
                <w:rPr>
                  <w:szCs w:val="18"/>
                  <w:lang w:eastAsia="ja-JP"/>
                </w:rPr>
                <w:t>NA</w:t>
              </w:r>
            </w:ins>
          </w:p>
        </w:tc>
      </w:tr>
      <w:tr w:rsidR="006D0D61" w:rsidRPr="007275DF" w14:paraId="52C324AE" w14:textId="77777777" w:rsidTr="005A14DB">
        <w:trPr>
          <w:trHeight w:val="20"/>
          <w:jc w:val="center"/>
          <w:ins w:id="2235" w:author="Huawei" w:date="2023-04-09T11:56:00Z"/>
        </w:trPr>
        <w:tc>
          <w:tcPr>
            <w:tcW w:w="3138" w:type="dxa"/>
            <w:gridSpan w:val="2"/>
          </w:tcPr>
          <w:p w14:paraId="5D7BB7C5" w14:textId="77777777" w:rsidR="006D0D61" w:rsidRPr="007275DF" w:rsidRDefault="006D0D61" w:rsidP="006D0D61">
            <w:pPr>
              <w:pStyle w:val="TAL"/>
              <w:rPr>
                <w:ins w:id="2236" w:author="Huawei" w:date="2023-04-09T11:56:00Z"/>
                <w:rFonts w:cs="Arial"/>
                <w:lang w:eastAsia="ja-JP"/>
              </w:rPr>
            </w:pPr>
            <w:ins w:id="2237" w:author="Huawei" w:date="2023-04-09T11:56:00Z">
              <w:r w:rsidRPr="007275DF">
                <w:rPr>
                  <w:szCs w:val="18"/>
                  <w:lang w:eastAsia="ja-JP"/>
                </w:rPr>
                <w:t>EPRE ratio of PBCH DMRS to SSS</w:t>
              </w:r>
            </w:ins>
          </w:p>
        </w:tc>
        <w:tc>
          <w:tcPr>
            <w:tcW w:w="1271" w:type="dxa"/>
            <w:tcBorders>
              <w:right w:val="single" w:sz="4" w:space="0" w:color="auto"/>
            </w:tcBorders>
          </w:tcPr>
          <w:p w14:paraId="6E45E831" w14:textId="5A75EA26" w:rsidR="006D0D61" w:rsidRPr="007275DF" w:rsidRDefault="006D0D61" w:rsidP="006D0D61">
            <w:pPr>
              <w:pStyle w:val="TAL"/>
              <w:jc w:val="center"/>
              <w:rPr>
                <w:ins w:id="2238" w:author="Huawei" w:date="2023-04-09T11:56:00Z"/>
                <w:rFonts w:cs="Arial"/>
                <w:lang w:eastAsia="ja-JP"/>
              </w:rPr>
            </w:pPr>
            <w:ins w:id="2239" w:author="Huawei" w:date="2023-04-09T12:06:00Z">
              <w:r w:rsidRPr="005211C0">
                <w:t>1, 2</w:t>
              </w:r>
            </w:ins>
          </w:p>
        </w:tc>
        <w:tc>
          <w:tcPr>
            <w:tcW w:w="1271" w:type="dxa"/>
            <w:tcBorders>
              <w:top w:val="nil"/>
              <w:left w:val="single" w:sz="4" w:space="0" w:color="auto"/>
              <w:bottom w:val="nil"/>
              <w:right w:val="single" w:sz="4" w:space="0" w:color="auto"/>
            </w:tcBorders>
          </w:tcPr>
          <w:p w14:paraId="0AE981A9" w14:textId="77777777" w:rsidR="006D0D61" w:rsidRPr="007275DF" w:rsidRDefault="006D0D61" w:rsidP="006D0D61">
            <w:pPr>
              <w:pStyle w:val="TAL"/>
              <w:jc w:val="center"/>
              <w:rPr>
                <w:ins w:id="2240" w:author="Huawei" w:date="2023-04-09T11:56:00Z"/>
                <w:rFonts w:cs="Arial"/>
                <w:lang w:eastAsia="ja-JP"/>
              </w:rPr>
            </w:pPr>
          </w:p>
        </w:tc>
        <w:tc>
          <w:tcPr>
            <w:tcW w:w="3225" w:type="dxa"/>
            <w:tcBorders>
              <w:top w:val="nil"/>
              <w:left w:val="single" w:sz="4" w:space="0" w:color="auto"/>
              <w:bottom w:val="nil"/>
              <w:right w:val="single" w:sz="4" w:space="0" w:color="auto"/>
            </w:tcBorders>
          </w:tcPr>
          <w:p w14:paraId="3B1FEC90" w14:textId="77777777" w:rsidR="006D0D61" w:rsidRPr="007275DF" w:rsidRDefault="006D0D61" w:rsidP="006D0D61">
            <w:pPr>
              <w:pStyle w:val="TAL"/>
              <w:jc w:val="center"/>
              <w:rPr>
                <w:ins w:id="2241" w:author="Huawei" w:date="2023-04-09T11:56:00Z"/>
                <w:rFonts w:cs="Arial"/>
                <w:lang w:eastAsia="ja-JP"/>
              </w:rPr>
            </w:pPr>
          </w:p>
        </w:tc>
      </w:tr>
      <w:tr w:rsidR="006D0D61" w:rsidRPr="007275DF" w14:paraId="37578AF1" w14:textId="77777777" w:rsidTr="005A14DB">
        <w:trPr>
          <w:trHeight w:val="20"/>
          <w:jc w:val="center"/>
          <w:ins w:id="2242" w:author="Huawei" w:date="2023-04-09T11:56:00Z"/>
        </w:trPr>
        <w:tc>
          <w:tcPr>
            <w:tcW w:w="3138" w:type="dxa"/>
            <w:gridSpan w:val="2"/>
          </w:tcPr>
          <w:p w14:paraId="23631548" w14:textId="77777777" w:rsidR="006D0D61" w:rsidRPr="007275DF" w:rsidRDefault="006D0D61" w:rsidP="006D0D61">
            <w:pPr>
              <w:pStyle w:val="TAL"/>
              <w:rPr>
                <w:ins w:id="2243" w:author="Huawei" w:date="2023-04-09T11:56:00Z"/>
                <w:rFonts w:cs="Arial"/>
                <w:lang w:eastAsia="ja-JP"/>
              </w:rPr>
            </w:pPr>
            <w:ins w:id="2244" w:author="Huawei" w:date="2023-04-09T11:56:00Z">
              <w:r w:rsidRPr="007275DF">
                <w:rPr>
                  <w:szCs w:val="18"/>
                  <w:lang w:eastAsia="ja-JP"/>
                </w:rPr>
                <w:t>EPRE ratio of PBCH to PBCH DMRS</w:t>
              </w:r>
            </w:ins>
          </w:p>
        </w:tc>
        <w:tc>
          <w:tcPr>
            <w:tcW w:w="1271" w:type="dxa"/>
            <w:tcBorders>
              <w:right w:val="single" w:sz="4" w:space="0" w:color="auto"/>
            </w:tcBorders>
          </w:tcPr>
          <w:p w14:paraId="2B343E7A" w14:textId="78A4AC70" w:rsidR="006D0D61" w:rsidRPr="007275DF" w:rsidRDefault="006D0D61" w:rsidP="006D0D61">
            <w:pPr>
              <w:pStyle w:val="TAL"/>
              <w:jc w:val="center"/>
              <w:rPr>
                <w:ins w:id="2245" w:author="Huawei" w:date="2023-04-09T11:56:00Z"/>
                <w:rFonts w:cs="Arial"/>
                <w:lang w:eastAsia="ja-JP"/>
              </w:rPr>
            </w:pPr>
            <w:ins w:id="2246" w:author="Huawei" w:date="2023-04-09T12:06:00Z">
              <w:r w:rsidRPr="005211C0">
                <w:t>1, 2</w:t>
              </w:r>
            </w:ins>
          </w:p>
        </w:tc>
        <w:tc>
          <w:tcPr>
            <w:tcW w:w="1271" w:type="dxa"/>
            <w:tcBorders>
              <w:top w:val="nil"/>
              <w:left w:val="single" w:sz="4" w:space="0" w:color="auto"/>
              <w:bottom w:val="nil"/>
              <w:right w:val="single" w:sz="4" w:space="0" w:color="auto"/>
            </w:tcBorders>
          </w:tcPr>
          <w:p w14:paraId="0E4DA790" w14:textId="77777777" w:rsidR="006D0D61" w:rsidRPr="007275DF" w:rsidRDefault="006D0D61" w:rsidP="006D0D61">
            <w:pPr>
              <w:pStyle w:val="TAL"/>
              <w:jc w:val="center"/>
              <w:rPr>
                <w:ins w:id="2247" w:author="Huawei" w:date="2023-04-09T11:56:00Z"/>
                <w:rFonts w:cs="Arial"/>
                <w:lang w:eastAsia="ja-JP"/>
              </w:rPr>
            </w:pPr>
          </w:p>
        </w:tc>
        <w:tc>
          <w:tcPr>
            <w:tcW w:w="3225" w:type="dxa"/>
            <w:tcBorders>
              <w:top w:val="nil"/>
              <w:left w:val="single" w:sz="4" w:space="0" w:color="auto"/>
              <w:bottom w:val="nil"/>
              <w:right w:val="single" w:sz="4" w:space="0" w:color="auto"/>
            </w:tcBorders>
          </w:tcPr>
          <w:p w14:paraId="5421FF9A" w14:textId="77777777" w:rsidR="006D0D61" w:rsidRPr="007275DF" w:rsidRDefault="006D0D61" w:rsidP="006D0D61">
            <w:pPr>
              <w:pStyle w:val="TAL"/>
              <w:jc w:val="center"/>
              <w:rPr>
                <w:ins w:id="2248" w:author="Huawei" w:date="2023-04-09T11:56:00Z"/>
                <w:rFonts w:cs="Arial"/>
                <w:lang w:eastAsia="ja-JP"/>
              </w:rPr>
            </w:pPr>
          </w:p>
        </w:tc>
      </w:tr>
      <w:tr w:rsidR="006D0D61" w:rsidRPr="007275DF" w14:paraId="4A363862" w14:textId="77777777" w:rsidTr="005A14DB">
        <w:trPr>
          <w:trHeight w:val="20"/>
          <w:jc w:val="center"/>
          <w:ins w:id="2249" w:author="Huawei" w:date="2023-04-09T11:56:00Z"/>
        </w:trPr>
        <w:tc>
          <w:tcPr>
            <w:tcW w:w="3138" w:type="dxa"/>
            <w:gridSpan w:val="2"/>
          </w:tcPr>
          <w:p w14:paraId="347A0AC8" w14:textId="77777777" w:rsidR="006D0D61" w:rsidRPr="007275DF" w:rsidRDefault="006D0D61" w:rsidP="006D0D61">
            <w:pPr>
              <w:pStyle w:val="TAL"/>
              <w:rPr>
                <w:ins w:id="2250" w:author="Huawei" w:date="2023-04-09T11:56:00Z"/>
                <w:rFonts w:cs="Arial"/>
                <w:lang w:eastAsia="ja-JP"/>
              </w:rPr>
            </w:pPr>
            <w:ins w:id="2251" w:author="Huawei" w:date="2023-04-09T11:56:00Z">
              <w:r w:rsidRPr="007275DF">
                <w:rPr>
                  <w:szCs w:val="18"/>
                  <w:lang w:eastAsia="ja-JP"/>
                </w:rPr>
                <w:t>EPRE ratio of PDCCH DMRS to SSS</w:t>
              </w:r>
            </w:ins>
          </w:p>
        </w:tc>
        <w:tc>
          <w:tcPr>
            <w:tcW w:w="1271" w:type="dxa"/>
            <w:tcBorders>
              <w:right w:val="single" w:sz="4" w:space="0" w:color="auto"/>
            </w:tcBorders>
          </w:tcPr>
          <w:p w14:paraId="48FC5C38" w14:textId="60782F75" w:rsidR="006D0D61" w:rsidRPr="007275DF" w:rsidRDefault="006D0D61" w:rsidP="006D0D61">
            <w:pPr>
              <w:pStyle w:val="TAL"/>
              <w:jc w:val="center"/>
              <w:rPr>
                <w:ins w:id="2252" w:author="Huawei" w:date="2023-04-09T11:56:00Z"/>
                <w:rFonts w:cs="Arial"/>
                <w:lang w:eastAsia="ja-JP"/>
              </w:rPr>
            </w:pPr>
            <w:ins w:id="2253" w:author="Huawei" w:date="2023-04-09T12:06:00Z">
              <w:r w:rsidRPr="005211C0">
                <w:t>1, 2</w:t>
              </w:r>
            </w:ins>
          </w:p>
        </w:tc>
        <w:tc>
          <w:tcPr>
            <w:tcW w:w="1271" w:type="dxa"/>
            <w:tcBorders>
              <w:top w:val="nil"/>
              <w:left w:val="single" w:sz="4" w:space="0" w:color="auto"/>
              <w:bottom w:val="nil"/>
              <w:right w:val="single" w:sz="4" w:space="0" w:color="auto"/>
            </w:tcBorders>
          </w:tcPr>
          <w:p w14:paraId="146AA7B7" w14:textId="77777777" w:rsidR="006D0D61" w:rsidRPr="007275DF" w:rsidRDefault="006D0D61" w:rsidP="006D0D61">
            <w:pPr>
              <w:pStyle w:val="TAL"/>
              <w:jc w:val="center"/>
              <w:rPr>
                <w:ins w:id="2254" w:author="Huawei" w:date="2023-04-09T11:56:00Z"/>
                <w:rFonts w:cs="Arial"/>
                <w:lang w:eastAsia="ja-JP"/>
              </w:rPr>
            </w:pPr>
          </w:p>
        </w:tc>
        <w:tc>
          <w:tcPr>
            <w:tcW w:w="3225" w:type="dxa"/>
            <w:tcBorders>
              <w:top w:val="nil"/>
              <w:left w:val="single" w:sz="4" w:space="0" w:color="auto"/>
              <w:bottom w:val="nil"/>
              <w:right w:val="single" w:sz="4" w:space="0" w:color="auto"/>
            </w:tcBorders>
          </w:tcPr>
          <w:p w14:paraId="5AB0C303" w14:textId="77777777" w:rsidR="006D0D61" w:rsidRPr="007275DF" w:rsidRDefault="006D0D61" w:rsidP="006D0D61">
            <w:pPr>
              <w:pStyle w:val="TAL"/>
              <w:jc w:val="center"/>
              <w:rPr>
                <w:ins w:id="2255" w:author="Huawei" w:date="2023-04-09T11:56:00Z"/>
                <w:rFonts w:cs="Arial"/>
                <w:lang w:eastAsia="ja-JP"/>
              </w:rPr>
            </w:pPr>
          </w:p>
        </w:tc>
      </w:tr>
      <w:tr w:rsidR="006D0D61" w:rsidRPr="007275DF" w14:paraId="62AF59CC" w14:textId="77777777" w:rsidTr="005A14DB">
        <w:trPr>
          <w:trHeight w:val="20"/>
          <w:jc w:val="center"/>
          <w:ins w:id="2256" w:author="Huawei" w:date="2023-04-09T11:56:00Z"/>
        </w:trPr>
        <w:tc>
          <w:tcPr>
            <w:tcW w:w="3138" w:type="dxa"/>
            <w:gridSpan w:val="2"/>
          </w:tcPr>
          <w:p w14:paraId="1D1DEFD4" w14:textId="77777777" w:rsidR="006D0D61" w:rsidRPr="007275DF" w:rsidRDefault="006D0D61" w:rsidP="006D0D61">
            <w:pPr>
              <w:pStyle w:val="TAL"/>
              <w:rPr>
                <w:ins w:id="2257" w:author="Huawei" w:date="2023-04-09T11:56:00Z"/>
                <w:rFonts w:cs="Arial"/>
                <w:lang w:eastAsia="ja-JP"/>
              </w:rPr>
            </w:pPr>
            <w:ins w:id="2258" w:author="Huawei" w:date="2023-04-09T11:56:00Z">
              <w:r w:rsidRPr="007275DF">
                <w:rPr>
                  <w:szCs w:val="18"/>
                  <w:lang w:eastAsia="ja-JP"/>
                </w:rPr>
                <w:t>EPRE ratio of PDCCH to PDCCH DMRS</w:t>
              </w:r>
            </w:ins>
          </w:p>
        </w:tc>
        <w:tc>
          <w:tcPr>
            <w:tcW w:w="1271" w:type="dxa"/>
            <w:tcBorders>
              <w:right w:val="single" w:sz="4" w:space="0" w:color="auto"/>
            </w:tcBorders>
          </w:tcPr>
          <w:p w14:paraId="208664E5" w14:textId="7DC1958F" w:rsidR="006D0D61" w:rsidRPr="007275DF" w:rsidRDefault="006D0D61" w:rsidP="006D0D61">
            <w:pPr>
              <w:pStyle w:val="TAL"/>
              <w:jc w:val="center"/>
              <w:rPr>
                <w:ins w:id="2259" w:author="Huawei" w:date="2023-04-09T11:56:00Z"/>
                <w:rFonts w:cs="Arial"/>
                <w:lang w:eastAsia="ja-JP"/>
              </w:rPr>
            </w:pPr>
            <w:ins w:id="2260" w:author="Huawei" w:date="2023-04-09T12:06:00Z">
              <w:r w:rsidRPr="005211C0">
                <w:t>1, 2</w:t>
              </w:r>
            </w:ins>
          </w:p>
        </w:tc>
        <w:tc>
          <w:tcPr>
            <w:tcW w:w="1271" w:type="dxa"/>
            <w:tcBorders>
              <w:top w:val="nil"/>
              <w:left w:val="single" w:sz="4" w:space="0" w:color="auto"/>
              <w:bottom w:val="nil"/>
              <w:right w:val="single" w:sz="4" w:space="0" w:color="auto"/>
            </w:tcBorders>
          </w:tcPr>
          <w:p w14:paraId="5ED9669A" w14:textId="77777777" w:rsidR="006D0D61" w:rsidRPr="007275DF" w:rsidRDefault="006D0D61" w:rsidP="006D0D61">
            <w:pPr>
              <w:pStyle w:val="TAL"/>
              <w:jc w:val="center"/>
              <w:rPr>
                <w:ins w:id="2261" w:author="Huawei" w:date="2023-04-09T11:56:00Z"/>
                <w:rFonts w:cs="Arial"/>
                <w:lang w:eastAsia="ja-JP"/>
              </w:rPr>
            </w:pPr>
          </w:p>
        </w:tc>
        <w:tc>
          <w:tcPr>
            <w:tcW w:w="3225" w:type="dxa"/>
            <w:tcBorders>
              <w:top w:val="nil"/>
              <w:left w:val="single" w:sz="4" w:space="0" w:color="auto"/>
              <w:bottom w:val="nil"/>
              <w:right w:val="single" w:sz="4" w:space="0" w:color="auto"/>
            </w:tcBorders>
          </w:tcPr>
          <w:p w14:paraId="554211BD" w14:textId="77777777" w:rsidR="006D0D61" w:rsidRPr="007275DF" w:rsidRDefault="006D0D61" w:rsidP="006D0D61">
            <w:pPr>
              <w:pStyle w:val="TAL"/>
              <w:jc w:val="center"/>
              <w:rPr>
                <w:ins w:id="2262" w:author="Huawei" w:date="2023-04-09T11:56:00Z"/>
                <w:rFonts w:cs="Arial"/>
                <w:lang w:eastAsia="ja-JP"/>
              </w:rPr>
            </w:pPr>
          </w:p>
        </w:tc>
      </w:tr>
      <w:tr w:rsidR="006D0D61" w:rsidRPr="007275DF" w14:paraId="644B4605" w14:textId="77777777" w:rsidTr="005A14DB">
        <w:trPr>
          <w:trHeight w:val="20"/>
          <w:jc w:val="center"/>
          <w:ins w:id="2263" w:author="Huawei" w:date="2023-04-09T11:56:00Z"/>
        </w:trPr>
        <w:tc>
          <w:tcPr>
            <w:tcW w:w="3138" w:type="dxa"/>
            <w:gridSpan w:val="2"/>
          </w:tcPr>
          <w:p w14:paraId="7C14D4A7" w14:textId="77777777" w:rsidR="006D0D61" w:rsidRPr="007275DF" w:rsidRDefault="006D0D61" w:rsidP="006D0D61">
            <w:pPr>
              <w:pStyle w:val="TAL"/>
              <w:rPr>
                <w:ins w:id="2264" w:author="Huawei" w:date="2023-04-09T11:56:00Z"/>
                <w:rFonts w:cs="Arial"/>
                <w:lang w:eastAsia="ja-JP"/>
              </w:rPr>
            </w:pPr>
            <w:ins w:id="2265" w:author="Huawei" w:date="2023-04-09T11:56:00Z">
              <w:r w:rsidRPr="007275DF">
                <w:rPr>
                  <w:szCs w:val="18"/>
                  <w:lang w:eastAsia="ja-JP"/>
                </w:rPr>
                <w:t xml:space="preserve">EPRE ratio of PDSCH DMRS to SSS </w:t>
              </w:r>
            </w:ins>
          </w:p>
        </w:tc>
        <w:tc>
          <w:tcPr>
            <w:tcW w:w="1271" w:type="dxa"/>
            <w:tcBorders>
              <w:right w:val="single" w:sz="4" w:space="0" w:color="auto"/>
            </w:tcBorders>
          </w:tcPr>
          <w:p w14:paraId="462EF9F0" w14:textId="06938B09" w:rsidR="006D0D61" w:rsidRPr="007275DF" w:rsidRDefault="006D0D61" w:rsidP="006D0D61">
            <w:pPr>
              <w:pStyle w:val="TAL"/>
              <w:jc w:val="center"/>
              <w:rPr>
                <w:ins w:id="2266" w:author="Huawei" w:date="2023-04-09T11:56:00Z"/>
                <w:rFonts w:cs="Arial"/>
                <w:lang w:eastAsia="ja-JP"/>
              </w:rPr>
            </w:pPr>
            <w:ins w:id="2267" w:author="Huawei" w:date="2023-04-09T12:06:00Z">
              <w:r w:rsidRPr="005211C0">
                <w:t>1, 2</w:t>
              </w:r>
            </w:ins>
          </w:p>
        </w:tc>
        <w:tc>
          <w:tcPr>
            <w:tcW w:w="1271" w:type="dxa"/>
            <w:tcBorders>
              <w:top w:val="nil"/>
              <w:left w:val="single" w:sz="4" w:space="0" w:color="auto"/>
              <w:bottom w:val="nil"/>
              <w:right w:val="single" w:sz="4" w:space="0" w:color="auto"/>
            </w:tcBorders>
          </w:tcPr>
          <w:p w14:paraId="13373BFD" w14:textId="77777777" w:rsidR="006D0D61" w:rsidRPr="007275DF" w:rsidRDefault="006D0D61" w:rsidP="006D0D61">
            <w:pPr>
              <w:pStyle w:val="TAL"/>
              <w:jc w:val="center"/>
              <w:rPr>
                <w:ins w:id="2268" w:author="Huawei" w:date="2023-04-09T11:56:00Z"/>
                <w:rFonts w:cs="Arial"/>
                <w:lang w:eastAsia="ja-JP"/>
              </w:rPr>
            </w:pPr>
          </w:p>
        </w:tc>
        <w:tc>
          <w:tcPr>
            <w:tcW w:w="3225" w:type="dxa"/>
            <w:tcBorders>
              <w:top w:val="nil"/>
              <w:left w:val="single" w:sz="4" w:space="0" w:color="auto"/>
              <w:bottom w:val="nil"/>
              <w:right w:val="single" w:sz="4" w:space="0" w:color="auto"/>
            </w:tcBorders>
          </w:tcPr>
          <w:p w14:paraId="49051D8B" w14:textId="77777777" w:rsidR="006D0D61" w:rsidRPr="007275DF" w:rsidRDefault="006D0D61" w:rsidP="006D0D61">
            <w:pPr>
              <w:pStyle w:val="TAL"/>
              <w:jc w:val="center"/>
              <w:rPr>
                <w:ins w:id="2269" w:author="Huawei" w:date="2023-04-09T11:56:00Z"/>
                <w:rFonts w:cs="Arial"/>
                <w:lang w:eastAsia="ja-JP"/>
              </w:rPr>
            </w:pPr>
          </w:p>
        </w:tc>
      </w:tr>
      <w:tr w:rsidR="006D0D61" w:rsidRPr="007275DF" w14:paraId="5460A849" w14:textId="77777777" w:rsidTr="005A14DB">
        <w:trPr>
          <w:trHeight w:val="20"/>
          <w:jc w:val="center"/>
          <w:ins w:id="2270" w:author="Huawei" w:date="2023-04-09T11:56:00Z"/>
        </w:trPr>
        <w:tc>
          <w:tcPr>
            <w:tcW w:w="3138" w:type="dxa"/>
            <w:gridSpan w:val="2"/>
          </w:tcPr>
          <w:p w14:paraId="36CA1691" w14:textId="77777777" w:rsidR="006D0D61" w:rsidRPr="007275DF" w:rsidRDefault="006D0D61" w:rsidP="006D0D61">
            <w:pPr>
              <w:pStyle w:val="TAL"/>
              <w:rPr>
                <w:ins w:id="2271" w:author="Huawei" w:date="2023-04-09T11:56:00Z"/>
                <w:rFonts w:cs="Arial"/>
                <w:lang w:eastAsia="ja-JP"/>
              </w:rPr>
            </w:pPr>
            <w:ins w:id="2272" w:author="Huawei" w:date="2023-04-09T11:56:00Z">
              <w:r w:rsidRPr="007275DF">
                <w:rPr>
                  <w:szCs w:val="18"/>
                  <w:lang w:eastAsia="ja-JP"/>
                </w:rPr>
                <w:t xml:space="preserve">EPRE ratio of PDSCH to PDSCH </w:t>
              </w:r>
            </w:ins>
          </w:p>
        </w:tc>
        <w:tc>
          <w:tcPr>
            <w:tcW w:w="1271" w:type="dxa"/>
            <w:tcBorders>
              <w:right w:val="single" w:sz="4" w:space="0" w:color="auto"/>
            </w:tcBorders>
          </w:tcPr>
          <w:p w14:paraId="01D08FF9" w14:textId="654983F3" w:rsidR="006D0D61" w:rsidRPr="007275DF" w:rsidRDefault="006D0D61" w:rsidP="006D0D61">
            <w:pPr>
              <w:pStyle w:val="TAL"/>
              <w:jc w:val="center"/>
              <w:rPr>
                <w:ins w:id="2273" w:author="Huawei" w:date="2023-04-09T11:56:00Z"/>
                <w:rFonts w:cs="Arial"/>
                <w:lang w:eastAsia="ja-JP"/>
              </w:rPr>
            </w:pPr>
            <w:ins w:id="2274" w:author="Huawei" w:date="2023-04-09T12:06:00Z">
              <w:r w:rsidRPr="005211C0">
                <w:t>1, 2</w:t>
              </w:r>
            </w:ins>
          </w:p>
        </w:tc>
        <w:tc>
          <w:tcPr>
            <w:tcW w:w="1271" w:type="dxa"/>
            <w:tcBorders>
              <w:top w:val="nil"/>
              <w:left w:val="single" w:sz="4" w:space="0" w:color="auto"/>
              <w:bottom w:val="nil"/>
              <w:right w:val="single" w:sz="4" w:space="0" w:color="auto"/>
            </w:tcBorders>
          </w:tcPr>
          <w:p w14:paraId="392FE806" w14:textId="77777777" w:rsidR="006D0D61" w:rsidRPr="007275DF" w:rsidRDefault="006D0D61" w:rsidP="006D0D61">
            <w:pPr>
              <w:pStyle w:val="TAL"/>
              <w:jc w:val="center"/>
              <w:rPr>
                <w:ins w:id="2275" w:author="Huawei" w:date="2023-04-09T11:56:00Z"/>
                <w:rFonts w:cs="Arial"/>
                <w:lang w:eastAsia="ja-JP"/>
              </w:rPr>
            </w:pPr>
          </w:p>
        </w:tc>
        <w:tc>
          <w:tcPr>
            <w:tcW w:w="3225" w:type="dxa"/>
            <w:tcBorders>
              <w:top w:val="nil"/>
              <w:left w:val="single" w:sz="4" w:space="0" w:color="auto"/>
              <w:bottom w:val="nil"/>
              <w:right w:val="single" w:sz="4" w:space="0" w:color="auto"/>
            </w:tcBorders>
          </w:tcPr>
          <w:p w14:paraId="7DE4FA3B" w14:textId="77777777" w:rsidR="006D0D61" w:rsidRPr="007275DF" w:rsidRDefault="006D0D61" w:rsidP="006D0D61">
            <w:pPr>
              <w:pStyle w:val="TAL"/>
              <w:jc w:val="center"/>
              <w:rPr>
                <w:ins w:id="2276" w:author="Huawei" w:date="2023-04-09T11:56:00Z"/>
                <w:rFonts w:cs="Arial"/>
                <w:lang w:eastAsia="ja-JP"/>
              </w:rPr>
            </w:pPr>
          </w:p>
        </w:tc>
      </w:tr>
      <w:tr w:rsidR="006D0D61" w:rsidRPr="007275DF" w14:paraId="16A9B7D5" w14:textId="77777777" w:rsidTr="005A14DB">
        <w:trPr>
          <w:trHeight w:val="20"/>
          <w:jc w:val="center"/>
          <w:ins w:id="2277" w:author="Huawei" w:date="2023-04-09T11:56:00Z"/>
        </w:trPr>
        <w:tc>
          <w:tcPr>
            <w:tcW w:w="3138" w:type="dxa"/>
            <w:gridSpan w:val="2"/>
          </w:tcPr>
          <w:p w14:paraId="1B24E64B" w14:textId="77777777" w:rsidR="006D0D61" w:rsidRPr="007275DF" w:rsidRDefault="006D0D61" w:rsidP="006D0D61">
            <w:pPr>
              <w:pStyle w:val="TAL"/>
              <w:rPr>
                <w:ins w:id="2278" w:author="Huawei" w:date="2023-04-09T11:56:00Z"/>
                <w:rFonts w:cs="Arial"/>
                <w:lang w:eastAsia="ja-JP"/>
              </w:rPr>
            </w:pPr>
            <w:ins w:id="2279" w:author="Huawei" w:date="2023-04-09T11:56:00Z">
              <w:r w:rsidRPr="007275DF">
                <w:rPr>
                  <w:szCs w:val="18"/>
                  <w:lang w:eastAsia="ja-JP"/>
                </w:rPr>
                <w:t xml:space="preserve">EPRE ratio of OCNG DMRS to </w:t>
              </w:r>
              <w:proofErr w:type="gramStart"/>
              <w:r w:rsidRPr="007275DF">
                <w:rPr>
                  <w:szCs w:val="18"/>
                  <w:lang w:eastAsia="ja-JP"/>
                </w:rPr>
                <w:t>SSS(</w:t>
              </w:r>
              <w:proofErr w:type="gramEnd"/>
              <w:r w:rsidRPr="007275DF">
                <w:rPr>
                  <w:szCs w:val="18"/>
                  <w:lang w:eastAsia="ja-JP"/>
                </w:rPr>
                <w:t>Note 1)</w:t>
              </w:r>
            </w:ins>
          </w:p>
        </w:tc>
        <w:tc>
          <w:tcPr>
            <w:tcW w:w="1271" w:type="dxa"/>
            <w:tcBorders>
              <w:right w:val="single" w:sz="4" w:space="0" w:color="auto"/>
            </w:tcBorders>
          </w:tcPr>
          <w:p w14:paraId="71A382B1" w14:textId="5057FD82" w:rsidR="006D0D61" w:rsidRPr="007275DF" w:rsidRDefault="006D0D61" w:rsidP="006D0D61">
            <w:pPr>
              <w:pStyle w:val="TAL"/>
              <w:jc w:val="center"/>
              <w:rPr>
                <w:ins w:id="2280" w:author="Huawei" w:date="2023-04-09T11:56:00Z"/>
                <w:rFonts w:cs="Arial"/>
                <w:lang w:eastAsia="ja-JP"/>
              </w:rPr>
            </w:pPr>
            <w:ins w:id="2281" w:author="Huawei" w:date="2023-04-09T12:06:00Z">
              <w:r w:rsidRPr="005211C0">
                <w:t>1, 2</w:t>
              </w:r>
            </w:ins>
          </w:p>
        </w:tc>
        <w:tc>
          <w:tcPr>
            <w:tcW w:w="1271" w:type="dxa"/>
            <w:tcBorders>
              <w:top w:val="nil"/>
              <w:left w:val="single" w:sz="4" w:space="0" w:color="auto"/>
              <w:bottom w:val="nil"/>
              <w:right w:val="single" w:sz="4" w:space="0" w:color="auto"/>
            </w:tcBorders>
          </w:tcPr>
          <w:p w14:paraId="28D9AA07" w14:textId="77777777" w:rsidR="006D0D61" w:rsidRPr="007275DF" w:rsidRDefault="006D0D61" w:rsidP="006D0D61">
            <w:pPr>
              <w:pStyle w:val="TAL"/>
              <w:jc w:val="center"/>
              <w:rPr>
                <w:ins w:id="2282" w:author="Huawei" w:date="2023-04-09T11:56:00Z"/>
                <w:rFonts w:cs="Arial"/>
                <w:lang w:eastAsia="ja-JP"/>
              </w:rPr>
            </w:pPr>
          </w:p>
        </w:tc>
        <w:tc>
          <w:tcPr>
            <w:tcW w:w="3225" w:type="dxa"/>
            <w:tcBorders>
              <w:top w:val="nil"/>
              <w:left w:val="single" w:sz="4" w:space="0" w:color="auto"/>
              <w:bottom w:val="nil"/>
              <w:right w:val="single" w:sz="4" w:space="0" w:color="auto"/>
            </w:tcBorders>
          </w:tcPr>
          <w:p w14:paraId="415C8D68" w14:textId="77777777" w:rsidR="006D0D61" w:rsidRPr="007275DF" w:rsidRDefault="006D0D61" w:rsidP="006D0D61">
            <w:pPr>
              <w:pStyle w:val="TAL"/>
              <w:jc w:val="center"/>
              <w:rPr>
                <w:ins w:id="2283" w:author="Huawei" w:date="2023-04-09T11:56:00Z"/>
                <w:rFonts w:cs="Arial"/>
                <w:lang w:eastAsia="ja-JP"/>
              </w:rPr>
            </w:pPr>
          </w:p>
        </w:tc>
      </w:tr>
      <w:tr w:rsidR="006D0D61" w:rsidRPr="007275DF" w14:paraId="546AE236" w14:textId="77777777" w:rsidTr="005A14DB">
        <w:trPr>
          <w:trHeight w:val="20"/>
          <w:jc w:val="center"/>
          <w:ins w:id="2284" w:author="Huawei" w:date="2023-04-09T11:56:00Z"/>
        </w:trPr>
        <w:tc>
          <w:tcPr>
            <w:tcW w:w="3138" w:type="dxa"/>
            <w:gridSpan w:val="2"/>
          </w:tcPr>
          <w:p w14:paraId="07FE332F" w14:textId="77777777" w:rsidR="006D0D61" w:rsidRPr="007275DF" w:rsidRDefault="006D0D61" w:rsidP="006D0D61">
            <w:pPr>
              <w:pStyle w:val="TAL"/>
              <w:rPr>
                <w:ins w:id="2285" w:author="Huawei" w:date="2023-04-09T11:56:00Z"/>
                <w:rFonts w:cs="Arial"/>
                <w:lang w:eastAsia="ja-JP"/>
              </w:rPr>
            </w:pPr>
            <w:ins w:id="2286" w:author="Huawei" w:date="2023-04-09T11:56:00Z">
              <w:r w:rsidRPr="007275DF">
                <w:rPr>
                  <w:szCs w:val="18"/>
                  <w:lang w:eastAsia="ja-JP"/>
                </w:rPr>
                <w:t>EPRE ratio of OCNG to OCNG DMRS (Note 1)</w:t>
              </w:r>
            </w:ins>
          </w:p>
        </w:tc>
        <w:tc>
          <w:tcPr>
            <w:tcW w:w="1271" w:type="dxa"/>
            <w:tcBorders>
              <w:right w:val="single" w:sz="4" w:space="0" w:color="auto"/>
            </w:tcBorders>
          </w:tcPr>
          <w:p w14:paraId="3DFE4C85" w14:textId="5AA54435" w:rsidR="006D0D61" w:rsidRPr="007275DF" w:rsidRDefault="006D0D61" w:rsidP="006D0D61">
            <w:pPr>
              <w:pStyle w:val="TAL"/>
              <w:jc w:val="center"/>
              <w:rPr>
                <w:ins w:id="2287" w:author="Huawei" w:date="2023-04-09T11:56:00Z"/>
                <w:rFonts w:cs="Arial"/>
                <w:lang w:eastAsia="ja-JP"/>
              </w:rPr>
            </w:pPr>
            <w:ins w:id="2288" w:author="Huawei" w:date="2023-04-09T12:06:00Z">
              <w:r w:rsidRPr="005211C0">
                <w:t>1, 2</w:t>
              </w:r>
            </w:ins>
          </w:p>
        </w:tc>
        <w:tc>
          <w:tcPr>
            <w:tcW w:w="1271" w:type="dxa"/>
            <w:tcBorders>
              <w:top w:val="nil"/>
              <w:left w:val="single" w:sz="4" w:space="0" w:color="auto"/>
              <w:bottom w:val="single" w:sz="4" w:space="0" w:color="auto"/>
              <w:right w:val="single" w:sz="4" w:space="0" w:color="auto"/>
            </w:tcBorders>
          </w:tcPr>
          <w:p w14:paraId="5FCA57DE" w14:textId="77777777" w:rsidR="006D0D61" w:rsidRPr="007275DF" w:rsidRDefault="006D0D61" w:rsidP="006D0D61">
            <w:pPr>
              <w:pStyle w:val="TAL"/>
              <w:jc w:val="center"/>
              <w:rPr>
                <w:ins w:id="2289" w:author="Huawei" w:date="2023-04-09T11:56:00Z"/>
                <w:rFonts w:cs="Arial"/>
                <w:lang w:eastAsia="ja-JP"/>
              </w:rPr>
            </w:pPr>
          </w:p>
        </w:tc>
        <w:tc>
          <w:tcPr>
            <w:tcW w:w="3225" w:type="dxa"/>
            <w:tcBorders>
              <w:top w:val="nil"/>
              <w:left w:val="single" w:sz="4" w:space="0" w:color="auto"/>
              <w:bottom w:val="single" w:sz="4" w:space="0" w:color="auto"/>
              <w:right w:val="single" w:sz="4" w:space="0" w:color="auto"/>
            </w:tcBorders>
          </w:tcPr>
          <w:p w14:paraId="7099B969" w14:textId="77777777" w:rsidR="006D0D61" w:rsidRPr="007275DF" w:rsidRDefault="006D0D61" w:rsidP="006D0D61">
            <w:pPr>
              <w:pStyle w:val="TAL"/>
              <w:jc w:val="center"/>
              <w:rPr>
                <w:ins w:id="2290" w:author="Huawei" w:date="2023-04-09T11:56:00Z"/>
                <w:rFonts w:cs="Arial"/>
                <w:lang w:eastAsia="ja-JP"/>
              </w:rPr>
            </w:pPr>
          </w:p>
        </w:tc>
      </w:tr>
      <w:tr w:rsidR="006D0D61" w:rsidRPr="007275DF" w14:paraId="1708CCD2" w14:textId="77777777" w:rsidTr="005A14DB">
        <w:trPr>
          <w:trHeight w:val="20"/>
          <w:jc w:val="center"/>
          <w:ins w:id="2291" w:author="Huawei" w:date="2023-04-09T11:56:00Z"/>
        </w:trPr>
        <w:tc>
          <w:tcPr>
            <w:tcW w:w="3138" w:type="dxa"/>
            <w:gridSpan w:val="2"/>
            <w:vAlign w:val="center"/>
          </w:tcPr>
          <w:p w14:paraId="23750F34" w14:textId="77777777" w:rsidR="006D0D61" w:rsidRPr="007275DF" w:rsidRDefault="006D0D61" w:rsidP="006D0D61">
            <w:pPr>
              <w:pStyle w:val="TAL"/>
              <w:rPr>
                <w:ins w:id="2292" w:author="Huawei" w:date="2023-04-09T11:56:00Z"/>
                <w:rFonts w:cs="Arial"/>
                <w:vertAlign w:val="superscript"/>
                <w:lang w:eastAsia="ja-JP"/>
              </w:rPr>
            </w:pPr>
            <w:ins w:id="2293" w:author="Huawei" w:date="2023-04-09T11:56:00Z">
              <w:r w:rsidRPr="007275DF">
                <w:rPr>
                  <w:rFonts w:cs="Arial"/>
                  <w:noProof/>
                  <w:position w:val="-12"/>
                  <w:lang w:eastAsia="ja-JP"/>
                </w:rPr>
                <w:object w:dxaOrig="400" w:dyaOrig="360" w14:anchorId="57EA2F53">
                  <v:shape id="_x0000_i1059" type="#_x0000_t75" style="width:19.9pt;height:19.9pt" o:ole="" fillcolor="window">
                    <v:imagedata r:id="rId15" o:title=""/>
                  </v:shape>
                  <o:OLEObject Type="Embed" ProgID="Equation.3" ShapeID="_x0000_i1059" DrawAspect="Content" ObjectID="_1753287844" r:id="rId52"/>
                </w:object>
              </w:r>
            </w:ins>
            <w:ins w:id="2294" w:author="Huawei" w:date="2023-04-09T11:56:00Z">
              <w:r w:rsidRPr="007275DF">
                <w:rPr>
                  <w:rFonts w:cs="Arial"/>
                  <w:lang w:eastAsia="ja-JP"/>
                </w:rPr>
                <w:t>in slots not corresponding to RSSI measurement time configuration (RMTC)</w:t>
              </w:r>
            </w:ins>
          </w:p>
        </w:tc>
        <w:tc>
          <w:tcPr>
            <w:tcW w:w="1271" w:type="dxa"/>
          </w:tcPr>
          <w:p w14:paraId="5CD512B5" w14:textId="1136993F" w:rsidR="006D0D61" w:rsidRPr="007275DF" w:rsidRDefault="006D0D61" w:rsidP="006D0D61">
            <w:pPr>
              <w:pStyle w:val="TAL"/>
              <w:jc w:val="center"/>
              <w:rPr>
                <w:ins w:id="2295" w:author="Huawei" w:date="2023-04-09T11:56:00Z"/>
                <w:rFonts w:cs="Arial"/>
                <w:lang w:eastAsia="ja-JP"/>
              </w:rPr>
            </w:pPr>
            <w:ins w:id="2296" w:author="Huawei" w:date="2023-04-09T12:06:00Z">
              <w:r w:rsidRPr="007275DF">
                <w:t>1, 2</w:t>
              </w:r>
            </w:ins>
          </w:p>
        </w:tc>
        <w:tc>
          <w:tcPr>
            <w:tcW w:w="1271" w:type="dxa"/>
            <w:tcBorders>
              <w:top w:val="single" w:sz="4" w:space="0" w:color="auto"/>
            </w:tcBorders>
            <w:vAlign w:val="center"/>
          </w:tcPr>
          <w:p w14:paraId="753B9B44" w14:textId="77777777" w:rsidR="006D0D61" w:rsidRPr="007275DF" w:rsidRDefault="006D0D61" w:rsidP="006D0D61">
            <w:pPr>
              <w:pStyle w:val="TAL"/>
              <w:jc w:val="center"/>
              <w:rPr>
                <w:ins w:id="2297" w:author="Huawei" w:date="2023-04-09T11:56:00Z"/>
                <w:rFonts w:cs="Arial"/>
                <w:lang w:eastAsia="ja-JP"/>
              </w:rPr>
            </w:pPr>
            <w:ins w:id="2298" w:author="Huawei" w:date="2023-04-09T11:56:00Z">
              <w:r w:rsidRPr="007275DF">
                <w:rPr>
                  <w:rFonts w:cs="Arial"/>
                  <w:lang w:eastAsia="ja-JP"/>
                </w:rPr>
                <w:t>dBm/SCS</w:t>
              </w:r>
            </w:ins>
          </w:p>
        </w:tc>
        <w:tc>
          <w:tcPr>
            <w:tcW w:w="3225" w:type="dxa"/>
            <w:tcBorders>
              <w:top w:val="single" w:sz="4" w:space="0" w:color="auto"/>
            </w:tcBorders>
            <w:vAlign w:val="center"/>
          </w:tcPr>
          <w:p w14:paraId="0AC08707" w14:textId="17357BCF" w:rsidR="006D0D61" w:rsidRPr="007275DF" w:rsidRDefault="006D0D61" w:rsidP="006D0D61">
            <w:pPr>
              <w:pStyle w:val="TAL"/>
              <w:jc w:val="center"/>
              <w:rPr>
                <w:ins w:id="2299" w:author="Huawei" w:date="2023-04-09T11:56:00Z"/>
                <w:rFonts w:cs="Arial"/>
                <w:lang w:eastAsia="ja-JP"/>
              </w:rPr>
            </w:pPr>
            <w:ins w:id="2300" w:author="Huawei" w:date="2023-04-09T11:57:00Z">
              <w:r w:rsidRPr="007275DF">
                <w:rPr>
                  <w:rFonts w:cs="Arial"/>
                  <w:lang w:eastAsia="ja-JP"/>
                </w:rPr>
                <w:t>-106</w:t>
              </w:r>
            </w:ins>
          </w:p>
        </w:tc>
      </w:tr>
      <w:tr w:rsidR="006D0D61" w:rsidRPr="007275DF" w14:paraId="3193DA64" w14:textId="77777777" w:rsidTr="005A14DB">
        <w:trPr>
          <w:trHeight w:val="20"/>
          <w:jc w:val="center"/>
          <w:ins w:id="2301" w:author="Huawei" w:date="2023-04-09T11:56:00Z"/>
        </w:trPr>
        <w:tc>
          <w:tcPr>
            <w:tcW w:w="3138" w:type="dxa"/>
            <w:gridSpan w:val="2"/>
            <w:vAlign w:val="center"/>
          </w:tcPr>
          <w:p w14:paraId="47A64D62" w14:textId="77777777" w:rsidR="006D0D61" w:rsidRPr="007275DF" w:rsidRDefault="006D0D61" w:rsidP="006D0D61">
            <w:pPr>
              <w:pStyle w:val="TAL"/>
              <w:rPr>
                <w:ins w:id="2302" w:author="Huawei" w:date="2023-04-09T11:56:00Z"/>
                <w:rFonts w:cs="Arial"/>
                <w:vertAlign w:val="superscript"/>
                <w:lang w:eastAsia="ja-JP"/>
              </w:rPr>
            </w:pPr>
            <w:ins w:id="2303" w:author="Huawei" w:date="2023-04-09T11:56:00Z">
              <w:r w:rsidRPr="007275DF">
                <w:rPr>
                  <w:rFonts w:cs="Arial"/>
                  <w:noProof/>
                  <w:position w:val="-12"/>
                  <w:lang w:eastAsia="ja-JP"/>
                </w:rPr>
                <w:object w:dxaOrig="400" w:dyaOrig="360" w14:anchorId="4E266FC3">
                  <v:shape id="_x0000_i1060" type="#_x0000_t75" style="width:19.9pt;height:19.9pt" o:ole="" fillcolor="window">
                    <v:imagedata r:id="rId15" o:title=""/>
                  </v:shape>
                  <o:OLEObject Type="Embed" ProgID="Equation.3" ShapeID="_x0000_i1060" DrawAspect="Content" ObjectID="_1753287845" r:id="rId53"/>
                </w:object>
              </w:r>
            </w:ins>
            <w:ins w:id="2304" w:author="Huawei" w:date="2023-04-09T11:56:00Z">
              <w:r w:rsidRPr="007275DF">
                <w:rPr>
                  <w:rFonts w:cs="Arial"/>
                  <w:lang w:eastAsia="ja-JP"/>
                </w:rPr>
                <w:t>in slots corresponding to RSSI measurement time configuration (RMTC)</w:t>
              </w:r>
            </w:ins>
          </w:p>
        </w:tc>
        <w:tc>
          <w:tcPr>
            <w:tcW w:w="1271" w:type="dxa"/>
          </w:tcPr>
          <w:p w14:paraId="51F3922D" w14:textId="76A1C041" w:rsidR="006D0D61" w:rsidRPr="007275DF" w:rsidRDefault="006D0D61" w:rsidP="006D0D61">
            <w:pPr>
              <w:pStyle w:val="TAL"/>
              <w:jc w:val="center"/>
              <w:rPr>
                <w:ins w:id="2305" w:author="Huawei" w:date="2023-04-09T11:56:00Z"/>
                <w:rFonts w:cs="Arial"/>
                <w:lang w:eastAsia="ja-JP"/>
              </w:rPr>
            </w:pPr>
            <w:ins w:id="2306" w:author="Huawei" w:date="2023-04-09T12:06:00Z">
              <w:r w:rsidRPr="007275DF">
                <w:t>1, 2</w:t>
              </w:r>
            </w:ins>
          </w:p>
        </w:tc>
        <w:tc>
          <w:tcPr>
            <w:tcW w:w="1271" w:type="dxa"/>
            <w:vAlign w:val="center"/>
          </w:tcPr>
          <w:p w14:paraId="083B9F91" w14:textId="77777777" w:rsidR="006D0D61" w:rsidRPr="007275DF" w:rsidRDefault="006D0D61" w:rsidP="006D0D61">
            <w:pPr>
              <w:pStyle w:val="TAL"/>
              <w:jc w:val="center"/>
              <w:rPr>
                <w:ins w:id="2307" w:author="Huawei" w:date="2023-04-09T11:56:00Z"/>
                <w:rFonts w:cs="Arial"/>
                <w:lang w:eastAsia="ja-JP"/>
              </w:rPr>
            </w:pPr>
            <w:ins w:id="2308" w:author="Huawei" w:date="2023-04-09T11:56:00Z">
              <w:r w:rsidRPr="007275DF">
                <w:rPr>
                  <w:rFonts w:cs="Arial"/>
                  <w:lang w:eastAsia="ja-JP"/>
                </w:rPr>
                <w:t>dBm/SCS</w:t>
              </w:r>
            </w:ins>
          </w:p>
        </w:tc>
        <w:tc>
          <w:tcPr>
            <w:tcW w:w="3225" w:type="dxa"/>
            <w:vAlign w:val="center"/>
          </w:tcPr>
          <w:p w14:paraId="726541A2" w14:textId="6FE33800" w:rsidR="006D0D61" w:rsidRPr="007275DF" w:rsidRDefault="006D0D61" w:rsidP="006D0D61">
            <w:pPr>
              <w:pStyle w:val="TAL"/>
              <w:jc w:val="center"/>
              <w:rPr>
                <w:ins w:id="2309" w:author="Huawei" w:date="2023-04-09T11:56:00Z"/>
                <w:rFonts w:cs="Arial"/>
                <w:lang w:eastAsia="ja-JP"/>
              </w:rPr>
            </w:pPr>
            <w:ins w:id="2310" w:author="Huawei" w:date="2023-04-09T11:57:00Z">
              <w:r w:rsidRPr="007275DF">
                <w:rPr>
                  <w:rFonts w:cs="Arial"/>
                  <w:lang w:eastAsia="ja-JP"/>
                </w:rPr>
                <w:t>-87</w:t>
              </w:r>
            </w:ins>
          </w:p>
        </w:tc>
      </w:tr>
      <w:tr w:rsidR="006D0D61" w:rsidRPr="007275DF" w14:paraId="7FFE55C5" w14:textId="77777777" w:rsidTr="005A14DB">
        <w:trPr>
          <w:trHeight w:val="20"/>
          <w:jc w:val="center"/>
          <w:ins w:id="2311" w:author="Huawei" w:date="2023-04-09T11:56:00Z"/>
        </w:trPr>
        <w:tc>
          <w:tcPr>
            <w:tcW w:w="3138" w:type="dxa"/>
            <w:gridSpan w:val="2"/>
            <w:vAlign w:val="center"/>
          </w:tcPr>
          <w:p w14:paraId="102DEF98" w14:textId="77777777" w:rsidR="006D0D61" w:rsidRPr="007275DF" w:rsidRDefault="006D0D61" w:rsidP="006D0D61">
            <w:pPr>
              <w:pStyle w:val="TAL"/>
              <w:rPr>
                <w:ins w:id="2312" w:author="Huawei" w:date="2023-04-09T11:56:00Z"/>
                <w:rFonts w:cs="Arial"/>
                <w:lang w:eastAsia="ja-JP"/>
              </w:rPr>
            </w:pPr>
            <w:ins w:id="2313" w:author="Huawei" w:date="2023-04-09T11:56:00Z">
              <w:r w:rsidRPr="007275DF">
                <w:rPr>
                  <w:rFonts w:cs="Arial"/>
                  <w:noProof/>
                  <w:position w:val="-12"/>
                  <w:lang w:eastAsia="ja-JP"/>
                </w:rPr>
                <w:object w:dxaOrig="620" w:dyaOrig="380" w14:anchorId="339A5D83">
                  <v:shape id="_x0000_i1061" type="#_x0000_t75" style="width:31.15pt;height:16.65pt" o:ole="" fillcolor="window">
                    <v:imagedata r:id="rId18" o:title=""/>
                  </v:shape>
                  <o:OLEObject Type="Embed" ProgID="Equation.3" ShapeID="_x0000_i1061" DrawAspect="Content" ObjectID="_1753287846" r:id="rId54"/>
                </w:object>
              </w:r>
            </w:ins>
            <w:ins w:id="2314" w:author="Huawei" w:date="2023-04-09T11:56:00Z">
              <w:r w:rsidRPr="007275DF">
                <w:rPr>
                  <w:rFonts w:cs="Arial"/>
                  <w:lang w:eastAsia="ja-JP"/>
                </w:rPr>
                <w:t xml:space="preserve"> in slots not corresponding to RSSI measurement time configuration (RMTC)</w:t>
              </w:r>
            </w:ins>
          </w:p>
        </w:tc>
        <w:tc>
          <w:tcPr>
            <w:tcW w:w="1271" w:type="dxa"/>
          </w:tcPr>
          <w:p w14:paraId="4D4D55B6" w14:textId="36596A8F" w:rsidR="006D0D61" w:rsidRPr="007275DF" w:rsidRDefault="006D0D61" w:rsidP="006D0D61">
            <w:pPr>
              <w:pStyle w:val="TAL"/>
              <w:jc w:val="center"/>
              <w:rPr>
                <w:ins w:id="2315" w:author="Huawei" w:date="2023-04-09T11:56:00Z"/>
                <w:rFonts w:cs="Arial"/>
                <w:lang w:eastAsia="ja-JP"/>
              </w:rPr>
            </w:pPr>
            <w:ins w:id="2316" w:author="Huawei" w:date="2023-04-09T12:06:00Z">
              <w:r w:rsidRPr="007275DF">
                <w:t>1, 2</w:t>
              </w:r>
            </w:ins>
          </w:p>
        </w:tc>
        <w:tc>
          <w:tcPr>
            <w:tcW w:w="1271" w:type="dxa"/>
            <w:vAlign w:val="center"/>
          </w:tcPr>
          <w:p w14:paraId="2ADE0980" w14:textId="77777777" w:rsidR="006D0D61" w:rsidRPr="007275DF" w:rsidRDefault="006D0D61" w:rsidP="006D0D61">
            <w:pPr>
              <w:pStyle w:val="TAL"/>
              <w:jc w:val="center"/>
              <w:rPr>
                <w:ins w:id="2317" w:author="Huawei" w:date="2023-04-09T11:56:00Z"/>
                <w:rFonts w:cs="Arial"/>
                <w:lang w:eastAsia="ja-JP"/>
              </w:rPr>
            </w:pPr>
            <w:ins w:id="2318" w:author="Huawei" w:date="2023-04-09T11:56:00Z">
              <w:r w:rsidRPr="007275DF">
                <w:rPr>
                  <w:rFonts w:cs="Arial"/>
                  <w:lang w:eastAsia="ja-JP"/>
                </w:rPr>
                <w:t>dB</w:t>
              </w:r>
            </w:ins>
          </w:p>
        </w:tc>
        <w:tc>
          <w:tcPr>
            <w:tcW w:w="3225" w:type="dxa"/>
            <w:vAlign w:val="center"/>
          </w:tcPr>
          <w:p w14:paraId="231F39EF" w14:textId="3EAF1316" w:rsidR="006D0D61" w:rsidRPr="007275DF" w:rsidRDefault="006D0D61" w:rsidP="006D0D61">
            <w:pPr>
              <w:pStyle w:val="TAL"/>
              <w:jc w:val="center"/>
              <w:rPr>
                <w:ins w:id="2319" w:author="Huawei" w:date="2023-04-09T11:56:00Z"/>
                <w:rFonts w:cs="Arial"/>
                <w:lang w:eastAsia="ja-JP"/>
              </w:rPr>
            </w:pPr>
            <w:ins w:id="2320" w:author="Huawei" w:date="2023-04-09T11:57:00Z">
              <w:r w:rsidRPr="007275DF">
                <w:rPr>
                  <w:rFonts w:cs="Arial"/>
                  <w:lang w:eastAsia="ja-JP"/>
                </w:rPr>
                <w:t>2.5</w:t>
              </w:r>
            </w:ins>
          </w:p>
        </w:tc>
      </w:tr>
      <w:tr w:rsidR="006D0D61" w:rsidRPr="007275DF" w14:paraId="0B8B3DE3" w14:textId="77777777" w:rsidTr="005A14DB">
        <w:trPr>
          <w:trHeight w:val="20"/>
          <w:jc w:val="center"/>
          <w:ins w:id="2321" w:author="Huawei" w:date="2023-04-09T11:56:00Z"/>
        </w:trPr>
        <w:tc>
          <w:tcPr>
            <w:tcW w:w="3138" w:type="dxa"/>
            <w:gridSpan w:val="2"/>
            <w:vAlign w:val="center"/>
          </w:tcPr>
          <w:p w14:paraId="5B2D5F80" w14:textId="77777777" w:rsidR="006D0D61" w:rsidRPr="007275DF" w:rsidRDefault="006D0D61" w:rsidP="006D0D61">
            <w:pPr>
              <w:pStyle w:val="TAL"/>
              <w:rPr>
                <w:ins w:id="2322" w:author="Huawei" w:date="2023-04-09T11:56:00Z"/>
                <w:rFonts w:cs="Arial"/>
                <w:lang w:eastAsia="ja-JP"/>
              </w:rPr>
            </w:pPr>
            <w:ins w:id="2323" w:author="Huawei" w:date="2023-04-09T11:56:00Z">
              <w:r w:rsidRPr="007275DF">
                <w:rPr>
                  <w:rFonts w:cs="Arial"/>
                  <w:noProof/>
                  <w:position w:val="-12"/>
                  <w:lang w:eastAsia="ja-JP"/>
                </w:rPr>
                <w:object w:dxaOrig="620" w:dyaOrig="380" w14:anchorId="440243FB">
                  <v:shape id="_x0000_i1062" type="#_x0000_t75" style="width:31.15pt;height:16.65pt" o:ole="" fillcolor="window">
                    <v:imagedata r:id="rId18" o:title=""/>
                  </v:shape>
                  <o:OLEObject Type="Embed" ProgID="Equation.3" ShapeID="_x0000_i1062" DrawAspect="Content" ObjectID="_1753287847" r:id="rId55"/>
                </w:object>
              </w:r>
            </w:ins>
            <w:ins w:id="2324" w:author="Huawei" w:date="2023-04-09T11:56:00Z">
              <w:r w:rsidRPr="007275DF">
                <w:rPr>
                  <w:rFonts w:cs="Arial"/>
                  <w:lang w:eastAsia="ja-JP"/>
                </w:rPr>
                <w:t xml:space="preserve"> in slots corresponding to RSSI measurement time configuration (RMTC)</w:t>
              </w:r>
            </w:ins>
          </w:p>
        </w:tc>
        <w:tc>
          <w:tcPr>
            <w:tcW w:w="1271" w:type="dxa"/>
          </w:tcPr>
          <w:p w14:paraId="76B591EE" w14:textId="1F59CDFD" w:rsidR="006D0D61" w:rsidRPr="007275DF" w:rsidRDefault="006D0D61" w:rsidP="006D0D61">
            <w:pPr>
              <w:pStyle w:val="TAL"/>
              <w:jc w:val="center"/>
              <w:rPr>
                <w:ins w:id="2325" w:author="Huawei" w:date="2023-04-09T11:56:00Z"/>
                <w:rFonts w:cs="Arial"/>
                <w:lang w:eastAsia="ja-JP"/>
              </w:rPr>
            </w:pPr>
            <w:ins w:id="2326" w:author="Huawei" w:date="2023-04-09T12:06:00Z">
              <w:r w:rsidRPr="007275DF">
                <w:t>1, 2</w:t>
              </w:r>
            </w:ins>
          </w:p>
        </w:tc>
        <w:tc>
          <w:tcPr>
            <w:tcW w:w="1271" w:type="dxa"/>
            <w:vAlign w:val="center"/>
          </w:tcPr>
          <w:p w14:paraId="2EAC4EE6" w14:textId="77777777" w:rsidR="006D0D61" w:rsidRPr="007275DF" w:rsidRDefault="006D0D61" w:rsidP="006D0D61">
            <w:pPr>
              <w:pStyle w:val="TAL"/>
              <w:jc w:val="center"/>
              <w:rPr>
                <w:ins w:id="2327" w:author="Huawei" w:date="2023-04-09T11:56:00Z"/>
                <w:rFonts w:cs="Arial"/>
                <w:lang w:eastAsia="ja-JP"/>
              </w:rPr>
            </w:pPr>
            <w:ins w:id="2328" w:author="Huawei" w:date="2023-04-09T11:56:00Z">
              <w:r w:rsidRPr="007275DF">
                <w:rPr>
                  <w:rFonts w:cs="Arial"/>
                  <w:lang w:eastAsia="ja-JP"/>
                </w:rPr>
                <w:t>dB</w:t>
              </w:r>
            </w:ins>
          </w:p>
        </w:tc>
        <w:tc>
          <w:tcPr>
            <w:tcW w:w="3225" w:type="dxa"/>
          </w:tcPr>
          <w:p w14:paraId="235B95B6" w14:textId="7A58A0CF" w:rsidR="006D0D61" w:rsidRPr="007275DF" w:rsidRDefault="006D0D61" w:rsidP="006D0D61">
            <w:pPr>
              <w:pStyle w:val="TAL"/>
              <w:jc w:val="center"/>
              <w:rPr>
                <w:ins w:id="2329" w:author="Huawei" w:date="2023-04-09T11:56:00Z"/>
                <w:rFonts w:cs="Arial"/>
                <w:lang w:eastAsia="ja-JP"/>
              </w:rPr>
            </w:pPr>
            <w:ins w:id="2330" w:author="Huawei" w:date="2023-04-09T11:57:00Z">
              <w:r w:rsidRPr="007275DF">
                <w:rPr>
                  <w:rFonts w:ascii="Helvetica" w:hAnsi="Helvetica" w:cs="Helvetica"/>
                  <w:color w:val="000000"/>
                  <w:szCs w:val="18"/>
                  <w:lang w:val="en-US" w:eastAsia="fr-FR"/>
                </w:rPr>
                <w:t>-Infinity</w:t>
              </w:r>
            </w:ins>
          </w:p>
        </w:tc>
      </w:tr>
      <w:tr w:rsidR="006D0D61" w:rsidRPr="007275DF" w14:paraId="14204CA9" w14:textId="77777777" w:rsidTr="005A14DB">
        <w:trPr>
          <w:trHeight w:val="20"/>
          <w:jc w:val="center"/>
          <w:ins w:id="2331" w:author="Huawei" w:date="2023-04-09T11:56:00Z"/>
        </w:trPr>
        <w:tc>
          <w:tcPr>
            <w:tcW w:w="3138" w:type="dxa"/>
            <w:gridSpan w:val="2"/>
            <w:vAlign w:val="center"/>
          </w:tcPr>
          <w:p w14:paraId="77D1EDFA" w14:textId="77777777" w:rsidR="006D0D61" w:rsidRPr="007275DF" w:rsidRDefault="006D0D61" w:rsidP="006D0D61">
            <w:pPr>
              <w:pStyle w:val="TAL"/>
              <w:rPr>
                <w:ins w:id="2332" w:author="Huawei" w:date="2023-04-09T11:56:00Z"/>
                <w:rFonts w:cs="Arial"/>
                <w:vertAlign w:val="superscript"/>
                <w:lang w:eastAsia="ja-JP"/>
              </w:rPr>
            </w:pPr>
            <w:ins w:id="2333" w:author="Huawei" w:date="2023-04-09T11:56:00Z">
              <w:r w:rsidRPr="007275DF">
                <w:rPr>
                  <w:rFonts w:cs="Arial"/>
                  <w:lang w:eastAsia="ja-JP"/>
                </w:rPr>
                <w:t>SS-RSRP in slots not corresponding to RSSI measurement time configuration (RMTC)</w:t>
              </w:r>
            </w:ins>
          </w:p>
        </w:tc>
        <w:tc>
          <w:tcPr>
            <w:tcW w:w="1271" w:type="dxa"/>
          </w:tcPr>
          <w:p w14:paraId="4BA378B8" w14:textId="534014D0" w:rsidR="006D0D61" w:rsidRPr="007275DF" w:rsidRDefault="006D0D61" w:rsidP="006D0D61">
            <w:pPr>
              <w:pStyle w:val="TAL"/>
              <w:jc w:val="center"/>
              <w:rPr>
                <w:ins w:id="2334" w:author="Huawei" w:date="2023-04-09T11:56:00Z"/>
                <w:rFonts w:cs="Arial"/>
                <w:lang w:eastAsia="ja-JP"/>
              </w:rPr>
            </w:pPr>
            <w:ins w:id="2335" w:author="Huawei" w:date="2023-04-09T12:06:00Z">
              <w:r w:rsidRPr="007275DF">
                <w:t>1, 2</w:t>
              </w:r>
            </w:ins>
          </w:p>
        </w:tc>
        <w:tc>
          <w:tcPr>
            <w:tcW w:w="1271" w:type="dxa"/>
            <w:vAlign w:val="center"/>
          </w:tcPr>
          <w:p w14:paraId="595B1012" w14:textId="77777777" w:rsidR="006D0D61" w:rsidRPr="007275DF" w:rsidRDefault="006D0D61" w:rsidP="006D0D61">
            <w:pPr>
              <w:pStyle w:val="TAL"/>
              <w:jc w:val="center"/>
              <w:rPr>
                <w:ins w:id="2336" w:author="Huawei" w:date="2023-04-09T11:56:00Z"/>
                <w:rFonts w:cs="Arial"/>
                <w:lang w:eastAsia="ja-JP"/>
              </w:rPr>
            </w:pPr>
            <w:ins w:id="2337" w:author="Huawei" w:date="2023-04-09T11:56:00Z">
              <w:r w:rsidRPr="007275DF">
                <w:rPr>
                  <w:rFonts w:cs="Arial"/>
                  <w:lang w:eastAsia="ja-JP"/>
                </w:rPr>
                <w:t>dBm/SCS</w:t>
              </w:r>
            </w:ins>
          </w:p>
        </w:tc>
        <w:tc>
          <w:tcPr>
            <w:tcW w:w="3225" w:type="dxa"/>
          </w:tcPr>
          <w:p w14:paraId="15846B97" w14:textId="5D4C17AB" w:rsidR="006D0D61" w:rsidRPr="007275DF" w:rsidRDefault="006D0D61" w:rsidP="006D0D61">
            <w:pPr>
              <w:pStyle w:val="TAL"/>
              <w:jc w:val="center"/>
              <w:rPr>
                <w:ins w:id="2338" w:author="Huawei" w:date="2023-04-09T11:56:00Z"/>
                <w:rFonts w:cs="Arial"/>
                <w:lang w:eastAsia="ja-JP"/>
              </w:rPr>
            </w:pPr>
            <w:ins w:id="2339" w:author="Huawei" w:date="2023-04-09T11:57:00Z">
              <w:r w:rsidRPr="007275DF">
                <w:rPr>
                  <w:rFonts w:cs="Arial"/>
                  <w:lang w:eastAsia="ja-JP"/>
                </w:rPr>
                <w:t>-103.5</w:t>
              </w:r>
            </w:ins>
          </w:p>
        </w:tc>
      </w:tr>
      <w:tr w:rsidR="006D0D61" w:rsidRPr="007275DF" w14:paraId="34ADFCD1" w14:textId="77777777" w:rsidTr="005A14DB">
        <w:trPr>
          <w:trHeight w:val="20"/>
          <w:jc w:val="center"/>
          <w:ins w:id="2340" w:author="Huawei" w:date="2023-04-09T11:56:00Z"/>
        </w:trPr>
        <w:tc>
          <w:tcPr>
            <w:tcW w:w="3138" w:type="dxa"/>
            <w:gridSpan w:val="2"/>
            <w:vAlign w:val="center"/>
          </w:tcPr>
          <w:p w14:paraId="3629A9D7" w14:textId="77777777" w:rsidR="006D0D61" w:rsidRPr="007275DF" w:rsidRDefault="006D0D61" w:rsidP="006D0D61">
            <w:pPr>
              <w:pStyle w:val="TAL"/>
              <w:rPr>
                <w:ins w:id="2341" w:author="Huawei" w:date="2023-04-09T11:56:00Z"/>
                <w:rFonts w:cs="Arial"/>
                <w:vertAlign w:val="superscript"/>
                <w:lang w:eastAsia="ja-JP"/>
              </w:rPr>
            </w:pPr>
            <w:ins w:id="2342" w:author="Huawei" w:date="2023-04-09T11:56:00Z">
              <w:r w:rsidRPr="007275DF">
                <w:rPr>
                  <w:rFonts w:cs="Arial"/>
                  <w:lang w:eastAsia="ja-JP"/>
                </w:rPr>
                <w:t>SS-RSRP in slots corresponding to RSSI measurement time configuration (RMTC)</w:t>
              </w:r>
            </w:ins>
          </w:p>
        </w:tc>
        <w:tc>
          <w:tcPr>
            <w:tcW w:w="1271" w:type="dxa"/>
          </w:tcPr>
          <w:p w14:paraId="77656AA7" w14:textId="5C6B485A" w:rsidR="006D0D61" w:rsidRPr="007275DF" w:rsidRDefault="006D0D61" w:rsidP="006D0D61">
            <w:pPr>
              <w:pStyle w:val="TAL"/>
              <w:jc w:val="center"/>
              <w:rPr>
                <w:ins w:id="2343" w:author="Huawei" w:date="2023-04-09T11:56:00Z"/>
                <w:rFonts w:cs="Arial"/>
                <w:lang w:eastAsia="ja-JP"/>
              </w:rPr>
            </w:pPr>
            <w:ins w:id="2344" w:author="Huawei" w:date="2023-04-09T12:06:00Z">
              <w:r w:rsidRPr="007275DF">
                <w:t>1, 2</w:t>
              </w:r>
            </w:ins>
          </w:p>
        </w:tc>
        <w:tc>
          <w:tcPr>
            <w:tcW w:w="1271" w:type="dxa"/>
            <w:vAlign w:val="center"/>
          </w:tcPr>
          <w:p w14:paraId="08B988CD" w14:textId="77777777" w:rsidR="006D0D61" w:rsidRPr="007275DF" w:rsidRDefault="006D0D61" w:rsidP="006D0D61">
            <w:pPr>
              <w:pStyle w:val="TAL"/>
              <w:jc w:val="center"/>
              <w:rPr>
                <w:ins w:id="2345" w:author="Huawei" w:date="2023-04-09T11:56:00Z"/>
                <w:rFonts w:cs="Arial"/>
                <w:lang w:eastAsia="ja-JP"/>
              </w:rPr>
            </w:pPr>
          </w:p>
        </w:tc>
        <w:tc>
          <w:tcPr>
            <w:tcW w:w="3225" w:type="dxa"/>
          </w:tcPr>
          <w:p w14:paraId="50C1C4F6" w14:textId="46B4FDB3" w:rsidR="006D0D61" w:rsidRPr="007275DF" w:rsidRDefault="006D0D61" w:rsidP="006D0D61">
            <w:pPr>
              <w:pStyle w:val="TAL"/>
              <w:jc w:val="center"/>
              <w:rPr>
                <w:ins w:id="2346" w:author="Huawei" w:date="2023-04-09T11:56:00Z"/>
                <w:rFonts w:cs="Arial"/>
                <w:lang w:eastAsia="ja-JP"/>
              </w:rPr>
            </w:pPr>
            <w:ins w:id="2347" w:author="Huawei" w:date="2023-04-09T11:57:00Z">
              <w:r w:rsidRPr="007275DF">
                <w:rPr>
                  <w:rFonts w:ascii="Helvetica" w:hAnsi="Helvetica" w:cs="Helvetica"/>
                  <w:color w:val="000000"/>
                  <w:szCs w:val="18"/>
                  <w:lang w:val="en-US" w:eastAsia="fr-FR"/>
                </w:rPr>
                <w:t>-Infinity</w:t>
              </w:r>
            </w:ins>
          </w:p>
        </w:tc>
      </w:tr>
      <w:tr w:rsidR="006D0D61" w:rsidRPr="007275DF" w14:paraId="23FF0C16" w14:textId="77777777" w:rsidTr="005A14DB">
        <w:trPr>
          <w:trHeight w:val="20"/>
          <w:jc w:val="center"/>
          <w:ins w:id="2348" w:author="Huawei" w:date="2023-04-09T11:56:00Z"/>
        </w:trPr>
        <w:tc>
          <w:tcPr>
            <w:tcW w:w="3138" w:type="dxa"/>
            <w:gridSpan w:val="2"/>
            <w:vAlign w:val="center"/>
          </w:tcPr>
          <w:p w14:paraId="11C8A38A" w14:textId="77777777" w:rsidR="006D0D61" w:rsidRPr="007275DF" w:rsidRDefault="006D0D61" w:rsidP="006D0D61">
            <w:pPr>
              <w:pStyle w:val="TAL"/>
              <w:rPr>
                <w:ins w:id="2349" w:author="Huawei" w:date="2023-04-09T11:56:00Z"/>
                <w:rFonts w:cs="Arial"/>
                <w:vertAlign w:val="superscript"/>
                <w:lang w:eastAsia="ja-JP"/>
              </w:rPr>
            </w:pPr>
            <w:ins w:id="2350" w:author="Huawei" w:date="2023-04-09T11:56:00Z">
              <w:r w:rsidRPr="007275DF">
                <w:rPr>
                  <w:rFonts w:cs="Arial"/>
                  <w:lang w:eastAsia="ja-JP"/>
                </w:rPr>
                <w:lastRenderedPageBreak/>
                <w:t>Io within measurement bandwidth in slots not corresponding to RSSI measurement time configuration (RMTC)</w:t>
              </w:r>
            </w:ins>
          </w:p>
        </w:tc>
        <w:tc>
          <w:tcPr>
            <w:tcW w:w="1271" w:type="dxa"/>
          </w:tcPr>
          <w:p w14:paraId="59368ECB" w14:textId="1AC387E7" w:rsidR="006D0D61" w:rsidRPr="007275DF" w:rsidRDefault="006D0D61" w:rsidP="006D0D61">
            <w:pPr>
              <w:pStyle w:val="TAL"/>
              <w:jc w:val="center"/>
              <w:rPr>
                <w:ins w:id="2351" w:author="Huawei" w:date="2023-04-09T11:56:00Z"/>
                <w:rFonts w:cs="Arial"/>
                <w:lang w:eastAsia="zh-CN"/>
              </w:rPr>
            </w:pPr>
            <w:ins w:id="2352" w:author="Huawei" w:date="2023-04-09T12:06:00Z">
              <w:r w:rsidRPr="007275DF">
                <w:t>1, 2</w:t>
              </w:r>
            </w:ins>
          </w:p>
        </w:tc>
        <w:tc>
          <w:tcPr>
            <w:tcW w:w="1271" w:type="dxa"/>
            <w:vAlign w:val="center"/>
          </w:tcPr>
          <w:p w14:paraId="1D10DB4A" w14:textId="77777777" w:rsidR="006D0D61" w:rsidRPr="007275DF" w:rsidRDefault="006D0D61" w:rsidP="006D0D61">
            <w:pPr>
              <w:pStyle w:val="TAL"/>
              <w:jc w:val="center"/>
              <w:rPr>
                <w:ins w:id="2353" w:author="Huawei" w:date="2023-04-09T11:56:00Z"/>
                <w:rFonts w:cs="Arial"/>
                <w:lang w:eastAsia="ja-JP"/>
              </w:rPr>
            </w:pPr>
            <w:ins w:id="2354" w:author="Huawei" w:date="2023-04-09T11:56:00Z">
              <w:r w:rsidRPr="007275DF">
                <w:rPr>
                  <w:rFonts w:cs="Arial"/>
                  <w:lang w:eastAsia="zh-CN"/>
                </w:rPr>
                <w:t>dBm/SCS</w:t>
              </w:r>
            </w:ins>
          </w:p>
        </w:tc>
        <w:tc>
          <w:tcPr>
            <w:tcW w:w="3225" w:type="dxa"/>
          </w:tcPr>
          <w:p w14:paraId="2AB95BAF" w14:textId="438745DD" w:rsidR="006D0D61" w:rsidRPr="007275DF" w:rsidRDefault="006D0D61" w:rsidP="006D0D61">
            <w:pPr>
              <w:pStyle w:val="TAL"/>
              <w:jc w:val="center"/>
              <w:rPr>
                <w:ins w:id="2355" w:author="Huawei" w:date="2023-04-09T11:56:00Z"/>
                <w:rFonts w:cs="Arial"/>
                <w:lang w:eastAsia="ja-JP"/>
              </w:rPr>
            </w:pPr>
            <w:ins w:id="2356" w:author="Huawei" w:date="2023-04-09T11:57:00Z">
              <w:r w:rsidRPr="007275DF">
                <w:rPr>
                  <w:rFonts w:cs="Arial"/>
                  <w:lang w:eastAsia="ja-JP"/>
                </w:rPr>
                <w:t>-101.6</w:t>
              </w:r>
            </w:ins>
          </w:p>
        </w:tc>
      </w:tr>
      <w:tr w:rsidR="006D0D61" w:rsidRPr="007275DF" w14:paraId="14D6C705" w14:textId="77777777" w:rsidTr="005A14DB">
        <w:trPr>
          <w:trHeight w:val="20"/>
          <w:jc w:val="center"/>
          <w:ins w:id="2357" w:author="Huawei" w:date="2023-04-09T11:56:00Z"/>
        </w:trPr>
        <w:tc>
          <w:tcPr>
            <w:tcW w:w="3138" w:type="dxa"/>
            <w:gridSpan w:val="2"/>
            <w:vAlign w:val="center"/>
          </w:tcPr>
          <w:p w14:paraId="0A7F74B9" w14:textId="77777777" w:rsidR="006D0D61" w:rsidRPr="007275DF" w:rsidRDefault="006D0D61" w:rsidP="006D0D61">
            <w:pPr>
              <w:pStyle w:val="TAL"/>
              <w:rPr>
                <w:ins w:id="2358" w:author="Huawei" w:date="2023-04-09T11:56:00Z"/>
                <w:rFonts w:cs="Arial"/>
                <w:vertAlign w:val="superscript"/>
                <w:lang w:eastAsia="ja-JP"/>
              </w:rPr>
            </w:pPr>
            <w:ins w:id="2359" w:author="Huawei" w:date="2023-04-09T11:56:00Z">
              <w:r w:rsidRPr="007275DF">
                <w:rPr>
                  <w:rFonts w:cs="Arial"/>
                  <w:lang w:eastAsia="ja-JP"/>
                </w:rPr>
                <w:t>Io within measurement bandwidth in slots corresponding to RSSI measurement time configuration (RMTC)</w:t>
              </w:r>
            </w:ins>
          </w:p>
        </w:tc>
        <w:tc>
          <w:tcPr>
            <w:tcW w:w="1271" w:type="dxa"/>
          </w:tcPr>
          <w:p w14:paraId="56AD90AF" w14:textId="5A416F46" w:rsidR="006D0D61" w:rsidRPr="007275DF" w:rsidRDefault="006D0D61" w:rsidP="006D0D61">
            <w:pPr>
              <w:pStyle w:val="TAL"/>
              <w:jc w:val="center"/>
              <w:rPr>
                <w:ins w:id="2360" w:author="Huawei" w:date="2023-04-09T11:56:00Z"/>
                <w:rFonts w:cs="Arial"/>
                <w:lang w:eastAsia="zh-CN"/>
              </w:rPr>
            </w:pPr>
            <w:ins w:id="2361" w:author="Huawei" w:date="2023-04-09T12:06:00Z">
              <w:r w:rsidRPr="007275DF">
                <w:t>1, 2</w:t>
              </w:r>
            </w:ins>
          </w:p>
        </w:tc>
        <w:tc>
          <w:tcPr>
            <w:tcW w:w="1271" w:type="dxa"/>
            <w:vAlign w:val="center"/>
          </w:tcPr>
          <w:p w14:paraId="5B945B3F" w14:textId="77777777" w:rsidR="006D0D61" w:rsidRPr="007275DF" w:rsidRDefault="006D0D61" w:rsidP="006D0D61">
            <w:pPr>
              <w:pStyle w:val="TAL"/>
              <w:jc w:val="center"/>
              <w:rPr>
                <w:ins w:id="2362" w:author="Huawei" w:date="2023-04-09T11:56:00Z"/>
                <w:rFonts w:cs="Arial"/>
                <w:lang w:eastAsia="ja-JP"/>
              </w:rPr>
            </w:pPr>
            <w:ins w:id="2363" w:author="Huawei" w:date="2023-04-09T11:56:00Z">
              <w:r w:rsidRPr="007275DF">
                <w:rPr>
                  <w:rFonts w:cs="Arial"/>
                  <w:lang w:eastAsia="zh-CN"/>
                </w:rPr>
                <w:t>dBm/SCS</w:t>
              </w:r>
            </w:ins>
          </w:p>
        </w:tc>
        <w:tc>
          <w:tcPr>
            <w:tcW w:w="3225" w:type="dxa"/>
          </w:tcPr>
          <w:p w14:paraId="657D5946" w14:textId="28C6E450" w:rsidR="006D0D61" w:rsidRPr="007275DF" w:rsidRDefault="006D0D61" w:rsidP="006D0D61">
            <w:pPr>
              <w:pStyle w:val="TAL"/>
              <w:jc w:val="center"/>
              <w:rPr>
                <w:ins w:id="2364" w:author="Huawei" w:date="2023-04-09T11:56:00Z"/>
                <w:rFonts w:cs="Arial"/>
                <w:lang w:eastAsia="ja-JP"/>
              </w:rPr>
            </w:pPr>
            <w:ins w:id="2365" w:author="Huawei" w:date="2023-04-09T11:57:00Z">
              <w:r w:rsidRPr="007275DF">
                <w:rPr>
                  <w:rFonts w:cs="Arial"/>
                  <w:lang w:eastAsia="ja-JP"/>
                </w:rPr>
                <w:t>-87</w:t>
              </w:r>
            </w:ins>
          </w:p>
        </w:tc>
      </w:tr>
      <w:tr w:rsidR="006D0D61" w:rsidRPr="007275DF" w14:paraId="51867B68" w14:textId="77777777" w:rsidTr="003F5828">
        <w:trPr>
          <w:trHeight w:val="20"/>
          <w:jc w:val="center"/>
          <w:ins w:id="2366" w:author="Huawei" w:date="2023-04-09T12:14:00Z"/>
        </w:trPr>
        <w:tc>
          <w:tcPr>
            <w:tcW w:w="3138" w:type="dxa"/>
            <w:gridSpan w:val="2"/>
            <w:vAlign w:val="center"/>
          </w:tcPr>
          <w:p w14:paraId="562FDD04" w14:textId="08C708B9" w:rsidR="006D0D61" w:rsidRPr="007275DF" w:rsidRDefault="006D0D61" w:rsidP="006D0D61">
            <w:pPr>
              <w:pStyle w:val="TAL"/>
              <w:rPr>
                <w:ins w:id="2367" w:author="Huawei" w:date="2023-04-09T12:14:00Z"/>
                <w:rFonts w:cs="Arial"/>
                <w:lang w:eastAsia="ja-JP"/>
              </w:rPr>
            </w:pPr>
            <w:ins w:id="2368" w:author="Huawei" w:date="2023-04-09T12:14:00Z">
              <w:r w:rsidRPr="007275DF">
                <w:rPr>
                  <w:rFonts w:cs="Arial"/>
                </w:rPr>
                <w:t>Time offset</w:t>
              </w:r>
              <w:r>
                <w:rPr>
                  <w:rFonts w:cs="Arial"/>
                </w:rPr>
                <w:t xml:space="preserve"> between Cell</w:t>
              </w:r>
            </w:ins>
            <w:ins w:id="2369" w:author="Huawei" w:date="2023-04-09T12:15:00Z">
              <w:r>
                <w:rPr>
                  <w:rFonts w:cs="Arial"/>
                </w:rPr>
                <w:t xml:space="preserve"> 1 and Cell 2 </w:t>
              </w:r>
            </w:ins>
          </w:p>
        </w:tc>
        <w:tc>
          <w:tcPr>
            <w:tcW w:w="1271" w:type="dxa"/>
          </w:tcPr>
          <w:p w14:paraId="053EC01E" w14:textId="0B0C3E65" w:rsidR="006D0D61" w:rsidRPr="007275DF" w:rsidRDefault="006D0D61" w:rsidP="006D0D61">
            <w:pPr>
              <w:pStyle w:val="TAL"/>
              <w:jc w:val="center"/>
              <w:rPr>
                <w:ins w:id="2370" w:author="Huawei" w:date="2023-04-09T12:14:00Z"/>
              </w:rPr>
            </w:pPr>
            <w:ins w:id="2371" w:author="Huawei" w:date="2023-04-09T12:15:00Z">
              <w:r w:rsidRPr="007275DF">
                <w:t>1, 2</w:t>
              </w:r>
            </w:ins>
          </w:p>
        </w:tc>
        <w:tc>
          <w:tcPr>
            <w:tcW w:w="1271" w:type="dxa"/>
            <w:vAlign w:val="center"/>
          </w:tcPr>
          <w:p w14:paraId="535CF452" w14:textId="58F41B03" w:rsidR="006D0D61" w:rsidRPr="007275DF" w:rsidRDefault="006D0D61" w:rsidP="006D0D61">
            <w:pPr>
              <w:pStyle w:val="TAL"/>
              <w:jc w:val="center"/>
              <w:rPr>
                <w:ins w:id="2372" w:author="Huawei" w:date="2023-04-09T12:14:00Z"/>
                <w:rFonts w:cs="Arial"/>
                <w:lang w:eastAsia="zh-CN"/>
              </w:rPr>
            </w:pPr>
            <w:ins w:id="2373" w:author="Huawei" w:date="2023-04-09T12:15:00Z">
              <w:r w:rsidRPr="002C6F20">
                <w:rPr>
                  <w:rFonts w:ascii="Symbol" w:hAnsi="Symbol" w:cs="v4.2.0"/>
                  <w:lang w:eastAsia="ja-JP"/>
                </w:rPr>
                <w:t></w:t>
              </w:r>
              <w:r>
                <w:rPr>
                  <w:rFonts w:cs="v4.2.0"/>
                  <w:lang w:eastAsia="ja-JP"/>
                </w:rPr>
                <w:t>s</w:t>
              </w:r>
            </w:ins>
          </w:p>
        </w:tc>
        <w:tc>
          <w:tcPr>
            <w:tcW w:w="3225" w:type="dxa"/>
          </w:tcPr>
          <w:p w14:paraId="3015DB30" w14:textId="27BD2380" w:rsidR="006D0D61" w:rsidRPr="007275DF" w:rsidRDefault="006D0D61" w:rsidP="006D0D61">
            <w:pPr>
              <w:pStyle w:val="TAL"/>
              <w:jc w:val="center"/>
              <w:rPr>
                <w:ins w:id="2374" w:author="Huawei" w:date="2023-04-09T12:14:00Z"/>
                <w:rFonts w:cs="Arial"/>
                <w:lang w:eastAsia="ja-JP"/>
              </w:rPr>
            </w:pPr>
            <w:ins w:id="2375" w:author="Huawei" w:date="2023-04-09T12:15:00Z">
              <w:r>
                <w:rPr>
                  <w:rFonts w:cs="Arial"/>
                  <w:lang w:eastAsia="ja-JP"/>
                </w:rPr>
                <w:t>3</w:t>
              </w:r>
            </w:ins>
          </w:p>
        </w:tc>
      </w:tr>
      <w:tr w:rsidR="006D0D61" w:rsidRPr="007275DF" w14:paraId="5FB79872" w14:textId="77777777" w:rsidTr="003F5828">
        <w:trPr>
          <w:trHeight w:val="20"/>
          <w:jc w:val="center"/>
          <w:ins w:id="2376" w:author="Huawei" w:date="2023-04-09T11:57:00Z"/>
        </w:trPr>
        <w:tc>
          <w:tcPr>
            <w:tcW w:w="3138" w:type="dxa"/>
            <w:gridSpan w:val="2"/>
            <w:vAlign w:val="center"/>
          </w:tcPr>
          <w:p w14:paraId="59E2EDA3" w14:textId="024D0917" w:rsidR="006D0D61" w:rsidRPr="007275DF" w:rsidRDefault="006D0D61" w:rsidP="006D0D61">
            <w:pPr>
              <w:pStyle w:val="TAL"/>
              <w:rPr>
                <w:ins w:id="2377" w:author="Huawei" w:date="2023-04-09T11:57:00Z"/>
                <w:rFonts w:cs="Arial"/>
                <w:lang w:eastAsia="ja-JP"/>
              </w:rPr>
            </w:pPr>
            <w:ins w:id="2378" w:author="Huawei" w:date="2023-04-09T11:57:00Z">
              <w:r w:rsidRPr="007275DF">
                <w:rPr>
                  <w:rFonts w:cs="Arial"/>
                  <w:lang w:eastAsia="ja-JP"/>
                </w:rPr>
                <w:t>Propagation condition</w:t>
              </w:r>
            </w:ins>
          </w:p>
        </w:tc>
        <w:tc>
          <w:tcPr>
            <w:tcW w:w="1271" w:type="dxa"/>
          </w:tcPr>
          <w:p w14:paraId="71C37674" w14:textId="3C2D4508" w:rsidR="006D0D61" w:rsidRPr="007275DF" w:rsidRDefault="006D0D61" w:rsidP="006D0D61">
            <w:pPr>
              <w:pStyle w:val="TAL"/>
              <w:jc w:val="center"/>
              <w:rPr>
                <w:ins w:id="2379" w:author="Huawei" w:date="2023-04-09T11:57:00Z"/>
                <w:rFonts w:cs="Arial"/>
                <w:lang w:eastAsia="zh-CN"/>
              </w:rPr>
            </w:pPr>
            <w:ins w:id="2380" w:author="Huawei" w:date="2023-04-09T12:06:00Z">
              <w:r w:rsidRPr="007275DF">
                <w:t>1, 2</w:t>
              </w:r>
            </w:ins>
          </w:p>
        </w:tc>
        <w:tc>
          <w:tcPr>
            <w:tcW w:w="1271" w:type="dxa"/>
            <w:vAlign w:val="center"/>
          </w:tcPr>
          <w:p w14:paraId="72A44416" w14:textId="77777777" w:rsidR="006D0D61" w:rsidRPr="007275DF" w:rsidRDefault="006D0D61" w:rsidP="006D0D61">
            <w:pPr>
              <w:pStyle w:val="TAL"/>
              <w:jc w:val="center"/>
              <w:rPr>
                <w:ins w:id="2381" w:author="Huawei" w:date="2023-04-09T11:57:00Z"/>
                <w:rFonts w:cs="Arial"/>
                <w:lang w:eastAsia="zh-CN"/>
              </w:rPr>
            </w:pPr>
          </w:p>
        </w:tc>
        <w:tc>
          <w:tcPr>
            <w:tcW w:w="3225" w:type="dxa"/>
          </w:tcPr>
          <w:p w14:paraId="22D4FB40" w14:textId="21CF7CD9" w:rsidR="006D0D61" w:rsidRPr="007275DF" w:rsidRDefault="006D0D61" w:rsidP="006D0D61">
            <w:pPr>
              <w:pStyle w:val="TAL"/>
              <w:jc w:val="center"/>
              <w:rPr>
                <w:ins w:id="2382" w:author="Huawei" w:date="2023-04-09T11:57:00Z"/>
                <w:rFonts w:cs="Arial"/>
                <w:lang w:eastAsia="ja-JP"/>
              </w:rPr>
            </w:pPr>
            <w:ins w:id="2383" w:author="Huawei" w:date="2023-04-09T11:57:00Z">
              <w:r w:rsidRPr="007275DF">
                <w:rPr>
                  <w:rFonts w:cs="Arial"/>
                  <w:lang w:eastAsia="ja-JP"/>
                </w:rPr>
                <w:t>AWGN</w:t>
              </w:r>
            </w:ins>
          </w:p>
        </w:tc>
      </w:tr>
      <w:tr w:rsidR="00E81DDD" w:rsidRPr="007275DF" w14:paraId="656347DD" w14:textId="77777777" w:rsidTr="005A14DB">
        <w:trPr>
          <w:trHeight w:val="20"/>
          <w:jc w:val="center"/>
          <w:ins w:id="2384" w:author="Huawei" w:date="2023-04-09T12:39:00Z"/>
        </w:trPr>
        <w:tc>
          <w:tcPr>
            <w:tcW w:w="3138" w:type="dxa"/>
            <w:gridSpan w:val="2"/>
            <w:vAlign w:val="center"/>
          </w:tcPr>
          <w:p w14:paraId="0628211C" w14:textId="35DAB5E4" w:rsidR="00E81DDD" w:rsidRPr="007275DF" w:rsidRDefault="00E81DDD" w:rsidP="00E81DDD">
            <w:pPr>
              <w:pStyle w:val="TAL"/>
              <w:rPr>
                <w:ins w:id="2385" w:author="Huawei" w:date="2023-04-09T12:39:00Z"/>
                <w:rFonts w:cs="Arial"/>
                <w:lang w:eastAsia="ja-JP"/>
              </w:rPr>
            </w:pPr>
            <w:proofErr w:type="spellStart"/>
            <w:ins w:id="2386" w:author="Huawei" w:date="2023-04-09T12:39:00Z">
              <w:r w:rsidRPr="007275DF">
                <w:rPr>
                  <w:rFonts w:ascii="Helvetica" w:hAnsi="Helvetica" w:cs="Helvetica"/>
                  <w:color w:val="000000"/>
                  <w:szCs w:val="18"/>
                  <w:lang w:val="en-US" w:eastAsia="fr-FR"/>
                </w:rPr>
                <w:t>channelOccupancyThreshold</w:t>
              </w:r>
              <w:proofErr w:type="spellEnd"/>
            </w:ins>
          </w:p>
        </w:tc>
        <w:tc>
          <w:tcPr>
            <w:tcW w:w="1271" w:type="dxa"/>
          </w:tcPr>
          <w:p w14:paraId="4C8AEE1C" w14:textId="77777777" w:rsidR="00E81DDD" w:rsidRPr="007275DF" w:rsidRDefault="00E81DDD" w:rsidP="00E81DDD">
            <w:pPr>
              <w:pStyle w:val="TAL"/>
              <w:jc w:val="center"/>
              <w:rPr>
                <w:ins w:id="2387" w:author="Huawei" w:date="2023-04-09T12:39:00Z"/>
              </w:rPr>
            </w:pPr>
          </w:p>
        </w:tc>
        <w:tc>
          <w:tcPr>
            <w:tcW w:w="1271" w:type="dxa"/>
            <w:vAlign w:val="center"/>
          </w:tcPr>
          <w:p w14:paraId="08DD9832" w14:textId="2280C478" w:rsidR="00E81DDD" w:rsidRPr="007275DF" w:rsidRDefault="00E81DDD" w:rsidP="00E81DDD">
            <w:pPr>
              <w:pStyle w:val="TAL"/>
              <w:jc w:val="center"/>
              <w:rPr>
                <w:ins w:id="2388" w:author="Huawei" w:date="2023-04-09T12:39:00Z"/>
                <w:rFonts w:cs="Arial"/>
                <w:lang w:eastAsia="zh-CN"/>
              </w:rPr>
            </w:pPr>
            <w:ins w:id="2389" w:author="Huawei" w:date="2023-04-09T12:39:00Z">
              <w:r w:rsidRPr="007275DF">
                <w:rPr>
                  <w:rFonts w:ascii="Helvetica" w:hAnsi="Helvetica" w:cs="Helvetica"/>
                  <w:color w:val="000000"/>
                  <w:szCs w:val="18"/>
                  <w:lang w:val="en-US" w:eastAsia="fr-FR"/>
                </w:rPr>
                <w:t>dBm</w:t>
              </w:r>
            </w:ins>
          </w:p>
        </w:tc>
        <w:tc>
          <w:tcPr>
            <w:tcW w:w="3225" w:type="dxa"/>
            <w:vAlign w:val="center"/>
          </w:tcPr>
          <w:p w14:paraId="3824587B" w14:textId="40FE04DD" w:rsidR="00E81DDD" w:rsidRPr="007275DF" w:rsidRDefault="00E81DDD" w:rsidP="00E81DDD">
            <w:pPr>
              <w:pStyle w:val="TAL"/>
              <w:jc w:val="center"/>
              <w:rPr>
                <w:ins w:id="2390" w:author="Huawei" w:date="2023-04-09T12:39:00Z"/>
                <w:rFonts w:cs="Arial"/>
                <w:lang w:eastAsia="ja-JP"/>
              </w:rPr>
            </w:pPr>
            <w:ins w:id="2391" w:author="Huawei" w:date="2023-04-09T12:39:00Z">
              <w:r w:rsidRPr="007275DF">
                <w:rPr>
                  <w:rFonts w:cs="Arial"/>
                  <w:lang w:eastAsia="ja-JP"/>
                </w:rPr>
                <w:t>-83</w:t>
              </w:r>
            </w:ins>
          </w:p>
        </w:tc>
      </w:tr>
      <w:tr w:rsidR="00E81DDD" w:rsidRPr="007275DF" w14:paraId="3B391F8C" w14:textId="77777777" w:rsidTr="00D2774D">
        <w:trPr>
          <w:trHeight w:val="20"/>
          <w:jc w:val="center"/>
          <w:ins w:id="2392" w:author="Huawei" w:date="2023-04-09T11:57:00Z"/>
        </w:trPr>
        <w:tc>
          <w:tcPr>
            <w:tcW w:w="8905" w:type="dxa"/>
            <w:gridSpan w:val="5"/>
            <w:vAlign w:val="center"/>
          </w:tcPr>
          <w:p w14:paraId="7FE1BF64" w14:textId="77777777" w:rsidR="00E81DDD" w:rsidRPr="007275DF" w:rsidRDefault="00E81DDD" w:rsidP="00E81DDD">
            <w:pPr>
              <w:pStyle w:val="TAL"/>
              <w:rPr>
                <w:ins w:id="2393" w:author="Huawei" w:date="2023-04-09T11:58:00Z"/>
                <w:rFonts w:cs="Arial"/>
                <w:lang w:eastAsia="ja-JP"/>
              </w:rPr>
            </w:pPr>
            <w:ins w:id="2394" w:author="Huawei" w:date="2023-04-09T11:58:00Z">
              <w:r w:rsidRPr="007275DF">
                <w:rPr>
                  <w:rFonts w:cs="Arial"/>
                  <w:lang w:eastAsia="ja-JP"/>
                </w:rPr>
                <w:t>Note 1:      For UE supporting semi-static channel access and network configuring semi-static channel occupancy.</w:t>
              </w:r>
            </w:ins>
          </w:p>
          <w:p w14:paraId="127854D2" w14:textId="77777777" w:rsidR="00E81DDD" w:rsidRPr="007275DF" w:rsidRDefault="00E81DDD" w:rsidP="00E81DDD">
            <w:pPr>
              <w:pStyle w:val="TAL"/>
              <w:rPr>
                <w:ins w:id="2395" w:author="Huawei" w:date="2023-04-09T11:58:00Z"/>
                <w:rFonts w:cs="Arial"/>
                <w:lang w:eastAsia="ja-JP"/>
              </w:rPr>
            </w:pPr>
            <w:ins w:id="2396" w:author="Huawei" w:date="2023-04-09T11:58:00Z">
              <w:r w:rsidRPr="007275DF">
                <w:rPr>
                  <w:rFonts w:cs="Arial"/>
                  <w:lang w:eastAsia="ja-JP"/>
                </w:rPr>
                <w:t>Note 2:      For UE supporting dynamic channel access and network configuring dynamic channel occupancy.</w:t>
              </w:r>
            </w:ins>
          </w:p>
          <w:p w14:paraId="4B98AD31" w14:textId="2D5AA893" w:rsidR="00E81DDD" w:rsidRPr="007275DF" w:rsidRDefault="00E81DDD" w:rsidP="005A14DB">
            <w:pPr>
              <w:pStyle w:val="TAL"/>
              <w:rPr>
                <w:ins w:id="2397" w:author="Huawei" w:date="2023-04-09T11:57:00Z"/>
                <w:rFonts w:cs="Arial"/>
                <w:lang w:eastAsia="ja-JP"/>
              </w:rPr>
            </w:pPr>
            <w:ins w:id="2398" w:author="Huawei" w:date="2023-04-09T11:58:00Z">
              <w:r w:rsidRPr="007275DF">
                <w:rPr>
                  <w:rFonts w:cs="Arial"/>
                  <w:lang w:eastAsia="ja-JP"/>
                </w:rPr>
                <w:t>Note 3:      For a UE supporting both semi-static and dynamic channel access, the UE can be tested under dynamic channel occupancy only.</w:t>
              </w:r>
            </w:ins>
          </w:p>
        </w:tc>
      </w:tr>
    </w:tbl>
    <w:p w14:paraId="7E01FB41" w14:textId="77777777" w:rsidR="00CC3371" w:rsidRPr="007275DF" w:rsidRDefault="00CC3371" w:rsidP="00CC3371">
      <w:pPr>
        <w:pStyle w:val="NO"/>
        <w:ind w:left="0" w:firstLine="0"/>
      </w:pPr>
    </w:p>
    <w:p w14:paraId="3420F513" w14:textId="31DB0388" w:rsidR="00D91F54" w:rsidRPr="007275DF" w:rsidRDefault="00D91F54" w:rsidP="00D91F54">
      <w:pPr>
        <w:pStyle w:val="TH"/>
        <w:rPr>
          <w:ins w:id="2399" w:author="Huawei" w:date="2023-04-09T12:02:00Z"/>
        </w:rPr>
      </w:pPr>
      <w:ins w:id="2400" w:author="Huawei" w:date="2023-04-09T12:02:00Z">
        <w:r w:rsidRPr="007275DF">
          <w:t xml:space="preserve">Table </w:t>
        </w:r>
        <w:r w:rsidRPr="007275DF">
          <w:rPr>
            <w:snapToGrid w:val="0"/>
            <w:lang w:eastAsia="zh-CN"/>
          </w:rPr>
          <w:t>A.12.4.2.6.2</w:t>
        </w:r>
        <w:r w:rsidRPr="007275DF">
          <w:t>-</w:t>
        </w:r>
        <w:r>
          <w:t>3</w:t>
        </w:r>
        <w:r w:rsidRPr="007275DF">
          <w:t xml:space="preserve">: </w:t>
        </w:r>
      </w:ins>
      <w:ins w:id="2401" w:author="Huawei" w:date="2023-04-09T12:37:00Z">
        <w:r w:rsidR="00BD08C8">
          <w:t>CO</w:t>
        </w:r>
      </w:ins>
      <w:ins w:id="2402" w:author="Huawei" w:date="2023-04-09T12:02:00Z">
        <w:r w:rsidRPr="007275DF">
          <w:t xml:space="preserve"> RMTC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D91F54" w:rsidRPr="007275DF" w14:paraId="698F9D02" w14:textId="77777777" w:rsidTr="00D2774D">
        <w:trPr>
          <w:jc w:val="center"/>
          <w:ins w:id="2403" w:author="Huawei" w:date="2023-04-09T12:02:00Z"/>
        </w:trPr>
        <w:tc>
          <w:tcPr>
            <w:tcW w:w="2534" w:type="dxa"/>
            <w:shd w:val="clear" w:color="auto" w:fill="auto"/>
          </w:tcPr>
          <w:p w14:paraId="6F669F35" w14:textId="77777777" w:rsidR="00D91F54" w:rsidRPr="007275DF" w:rsidRDefault="00D91F54" w:rsidP="00D2774D">
            <w:pPr>
              <w:pStyle w:val="TAL"/>
              <w:rPr>
                <w:ins w:id="2404" w:author="Huawei" w:date="2023-04-09T12:02:00Z"/>
                <w:rFonts w:cs="Arial"/>
                <w:kern w:val="2"/>
                <w:lang w:eastAsia="ja-JP"/>
              </w:rPr>
            </w:pPr>
            <w:ins w:id="2405" w:author="Huawei" w:date="2023-04-09T12:02:00Z">
              <w:r w:rsidRPr="007275DF">
                <w:rPr>
                  <w:rFonts w:cs="Arial"/>
                  <w:kern w:val="2"/>
                  <w:lang w:eastAsia="ja-JP"/>
                </w:rPr>
                <w:t>measDurationSymbols-r16</w:t>
              </w:r>
            </w:ins>
          </w:p>
        </w:tc>
        <w:tc>
          <w:tcPr>
            <w:tcW w:w="1685" w:type="dxa"/>
            <w:shd w:val="clear" w:color="auto" w:fill="auto"/>
          </w:tcPr>
          <w:p w14:paraId="4EF6B521" w14:textId="77777777" w:rsidR="00D91F54" w:rsidRPr="007275DF" w:rsidRDefault="00D91F54" w:rsidP="00D2774D">
            <w:pPr>
              <w:pStyle w:val="TAL"/>
              <w:rPr>
                <w:ins w:id="2406" w:author="Huawei" w:date="2023-04-09T12:02:00Z"/>
                <w:rFonts w:cs="Arial"/>
                <w:lang w:eastAsia="ja-JP"/>
              </w:rPr>
            </w:pPr>
            <w:ins w:id="2407" w:author="Huawei" w:date="2023-04-09T12:02:00Z">
              <w:r w:rsidRPr="007275DF">
                <w:rPr>
                  <w:rFonts w:cs="Arial"/>
                  <w:lang w:eastAsia="ja-JP"/>
                </w:rPr>
                <w:t>sym14or12</w:t>
              </w:r>
            </w:ins>
          </w:p>
        </w:tc>
      </w:tr>
      <w:tr w:rsidR="00D91F54" w:rsidRPr="007275DF" w14:paraId="5720478A" w14:textId="77777777" w:rsidTr="00D2774D">
        <w:trPr>
          <w:jc w:val="center"/>
          <w:ins w:id="2408" w:author="Huawei" w:date="2023-04-09T12:02:00Z"/>
        </w:trPr>
        <w:tc>
          <w:tcPr>
            <w:tcW w:w="2534" w:type="dxa"/>
            <w:shd w:val="clear" w:color="auto" w:fill="auto"/>
          </w:tcPr>
          <w:p w14:paraId="458756C1" w14:textId="77777777" w:rsidR="00D91F54" w:rsidRPr="007275DF" w:rsidRDefault="00D91F54" w:rsidP="00D2774D">
            <w:pPr>
              <w:pStyle w:val="TAL"/>
              <w:rPr>
                <w:ins w:id="2409" w:author="Huawei" w:date="2023-04-09T12:02:00Z"/>
                <w:rFonts w:cs="Arial"/>
                <w:lang w:eastAsia="ja-JP"/>
              </w:rPr>
            </w:pPr>
            <w:ins w:id="2410" w:author="Huawei" w:date="2023-04-09T12:02:00Z">
              <w:r w:rsidRPr="007275DF">
                <w:rPr>
                  <w:rFonts w:cs="Arial"/>
                  <w:kern w:val="2"/>
                  <w:lang w:eastAsia="ja-JP"/>
                </w:rPr>
                <w:t>rmtc-Periodicity-r16</w:t>
              </w:r>
            </w:ins>
          </w:p>
        </w:tc>
        <w:tc>
          <w:tcPr>
            <w:tcW w:w="1685" w:type="dxa"/>
            <w:shd w:val="clear" w:color="auto" w:fill="auto"/>
          </w:tcPr>
          <w:p w14:paraId="7417FBB5" w14:textId="77777777" w:rsidR="00D91F54" w:rsidRPr="007275DF" w:rsidRDefault="00D91F54" w:rsidP="00D2774D">
            <w:pPr>
              <w:pStyle w:val="TAL"/>
              <w:rPr>
                <w:ins w:id="2411" w:author="Huawei" w:date="2023-04-09T12:02:00Z"/>
                <w:rFonts w:cs="Arial"/>
                <w:lang w:eastAsia="ja-JP"/>
              </w:rPr>
            </w:pPr>
            <w:ins w:id="2412" w:author="Huawei" w:date="2023-04-09T12:02:00Z">
              <w:r w:rsidRPr="007275DF">
                <w:rPr>
                  <w:rFonts w:cs="Arial"/>
                  <w:lang w:eastAsia="ja-JP"/>
                </w:rPr>
                <w:t>ms40</w:t>
              </w:r>
            </w:ins>
          </w:p>
        </w:tc>
      </w:tr>
      <w:tr w:rsidR="00D91F54" w:rsidRPr="007275DF" w14:paraId="10EA2A51" w14:textId="77777777" w:rsidTr="00D2774D">
        <w:trPr>
          <w:jc w:val="center"/>
          <w:ins w:id="2413" w:author="Huawei" w:date="2023-04-09T12:02:00Z"/>
        </w:trPr>
        <w:tc>
          <w:tcPr>
            <w:tcW w:w="2534" w:type="dxa"/>
            <w:shd w:val="clear" w:color="auto" w:fill="auto"/>
          </w:tcPr>
          <w:p w14:paraId="0C654B7C" w14:textId="77777777" w:rsidR="00D91F54" w:rsidRPr="007275DF" w:rsidRDefault="00D91F54" w:rsidP="00D2774D">
            <w:pPr>
              <w:pStyle w:val="TAL"/>
              <w:rPr>
                <w:ins w:id="2414" w:author="Huawei" w:date="2023-04-09T12:02:00Z"/>
                <w:rFonts w:cs="Arial"/>
                <w:kern w:val="2"/>
                <w:lang w:eastAsia="ja-JP"/>
              </w:rPr>
            </w:pPr>
            <w:ins w:id="2415" w:author="Huawei" w:date="2023-04-09T12:02:00Z">
              <w:r w:rsidRPr="007275DF">
                <w:rPr>
                  <w:rFonts w:cs="Arial"/>
                  <w:kern w:val="2"/>
                  <w:lang w:eastAsia="ja-JP"/>
                </w:rPr>
                <w:t>rmtc-SubframeOffset-r16</w:t>
              </w:r>
            </w:ins>
          </w:p>
        </w:tc>
        <w:tc>
          <w:tcPr>
            <w:tcW w:w="1685" w:type="dxa"/>
            <w:shd w:val="clear" w:color="auto" w:fill="auto"/>
          </w:tcPr>
          <w:p w14:paraId="250D7910" w14:textId="77777777" w:rsidR="00D91F54" w:rsidRPr="007275DF" w:rsidRDefault="00D91F54" w:rsidP="00D2774D">
            <w:pPr>
              <w:pStyle w:val="TAL"/>
              <w:rPr>
                <w:ins w:id="2416" w:author="Huawei" w:date="2023-04-09T12:02:00Z"/>
                <w:rFonts w:cs="Arial"/>
                <w:lang w:eastAsia="ja-JP"/>
              </w:rPr>
            </w:pPr>
            <w:ins w:id="2417" w:author="Huawei" w:date="2023-04-09T12:02:00Z">
              <w:r w:rsidRPr="007275DF">
                <w:rPr>
                  <w:rFonts w:cs="Arial"/>
                  <w:lang w:eastAsia="ja-JP"/>
                </w:rPr>
                <w:t>20</w:t>
              </w:r>
            </w:ins>
          </w:p>
        </w:tc>
      </w:tr>
      <w:tr w:rsidR="00D91F54" w:rsidRPr="007275DF" w14:paraId="16647EE3" w14:textId="77777777" w:rsidTr="00D2774D">
        <w:trPr>
          <w:jc w:val="center"/>
          <w:ins w:id="2418" w:author="Huawei" w:date="2023-04-09T12:02:00Z"/>
        </w:trPr>
        <w:tc>
          <w:tcPr>
            <w:tcW w:w="2534" w:type="dxa"/>
            <w:shd w:val="clear" w:color="auto" w:fill="auto"/>
          </w:tcPr>
          <w:p w14:paraId="02660E31" w14:textId="77777777" w:rsidR="00D91F54" w:rsidRPr="007275DF" w:rsidRDefault="00D91F54" w:rsidP="00D2774D">
            <w:pPr>
              <w:pStyle w:val="TAL"/>
              <w:rPr>
                <w:ins w:id="2419" w:author="Huawei" w:date="2023-04-09T12:02:00Z"/>
                <w:rFonts w:cs="Arial"/>
                <w:kern w:val="2"/>
                <w:lang w:eastAsia="ja-JP"/>
              </w:rPr>
            </w:pPr>
            <w:ins w:id="2420" w:author="Huawei" w:date="2023-04-09T12:02:00Z">
              <w:r w:rsidRPr="007275DF">
                <w:rPr>
                  <w:rFonts w:cs="Arial"/>
                  <w:kern w:val="2"/>
                  <w:lang w:eastAsia="ja-JP"/>
                </w:rPr>
                <w:t>ref-SCS-CP-r16</w:t>
              </w:r>
            </w:ins>
          </w:p>
        </w:tc>
        <w:tc>
          <w:tcPr>
            <w:tcW w:w="1685" w:type="dxa"/>
            <w:shd w:val="clear" w:color="auto" w:fill="auto"/>
          </w:tcPr>
          <w:p w14:paraId="203B1A16" w14:textId="77777777" w:rsidR="00D91F54" w:rsidRPr="007275DF" w:rsidRDefault="00D91F54" w:rsidP="00D2774D">
            <w:pPr>
              <w:pStyle w:val="TAL"/>
              <w:rPr>
                <w:ins w:id="2421" w:author="Huawei" w:date="2023-04-09T12:02:00Z"/>
                <w:rFonts w:cs="Arial"/>
                <w:lang w:eastAsia="ja-JP"/>
              </w:rPr>
            </w:pPr>
            <w:ins w:id="2422" w:author="Huawei" w:date="2023-04-09T12:02:00Z">
              <w:r w:rsidRPr="007275DF">
                <w:rPr>
                  <w:rFonts w:cs="Arial"/>
                  <w:lang w:eastAsia="ja-JP"/>
                </w:rPr>
                <w:t>kHz15</w:t>
              </w:r>
            </w:ins>
          </w:p>
        </w:tc>
      </w:tr>
      <w:tr w:rsidR="00D91F54" w:rsidRPr="007275DF" w14:paraId="717E43AC" w14:textId="77777777" w:rsidTr="00D2774D">
        <w:trPr>
          <w:jc w:val="center"/>
          <w:ins w:id="2423" w:author="Huawei" w:date="2023-04-09T12:02:00Z"/>
        </w:trPr>
        <w:tc>
          <w:tcPr>
            <w:tcW w:w="2534" w:type="dxa"/>
            <w:shd w:val="clear" w:color="auto" w:fill="auto"/>
          </w:tcPr>
          <w:p w14:paraId="28647A1F" w14:textId="77777777" w:rsidR="00D91F54" w:rsidRPr="007275DF" w:rsidRDefault="00D91F54" w:rsidP="00D2774D">
            <w:pPr>
              <w:pStyle w:val="TAL"/>
              <w:rPr>
                <w:ins w:id="2424" w:author="Huawei" w:date="2023-04-09T12:02:00Z"/>
                <w:rFonts w:cs="Arial"/>
                <w:lang w:eastAsia="ja-JP"/>
              </w:rPr>
            </w:pPr>
            <w:proofErr w:type="spellStart"/>
            <w:ins w:id="2425" w:author="Huawei" w:date="2023-04-09T12:02:00Z">
              <w:r w:rsidRPr="007275DF">
                <w:rPr>
                  <w:rFonts w:cs="Arial"/>
                  <w:kern w:val="2"/>
                  <w:lang w:eastAsia="ja-JP"/>
                </w:rPr>
                <w:t>ReportInterval</w:t>
              </w:r>
              <w:proofErr w:type="spellEnd"/>
            </w:ins>
          </w:p>
        </w:tc>
        <w:tc>
          <w:tcPr>
            <w:tcW w:w="1685" w:type="dxa"/>
            <w:shd w:val="clear" w:color="auto" w:fill="auto"/>
          </w:tcPr>
          <w:p w14:paraId="31ADBED2" w14:textId="77777777" w:rsidR="00D91F54" w:rsidRPr="007275DF" w:rsidRDefault="00D91F54" w:rsidP="00D2774D">
            <w:pPr>
              <w:pStyle w:val="TAL"/>
              <w:rPr>
                <w:ins w:id="2426" w:author="Huawei" w:date="2023-04-09T12:02:00Z"/>
                <w:rFonts w:cs="Arial"/>
                <w:lang w:eastAsia="ja-JP"/>
              </w:rPr>
            </w:pPr>
            <w:ins w:id="2427" w:author="Huawei" w:date="2023-04-09T12:02:00Z">
              <w:r w:rsidRPr="007275DF">
                <w:rPr>
                  <w:rFonts w:cs="Arial"/>
                  <w:lang w:eastAsia="ja-JP"/>
                </w:rPr>
                <w:t>ms120</w:t>
              </w:r>
            </w:ins>
          </w:p>
        </w:tc>
      </w:tr>
    </w:tbl>
    <w:p w14:paraId="58FB1726" w14:textId="2F5AF258" w:rsidR="00BD08C8" w:rsidRPr="00BD08C8" w:rsidRDefault="00BD08C8" w:rsidP="00BD08C8">
      <w:pPr>
        <w:pStyle w:val="Heading5"/>
        <w:spacing w:before="240"/>
        <w:rPr>
          <w:ins w:id="2428" w:author="Huawei" w:date="2023-04-09T12:36:00Z"/>
        </w:rPr>
      </w:pPr>
      <w:ins w:id="2429" w:author="Huawei" w:date="2023-04-09T12:36:00Z">
        <w:r w:rsidRPr="007275DF">
          <w:t>A.12.4.2.</w:t>
        </w:r>
        <w:r>
          <w:t>6</w:t>
        </w:r>
        <w:r w:rsidRPr="007275DF">
          <w:t>.</w:t>
        </w:r>
        <w:r>
          <w:t>3</w:t>
        </w:r>
        <w:r w:rsidRPr="007275DF">
          <w:tab/>
          <w:t>Test Requirements</w:t>
        </w:r>
      </w:ins>
    </w:p>
    <w:p w14:paraId="33B3E632" w14:textId="18F82251" w:rsidR="00BD08C8" w:rsidRPr="007275DF" w:rsidRDefault="00BD08C8" w:rsidP="00BD08C8">
      <w:pPr>
        <w:rPr>
          <w:ins w:id="2430" w:author="Huawei" w:date="2023-04-09T12:36:00Z"/>
          <w:rFonts w:cs="v4.2.0"/>
        </w:rPr>
      </w:pPr>
      <w:ins w:id="2431" w:author="Huawei" w:date="2023-04-09T12:36:00Z">
        <w:r w:rsidRPr="005A14DB">
          <w:rPr>
            <w:rFonts w:cs="v4.2.0"/>
          </w:rPr>
          <w:t>In the test the UE shall send CO measurement report, with a measurement reporting delay less th</w:t>
        </w:r>
        <w:r w:rsidRPr="005A14DB">
          <w:t xml:space="preserve">an </w:t>
        </w:r>
        <w:r w:rsidRPr="005A14DB">
          <w:rPr>
            <w:sz w:val="18"/>
          </w:rPr>
          <w:t>T</w:t>
        </w:r>
        <w:r w:rsidRPr="005A14DB">
          <w:rPr>
            <w:sz w:val="18"/>
            <w:vertAlign w:val="subscript"/>
          </w:rPr>
          <w:t xml:space="preserve"> </w:t>
        </w:r>
        <w:proofErr w:type="spellStart"/>
        <w:r w:rsidRPr="005A14DB">
          <w:rPr>
            <w:sz w:val="18"/>
            <w:vertAlign w:val="subscript"/>
          </w:rPr>
          <w:t>CO_measurement_period_NR_cca</w:t>
        </w:r>
        <w:proofErr w:type="spellEnd"/>
        <w:r w:rsidRPr="005A14DB">
          <w:t xml:space="preserve"> </w:t>
        </w:r>
        <w:proofErr w:type="spellStart"/>
        <w:r w:rsidRPr="007275DF">
          <w:rPr>
            <w:rFonts w:cs="v4.2.0"/>
          </w:rPr>
          <w:t>ms</w:t>
        </w:r>
        <w:proofErr w:type="spellEnd"/>
        <w:r w:rsidRPr="007275DF">
          <w:rPr>
            <w:rFonts w:cs="v4.2.0"/>
          </w:rPr>
          <w:t xml:space="preserve"> from the beginning of time period T</w:t>
        </w:r>
        <w:r>
          <w:rPr>
            <w:rFonts w:cs="v4.2.0"/>
          </w:rPr>
          <w:t>1</w:t>
        </w:r>
        <w:r w:rsidRPr="007275DF">
          <w:rPr>
            <w:rFonts w:cs="v4.2.0"/>
          </w:rPr>
          <w:t>. The rate of correct events observed during repeated tests shall be at least 90%.</w:t>
        </w:r>
        <w:r>
          <w:rPr>
            <w:rFonts w:cs="v4.2.0"/>
          </w:rPr>
          <w:t xml:space="preserve"> </w:t>
        </w:r>
      </w:ins>
    </w:p>
    <w:p w14:paraId="15D918AC" w14:textId="77777777" w:rsidR="00CC3371" w:rsidRPr="00CC3371" w:rsidRDefault="00CC3371" w:rsidP="00CC3371">
      <w:pPr>
        <w:rPr>
          <w:highlight w:val="yellow"/>
          <w:lang w:eastAsia="zh-CN"/>
        </w:rPr>
      </w:pPr>
    </w:p>
    <w:p w14:paraId="2E35A53F" w14:textId="38B3CEDF" w:rsidR="00CC3371" w:rsidRDefault="00CC3371" w:rsidP="00CC337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D2774D">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5417AAA" w14:textId="77777777" w:rsidR="00DE652C" w:rsidRDefault="00DE652C" w:rsidP="00371AAB">
      <w:pPr>
        <w:rPr>
          <w:lang w:eastAsia="zh-CN"/>
        </w:rPr>
      </w:pPr>
    </w:p>
    <w:sectPr w:rsidR="00DE652C" w:rsidSect="000B7FED">
      <w:headerReference w:type="defaul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D096F" w14:textId="77777777" w:rsidR="007F54EA" w:rsidRDefault="007F54EA">
      <w:r>
        <w:separator/>
      </w:r>
    </w:p>
  </w:endnote>
  <w:endnote w:type="continuationSeparator" w:id="0">
    <w:p w14:paraId="370018A7" w14:textId="77777777" w:rsidR="007F54EA" w:rsidRDefault="007F5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35779" w14:textId="77777777" w:rsidR="007F54EA" w:rsidRDefault="007F54EA">
      <w:r>
        <w:separator/>
      </w:r>
    </w:p>
  </w:footnote>
  <w:footnote w:type="continuationSeparator" w:id="0">
    <w:p w14:paraId="7F18592C" w14:textId="77777777" w:rsidR="007F54EA" w:rsidRDefault="007F5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D2774D" w:rsidRDefault="00D277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34"/>
  </w:num>
  <w:num w:numId="2">
    <w:abstractNumId w:val="42"/>
  </w:num>
  <w:num w:numId="3">
    <w:abstractNumId w:val="12"/>
  </w:num>
  <w:num w:numId="4">
    <w:abstractNumId w:val="13"/>
  </w:num>
  <w:num w:numId="5">
    <w:abstractNumId w:val="0"/>
  </w:num>
  <w:num w:numId="6">
    <w:abstractNumId w:val="17"/>
  </w:num>
  <w:num w:numId="7">
    <w:abstractNumId w:val="6"/>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40"/>
  </w:num>
  <w:num w:numId="14">
    <w:abstractNumId w:val="33"/>
  </w:num>
  <w:num w:numId="15">
    <w:abstractNumId w:val="37"/>
  </w:num>
  <w:num w:numId="16">
    <w:abstractNumId w:val="3"/>
  </w:num>
  <w:num w:numId="17">
    <w:abstractNumId w:val="31"/>
  </w:num>
  <w:num w:numId="18">
    <w:abstractNumId w:val="26"/>
  </w:num>
  <w:num w:numId="19">
    <w:abstractNumId w:val="19"/>
  </w:num>
  <w:num w:numId="20">
    <w:abstractNumId w:val="18"/>
  </w:num>
  <w:num w:numId="21">
    <w:abstractNumId w:val="32"/>
  </w:num>
  <w:num w:numId="22">
    <w:abstractNumId w:val="11"/>
  </w:num>
  <w:num w:numId="23">
    <w:abstractNumId w:val="21"/>
  </w:num>
  <w:num w:numId="24">
    <w:abstractNumId w:val="35"/>
  </w:num>
  <w:num w:numId="25">
    <w:abstractNumId w:val="7"/>
  </w:num>
  <w:num w:numId="26">
    <w:abstractNumId w:val="29"/>
  </w:num>
  <w:num w:numId="27">
    <w:abstractNumId w:val="30"/>
  </w:num>
  <w:num w:numId="28">
    <w:abstractNumId w:val="14"/>
  </w:num>
  <w:num w:numId="29">
    <w:abstractNumId w:val="20"/>
  </w:num>
  <w:num w:numId="30">
    <w:abstractNumId w:val="41"/>
  </w:num>
  <w:num w:numId="31">
    <w:abstractNumId w:val="27"/>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24"/>
  </w:num>
  <w:num w:numId="43">
    <w:abstractNumId w:val="8"/>
  </w:num>
  <w:num w:numId="44">
    <w:abstractNumId w:val="22"/>
  </w:num>
  <w:num w:numId="4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num>
  <w:num w:numId="47">
    <w:abstractNumId w:val="15"/>
  </w:num>
  <w:num w:numId="48">
    <w:abstractNumId w:val="9"/>
  </w:num>
  <w:num w:numId="49">
    <w:abstractNumId w:val="3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07B0C"/>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52CD"/>
    <w:rsid w:val="000859E6"/>
    <w:rsid w:val="0008603E"/>
    <w:rsid w:val="00090494"/>
    <w:rsid w:val="00091E3E"/>
    <w:rsid w:val="000943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62DE"/>
    <w:rsid w:val="000E7C16"/>
    <w:rsid w:val="000F1771"/>
    <w:rsid w:val="000F1D9E"/>
    <w:rsid w:val="000F2663"/>
    <w:rsid w:val="000F28DF"/>
    <w:rsid w:val="000F411E"/>
    <w:rsid w:val="001051E9"/>
    <w:rsid w:val="00136E2C"/>
    <w:rsid w:val="001379DD"/>
    <w:rsid w:val="00137F5A"/>
    <w:rsid w:val="00141367"/>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6E95"/>
    <w:rsid w:val="00197A08"/>
    <w:rsid w:val="001A08B3"/>
    <w:rsid w:val="001A288B"/>
    <w:rsid w:val="001A582E"/>
    <w:rsid w:val="001A7B60"/>
    <w:rsid w:val="001B444E"/>
    <w:rsid w:val="001B52F0"/>
    <w:rsid w:val="001B6E5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83E"/>
    <w:rsid w:val="0026191F"/>
    <w:rsid w:val="002640DD"/>
    <w:rsid w:val="00266134"/>
    <w:rsid w:val="00271D74"/>
    <w:rsid w:val="002737AF"/>
    <w:rsid w:val="00275846"/>
    <w:rsid w:val="00275D12"/>
    <w:rsid w:val="00282FBE"/>
    <w:rsid w:val="00283EE3"/>
    <w:rsid w:val="00284FEB"/>
    <w:rsid w:val="002860C4"/>
    <w:rsid w:val="002A7364"/>
    <w:rsid w:val="002A7411"/>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03C"/>
    <w:rsid w:val="003E4E7E"/>
    <w:rsid w:val="003F5828"/>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632E8"/>
    <w:rsid w:val="00565AF1"/>
    <w:rsid w:val="005743C9"/>
    <w:rsid w:val="00576E2F"/>
    <w:rsid w:val="0058243C"/>
    <w:rsid w:val="00582BE4"/>
    <w:rsid w:val="00583E5A"/>
    <w:rsid w:val="00587B4E"/>
    <w:rsid w:val="00592635"/>
    <w:rsid w:val="00592D74"/>
    <w:rsid w:val="00592FEE"/>
    <w:rsid w:val="0059599E"/>
    <w:rsid w:val="00595EA6"/>
    <w:rsid w:val="00596686"/>
    <w:rsid w:val="005A0DEE"/>
    <w:rsid w:val="005A14DB"/>
    <w:rsid w:val="005A3668"/>
    <w:rsid w:val="005A6763"/>
    <w:rsid w:val="005A6BB9"/>
    <w:rsid w:val="005C035B"/>
    <w:rsid w:val="005C49D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5899"/>
    <w:rsid w:val="00653E2E"/>
    <w:rsid w:val="00661F13"/>
    <w:rsid w:val="00664916"/>
    <w:rsid w:val="0066514B"/>
    <w:rsid w:val="00672078"/>
    <w:rsid w:val="00682B2F"/>
    <w:rsid w:val="00686482"/>
    <w:rsid w:val="0068694F"/>
    <w:rsid w:val="006914BF"/>
    <w:rsid w:val="00693AE9"/>
    <w:rsid w:val="00695808"/>
    <w:rsid w:val="00695A44"/>
    <w:rsid w:val="006A15F4"/>
    <w:rsid w:val="006B46FB"/>
    <w:rsid w:val="006B48E8"/>
    <w:rsid w:val="006B560E"/>
    <w:rsid w:val="006C5236"/>
    <w:rsid w:val="006C6AE2"/>
    <w:rsid w:val="006D0D61"/>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4A74"/>
    <w:rsid w:val="0074693B"/>
    <w:rsid w:val="00747BB7"/>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A6F1F"/>
    <w:rsid w:val="007B0F2E"/>
    <w:rsid w:val="007B512A"/>
    <w:rsid w:val="007C1886"/>
    <w:rsid w:val="007C2097"/>
    <w:rsid w:val="007D5226"/>
    <w:rsid w:val="007D6A07"/>
    <w:rsid w:val="007D76BA"/>
    <w:rsid w:val="007E29EE"/>
    <w:rsid w:val="007E3599"/>
    <w:rsid w:val="007F54EA"/>
    <w:rsid w:val="007F7259"/>
    <w:rsid w:val="00801724"/>
    <w:rsid w:val="008040A8"/>
    <w:rsid w:val="00810AAE"/>
    <w:rsid w:val="00813004"/>
    <w:rsid w:val="008159D8"/>
    <w:rsid w:val="00822333"/>
    <w:rsid w:val="00823013"/>
    <w:rsid w:val="008279FA"/>
    <w:rsid w:val="00833169"/>
    <w:rsid w:val="00835D64"/>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538"/>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3CA8"/>
    <w:rsid w:val="00AC5820"/>
    <w:rsid w:val="00AC6D0C"/>
    <w:rsid w:val="00AD1CD8"/>
    <w:rsid w:val="00AD55DF"/>
    <w:rsid w:val="00AE1F16"/>
    <w:rsid w:val="00AF1F90"/>
    <w:rsid w:val="00AF27C4"/>
    <w:rsid w:val="00B01C12"/>
    <w:rsid w:val="00B0252B"/>
    <w:rsid w:val="00B1078E"/>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08C8"/>
    <w:rsid w:val="00BD279D"/>
    <w:rsid w:val="00BD6BB8"/>
    <w:rsid w:val="00BE0177"/>
    <w:rsid w:val="00BE6CFC"/>
    <w:rsid w:val="00C00E40"/>
    <w:rsid w:val="00C0280E"/>
    <w:rsid w:val="00C02A05"/>
    <w:rsid w:val="00C05D8B"/>
    <w:rsid w:val="00C1781E"/>
    <w:rsid w:val="00C17DE0"/>
    <w:rsid w:val="00C20E6F"/>
    <w:rsid w:val="00C21327"/>
    <w:rsid w:val="00C236E5"/>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58A"/>
    <w:rsid w:val="00C96ED6"/>
    <w:rsid w:val="00C9775F"/>
    <w:rsid w:val="00C97D7B"/>
    <w:rsid w:val="00CA272F"/>
    <w:rsid w:val="00CB017B"/>
    <w:rsid w:val="00CB15D9"/>
    <w:rsid w:val="00CC09BB"/>
    <w:rsid w:val="00CC19C8"/>
    <w:rsid w:val="00CC3371"/>
    <w:rsid w:val="00CC5026"/>
    <w:rsid w:val="00CC68D0"/>
    <w:rsid w:val="00CC72E1"/>
    <w:rsid w:val="00CC73A8"/>
    <w:rsid w:val="00CD42F5"/>
    <w:rsid w:val="00CD4F16"/>
    <w:rsid w:val="00CD6FA4"/>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2774D"/>
    <w:rsid w:val="00D3098B"/>
    <w:rsid w:val="00D31B85"/>
    <w:rsid w:val="00D32E6F"/>
    <w:rsid w:val="00D33963"/>
    <w:rsid w:val="00D36E7E"/>
    <w:rsid w:val="00D41505"/>
    <w:rsid w:val="00D50255"/>
    <w:rsid w:val="00D515C8"/>
    <w:rsid w:val="00D52806"/>
    <w:rsid w:val="00D53036"/>
    <w:rsid w:val="00D55CCB"/>
    <w:rsid w:val="00D57183"/>
    <w:rsid w:val="00D6068A"/>
    <w:rsid w:val="00D66520"/>
    <w:rsid w:val="00D72517"/>
    <w:rsid w:val="00D76E94"/>
    <w:rsid w:val="00D77146"/>
    <w:rsid w:val="00D8028D"/>
    <w:rsid w:val="00D80C45"/>
    <w:rsid w:val="00D84D15"/>
    <w:rsid w:val="00D85C85"/>
    <w:rsid w:val="00D86311"/>
    <w:rsid w:val="00D91F54"/>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4BAF"/>
    <w:rsid w:val="00DE08A9"/>
    <w:rsid w:val="00DE1636"/>
    <w:rsid w:val="00DE2FD4"/>
    <w:rsid w:val="00DE34CF"/>
    <w:rsid w:val="00DE420E"/>
    <w:rsid w:val="00DE652C"/>
    <w:rsid w:val="00DF15F5"/>
    <w:rsid w:val="00DF22B3"/>
    <w:rsid w:val="00DF2954"/>
    <w:rsid w:val="00DF6811"/>
    <w:rsid w:val="00E00017"/>
    <w:rsid w:val="00E01032"/>
    <w:rsid w:val="00E017A7"/>
    <w:rsid w:val="00E01C0E"/>
    <w:rsid w:val="00E051CE"/>
    <w:rsid w:val="00E13F3D"/>
    <w:rsid w:val="00E166A5"/>
    <w:rsid w:val="00E221E8"/>
    <w:rsid w:val="00E309E8"/>
    <w:rsid w:val="00E30FF1"/>
    <w:rsid w:val="00E33513"/>
    <w:rsid w:val="00E34898"/>
    <w:rsid w:val="00E3585B"/>
    <w:rsid w:val="00E36C05"/>
    <w:rsid w:val="00E37286"/>
    <w:rsid w:val="00E37DB9"/>
    <w:rsid w:val="00E40DE3"/>
    <w:rsid w:val="00E4548D"/>
    <w:rsid w:val="00E50924"/>
    <w:rsid w:val="00E51AE5"/>
    <w:rsid w:val="00E5234B"/>
    <w:rsid w:val="00E54148"/>
    <w:rsid w:val="00E57B71"/>
    <w:rsid w:val="00E63173"/>
    <w:rsid w:val="00E710D2"/>
    <w:rsid w:val="00E72001"/>
    <w:rsid w:val="00E734E4"/>
    <w:rsid w:val="00E81DDD"/>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2B5A"/>
    <w:rsid w:val="00F742E2"/>
    <w:rsid w:val="00F80558"/>
    <w:rsid w:val="00F80FE5"/>
    <w:rsid w:val="00F86F61"/>
    <w:rsid w:val="00F91378"/>
    <w:rsid w:val="00F914B3"/>
    <w:rsid w:val="00FA04E7"/>
    <w:rsid w:val="00FB1427"/>
    <w:rsid w:val="00FB3401"/>
    <w:rsid w:val="00FB51D6"/>
    <w:rsid w:val="00FB6386"/>
    <w:rsid w:val="00FC06F1"/>
    <w:rsid w:val="00FC0A57"/>
    <w:rsid w:val="00FC4273"/>
    <w:rsid w:val="00FC68E3"/>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uiPriority w:val="99"/>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2">
    <w:name w:val="Unresolved Mention2"/>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character" w:styleId="UnresolvedMention">
    <w:name w:val="Unresolved Mention"/>
    <w:basedOn w:val="DefaultParagraphFont"/>
    <w:uiPriority w:val="99"/>
    <w:unhideWhenUsed/>
    <w:rsid w:val="00CC3371"/>
    <w:rPr>
      <w:color w:val="605E5C"/>
      <w:shd w:val="clear" w:color="auto" w:fill="E1DFDD"/>
    </w:rPr>
  </w:style>
  <w:style w:type="paragraph" w:customStyle="1" w:styleId="CH">
    <w:name w:val="CH"/>
    <w:basedOn w:val="Normal"/>
    <w:rsid w:val="00CC337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C33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microsoft.com/office/2011/relationships/people" Target="people.xml"/><Relationship Id="rId5" Type="http://schemas.openxmlformats.org/officeDocument/2006/relationships/customXml" Target="../customXml/item4.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oleObject" Target="embeddings/oleObject34.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oleObject" Target="embeddings/oleObject24.bin"/><Relationship Id="rId54" Type="http://schemas.openxmlformats.org/officeDocument/2006/relationships/oleObject" Target="embeddings/oleObject37.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58D0B6E-A124-4033-82E0-B4DFFBD80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924</TotalTime>
  <Pages>31</Pages>
  <Words>10171</Words>
  <Characters>57981</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68016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123</cp:revision>
  <cp:lastPrinted>1900-01-01T08:00:00Z</cp:lastPrinted>
  <dcterms:created xsi:type="dcterms:W3CDTF">2021-12-16T08:39:00Z</dcterms:created>
  <dcterms:modified xsi:type="dcterms:W3CDTF">2023-08-11T09:15:00Z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(3)AfgMLIEvabbgn/Ssl48tfAs3JLwGDZslvLRNTyrArxkaLm7HZrTszPvYA5SgItGLHvDSZSb3
S+2XCHEEHus25cn9Pk0tThHGiGqZGNXf0KJMuNwgfZMv6phpM5JjQkFFpuAO8MhQo1ZGnpBk
lo+5SawnvA85/r368G2p6jSa97La7q+X6tYFs7J0EzOF1g16TENQxlqJnkiHty0DQhe569FU
/pmcwI0pwrazcPX8Lz</vt:lpwstr>
  </property>
  <property fmtid="{D5CDD505-2E9C-101B-9397-08002B2CF9AE}" pid="22" name="_2015_ms_pID_7253431">
    <vt:lpwstr>ANrLr0AtR8p8CBP76ExEWvGrBNhUBs6QC/XHu1EsZNMgIgFskpWcPh
XqI5YjDUGAQeNpeDDyAIMgM21EvZAP6EOlLcmKfPExhjyc+TcuBb92DAcngDWk7h0yaPRI5A
KVdP1tV+ntP6sgKTqnl39jDoAe7z7rCb1cEy0hDbQc/KxMyIKLEnZNFwLk18atQxPkIMKcyv
tekjp7D1zY5W2KjRvMKfURGLcwZx3AAJdvCI</vt:lpwstr>
  </property>
  <property fmtid="{D5CDD505-2E9C-101B-9397-08002B2CF9AE}" pid="23" name="_2015_ms_pID_7253432">
    <vt:lpwstr>cD6pxDzbrJSVk58Epk/onrc=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