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C1A4E5" w:rsidR="001E41F3" w:rsidRPr="008F5B57" w:rsidRDefault="001E41F3">
      <w:pPr>
        <w:pStyle w:val="CRCoverPage"/>
        <w:tabs>
          <w:tab w:val="right" w:pos="9639"/>
        </w:tabs>
        <w:spacing w:after="0"/>
        <w:rPr>
          <w:b/>
          <w:noProof/>
          <w:sz w:val="24"/>
        </w:rPr>
      </w:pPr>
      <w:r w:rsidRPr="008F5B57">
        <w:rPr>
          <w:b/>
          <w:noProof/>
          <w:sz w:val="24"/>
        </w:rPr>
        <w:t>3GPP TSG-</w:t>
      </w:r>
      <w:fldSimple w:instr=" DOCPROPERTY  TSG/WGRef  \* MERGEFORMAT ">
        <w:r w:rsidR="00F74936" w:rsidRPr="008F5B57">
          <w:rPr>
            <w:b/>
            <w:noProof/>
            <w:sz w:val="24"/>
          </w:rPr>
          <w:t>RAN</w:t>
        </w:r>
        <w:r w:rsidR="00E975EF" w:rsidRPr="008F5B57">
          <w:rPr>
            <w:b/>
            <w:noProof/>
            <w:sz w:val="24"/>
          </w:rPr>
          <w:t xml:space="preserve"> Working Group 4 (Radio)</w:t>
        </w:r>
      </w:fldSimple>
      <w:r w:rsidR="00E975EF" w:rsidRPr="008F5B57">
        <w:rPr>
          <w:b/>
          <w:noProof/>
          <w:sz w:val="24"/>
        </w:rPr>
        <w:t xml:space="preserve"> </w:t>
      </w:r>
      <w:r w:rsidRPr="008F5B57">
        <w:rPr>
          <w:b/>
          <w:noProof/>
          <w:sz w:val="24"/>
        </w:rPr>
        <w:t>Meeting #</w:t>
      </w:r>
      <w:fldSimple w:instr=" DOCPROPERTY  MtgSeq  \* MERGEFORMAT ">
        <w:r w:rsidR="000E5FB2" w:rsidRPr="008F5B57">
          <w:rPr>
            <w:b/>
            <w:noProof/>
            <w:sz w:val="24"/>
          </w:rPr>
          <w:t>108</w:t>
        </w:r>
      </w:fldSimple>
      <w:r w:rsidRPr="008F5B57">
        <w:rPr>
          <w:b/>
          <w:i/>
          <w:noProof/>
          <w:sz w:val="28"/>
        </w:rPr>
        <w:tab/>
      </w:r>
      <w:fldSimple w:instr=" DOCPROPERTY  Tdoc#  \* MERGEFORMAT ">
        <w:r w:rsidR="009B60EB" w:rsidRPr="008F5B57">
          <w:rPr>
            <w:b/>
            <w:i/>
            <w:noProof/>
            <w:sz w:val="28"/>
          </w:rPr>
          <w:t>R4-</w:t>
        </w:r>
        <w:r w:rsidR="008F5B57" w:rsidRPr="008F5B57">
          <w:rPr>
            <w:b/>
            <w:i/>
            <w:noProof/>
            <w:sz w:val="28"/>
          </w:rPr>
          <w:t>2312375</w:t>
        </w:r>
      </w:fldSimple>
    </w:p>
    <w:p w14:paraId="38770BBD" w14:textId="0BC6B471" w:rsidR="00BF0515" w:rsidRPr="008F5B57" w:rsidRDefault="00F03561" w:rsidP="00BF0515">
      <w:pPr>
        <w:pStyle w:val="CRCoverPage"/>
        <w:outlineLvl w:val="0"/>
        <w:rPr>
          <w:b/>
          <w:noProof/>
          <w:sz w:val="24"/>
        </w:rPr>
      </w:pPr>
      <w:fldSimple w:instr=" DOCPROPERTY  Location  \* MERGEFORMAT ">
        <w:r w:rsidR="000E5FB2" w:rsidRPr="008F5B57">
          <w:rPr>
            <w:b/>
            <w:noProof/>
            <w:sz w:val="24"/>
          </w:rPr>
          <w:t>Toulouse</w:t>
        </w:r>
        <w:r w:rsidR="00E709F5" w:rsidRPr="008F5B57">
          <w:rPr>
            <w:b/>
            <w:noProof/>
            <w:sz w:val="24"/>
          </w:rPr>
          <w:t xml:space="preserve">, </w:t>
        </w:r>
        <w:r w:rsidR="000E5FB2" w:rsidRPr="008F5B57">
          <w:rPr>
            <w:b/>
            <w:noProof/>
            <w:sz w:val="24"/>
          </w:rPr>
          <w:t>EU</w:t>
        </w:r>
      </w:fldSimple>
      <w:r w:rsidR="00BF0515" w:rsidRPr="008F5B57">
        <w:rPr>
          <w:b/>
          <w:noProof/>
          <w:sz w:val="24"/>
        </w:rPr>
        <w:t xml:space="preserve">, </w:t>
      </w:r>
      <w:r w:rsidR="000E5FB2" w:rsidRPr="008F5B57">
        <w:rPr>
          <w:b/>
          <w:noProof/>
          <w:sz w:val="24"/>
        </w:rPr>
        <w:t>21</w:t>
      </w:r>
      <w:r w:rsidR="000E5FB2" w:rsidRPr="008F5B57">
        <w:rPr>
          <w:b/>
          <w:noProof/>
          <w:sz w:val="24"/>
          <w:vertAlign w:val="superscript"/>
        </w:rPr>
        <w:t>st</w:t>
      </w:r>
      <w:r w:rsidR="000E5FB2" w:rsidRPr="008F5B57">
        <w:rPr>
          <w:b/>
          <w:noProof/>
          <w:sz w:val="24"/>
        </w:rPr>
        <w:t xml:space="preserve"> </w:t>
      </w:r>
      <w:r w:rsidR="00E03E8B" w:rsidRPr="008F5B57">
        <w:rPr>
          <w:b/>
          <w:noProof/>
          <w:sz w:val="24"/>
        </w:rPr>
        <w:t>to 2</w:t>
      </w:r>
      <w:r w:rsidR="000E5FB2" w:rsidRPr="008F5B57">
        <w:rPr>
          <w:b/>
          <w:noProof/>
          <w:sz w:val="24"/>
        </w:rPr>
        <w:t>5</w:t>
      </w:r>
      <w:r w:rsidR="00E03E8B" w:rsidRPr="008F5B57">
        <w:rPr>
          <w:b/>
          <w:noProof/>
          <w:sz w:val="24"/>
          <w:vertAlign w:val="superscript"/>
        </w:rPr>
        <w:t>th</w:t>
      </w:r>
      <w:r w:rsidR="00E03E8B" w:rsidRPr="008F5B57">
        <w:rPr>
          <w:b/>
          <w:noProof/>
          <w:sz w:val="24"/>
        </w:rPr>
        <w:t xml:space="preserve"> </w:t>
      </w:r>
      <w:r w:rsidR="000E5FB2" w:rsidRPr="008F5B57">
        <w:rPr>
          <w:b/>
          <w:noProof/>
          <w:sz w:val="24"/>
        </w:rPr>
        <w:t>August</w:t>
      </w:r>
      <w:fldSimple w:instr=" DOCPROPERTY  Country  \* MERGEFORMAT ">
        <w:r w:rsidR="00BF0515" w:rsidRPr="008F5B57">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5B5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F5B57" w:rsidRDefault="00305409" w:rsidP="00E34898">
            <w:pPr>
              <w:pStyle w:val="CRCoverPage"/>
              <w:spacing w:after="0"/>
              <w:jc w:val="right"/>
              <w:rPr>
                <w:i/>
                <w:noProof/>
              </w:rPr>
            </w:pPr>
            <w:r w:rsidRPr="008F5B57">
              <w:rPr>
                <w:i/>
                <w:noProof/>
                <w:sz w:val="14"/>
              </w:rPr>
              <w:t>CR-Form-v</w:t>
            </w:r>
            <w:r w:rsidR="008863B9" w:rsidRPr="008F5B57">
              <w:rPr>
                <w:i/>
                <w:noProof/>
                <w:sz w:val="14"/>
              </w:rPr>
              <w:t>12.</w:t>
            </w:r>
            <w:r w:rsidR="008D3CCC" w:rsidRPr="008F5B57">
              <w:rPr>
                <w:i/>
                <w:noProof/>
                <w:sz w:val="14"/>
              </w:rPr>
              <w:t>2</w:t>
            </w:r>
          </w:p>
        </w:tc>
      </w:tr>
      <w:tr w:rsidR="001E41F3" w:rsidRPr="008F5B57" w14:paraId="3FBB62B8" w14:textId="77777777" w:rsidTr="00547111">
        <w:tc>
          <w:tcPr>
            <w:tcW w:w="9641" w:type="dxa"/>
            <w:gridSpan w:val="9"/>
            <w:tcBorders>
              <w:left w:val="single" w:sz="4" w:space="0" w:color="auto"/>
              <w:right w:val="single" w:sz="4" w:space="0" w:color="auto"/>
            </w:tcBorders>
          </w:tcPr>
          <w:p w14:paraId="79AB67D6" w14:textId="77777777" w:rsidR="001E41F3" w:rsidRPr="008F5B57" w:rsidRDefault="001E41F3">
            <w:pPr>
              <w:pStyle w:val="CRCoverPage"/>
              <w:spacing w:after="0"/>
              <w:jc w:val="center"/>
              <w:rPr>
                <w:noProof/>
              </w:rPr>
            </w:pPr>
            <w:r w:rsidRPr="008F5B57">
              <w:rPr>
                <w:b/>
                <w:noProof/>
                <w:sz w:val="32"/>
              </w:rPr>
              <w:t>CHANGE REQUEST</w:t>
            </w:r>
          </w:p>
        </w:tc>
      </w:tr>
      <w:tr w:rsidR="001E41F3" w:rsidRPr="008F5B57" w14:paraId="79946B04" w14:textId="77777777" w:rsidTr="00547111">
        <w:tc>
          <w:tcPr>
            <w:tcW w:w="9641" w:type="dxa"/>
            <w:gridSpan w:val="9"/>
            <w:tcBorders>
              <w:left w:val="single" w:sz="4" w:space="0" w:color="auto"/>
              <w:right w:val="single" w:sz="4" w:space="0" w:color="auto"/>
            </w:tcBorders>
          </w:tcPr>
          <w:p w14:paraId="12C70EEE" w14:textId="77777777" w:rsidR="001E41F3" w:rsidRPr="008F5B57" w:rsidRDefault="001E41F3">
            <w:pPr>
              <w:pStyle w:val="CRCoverPage"/>
              <w:spacing w:after="0"/>
              <w:rPr>
                <w:noProof/>
                <w:sz w:val="8"/>
                <w:szCs w:val="8"/>
              </w:rPr>
            </w:pPr>
          </w:p>
        </w:tc>
      </w:tr>
      <w:tr w:rsidR="001E41F3" w:rsidRPr="008F5B57" w14:paraId="3999489E" w14:textId="77777777" w:rsidTr="00547111">
        <w:tc>
          <w:tcPr>
            <w:tcW w:w="142" w:type="dxa"/>
            <w:tcBorders>
              <w:left w:val="single" w:sz="4" w:space="0" w:color="auto"/>
            </w:tcBorders>
          </w:tcPr>
          <w:p w14:paraId="4DDA7F40" w14:textId="77777777" w:rsidR="001E41F3" w:rsidRPr="008F5B57" w:rsidRDefault="001E41F3">
            <w:pPr>
              <w:pStyle w:val="CRCoverPage"/>
              <w:spacing w:after="0"/>
              <w:jc w:val="right"/>
              <w:rPr>
                <w:noProof/>
              </w:rPr>
            </w:pPr>
          </w:p>
        </w:tc>
        <w:tc>
          <w:tcPr>
            <w:tcW w:w="1559" w:type="dxa"/>
            <w:shd w:val="pct30" w:color="FFFF00" w:fill="auto"/>
          </w:tcPr>
          <w:p w14:paraId="52508B66" w14:textId="22A65443" w:rsidR="001E41F3" w:rsidRPr="008F5B57" w:rsidRDefault="00F03561" w:rsidP="00E13F3D">
            <w:pPr>
              <w:pStyle w:val="CRCoverPage"/>
              <w:spacing w:after="0"/>
              <w:jc w:val="right"/>
              <w:rPr>
                <w:b/>
                <w:noProof/>
                <w:sz w:val="28"/>
              </w:rPr>
            </w:pPr>
            <w:fldSimple w:instr=" DOCPROPERTY  Spec#  \* MERGEFORMAT ">
              <w:r w:rsidR="00A45F19" w:rsidRPr="008F5B57">
                <w:rPr>
                  <w:b/>
                  <w:noProof/>
                  <w:sz w:val="28"/>
                </w:rPr>
                <w:t>37.941</w:t>
              </w:r>
            </w:fldSimple>
          </w:p>
        </w:tc>
        <w:tc>
          <w:tcPr>
            <w:tcW w:w="709" w:type="dxa"/>
          </w:tcPr>
          <w:p w14:paraId="77009707" w14:textId="77777777" w:rsidR="001E41F3" w:rsidRPr="008F5B57" w:rsidRDefault="001E41F3">
            <w:pPr>
              <w:pStyle w:val="CRCoverPage"/>
              <w:spacing w:after="0"/>
              <w:jc w:val="center"/>
              <w:rPr>
                <w:noProof/>
              </w:rPr>
            </w:pPr>
            <w:r w:rsidRPr="008F5B57">
              <w:rPr>
                <w:b/>
                <w:noProof/>
                <w:sz w:val="28"/>
              </w:rPr>
              <w:t>CR</w:t>
            </w:r>
          </w:p>
        </w:tc>
        <w:tc>
          <w:tcPr>
            <w:tcW w:w="1276" w:type="dxa"/>
            <w:shd w:val="pct30" w:color="FFFF00" w:fill="auto"/>
          </w:tcPr>
          <w:p w14:paraId="6CAED29D" w14:textId="6F5E6B21" w:rsidR="001E41F3" w:rsidRPr="008F5B57" w:rsidRDefault="00000000" w:rsidP="00547111">
            <w:pPr>
              <w:pStyle w:val="CRCoverPage"/>
              <w:spacing w:after="0"/>
              <w:rPr>
                <w:noProof/>
              </w:rPr>
            </w:pPr>
            <w:fldSimple w:instr=" DOCPROPERTY  Cr#  \* MERGEFORMAT ">
              <w:r w:rsidR="00270F67" w:rsidRPr="008F5B57">
                <w:rPr>
                  <w:b/>
                  <w:noProof/>
                  <w:sz w:val="28"/>
                </w:rPr>
                <w:t>0043</w:t>
              </w:r>
            </w:fldSimple>
          </w:p>
        </w:tc>
        <w:tc>
          <w:tcPr>
            <w:tcW w:w="709" w:type="dxa"/>
          </w:tcPr>
          <w:p w14:paraId="09D2C09B" w14:textId="77777777" w:rsidR="001E41F3" w:rsidRPr="008F5B57" w:rsidRDefault="001E41F3" w:rsidP="0051580D">
            <w:pPr>
              <w:pStyle w:val="CRCoverPage"/>
              <w:tabs>
                <w:tab w:val="right" w:pos="625"/>
              </w:tabs>
              <w:spacing w:after="0"/>
              <w:jc w:val="center"/>
              <w:rPr>
                <w:noProof/>
              </w:rPr>
            </w:pPr>
            <w:r w:rsidRPr="008F5B57">
              <w:rPr>
                <w:b/>
                <w:bCs/>
                <w:noProof/>
                <w:sz w:val="28"/>
              </w:rPr>
              <w:t>rev</w:t>
            </w:r>
          </w:p>
        </w:tc>
        <w:tc>
          <w:tcPr>
            <w:tcW w:w="992" w:type="dxa"/>
            <w:shd w:val="pct30" w:color="FFFF00" w:fill="auto"/>
          </w:tcPr>
          <w:p w14:paraId="7533BF9D" w14:textId="03DE69A3" w:rsidR="001E41F3" w:rsidRPr="008F5B57" w:rsidRDefault="00F03561" w:rsidP="00E13F3D">
            <w:pPr>
              <w:pStyle w:val="CRCoverPage"/>
              <w:spacing w:after="0"/>
              <w:jc w:val="center"/>
              <w:rPr>
                <w:b/>
                <w:noProof/>
              </w:rPr>
            </w:pPr>
            <w:fldSimple w:instr=" DOCPROPERTY  Revision  \* MERGEFORMAT ">
              <w:r w:rsidR="00A45F19" w:rsidRPr="008F5B57">
                <w:rPr>
                  <w:b/>
                  <w:noProof/>
                  <w:sz w:val="28"/>
                </w:rPr>
                <w:t>-</w:t>
              </w:r>
              <w:r w:rsidR="00A45F19" w:rsidRPr="008F5B57" w:rsidDel="00A45F19">
                <w:rPr>
                  <w:b/>
                  <w:noProof/>
                  <w:sz w:val="28"/>
                </w:rPr>
                <w:t xml:space="preserve"> </w:t>
              </w:r>
            </w:fldSimple>
          </w:p>
        </w:tc>
        <w:tc>
          <w:tcPr>
            <w:tcW w:w="2410" w:type="dxa"/>
          </w:tcPr>
          <w:p w14:paraId="5D4AEAE9" w14:textId="77777777" w:rsidR="001E41F3" w:rsidRPr="008F5B57" w:rsidRDefault="001E41F3" w:rsidP="0051580D">
            <w:pPr>
              <w:pStyle w:val="CRCoverPage"/>
              <w:tabs>
                <w:tab w:val="right" w:pos="1825"/>
              </w:tabs>
              <w:spacing w:after="0"/>
              <w:jc w:val="center"/>
              <w:rPr>
                <w:noProof/>
              </w:rPr>
            </w:pPr>
            <w:r w:rsidRPr="008F5B57">
              <w:rPr>
                <w:b/>
                <w:noProof/>
                <w:sz w:val="28"/>
                <w:szCs w:val="28"/>
              </w:rPr>
              <w:t>Current version:</w:t>
            </w:r>
          </w:p>
        </w:tc>
        <w:tc>
          <w:tcPr>
            <w:tcW w:w="1701" w:type="dxa"/>
            <w:shd w:val="pct30" w:color="FFFF00" w:fill="auto"/>
          </w:tcPr>
          <w:p w14:paraId="1E22D6AC" w14:textId="273ED847" w:rsidR="001E41F3" w:rsidRPr="008F5B57" w:rsidRDefault="00F03561">
            <w:pPr>
              <w:pStyle w:val="CRCoverPage"/>
              <w:spacing w:after="0"/>
              <w:jc w:val="center"/>
              <w:rPr>
                <w:noProof/>
                <w:sz w:val="28"/>
              </w:rPr>
            </w:pPr>
            <w:fldSimple w:instr=" DOCPROPERTY  Version  \* MERGEFORMAT ">
              <w:r w:rsidR="00A96A6D" w:rsidRPr="008F5B57">
                <w:rPr>
                  <w:b/>
                  <w:noProof/>
                  <w:sz w:val="28"/>
                </w:rPr>
                <w:t>17.1.0</w:t>
              </w:r>
            </w:fldSimple>
          </w:p>
        </w:tc>
        <w:tc>
          <w:tcPr>
            <w:tcW w:w="143" w:type="dxa"/>
            <w:tcBorders>
              <w:right w:val="single" w:sz="4" w:space="0" w:color="auto"/>
            </w:tcBorders>
          </w:tcPr>
          <w:p w14:paraId="399238C9" w14:textId="77777777" w:rsidR="001E41F3" w:rsidRPr="008F5B57" w:rsidRDefault="001E41F3">
            <w:pPr>
              <w:pStyle w:val="CRCoverPage"/>
              <w:spacing w:after="0"/>
              <w:rPr>
                <w:noProof/>
              </w:rPr>
            </w:pPr>
          </w:p>
        </w:tc>
      </w:tr>
      <w:tr w:rsidR="001E41F3" w:rsidRPr="008F5B57" w14:paraId="7DC9F5A2" w14:textId="77777777" w:rsidTr="00547111">
        <w:tc>
          <w:tcPr>
            <w:tcW w:w="9641" w:type="dxa"/>
            <w:gridSpan w:val="9"/>
            <w:tcBorders>
              <w:left w:val="single" w:sz="4" w:space="0" w:color="auto"/>
              <w:right w:val="single" w:sz="4" w:space="0" w:color="auto"/>
            </w:tcBorders>
          </w:tcPr>
          <w:p w14:paraId="4883A7D2" w14:textId="77777777" w:rsidR="001E41F3" w:rsidRPr="008F5B57"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8F5B57">
              <w:rPr>
                <w:rFonts w:cs="Arial"/>
                <w:i/>
                <w:noProof/>
              </w:rPr>
              <w:t xml:space="preserve">For </w:t>
            </w:r>
            <w:hyperlink r:id="rId14" w:anchor="_blank" w:history="1">
              <w:r w:rsidRPr="008F5B57">
                <w:rPr>
                  <w:rStyle w:val="Hyperlink"/>
                  <w:rFonts w:cs="Arial"/>
                  <w:b/>
                  <w:i/>
                  <w:noProof/>
                  <w:color w:val="FF0000"/>
                </w:rPr>
                <w:t>HE</w:t>
              </w:r>
              <w:bookmarkStart w:id="0" w:name="_Hlt497126619"/>
              <w:r w:rsidRPr="008F5B57">
                <w:rPr>
                  <w:rStyle w:val="Hyperlink"/>
                  <w:rFonts w:cs="Arial"/>
                  <w:b/>
                  <w:i/>
                  <w:noProof/>
                  <w:color w:val="FF0000"/>
                </w:rPr>
                <w:t>L</w:t>
              </w:r>
              <w:bookmarkEnd w:id="0"/>
              <w:r w:rsidRPr="008F5B57">
                <w:rPr>
                  <w:rStyle w:val="Hyperlink"/>
                  <w:rFonts w:cs="Arial"/>
                  <w:b/>
                  <w:i/>
                  <w:noProof/>
                  <w:color w:val="FF0000"/>
                </w:rPr>
                <w:t>P</w:t>
              </w:r>
            </w:hyperlink>
            <w:r w:rsidRPr="008F5B57">
              <w:rPr>
                <w:rFonts w:cs="Arial"/>
                <w:b/>
                <w:i/>
                <w:noProof/>
                <w:color w:val="FF0000"/>
              </w:rPr>
              <w:t xml:space="preserve"> </w:t>
            </w:r>
            <w:r w:rsidRPr="008F5B57">
              <w:rPr>
                <w:rFonts w:cs="Arial"/>
                <w:i/>
                <w:noProof/>
              </w:rPr>
              <w:t>on using this form</w:t>
            </w:r>
            <w:r w:rsidR="0051580D" w:rsidRPr="008F5B57">
              <w:rPr>
                <w:rFonts w:cs="Arial"/>
                <w:i/>
                <w:noProof/>
              </w:rPr>
              <w:t>: c</w:t>
            </w:r>
            <w:r w:rsidR="00F25D98" w:rsidRPr="008F5B57">
              <w:rPr>
                <w:rFonts w:cs="Arial"/>
                <w:i/>
                <w:noProof/>
              </w:rPr>
              <w:t xml:space="preserve">omprehensive instructions can be found at </w:t>
            </w:r>
            <w:r w:rsidR="001B7A65" w:rsidRPr="008F5B57">
              <w:rPr>
                <w:rFonts w:cs="Arial"/>
                <w:i/>
                <w:noProof/>
              </w:rPr>
              <w:br/>
            </w:r>
            <w:hyperlink r:id="rId15" w:history="1">
              <w:r w:rsidR="00DE34CF" w:rsidRPr="008F5B57">
                <w:rPr>
                  <w:rStyle w:val="Hyperlink"/>
                  <w:rFonts w:cs="Arial"/>
                  <w:i/>
                  <w:noProof/>
                </w:rPr>
                <w:t>http://www.3gpp.org/Change-Requests</w:t>
              </w:r>
            </w:hyperlink>
            <w:r w:rsidR="00F25D98" w:rsidRPr="008F5B57">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6CF20" w:rsidR="00F25D98" w:rsidRDefault="002657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E3A4C2" w:rsidR="001E41F3" w:rsidRDefault="00F03561">
            <w:pPr>
              <w:pStyle w:val="CRCoverPage"/>
              <w:spacing w:after="0"/>
              <w:ind w:left="100"/>
              <w:rPr>
                <w:noProof/>
              </w:rPr>
            </w:pPr>
            <w:fldSimple w:instr=" DOCPROPERTY  CrTitle  \* MERGEFORMAT ">
              <w:r w:rsidR="00A45F19">
                <w:t xml:space="preserve">CR to TR 37.941: Improvement of RC description in subclause </w:t>
              </w:r>
              <w:r w:rsidR="007F4725">
                <w:t>7.8</w:t>
              </w:r>
              <w:r w:rsidR="0037618D">
                <w:t xml:space="preserve">, </w:t>
              </w:r>
              <w:r w:rsidR="00E61D59">
                <w:t>8.8</w:t>
              </w:r>
              <w:r w:rsidR="0096076F">
                <w:t xml:space="preserve"> and </w:t>
              </w:r>
              <w:r w:rsidR="00E61D59">
                <w:t>11.2.5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3D95C" w:rsidR="001E41F3" w:rsidRDefault="00F03561">
            <w:pPr>
              <w:pStyle w:val="CRCoverPage"/>
              <w:spacing w:after="0"/>
              <w:ind w:left="100"/>
              <w:rPr>
                <w:noProof/>
              </w:rPr>
            </w:pPr>
            <w:fldSimple w:instr=" DOCPROPERTY  SourceIfWg  \* MERGEFORMAT ">
              <w:r w:rsidR="00C63CA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9698D" w:rsidR="001E41F3" w:rsidRDefault="00F03561" w:rsidP="00547111">
            <w:pPr>
              <w:pStyle w:val="CRCoverPage"/>
              <w:spacing w:after="0"/>
              <w:ind w:left="100"/>
              <w:rPr>
                <w:noProof/>
              </w:rPr>
            </w:pPr>
            <w:fldSimple w:instr=" DOCPROPERTY  SourceIfTsg  \* MERGEFORMAT ">
              <w:r w:rsidR="00C63CA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2072BC" w:rsidR="001E41F3" w:rsidRDefault="00C24AE1">
            <w:pPr>
              <w:pStyle w:val="CRCoverPage"/>
              <w:spacing w:after="0"/>
              <w:ind w:left="100"/>
              <w:rPr>
                <w:noProof/>
              </w:rPr>
            </w:pPr>
            <w:proofErr w:type="spellStart"/>
            <w:r w:rsidRPr="00C24AE1">
              <w:t>OTA_BS_testing</w:t>
            </w:r>
            <w:proofErr w:type="spellEnd"/>
            <w:r w:rsidRPr="00C24AE1">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D2D8C9" w:rsidR="001E41F3" w:rsidRDefault="00F03561">
            <w:pPr>
              <w:pStyle w:val="CRCoverPage"/>
              <w:spacing w:after="0"/>
              <w:ind w:left="100"/>
              <w:rPr>
                <w:noProof/>
              </w:rPr>
            </w:pPr>
            <w:fldSimple w:instr=" DOCPROPERTY  ResDate  \* MERGEFORMAT ">
              <w:r w:rsidR="0070175B">
                <w:rPr>
                  <w:noProof/>
                </w:rPr>
                <w:t>202</w:t>
              </w:r>
              <w:r w:rsidR="00F9737A">
                <w:rPr>
                  <w:noProof/>
                </w:rPr>
                <w:t>3</w:t>
              </w:r>
              <w:r w:rsidR="0070175B">
                <w:rPr>
                  <w:noProof/>
                </w:rPr>
                <w:t>-</w:t>
              </w:r>
              <w:r w:rsidR="00F376C2">
                <w:rPr>
                  <w:noProof/>
                </w:rPr>
                <w:t>05</w:t>
              </w:r>
              <w:r w:rsidR="0070175B">
                <w:rPr>
                  <w:noProof/>
                </w:rPr>
                <w:t>-</w:t>
              </w:r>
              <w:r w:rsidR="00F9737A">
                <w:rPr>
                  <w:noProof/>
                </w:rPr>
                <w:t>2</w:t>
              </w:r>
              <w:r w:rsidR="002B575F">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6506BD" w:rsidR="001E41F3" w:rsidRDefault="00F03561" w:rsidP="00D24991">
            <w:pPr>
              <w:pStyle w:val="CRCoverPage"/>
              <w:spacing w:after="0"/>
              <w:ind w:left="100" w:right="-609"/>
              <w:rPr>
                <w:b/>
                <w:noProof/>
              </w:rPr>
            </w:pPr>
            <w:fldSimple w:instr=" DOCPROPERTY  Cat  \* MERGEFORMAT ">
              <w:r w:rsidR="007936A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888CCB" w:rsidR="001E41F3" w:rsidRDefault="00000000">
            <w:pPr>
              <w:pStyle w:val="CRCoverPage"/>
              <w:spacing w:after="0"/>
              <w:ind w:left="100"/>
              <w:rPr>
                <w:noProof/>
              </w:rPr>
            </w:pPr>
            <w:fldSimple w:instr=" DOCPROPERTY  Release  \* MERGEFORMAT ">
              <w:r w:rsidR="0061741B" w:rsidRPr="00374CB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025D61" w:rsidR="001E41F3" w:rsidRDefault="006B1934">
            <w:pPr>
              <w:pStyle w:val="CRCoverPage"/>
              <w:spacing w:after="0"/>
              <w:ind w:left="100"/>
              <w:rPr>
                <w:noProof/>
              </w:rPr>
            </w:pPr>
            <w:r>
              <w:rPr>
                <w:noProof/>
              </w:rPr>
              <w:t>This CR implements corrections related to the technical description for the Reverberation Chamber (RC) test method. In current version of TR 37.941 we have discovered some errors related to how antenna efficiency is included. The radiation efficieny is an important property ofthe calibration antenna and affaects the final measurement uncertainty. Since RC is an essential test method for BS OTA conformance testing, it is vital that the technical background is correct. In addition we have made some other technical and editorial corrections that increases the quality of the text and decreases the risk of misunderstanding.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734B6" w14:textId="77777777" w:rsidR="00D122C0" w:rsidRDefault="00D122C0" w:rsidP="00D122C0">
            <w:pPr>
              <w:pStyle w:val="CRCoverPage"/>
              <w:numPr>
                <w:ilvl w:val="0"/>
                <w:numId w:val="1"/>
              </w:numPr>
              <w:spacing w:after="0"/>
              <w:rPr>
                <w:noProof/>
              </w:rPr>
            </w:pPr>
            <w:r>
              <w:rPr>
                <w:noProof/>
              </w:rPr>
              <w:t>Explaining the use of bracket notation in 7.8.1.</w:t>
            </w:r>
          </w:p>
          <w:p w14:paraId="524E04DB" w14:textId="2DF04B39" w:rsidR="00D122C0" w:rsidRDefault="00D122C0" w:rsidP="00D122C0">
            <w:pPr>
              <w:pStyle w:val="CRCoverPage"/>
              <w:numPr>
                <w:ilvl w:val="0"/>
                <w:numId w:val="1"/>
              </w:numPr>
              <w:spacing w:after="0"/>
              <w:rPr>
                <w:noProof/>
              </w:rPr>
            </w:pPr>
            <w:r>
              <w:rPr>
                <w:noProof/>
              </w:rPr>
              <w:t>Correction of equation in subclause 7.8.1</w:t>
            </w:r>
            <w:r w:rsidR="000E35B0">
              <w:rPr>
                <w:noProof/>
              </w:rPr>
              <w:t>.</w:t>
            </w:r>
          </w:p>
          <w:p w14:paraId="161D1E20" w14:textId="3BEA3C04" w:rsidR="00D122C0" w:rsidRDefault="00D122C0" w:rsidP="00D122C0">
            <w:pPr>
              <w:pStyle w:val="CRCoverPage"/>
              <w:numPr>
                <w:ilvl w:val="0"/>
                <w:numId w:val="1"/>
              </w:numPr>
              <w:spacing w:after="0"/>
              <w:rPr>
                <w:noProof/>
              </w:rPr>
            </w:pPr>
            <w:r>
              <w:rPr>
                <w:noProof/>
              </w:rPr>
              <w:t>Moved de</w:t>
            </w:r>
            <w:r w:rsidR="00DC74D9">
              <w:rPr>
                <w:noProof/>
              </w:rPr>
              <w:t>scription</w:t>
            </w:r>
            <w:r>
              <w:rPr>
                <w:noProof/>
              </w:rPr>
              <w:t xml:space="preserve"> of radiation efficiency and mismatch </w:t>
            </w:r>
            <w:r w:rsidR="00DF3FCD" w:rsidRPr="00DF3FCD">
              <w:rPr>
                <w:noProof/>
              </w:rPr>
              <w:t>efficiency</w:t>
            </w:r>
            <w:r>
              <w:rPr>
                <w:noProof/>
              </w:rPr>
              <w:t xml:space="preserve"> to where it is first used in </w:t>
            </w:r>
            <w:r w:rsidR="00DC74D9">
              <w:rPr>
                <w:noProof/>
              </w:rPr>
              <w:t xml:space="preserve">subclause </w:t>
            </w:r>
            <w:r>
              <w:rPr>
                <w:noProof/>
              </w:rPr>
              <w:t>8.8. Addition of references</w:t>
            </w:r>
            <w:r w:rsidR="00DC74D9">
              <w:rPr>
                <w:noProof/>
              </w:rPr>
              <w:t xml:space="preserve"> </w:t>
            </w:r>
            <w:r>
              <w:rPr>
                <w:noProof/>
              </w:rPr>
              <w:t xml:space="preserve">for the radiation </w:t>
            </w:r>
            <w:r w:rsidR="006B7474">
              <w:rPr>
                <w:noProof/>
              </w:rPr>
              <w:t>efficiency</w:t>
            </w:r>
            <w:r>
              <w:rPr>
                <w:noProof/>
              </w:rPr>
              <w:t xml:space="preserve"> and mismatch efficiency</w:t>
            </w:r>
            <w:r w:rsidR="000E35B0">
              <w:rPr>
                <w:noProof/>
              </w:rPr>
              <w:t>.</w:t>
            </w:r>
          </w:p>
          <w:p w14:paraId="76197FEC" w14:textId="5621BF61" w:rsidR="00D122C0" w:rsidRDefault="00D122C0" w:rsidP="00D122C0">
            <w:pPr>
              <w:pStyle w:val="CRCoverPage"/>
              <w:numPr>
                <w:ilvl w:val="0"/>
                <w:numId w:val="1"/>
              </w:numPr>
              <w:spacing w:after="0"/>
              <w:rPr>
                <w:noProof/>
              </w:rPr>
            </w:pPr>
            <w:r>
              <w:rPr>
                <w:noProof/>
              </w:rPr>
              <w:t xml:space="preserve">Added a </w:t>
            </w:r>
            <w:r w:rsidR="00A94C67">
              <w:rPr>
                <w:noProof/>
              </w:rPr>
              <w:t xml:space="preserve">missing </w:t>
            </w:r>
            <w:r>
              <w:rPr>
                <w:noProof/>
              </w:rPr>
              <w:t xml:space="preserve">radiation </w:t>
            </w:r>
            <w:r w:rsidR="00A94C67">
              <w:rPr>
                <w:noProof/>
              </w:rPr>
              <w:t>efficienc</w:t>
            </w:r>
            <w:r w:rsidR="006B7474">
              <w:rPr>
                <w:noProof/>
              </w:rPr>
              <w:t>y</w:t>
            </w:r>
            <w:r>
              <w:rPr>
                <w:noProof/>
              </w:rPr>
              <w:t xml:space="preserve"> step in the calibration procedure of </w:t>
            </w:r>
            <w:r w:rsidR="000E35B0">
              <w:rPr>
                <w:noProof/>
              </w:rPr>
              <w:t>subc</w:t>
            </w:r>
            <w:r>
              <w:rPr>
                <w:noProof/>
              </w:rPr>
              <w:t>lause 8.8.</w:t>
            </w:r>
          </w:p>
          <w:p w14:paraId="4B4D79D1" w14:textId="67B7BF08" w:rsidR="00D122C0" w:rsidRDefault="006F4143" w:rsidP="00D122C0">
            <w:pPr>
              <w:pStyle w:val="CRCoverPage"/>
              <w:numPr>
                <w:ilvl w:val="0"/>
                <w:numId w:val="1"/>
              </w:numPr>
              <w:spacing w:after="0"/>
              <w:rPr>
                <w:noProof/>
              </w:rPr>
            </w:pPr>
            <w:r>
              <w:rPr>
                <w:noProof/>
              </w:rPr>
              <w:t>Simplification of</w:t>
            </w:r>
            <w:r w:rsidR="00D122C0">
              <w:rPr>
                <w:noProof/>
              </w:rPr>
              <w:t xml:space="preserve"> calcualtion of dynamic range in subclause 11.2.5.</w:t>
            </w:r>
          </w:p>
          <w:p w14:paraId="31C656EC" w14:textId="76473524" w:rsidR="00657994" w:rsidRDefault="00D122C0" w:rsidP="00D122C0">
            <w:pPr>
              <w:pStyle w:val="CRCoverPage"/>
              <w:numPr>
                <w:ilvl w:val="0"/>
                <w:numId w:val="1"/>
              </w:numPr>
              <w:spacing w:after="0"/>
              <w:rPr>
                <w:noProof/>
              </w:rPr>
            </w:pPr>
            <w:r>
              <w:rPr>
                <w:noProof/>
              </w:rPr>
              <w:t>Corrected textual description (in reference) on how number of independent number of samples are calculated.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CF4DB" w:rsidR="001E41F3" w:rsidRDefault="002A5BAE">
            <w:pPr>
              <w:pStyle w:val="CRCoverPage"/>
              <w:spacing w:after="0"/>
              <w:ind w:left="100"/>
              <w:rPr>
                <w:noProof/>
              </w:rPr>
            </w:pPr>
            <w:r>
              <w:rPr>
                <w:noProof/>
              </w:rPr>
              <w:t xml:space="preserve">If not approved, the technical background for RC will be </w:t>
            </w:r>
            <w:r w:rsidR="00995880">
              <w:rPr>
                <w:noProof/>
              </w:rPr>
              <w:t xml:space="preserve">overly </w:t>
            </w:r>
            <w:r w:rsidR="00035C52">
              <w:rPr>
                <w:noProof/>
              </w:rPr>
              <w:t>complicated and slightly wrong</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3086BD" w:rsidR="001E41F3" w:rsidRDefault="00AD1E2F">
            <w:pPr>
              <w:pStyle w:val="CRCoverPage"/>
              <w:spacing w:after="0"/>
              <w:ind w:left="100"/>
              <w:rPr>
                <w:noProof/>
              </w:rPr>
            </w:pPr>
            <w:r>
              <w:rPr>
                <w:noProof/>
              </w:rPr>
              <w:t>Subclause 7.8, 8.8</w:t>
            </w:r>
            <w:r w:rsidR="0096076F">
              <w:rPr>
                <w:noProof/>
              </w:rPr>
              <w:t xml:space="preserve"> and</w:t>
            </w:r>
            <w:r w:rsidR="00964934">
              <w:rPr>
                <w:noProof/>
              </w:rPr>
              <w:t xml:space="preserve"> </w:t>
            </w:r>
            <w:r>
              <w:rPr>
                <w:noProof/>
              </w:rPr>
              <w:t>11.2.5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F7D64" w:rsidR="001E41F3" w:rsidRDefault="007936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873B25" w:rsidR="001E41F3" w:rsidRDefault="007936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BF2AE6" w:rsidR="001E41F3" w:rsidRDefault="007936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E410FC1" w14:textId="45D5B43D" w:rsidR="006C3739" w:rsidRDefault="006C3739" w:rsidP="006C3739">
      <w:pPr>
        <w:pStyle w:val="EX"/>
        <w:ind w:left="360" w:hanging="360"/>
      </w:pPr>
      <w:r>
        <w:rPr>
          <w:rFonts w:ascii="Arial" w:hAnsi="Arial"/>
          <w:color w:val="0000FF"/>
          <w:sz w:val="40"/>
          <w:lang w:val="en-US"/>
        </w:rPr>
        <w:lastRenderedPageBreak/>
        <w:t xml:space="preserve">Sub-clause </w:t>
      </w:r>
      <w:r w:rsidR="000F163F">
        <w:rPr>
          <w:rFonts w:ascii="Arial" w:hAnsi="Arial"/>
          <w:color w:val="0000FF"/>
          <w:sz w:val="40"/>
          <w:lang w:val="en-US"/>
        </w:rPr>
        <w:t>7</w:t>
      </w:r>
      <w:r>
        <w:rPr>
          <w:rFonts w:ascii="Arial" w:hAnsi="Arial"/>
          <w:color w:val="0000FF"/>
          <w:sz w:val="40"/>
          <w:lang w:val="en-US"/>
        </w:rPr>
        <w:t>.</w:t>
      </w:r>
      <w:r w:rsidR="000F163F">
        <w:rPr>
          <w:rFonts w:ascii="Arial" w:hAnsi="Arial"/>
          <w:color w:val="0000FF"/>
          <w:sz w:val="40"/>
          <w:lang w:val="en-US"/>
        </w:rPr>
        <w:t>8</w:t>
      </w:r>
      <w:r>
        <w:rPr>
          <w:rFonts w:ascii="Arial" w:hAnsi="Arial"/>
          <w:color w:val="0000FF"/>
          <w:sz w:val="40"/>
          <w:lang w:val="en-US"/>
        </w:rPr>
        <w:t>:</w:t>
      </w:r>
    </w:p>
    <w:p w14:paraId="5E3D90B7" w14:textId="77777777" w:rsidR="000F163F" w:rsidRPr="00E11EA5" w:rsidRDefault="000F163F" w:rsidP="000F163F">
      <w:pPr>
        <w:pStyle w:val="Heading2"/>
      </w:pPr>
      <w:bookmarkStart w:id="1" w:name="_Toc61130334"/>
      <w:bookmarkStart w:id="2" w:name="_Toc61131060"/>
      <w:bookmarkStart w:id="3" w:name="_Toc61187902"/>
      <w:bookmarkStart w:id="4" w:name="_Toc83029192"/>
      <w:bookmarkStart w:id="5" w:name="_Toc83919790"/>
      <w:bookmarkStart w:id="6" w:name="_Toc89784811"/>
      <w:bookmarkStart w:id="7" w:name="_Toc137299311"/>
      <w:bookmarkStart w:id="8" w:name="_Toc138888357"/>
      <w:bookmarkStart w:id="9" w:name="_Toc138889081"/>
      <w:r w:rsidRPr="00E11EA5">
        <w:t>7.8</w:t>
      </w:r>
      <w:r w:rsidRPr="00E11EA5">
        <w:tab/>
        <w:t>Reverberation chamber</w:t>
      </w:r>
      <w:bookmarkEnd w:id="1"/>
      <w:bookmarkEnd w:id="2"/>
      <w:bookmarkEnd w:id="3"/>
      <w:bookmarkEnd w:id="4"/>
      <w:bookmarkEnd w:id="5"/>
      <w:bookmarkEnd w:id="6"/>
      <w:bookmarkEnd w:id="7"/>
      <w:bookmarkEnd w:id="8"/>
      <w:bookmarkEnd w:id="9"/>
    </w:p>
    <w:p w14:paraId="7AE59A5D" w14:textId="77777777" w:rsidR="000F163F" w:rsidRPr="00E11EA5" w:rsidRDefault="000F163F" w:rsidP="000F163F">
      <w:pPr>
        <w:pStyle w:val="Heading3"/>
        <w:rPr>
          <w:lang w:eastAsia="sv-SE"/>
        </w:rPr>
      </w:pPr>
      <w:bookmarkStart w:id="10" w:name="_Toc32332025"/>
      <w:bookmarkStart w:id="11" w:name="_Toc37429940"/>
      <w:bookmarkStart w:id="12" w:name="_Toc43739014"/>
      <w:bookmarkStart w:id="13" w:name="_Toc46346775"/>
      <w:bookmarkStart w:id="14" w:name="_Toc53165714"/>
      <w:bookmarkStart w:id="15" w:name="_Toc53166409"/>
      <w:bookmarkStart w:id="16" w:name="_Toc53167103"/>
      <w:bookmarkStart w:id="17" w:name="_Toc61130335"/>
      <w:bookmarkStart w:id="18" w:name="_Toc61131061"/>
      <w:bookmarkStart w:id="19" w:name="_Toc61187903"/>
      <w:bookmarkStart w:id="20" w:name="_Toc83029193"/>
      <w:bookmarkStart w:id="21" w:name="_Toc83919791"/>
      <w:bookmarkStart w:id="22" w:name="_Toc89784812"/>
      <w:bookmarkStart w:id="23" w:name="_Toc137299312"/>
      <w:bookmarkStart w:id="24" w:name="_Toc138888358"/>
      <w:bookmarkStart w:id="25" w:name="_Toc138889082"/>
      <w:r w:rsidRPr="00E11EA5">
        <w:rPr>
          <w:lang w:eastAsia="sv-SE"/>
        </w:rPr>
        <w:t>7.8.1</w:t>
      </w:r>
      <w:r>
        <w:rPr>
          <w:lang w:eastAsia="sv-SE"/>
        </w:rPr>
        <w:tab/>
      </w:r>
      <w:r w:rsidRPr="00E11EA5">
        <w:rPr>
          <w:lang w:eastAsia="sv-SE"/>
        </w:rPr>
        <w:t>Measurement system description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55FD27A" w14:textId="77777777" w:rsidR="000F163F" w:rsidRPr="00E11EA5" w:rsidRDefault="000F163F" w:rsidP="000F163F">
      <w:pPr>
        <w:rPr>
          <w:lang w:eastAsia="zh-CN"/>
        </w:rPr>
      </w:pPr>
      <w:r w:rsidRPr="00E11EA5">
        <w:rPr>
          <w:lang w:eastAsia="zh-CN"/>
        </w:rPr>
        <w:t xml:space="preserve">A reverberation chamber (RC) is an electrically </w:t>
      </w:r>
      <w:proofErr w:type="gramStart"/>
      <w:r w:rsidRPr="00E11EA5">
        <w:rPr>
          <w:lang w:eastAsia="zh-CN"/>
        </w:rPr>
        <w:t>large shielded</w:t>
      </w:r>
      <w:proofErr w:type="gramEnd"/>
      <w:r w:rsidRPr="00E11EA5">
        <w:rPr>
          <w:lang w:eastAsia="zh-CN"/>
        </w:rPr>
        <w:t xml:space="preserve"> metal enclosure that employs one or several </w:t>
      </w:r>
      <w:r>
        <w:rPr>
          <w:lang w:eastAsia="zh-CN"/>
        </w:rPr>
        <w:t>"</w:t>
      </w:r>
      <w:r w:rsidRPr="00E11EA5">
        <w:rPr>
          <w:lang w:eastAsia="zh-CN"/>
        </w:rPr>
        <w:t>stirring</w:t>
      </w:r>
      <w:r>
        <w:rPr>
          <w:lang w:eastAsia="zh-CN"/>
        </w:rPr>
        <w:t>"</w:t>
      </w:r>
      <w:r w:rsidRPr="00E11EA5">
        <w:rPr>
          <w:lang w:eastAsia="zh-CN"/>
        </w:rPr>
        <w:t xml:space="preserve"> methods to randomize the fields, such as moving paddles, turntables, etc. In this way, </w:t>
      </w:r>
      <w:proofErr w:type="gramStart"/>
      <w:r w:rsidRPr="00E11EA5">
        <w:rPr>
          <w:lang w:eastAsia="zh-CN"/>
        </w:rPr>
        <w:t>a large number of</w:t>
      </w:r>
      <w:proofErr w:type="gramEnd"/>
      <w:r w:rsidRPr="00E11EA5">
        <w:rPr>
          <w:lang w:eastAsia="zh-CN"/>
        </w:rPr>
        <w:t xml:space="preserve"> uncorrelated samples is obtained. The volume in the room where the field is well-stirred is the working volume. Here the E-field, averaged over an entire stirring cycle, is independent of the location in the room, </w:t>
      </w:r>
      <w:proofErr w:type="gramStart"/>
      <w:r w:rsidRPr="00E11EA5">
        <w:rPr>
          <w:lang w:eastAsia="zh-CN"/>
        </w:rPr>
        <w:t>i.e.</w:t>
      </w:r>
      <w:proofErr w:type="gramEnd"/>
      <w:r w:rsidRPr="00E11EA5">
        <w:rPr>
          <w:lang w:eastAsia="zh-CN"/>
        </w:rPr>
        <w:t xml:space="preserve"> the field is spatially uniform.</w:t>
      </w:r>
    </w:p>
    <w:p w14:paraId="581A735A" w14:textId="77777777" w:rsidR="000F163F" w:rsidRDefault="000F163F" w:rsidP="000F163F">
      <w:r w:rsidRPr="00E11EA5">
        <w:t xml:space="preserve">For a proper analysis of the measured data </w:t>
      </w:r>
      <w:proofErr w:type="gramStart"/>
      <w:r w:rsidRPr="00E11EA5">
        <w:t>a sufficient number of</w:t>
      </w:r>
      <w:proofErr w:type="gramEnd"/>
      <w:r w:rsidRPr="00E11EA5">
        <w:t xml:space="preserve"> uncorrelated samples is required. </w:t>
      </w:r>
      <w:r>
        <w:t xml:space="preserve">The number of effectively uncorrelated (independent) samples produced by a given mode-stirring sequence can be determined by correlation-matrix-based approaches or, in some cases, by an alternative single-autocorrelation calculation. </w:t>
      </w:r>
    </w:p>
    <w:p w14:paraId="09C82628" w14:textId="77777777" w:rsidR="000F163F" w:rsidRDefault="000F163F" w:rsidP="000F163F">
      <w:r>
        <w:t xml:space="preserve">The correlation matrix approach utilizes an </w:t>
      </w:r>
      <w:r w:rsidRPr="001B6AB0">
        <w:rPr>
          <w:i/>
          <w:iCs/>
        </w:rPr>
        <w:t>N</w:t>
      </w:r>
      <w:r>
        <w:t xml:space="preserve"> × </w:t>
      </w:r>
      <w:r w:rsidRPr="001B6AB0">
        <w:rPr>
          <w:i/>
          <w:iCs/>
        </w:rPr>
        <w:t>N</w:t>
      </w:r>
      <w:r>
        <w:t xml:space="preserve"> matrix of complex correlation coefficients representing the pairwise spatial correlation between all </w:t>
      </w:r>
      <w:r w:rsidRPr="006D16E6">
        <w:rPr>
          <w:i/>
          <w:iCs/>
        </w:rPr>
        <w:t>N</w:t>
      </w:r>
      <w:r>
        <w:t xml:space="preserve"> measured samples [26]. With</w:t>
      </w:r>
      <w:r w:rsidRPr="000144BB">
        <w:t xml:space="preserve"> </w:t>
      </w:r>
      <w:r>
        <w:t>σ</w:t>
      </w:r>
      <w:r w:rsidRPr="000144BB">
        <w:t xml:space="preserve"> the covariance matrix</w:t>
      </w:r>
      <w:r>
        <w:t>, the Pearson correlation coefficients are then calculated pairwise between the observations as</w:t>
      </w:r>
    </w:p>
    <w:p w14:paraId="5E6C7391" w14:textId="77777777" w:rsidR="000F163F" w:rsidRDefault="00000000" w:rsidP="000F163F">
      <w:pPr>
        <w:jc w:val="center"/>
      </w:pPr>
      <m:oMath>
        <m:sSub>
          <m:sSubPr>
            <m:ctrlPr>
              <w:rPr>
                <w:rFonts w:ascii="Cambria Math" w:hAnsi="Cambria Math"/>
                <w:i/>
              </w:rPr>
            </m:ctrlPr>
          </m:sSubPr>
          <m:e>
            <m:r>
              <w:rPr>
                <w:rFonts w:ascii="Cambria Math" w:hAnsi="Cambria Math"/>
              </w:rPr>
              <m:t>r</m:t>
            </m:r>
          </m:e>
          <m:sub>
            <m:r>
              <w:rPr>
                <w:rFonts w:ascii="Cambria Math" w:hAnsi="Cambria Math"/>
              </w:rPr>
              <m:t>ij</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σ</m:t>
                </m:r>
              </m:e>
              <m:sub>
                <m:r>
                  <w:rPr>
                    <w:rFonts w:ascii="Cambria Math" w:hAnsi="Cambria Math"/>
                  </w:rPr>
                  <m:t>ij</m:t>
                </m:r>
              </m:sub>
            </m:sSub>
          </m:num>
          <m:den>
            <m:rad>
              <m:radPr>
                <m:degHide m:val="1"/>
                <m:ctrlPr>
                  <w:rPr>
                    <w:rFonts w:ascii="Cambria Math" w:hAnsi="Cambria Math"/>
                    <w:i/>
                  </w:rPr>
                </m:ctrlPr>
              </m:radPr>
              <m:deg/>
              <m:e>
                <m:sSub>
                  <m:sSubPr>
                    <m:ctrlPr>
                      <w:rPr>
                        <w:rFonts w:ascii="Cambria Math" w:hAnsi="Cambria Math"/>
                        <w:i/>
                      </w:rPr>
                    </m:ctrlPr>
                  </m:sSubPr>
                  <m:e>
                    <m:r>
                      <w:rPr>
                        <w:rFonts w:ascii="Cambria Math" w:hAnsi="Cambria Math"/>
                      </w:rPr>
                      <m:t>σ</m:t>
                    </m:r>
                  </m:e>
                  <m:sub>
                    <m:r>
                      <w:rPr>
                        <w:rFonts w:ascii="Cambria Math" w:hAnsi="Cambria Math"/>
                      </w:rPr>
                      <m:t>ii</m:t>
                    </m:r>
                  </m:sub>
                </m:sSub>
                <m:sSub>
                  <m:sSubPr>
                    <m:ctrlPr>
                      <w:rPr>
                        <w:rFonts w:ascii="Cambria Math" w:hAnsi="Cambria Math"/>
                        <w:i/>
                      </w:rPr>
                    </m:ctrlPr>
                  </m:sSubPr>
                  <m:e>
                    <m:r>
                      <w:rPr>
                        <w:rFonts w:ascii="Cambria Math" w:hAnsi="Cambria Math"/>
                      </w:rPr>
                      <m:t>σ</m:t>
                    </m:r>
                  </m:e>
                  <m:sub>
                    <m:r>
                      <w:rPr>
                        <w:rFonts w:ascii="Cambria Math" w:hAnsi="Cambria Math"/>
                      </w:rPr>
                      <m:t>jj</m:t>
                    </m:r>
                  </m:sub>
                </m:sSub>
              </m:e>
            </m:rad>
          </m:den>
        </m:f>
      </m:oMath>
      <w:r w:rsidR="000F163F">
        <w:t>,</w:t>
      </w:r>
    </w:p>
    <w:p w14:paraId="019A73DF" w14:textId="77777777" w:rsidR="000F163F" w:rsidRDefault="000F163F" w:rsidP="000F163F">
      <w:r>
        <w:t xml:space="preserve">where </w:t>
      </w:r>
      <w:r w:rsidRPr="001B6AB0">
        <w:rPr>
          <w:i/>
          <w:iCs/>
        </w:rPr>
        <w:t>i</w:t>
      </w:r>
      <w:r>
        <w:t xml:space="preserve"> represents the row index and </w:t>
      </w:r>
      <w:r w:rsidRPr="001B6AB0">
        <w:rPr>
          <w:i/>
          <w:iCs/>
        </w:rPr>
        <w:t>j</w:t>
      </w:r>
      <w:r>
        <w:t xml:space="preserve"> the column index for </w:t>
      </w:r>
      <w:r w:rsidRPr="001B6AB0">
        <w:rPr>
          <w:i/>
          <w:iCs/>
        </w:rPr>
        <w:t>i</w:t>
      </w:r>
      <w:r>
        <w:t xml:space="preserve"> = 1, …, </w:t>
      </w:r>
      <w:r w:rsidRPr="001B6AB0">
        <w:rPr>
          <w:i/>
          <w:iCs/>
        </w:rPr>
        <w:t>N</w:t>
      </w:r>
      <w:r>
        <w:t xml:space="preserve"> and </w:t>
      </w:r>
      <w:r w:rsidRPr="001B6AB0">
        <w:rPr>
          <w:i/>
          <w:iCs/>
        </w:rPr>
        <w:t xml:space="preserve">j </w:t>
      </w:r>
      <w:r>
        <w:t xml:space="preserve">= 1, …, </w:t>
      </w:r>
      <w:r w:rsidRPr="001B6AB0">
        <w:rPr>
          <w:i/>
          <w:iCs/>
        </w:rPr>
        <w:t>N</w:t>
      </w:r>
      <w:r>
        <w:t xml:space="preserve">. The threshold </w:t>
      </w:r>
      <m:oMath>
        <m:sSub>
          <m:sSubPr>
            <m:ctrlPr>
              <w:rPr>
                <w:rFonts w:ascii="Cambria Math" w:hAnsi="Cambria Math"/>
                <w:i/>
                <w:noProof/>
                <w:lang w:eastAsia="zh-CN"/>
              </w:rPr>
            </m:ctrlPr>
          </m:sSubPr>
          <m:e>
            <m:r>
              <w:rPr>
                <w:rFonts w:ascii="Cambria Math" w:hAnsi="Cambria Math"/>
                <w:noProof/>
                <w:lang w:eastAsia="zh-CN"/>
              </w:rPr>
              <m:t>r</m:t>
            </m:r>
          </m:e>
          <m:sub>
            <m:r>
              <w:rPr>
                <w:rFonts w:ascii="Cambria Math" w:hAnsi="Cambria Math"/>
                <w:noProof/>
                <w:lang w:eastAsia="zh-CN"/>
              </w:rPr>
              <m:t>lim</m:t>
            </m:r>
          </m:sub>
        </m:sSub>
      </m:oMath>
      <w:r>
        <w:t xml:space="preserve"> defined below is applied to the magnitude squared of the correlation coefficients by setting </w:t>
      </w:r>
      <w:proofErr w:type="spellStart"/>
      <w:r w:rsidRPr="00DC421C">
        <w:rPr>
          <w:i/>
          <w:iCs/>
        </w:rPr>
        <w:t>r</w:t>
      </w:r>
      <w:r w:rsidRPr="00DC421C">
        <w:rPr>
          <w:i/>
          <w:iCs/>
          <w:vertAlign w:val="subscript"/>
        </w:rPr>
        <w:t>ij</w:t>
      </w:r>
      <w:proofErr w:type="spellEnd"/>
      <w:r>
        <w:t xml:space="preserve"> to zero if |</w:t>
      </w:r>
      <w:r w:rsidRPr="003C319A">
        <w:rPr>
          <w:i/>
          <w:iCs/>
        </w:rPr>
        <w:t xml:space="preserve"> </w:t>
      </w:r>
      <w:proofErr w:type="spellStart"/>
      <w:r w:rsidRPr="00DC421C">
        <w:rPr>
          <w:i/>
          <w:iCs/>
        </w:rPr>
        <w:t>r</w:t>
      </w:r>
      <w:r w:rsidRPr="00DC421C">
        <w:rPr>
          <w:i/>
          <w:iCs/>
          <w:vertAlign w:val="subscript"/>
        </w:rPr>
        <w:t>ij</w:t>
      </w:r>
      <w:proofErr w:type="spellEnd"/>
      <w:r>
        <w:t xml:space="preserve"> |</w:t>
      </w:r>
      <w:r w:rsidRPr="003C319A">
        <w:rPr>
          <w:vertAlign w:val="superscript"/>
        </w:rPr>
        <w:t>2</w:t>
      </w:r>
      <w:r>
        <w:t xml:space="preserve"> ≤ </w:t>
      </w:r>
      <w:proofErr w:type="spellStart"/>
      <w:r w:rsidRPr="003C319A">
        <w:rPr>
          <w:i/>
          <w:iCs/>
        </w:rPr>
        <w:t>r</w:t>
      </w:r>
      <w:r w:rsidRPr="003C319A">
        <w:rPr>
          <w:vertAlign w:val="subscript"/>
        </w:rPr>
        <w:t>lim</w:t>
      </w:r>
      <w:proofErr w:type="spellEnd"/>
      <w:r>
        <w:t>. The number of effectively uncorrelated samples in the stirring sequence is then given by</w:t>
      </w:r>
    </w:p>
    <w:p w14:paraId="1D5BDE99" w14:textId="77777777" w:rsidR="000F163F" w:rsidRDefault="00000000" w:rsidP="000F163F">
      <w:pPr>
        <w:jc w:val="center"/>
      </w:pPr>
      <m:oMath>
        <m:sSub>
          <m:sSubPr>
            <m:ctrlPr>
              <w:rPr>
                <w:rFonts w:ascii="Cambria Math" w:hAnsi="Cambria Math"/>
                <w:i/>
              </w:rPr>
            </m:ctrlPr>
          </m:sSubPr>
          <m:e>
            <m:r>
              <w:rPr>
                <w:rFonts w:ascii="Cambria Math" w:hAnsi="Cambria Math"/>
              </w:rPr>
              <m:t>N</m:t>
            </m:r>
          </m:e>
          <m:sub>
            <m:r>
              <m:rPr>
                <m:nor/>
              </m:rPr>
              <w:rPr>
                <w:rFonts w:ascii="Cambria Math" w:hAnsi="Cambria Math"/>
              </w:rPr>
              <m:t>ind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N</m:t>
                </m:r>
              </m:e>
              <m:sup>
                <m:r>
                  <w:rPr>
                    <w:rFonts w:ascii="Cambria Math" w:hAnsi="Cambria Math"/>
                  </w:rPr>
                  <m:t>2</m:t>
                </m:r>
              </m:sup>
            </m:sSup>
          </m:num>
          <m:den>
            <m:nary>
              <m:naryPr>
                <m:chr m:val="∑"/>
                <m:limLoc m:val="subSup"/>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subSup"/>
                    <m:ctrlPr>
                      <w:rPr>
                        <w:rFonts w:ascii="Cambria Math" w:hAnsi="Cambria Math"/>
                        <w:i/>
                      </w:rPr>
                    </m:ctrlPr>
                  </m:naryPr>
                  <m:sub>
                    <m:r>
                      <w:rPr>
                        <w:rFonts w:ascii="Cambria Math" w:hAnsi="Cambria Math"/>
                      </w:rPr>
                      <m:t>j=1</m:t>
                    </m:r>
                  </m:sub>
                  <m:sup>
                    <m:r>
                      <w:rPr>
                        <w:rFonts w:ascii="Cambria Math" w:hAnsi="Cambria Math"/>
                      </w:rPr>
                      <m:t>N</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ij</m:t>
                                </m:r>
                              </m:sub>
                            </m:sSub>
                          </m:e>
                        </m:d>
                      </m:e>
                      <m:sup>
                        <m:r>
                          <w:rPr>
                            <w:rFonts w:ascii="Cambria Math" w:hAnsi="Cambria Math"/>
                          </w:rPr>
                          <m:t>2</m:t>
                        </m:r>
                      </m:sup>
                    </m:sSup>
                  </m:e>
                </m:nary>
              </m:e>
            </m:nary>
          </m:den>
        </m:f>
      </m:oMath>
      <w:r w:rsidR="000F163F">
        <w:t>.</w:t>
      </w:r>
    </w:p>
    <w:p w14:paraId="687749FB" w14:textId="77777777" w:rsidR="000F163F" w:rsidRPr="00E11EA5" w:rsidRDefault="000F163F" w:rsidP="000F163F">
      <w:r w:rsidRPr="007D3203">
        <w:t>Alternatively, for a chamber with a single repeating stirring sequence, such as a rotational mode stirrer</w:t>
      </w:r>
      <w:r>
        <w:t>,</w:t>
      </w:r>
      <w:r w:rsidRPr="007D3203">
        <w:t xml:space="preserve"> </w:t>
      </w:r>
      <w:r>
        <w:t>t</w:t>
      </w:r>
      <w:r w:rsidRPr="00E11EA5">
        <w:t>he auto-correlation function is used to calculate the offset between statistically uncorrelated samples using the following expression as in IEC 61000-4-21</w:t>
      </w:r>
      <w:r>
        <w:t> </w:t>
      </w:r>
      <w:r w:rsidRPr="00E11EA5">
        <w:t>[11]:</w:t>
      </w:r>
    </w:p>
    <w:p w14:paraId="435E0294" w14:textId="77777777" w:rsidR="000F163F" w:rsidRDefault="000F163F" w:rsidP="000F163F">
      <w:pPr>
        <w:pStyle w:val="EQ"/>
      </w:pPr>
      <w:r>
        <w:tab/>
      </w:r>
      <w:r w:rsidRPr="00E11EA5">
        <w:object w:dxaOrig="9099" w:dyaOrig="851" w14:anchorId="1EE5F4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43.5pt" o:ole="">
            <v:imagedata r:id="rId18" o:title=""/>
          </v:shape>
          <o:OLEObject Type="Embed" ProgID="Word.Document.12" ShapeID="_x0000_i1025" DrawAspect="Content" ObjectID="_1753270470" r:id="rId19">
            <o:FieldCodes>\s</o:FieldCodes>
          </o:OLEObject>
        </w:object>
      </w:r>
    </w:p>
    <w:p w14:paraId="0895C894" w14:textId="77777777" w:rsidR="000F163F" w:rsidRPr="00E11EA5" w:rsidRDefault="000F163F" w:rsidP="000F163F">
      <w:r w:rsidRPr="00E11EA5">
        <w:t>where the modulus operator mod(</w:t>
      </w:r>
      <w:proofErr w:type="spellStart"/>
      <w:proofErr w:type="gramStart"/>
      <w:r w:rsidRPr="00E11EA5">
        <w:t>x,y</w:t>
      </w:r>
      <w:proofErr w:type="spellEnd"/>
      <w:proofErr w:type="gramEnd"/>
      <w:r w:rsidRPr="00E11EA5">
        <w:t xml:space="preserve">) is the remainder of x/y, here performing a circular shift of the measurement samples over a distance k. The symbols </w:t>
      </w:r>
      <w:r w:rsidRPr="00E11EA5">
        <w:rPr>
          <w:rFonts w:ascii="Cambria Math" w:hAnsi="Cambria Math" w:cs="Cambria Math"/>
        </w:rPr>
        <w:t>⟨</w:t>
      </w:r>
      <w:r w:rsidRPr="00E11EA5">
        <w:t>x</w:t>
      </w:r>
      <w:r w:rsidRPr="00E11EA5">
        <w:rPr>
          <w:rFonts w:ascii="Cambria Math" w:hAnsi="Cambria Math" w:cs="Cambria Math"/>
        </w:rPr>
        <w:t>⟩</w:t>
      </w:r>
      <w:r w:rsidRPr="00E11EA5">
        <w:t xml:space="preserve"> and σ = </w:t>
      </w:r>
      <w:r>
        <w:t>"</w:t>
      </w:r>
      <w:r w:rsidRPr="00E11EA5">
        <w:t>std</w:t>
      </w:r>
      <w:r>
        <w:t>"</w:t>
      </w:r>
      <w:r w:rsidRPr="00E11EA5">
        <w:t xml:space="preserve"> (x) denote the average value and standard deviation. The threshold value for uncorrelated samples, </w:t>
      </w:r>
      <w:proofErr w:type="spellStart"/>
      <w:r w:rsidRPr="00E11EA5">
        <w:t>r</w:t>
      </w:r>
      <w:r w:rsidRPr="00E11EA5">
        <w:rPr>
          <w:vertAlign w:val="subscript"/>
        </w:rPr>
        <w:t>lim</w:t>
      </w:r>
      <w:proofErr w:type="spellEnd"/>
      <w:r w:rsidRPr="00E11EA5">
        <w:t>, is defined as in IEC 61000-4-21</w:t>
      </w:r>
      <w:r>
        <w:t> </w:t>
      </w:r>
      <w:r w:rsidRPr="00E11EA5">
        <w:t>[11]:</w:t>
      </w:r>
    </w:p>
    <w:p w14:paraId="753C7CF3" w14:textId="77777777" w:rsidR="000F163F" w:rsidRPr="00E11EA5" w:rsidRDefault="000F163F" w:rsidP="000F163F">
      <w:pPr>
        <w:pStyle w:val="EQ"/>
        <w:rPr>
          <w:rFonts w:ascii="Cambria Math" w:hAnsi="Cambria Math"/>
        </w:rPr>
      </w:pPr>
      <w:r w:rsidRPr="00E11EA5">
        <w:rPr>
          <w:lang w:eastAsia="zh-CN"/>
        </w:rPr>
        <w:tab/>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lim</m:t>
            </m:r>
          </m:sub>
        </m:sSub>
        <m:r>
          <w:rPr>
            <w:rFonts w:ascii="Cambria Math" w:hAnsi="Cambria Math"/>
            <w:lang w:eastAsia="zh-CN"/>
          </w:rPr>
          <m:t>≤ 0.37(1-7.22/</m:t>
        </m:r>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0.64</m:t>
            </m:r>
          </m:sup>
        </m:sSup>
        <m:r>
          <w:rPr>
            <w:rFonts w:ascii="Cambria Math" w:hAnsi="Cambria Math"/>
            <w:lang w:eastAsia="zh-CN"/>
          </w:rPr>
          <m:t>)</m:t>
        </m:r>
      </m:oMath>
    </w:p>
    <w:p w14:paraId="2C927668" w14:textId="77777777" w:rsidR="000F163F" w:rsidRPr="00E11EA5" w:rsidRDefault="000F163F" w:rsidP="000F163F">
      <w:pPr>
        <w:rPr>
          <w:lang w:eastAsia="zh-CN"/>
        </w:rPr>
      </w:pPr>
      <w:r>
        <w:t xml:space="preserve">Use of this threshold gives 95% confidence that there will be at least </w:t>
      </w:r>
      <w:proofErr w:type="spellStart"/>
      <w:r w:rsidRPr="00C11B24">
        <w:rPr>
          <w:i/>
          <w:iCs/>
        </w:rPr>
        <w:t>N</w:t>
      </w:r>
      <w:r>
        <w:rPr>
          <w:vertAlign w:val="subscript"/>
        </w:rPr>
        <w:t>ind</w:t>
      </w:r>
      <w:proofErr w:type="spellEnd"/>
      <w:r>
        <w:t xml:space="preserve"> effectively spatially uncorrelated samples in the chamber measurement. </w:t>
      </w:r>
      <w:r w:rsidRPr="00E11EA5">
        <w:rPr>
          <w:lang w:eastAsia="zh-CN"/>
        </w:rPr>
        <w:t xml:space="preserve">The distance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lim</m:t>
            </m:r>
          </m:sub>
        </m:sSub>
        <m:r>
          <w:rPr>
            <w:rFonts w:ascii="Cambria Math" w:hAnsi="Cambria Math"/>
            <w:lang w:eastAsia="zh-CN"/>
          </w:rPr>
          <m:t xml:space="preserve"> </m:t>
        </m:r>
      </m:oMath>
      <w:r w:rsidRPr="00E11EA5">
        <w:rPr>
          <w:lang w:eastAsia="zh-CN"/>
        </w:rPr>
        <w:fldChar w:fldCharType="begin"/>
      </w:r>
      <w:r w:rsidRPr="00E11EA5">
        <w:rPr>
          <w:lang w:eastAsia="zh-CN"/>
        </w:rPr>
        <w:instrText xml:space="preserve"> QUOTE </w:instrText>
      </w:r>
      <w:r w:rsidRPr="00C57672">
        <w:rPr>
          <w:rFonts w:ascii="Cambria Math" w:hAnsi="Cambria Math"/>
          <w:lang w:eastAsia="zh-CN"/>
        </w:rPr>
        <w:instrText>klim</w:instrText>
      </w:r>
      <w:r w:rsidRPr="00E11EA5">
        <w:rPr>
          <w:lang w:eastAsia="zh-CN"/>
        </w:rPr>
        <w:instrText xml:space="preserve"> </w:instrText>
      </w:r>
      <w:r w:rsidRPr="00E11EA5">
        <w:rPr>
          <w:lang w:eastAsia="zh-CN"/>
        </w:rPr>
        <w:fldChar w:fldCharType="end"/>
      </w:r>
      <w:r w:rsidRPr="00E11EA5">
        <w:rPr>
          <w:lang w:eastAsia="zh-CN"/>
        </w:rPr>
        <w:t xml:space="preserve">between uncorrelated samples is calculated as the minimum k-value satisfying </w:t>
      </w:r>
      <m:oMath>
        <m:r>
          <w:rPr>
            <w:rFonts w:ascii="Cambria Math" w:hAnsi="Cambria Math"/>
            <w:noProof/>
            <w:lang w:eastAsia="zh-CN"/>
          </w:rPr>
          <m:t>r(k)≤</m:t>
        </m:r>
        <m:sSub>
          <m:sSubPr>
            <m:ctrlPr>
              <w:rPr>
                <w:rFonts w:ascii="Cambria Math" w:hAnsi="Cambria Math"/>
                <w:i/>
                <w:noProof/>
                <w:lang w:eastAsia="zh-CN"/>
              </w:rPr>
            </m:ctrlPr>
          </m:sSubPr>
          <m:e>
            <m:r>
              <w:rPr>
                <w:rFonts w:ascii="Cambria Math" w:hAnsi="Cambria Math"/>
                <w:noProof/>
                <w:lang w:eastAsia="zh-CN"/>
              </w:rPr>
              <m:t>r</m:t>
            </m:r>
          </m:e>
          <m:sub>
            <m:r>
              <w:rPr>
                <w:rFonts w:ascii="Cambria Math" w:hAnsi="Cambria Math"/>
                <w:noProof/>
                <w:lang w:eastAsia="zh-CN"/>
              </w:rPr>
              <m:t>lim</m:t>
            </m:r>
          </m:sub>
        </m:sSub>
      </m:oMath>
      <w:r w:rsidRPr="00E11EA5">
        <w:rPr>
          <w:lang w:eastAsia="zh-CN"/>
        </w:rPr>
        <w:fldChar w:fldCharType="begin"/>
      </w:r>
      <w:r w:rsidRPr="00E11EA5">
        <w:rPr>
          <w:lang w:eastAsia="zh-CN"/>
        </w:rPr>
        <w:instrText xml:space="preserve"> QUOTE </w:instrText>
      </w:r>
      <w:r w:rsidRPr="00C57672">
        <w:rPr>
          <w:rFonts w:ascii="Cambria Math" w:hAnsi="Cambria Math"/>
          <w:lang w:eastAsia="zh-CN"/>
        </w:rPr>
        <w:instrText>rk</w:instrText>
      </w:r>
      <w:r w:rsidRPr="00C57672">
        <w:rPr>
          <w:rFonts w:ascii="Cambria Math" w:hAnsi="Cambria Math" w:hint="eastAsia"/>
          <w:lang w:eastAsia="zh-CN"/>
        </w:rPr>
        <w:instrText>≤</w:instrText>
      </w:r>
      <w:r w:rsidRPr="00C57672">
        <w:rPr>
          <w:rFonts w:ascii="Cambria Math" w:hAnsi="Cambria Math"/>
          <w:lang w:eastAsia="zh-CN"/>
        </w:rPr>
        <w:instrText>rlim</w:instrText>
      </w:r>
      <w:r w:rsidRPr="00E11EA5">
        <w:rPr>
          <w:lang w:eastAsia="zh-CN"/>
        </w:rPr>
        <w:instrText xml:space="preserve"> </w:instrText>
      </w:r>
      <w:r w:rsidRPr="00E11EA5">
        <w:rPr>
          <w:lang w:eastAsia="zh-CN"/>
        </w:rPr>
        <w:fldChar w:fldCharType="end"/>
      </w:r>
      <w:r w:rsidRPr="00E11EA5">
        <w:rPr>
          <w:lang w:eastAsia="zh-CN"/>
        </w:rPr>
        <w:t>. The number of uncorrelated samples is calculated as:</w:t>
      </w:r>
    </w:p>
    <w:p w14:paraId="09D53EA3" w14:textId="77777777" w:rsidR="000F163F" w:rsidRPr="00E11EA5" w:rsidRDefault="000F163F" w:rsidP="000F163F">
      <w:pPr>
        <w:pStyle w:val="EQ"/>
        <w:rPr>
          <w:lang w:eastAsia="zh-CN"/>
        </w:rPr>
      </w:pPr>
      <w:r w:rsidRPr="00E11EA5">
        <w:rPr>
          <w:lang w:eastAsia="zh-CN"/>
        </w:rPr>
        <w:tab/>
      </w:r>
      <w:r w:rsidRPr="00E11EA5">
        <w:rPr>
          <w:position w:val="-30"/>
          <w:lang w:eastAsia="zh-CN"/>
        </w:rPr>
        <w:object w:dxaOrig="1080" w:dyaOrig="680" w14:anchorId="76E8DB9A">
          <v:shape id="_x0000_i1026" type="#_x0000_t75" style="width:50.4pt;height:28.5pt" o:ole="">
            <v:imagedata r:id="rId20" o:title=""/>
          </v:shape>
          <o:OLEObject Type="Embed" ProgID="Equation.DSMT4" ShapeID="_x0000_i1026" DrawAspect="Content" ObjectID="_1753270471" r:id="rId21"/>
        </w:object>
      </w:r>
    </w:p>
    <w:p w14:paraId="54D0B84C" w14:textId="77777777" w:rsidR="000F163F" w:rsidRPr="00E11EA5" w:rsidRDefault="000F163F" w:rsidP="000F163F">
      <w:pPr>
        <w:rPr>
          <w:lang w:eastAsia="zh-CN"/>
        </w:rPr>
      </w:pPr>
      <w:r w:rsidRPr="00E11EA5">
        <w:rPr>
          <w:lang w:eastAsia="zh-CN"/>
        </w:rPr>
        <w:t>When properly designed, this facility can be used for non-directional antenna measurements, such as TRP. In fact, a well-stirred RC is capable of measuring TRP in a reliable way, regardless of the directivity pattern of the emission or frequency range. When measuring TRP of sources with a directive pattern, special care must be taken to characterize the working volume of the chamber.</w:t>
      </w:r>
    </w:p>
    <w:p w14:paraId="663B2794" w14:textId="77777777" w:rsidR="000F163F" w:rsidRPr="00E11EA5" w:rsidRDefault="000F163F" w:rsidP="000F163F">
      <w:r w:rsidRPr="00E11EA5">
        <w:t>The purpose of the chamber characterization is to ensure that the effect of a non-uniform field distribution in the chamber has a negligible influence on the measurement result when the BS is placed in the working volume. Lack of chamber uniformity is a major contributor to measurement uncertainty in reverberation chambers and should be handled with care.</w:t>
      </w:r>
    </w:p>
    <w:p w14:paraId="066A4F28" w14:textId="77777777" w:rsidR="000F163F" w:rsidRPr="00E11EA5" w:rsidRDefault="000F163F" w:rsidP="000F163F">
      <w:r w:rsidRPr="00E11EA5">
        <w:t xml:space="preserve">The uniformity test can be quite time </w:t>
      </w:r>
      <w:proofErr w:type="gramStart"/>
      <w:r w:rsidRPr="00E11EA5">
        <w:t>consuming</w:t>
      </w:r>
      <w:proofErr w:type="gramEnd"/>
      <w:r w:rsidRPr="00E11EA5">
        <w:t xml:space="preserve"> and the test can be performed separate from the BS measurement. Due to the non-negligible size of BS equipment the BS can have a significant influence on the uniformity. To take this effect </w:t>
      </w:r>
      <w:r w:rsidRPr="00E11EA5">
        <w:lastRenderedPageBreak/>
        <w:t>into account, either the BS itself must be present in the room during characterization or an absorber with dimensions equal or larger than the BS must be placed at the BS</w:t>
      </w:r>
      <w:r>
        <w:t>'</w:t>
      </w:r>
      <w:r w:rsidRPr="00E11EA5">
        <w:t>s location in the room.</w:t>
      </w:r>
    </w:p>
    <w:p w14:paraId="376B64B5" w14:textId="77777777" w:rsidR="000F163F" w:rsidRPr="00E11EA5" w:rsidRDefault="000F163F" w:rsidP="000F163F">
      <w:r w:rsidRPr="00E11EA5">
        <w:t>The characterization procedure consists of placing a reference transmitter antenna (REF TX ant) at different locations and with different orientations in the room and measuring the Power Transfer</w:t>
      </w:r>
      <w:r>
        <w:t xml:space="preserve"> F</w:t>
      </w:r>
      <w:r w:rsidRPr="00E11EA5">
        <w:t xml:space="preserve">unction </w:t>
      </w:r>
      <w:r>
        <w:t xml:space="preserve">(PTF) </w:t>
      </w:r>
      <w:r w:rsidRPr="00E11EA5">
        <w:t>between the REF TX and chamber</w:t>
      </w:r>
      <w:r>
        <w:t>'</w:t>
      </w:r>
      <w:r w:rsidRPr="00E11EA5">
        <w:t>s RX antenna, see figure 7.8.1-1. The actual mode of RC operation shall be used, including stirrer movement, BS movement, diversity antenna usage, etc. The directivity of the REF TX ant will influence the spatial uniformity of the room, a more directive REF TX ant is better at detecting parts of the room that are less-well stirred. Therefore, the REF TX ant chosen for the uniformity test should excite the chamber in a similar way as the BS.</w:t>
      </w:r>
    </w:p>
    <w:p w14:paraId="2E034FEB" w14:textId="77777777" w:rsidR="000F163F" w:rsidRPr="00E11EA5" w:rsidRDefault="000F163F" w:rsidP="000F163F">
      <w:pPr>
        <w:pStyle w:val="TH"/>
      </w:pPr>
      <w:r w:rsidRPr="00C57672">
        <w:rPr>
          <w:noProof/>
          <w:lang w:val="en-US" w:eastAsia="zh-CN"/>
        </w:rPr>
        <w:drawing>
          <wp:inline distT="0" distB="0" distL="0" distR="0" wp14:anchorId="52CF03FA" wp14:editId="6AD86EED">
            <wp:extent cx="4572000" cy="4083050"/>
            <wp:effectExtent l="0" t="0" r="0" b="0"/>
            <wp:docPr id="70081"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72000" cy="4083050"/>
                    </a:xfrm>
                    <a:prstGeom prst="rect">
                      <a:avLst/>
                    </a:prstGeom>
                    <a:noFill/>
                    <a:ln>
                      <a:noFill/>
                    </a:ln>
                  </pic:spPr>
                </pic:pic>
              </a:graphicData>
            </a:graphic>
          </wp:inline>
        </w:drawing>
      </w:r>
    </w:p>
    <w:p w14:paraId="501DADE1" w14:textId="77777777" w:rsidR="000F163F" w:rsidRPr="00E11EA5" w:rsidRDefault="000F163F" w:rsidP="000F163F">
      <w:pPr>
        <w:pStyle w:val="TF"/>
      </w:pPr>
      <w:r w:rsidRPr="00E11EA5">
        <w:t>Figure 7.8.1-1:</w:t>
      </w:r>
      <w:r w:rsidRPr="00E11EA5">
        <w:tab/>
        <w:t>Setup for characterization of a reverberation chamber</w:t>
      </w:r>
    </w:p>
    <w:p w14:paraId="1DA483D5" w14:textId="77777777" w:rsidR="000F163F" w:rsidRPr="00E11EA5" w:rsidRDefault="000F163F" w:rsidP="000F163F">
      <w:r w:rsidRPr="00E11EA5">
        <w:t>The working volume shall be at least half a wavelength from the chamber walls and other electromagnetic reflective objects according to</w:t>
      </w:r>
      <w:r>
        <w:t> </w:t>
      </w:r>
      <w:r w:rsidRPr="00E11EA5">
        <w:t>[12]. According to IEC 61000-4-21</w:t>
      </w:r>
      <w:r>
        <w:t> </w:t>
      </w:r>
      <w:r w:rsidRPr="00E11EA5">
        <w:t>[11] this distance may be restricted to 0.75 m below 100</w:t>
      </w:r>
      <w:r>
        <w:t> </w:t>
      </w:r>
      <w:proofErr w:type="spellStart"/>
      <w:r w:rsidRPr="00E11EA5">
        <w:t>MHz.</w:t>
      </w:r>
      <w:proofErr w:type="spellEnd"/>
      <w:r w:rsidRPr="00E11EA5">
        <w:t xml:space="preserve"> The number of positions and orientations to use depends on the chamber size and the directivity of the REF TX ant. Measurements made at positions and orientations at the edges of the working volume are used to characterize the chamber and derive certain components of uncertainty.</w:t>
      </w:r>
    </w:p>
    <w:p w14:paraId="4B6235DB" w14:textId="77777777" w:rsidR="000F163F" w:rsidRPr="00E11EA5" w:rsidRDefault="000F163F" w:rsidP="000F163F">
      <w:r w:rsidRPr="00E11EA5">
        <w:t>The exact number of positions and orientations remain for further study, but at least (3) uncorrelated locations should be used and (6) uncorrelated orientations per position when directive spurs are to be detected.</w:t>
      </w:r>
    </w:p>
    <w:p w14:paraId="11B8E43C" w14:textId="77777777" w:rsidR="000F163F" w:rsidRPr="00E11EA5" w:rsidRDefault="000F163F" w:rsidP="000F163F">
      <w:r w:rsidRPr="00E11EA5">
        <w:t xml:space="preserve">Different test equipment set ups can be used for the acquisition of the PTF between REF TX and RX. Such as devices capable of directly extracting the PTF, like a Vector Network Analyzer (VNA) or a set up with separate transmitter and receiver test equipment, such as a Signal Generator (SG) and Spectrum/signal Analyzer (SA) configuration. In the latter case the operator should account for the losses in the </w:t>
      </w:r>
      <w:proofErr w:type="gramStart"/>
      <w:r w:rsidRPr="00E11EA5">
        <w:t>set up</w:t>
      </w:r>
      <w:proofErr w:type="gramEnd"/>
      <w:r w:rsidRPr="00E11EA5">
        <w:t xml:space="preserve"> originating from cables, mismatch, etc.</w:t>
      </w:r>
    </w:p>
    <w:p w14:paraId="7D1884D2" w14:textId="77777777" w:rsidR="000F163F" w:rsidRPr="00E11EA5" w:rsidRDefault="000F163F" w:rsidP="000F163F">
      <w:r w:rsidRPr="00E11EA5">
        <w:t xml:space="preserve">When using a VNA, the REF TX ant and the measurement receive antenna (RX) are connected to the test equipment. For each location/orientation </w:t>
      </w:r>
      <w:r w:rsidRPr="00E11EA5">
        <w:rPr>
          <w:i/>
        </w:rPr>
        <w:t>n</w:t>
      </w:r>
      <w:r w:rsidRPr="00E11EA5">
        <w:t xml:space="preserve"> of the REF TX ant, RC sample, and desired frequency </w:t>
      </w:r>
      <w:r w:rsidRPr="00E11EA5">
        <w:rPr>
          <w:i/>
        </w:rPr>
        <w:t>f</w:t>
      </w:r>
      <w:r w:rsidRPr="00E11EA5">
        <w:fldChar w:fldCharType="begin"/>
      </w:r>
      <w:r w:rsidRPr="00E11EA5">
        <w:instrText xml:space="preserve"> QUOTE </w:instrText>
      </w:r>
      <w:r w:rsidRPr="00C57672">
        <w:rPr>
          <w:rFonts w:ascii="Cambria Math" w:hAnsi="Cambria Math"/>
        </w:rPr>
        <w:instrText>f</w:instrText>
      </w:r>
      <w:r w:rsidRPr="00E11EA5">
        <w:instrText xml:space="preserve"> </w:instrText>
      </w:r>
      <w:r w:rsidRPr="00E11EA5">
        <w:fldChar w:fldCharType="end"/>
      </w:r>
      <w:r w:rsidRPr="00E11EA5">
        <w:t>, the power transfer function</w:t>
      </w:r>
    </w:p>
    <w:p w14:paraId="30AC60E1" w14:textId="77777777" w:rsidR="000F163F" w:rsidRPr="00E11EA5" w:rsidRDefault="000F163F" w:rsidP="000F163F">
      <w:pPr>
        <w:pStyle w:val="EQ"/>
      </w:pPr>
      <w:r w:rsidRPr="00E11EA5">
        <w:rPr>
          <w:lang w:eastAsia="zh-CN"/>
        </w:rPr>
        <w:tab/>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n</m:t>
            </m:r>
          </m:sub>
        </m:sSub>
        <m:r>
          <w:rPr>
            <w:rFonts w:ascii="Cambria Math" w:hAnsi="Cambria Math"/>
            <w:lang w:eastAsia="zh-CN"/>
          </w:rPr>
          <m:t>=</m:t>
        </m:r>
        <m:d>
          <m:dPr>
            <m:begChr m:val="〈"/>
            <m:endChr m:val="〉"/>
            <m:ctrlPr>
              <w:rPr>
                <w:rFonts w:ascii="Cambria Math" w:hAnsi="Cambria Math"/>
                <w:i/>
                <w:lang w:eastAsia="zh-CN"/>
              </w:rPr>
            </m:ctrlPr>
          </m:dPr>
          <m:e>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21</m:t>
                        </m:r>
                      </m:sub>
                    </m:sSub>
                  </m:e>
                </m:d>
              </m:e>
              <m:sup>
                <m:r>
                  <w:rPr>
                    <w:rFonts w:ascii="Cambria Math" w:hAnsi="Cambria Math"/>
                    <w:lang w:eastAsia="zh-CN"/>
                  </w:rPr>
                  <m:t>2</m:t>
                </m:r>
              </m:sup>
            </m:sSup>
          </m:e>
        </m:d>
      </m:oMath>
    </w:p>
    <w:p w14:paraId="600D637D" w14:textId="6BBB758E" w:rsidR="000F163F" w:rsidRPr="00E11EA5" w:rsidRDefault="000F163F" w:rsidP="000F163F">
      <w:r w:rsidRPr="00E11EA5">
        <w:t xml:space="preserve">is measured. </w:t>
      </w:r>
      <w:ins w:id="26" w:author="Torbjörn Elfström" w:date="2023-08-11T11:01:00Z">
        <w:r w:rsidR="00A31B3F">
          <w:t>Here, the bracket</w:t>
        </w:r>
      </w:ins>
      <w:ins w:id="27" w:author="Torbjörn Elfström" w:date="2023-08-11T11:02:00Z">
        <w:r w:rsidR="003B7A3E">
          <w:t xml:space="preserve">s denote average value over the entire stirring sequence. </w:t>
        </w:r>
      </w:ins>
      <w:r w:rsidRPr="00E11EA5">
        <w:t>The explicit dependence on RC sample and frequency is not written out here.</w:t>
      </w:r>
    </w:p>
    <w:p w14:paraId="7CAEA4BF" w14:textId="6D056273" w:rsidR="000F163F" w:rsidRPr="00E11EA5" w:rsidRDefault="000F163F" w:rsidP="000F163F">
      <w:r w:rsidRPr="00E11EA5">
        <w:t>In case of using a</w:t>
      </w:r>
      <w:ins w:id="28" w:author="Torbjörn Elfström" w:date="2023-08-08T09:22:00Z">
        <w:r w:rsidR="0024781B">
          <w:t>n</w:t>
        </w:r>
      </w:ins>
      <w:r w:rsidRPr="00E11EA5">
        <w:t xml:space="preserve"> SG and SA the PTF is calculated as follows:</w:t>
      </w:r>
    </w:p>
    <w:p w14:paraId="52F33AA2" w14:textId="4D838E92" w:rsidR="000F163F" w:rsidRPr="00E11EA5" w:rsidRDefault="000F163F" w:rsidP="000F163F">
      <w:pPr>
        <w:pStyle w:val="EQ"/>
      </w:pPr>
      <w:bookmarkStart w:id="29" w:name="_Hlk20911338"/>
      <w:r w:rsidRPr="00E11EA5">
        <w:rPr>
          <w:noProof w:val="0"/>
        </w:rPr>
        <w:lastRenderedPageBreak/>
        <w:tab/>
      </w:r>
      <w:bookmarkEnd w:id="29"/>
      <m:oMath>
        <m:sSub>
          <m:sSubPr>
            <m:ctrlPr>
              <w:rPr>
                <w:rFonts w:ascii="Cambria Math" w:hAnsi="Cambria Math"/>
              </w:rPr>
            </m:ctrlPr>
          </m:sSubPr>
          <m:e>
            <m:r>
              <w:rPr>
                <w:rFonts w:ascii="Cambria Math" w:hAnsi="Cambria Math"/>
              </w:rPr>
              <m:t>P</m:t>
            </m:r>
          </m:e>
          <m:sub>
            <m:r>
              <w:rPr>
                <w:rFonts w:ascii="Cambria Math" w:hAnsi="Cambria Math"/>
              </w:rPr>
              <m:t>n</m:t>
            </m:r>
          </m:sub>
        </m:sSub>
        <m:r>
          <m:rPr>
            <m:sty m:val="p"/>
          </m:rPr>
          <w:rPr>
            <w:rFonts w:ascii="Cambria Math" w:hAnsi="Cambria Math"/>
          </w:rPr>
          <m:t xml:space="preserve"> = </m:t>
        </m:r>
        <m:f>
          <m:fPr>
            <m:ctrlPr>
              <w:rPr>
                <w:rFonts w:ascii="Cambria Math" w:hAnsi="Cambria Math"/>
              </w:rPr>
            </m:ctrlPr>
          </m:fPr>
          <m:num>
            <m:d>
              <m:dPr>
                <m:begChr m:val="〈"/>
                <m:endChr m:val="〉"/>
                <m:ctrlPr>
                  <w:rPr>
                    <w:rFonts w:ascii="Cambria Math" w:hAnsi="Cambria Math"/>
                  </w:rPr>
                </m:ctrlPr>
              </m:dPr>
              <m:e>
                <m:d>
                  <m:dPr>
                    <m:begChr m:val="|"/>
                    <m:endChr m:val="|"/>
                    <m:ctrlPr>
                      <w:rPr>
                        <w:rFonts w:ascii="Cambria Math" w:hAnsi="Cambria Math"/>
                      </w:rPr>
                    </m:ctrlPr>
                  </m:dPr>
                  <m:e>
                    <m:sSup>
                      <m:sSupPr>
                        <m:ctrlPr>
                          <w:rPr>
                            <w:rFonts w:ascii="Cambria Math" w:hAnsi="Cambria Math"/>
                          </w:rPr>
                        </m:ctrlPr>
                      </m:sSupPr>
                      <m:e>
                        <m:sSub>
                          <m:sSubPr>
                            <m:ctrlPr>
                              <w:rPr>
                                <w:rFonts w:ascii="Cambria Math" w:hAnsi="Cambria Math"/>
                              </w:rPr>
                            </m:ctrlPr>
                          </m:sSubPr>
                          <m:e>
                            <m:r>
                              <w:rPr>
                                <w:rFonts w:ascii="Cambria Math" w:hAnsi="Cambria Math"/>
                              </w:rPr>
                              <m:t>U</m:t>
                            </m:r>
                          </m:e>
                          <m:sub>
                            <m:r>
                              <w:rPr>
                                <w:rFonts w:ascii="Cambria Math" w:hAnsi="Cambria Math"/>
                              </w:rPr>
                              <m:t>r</m:t>
                            </m:r>
                          </m:sub>
                        </m:sSub>
                      </m:e>
                      <m:sup>
                        <m:r>
                          <m:rPr>
                            <m:sty m:val="p"/>
                          </m:rPr>
                          <w:rPr>
                            <w:rFonts w:ascii="Cambria Math" w:hAnsi="Cambria Math"/>
                          </w:rPr>
                          <m:t>2</m:t>
                        </m:r>
                      </m:sup>
                    </m:sSup>
                  </m:e>
                </m:d>
              </m:e>
            </m:d>
          </m:num>
          <m:den>
            <m:r>
              <m:rPr>
                <m:sty m:val="p"/>
              </m:rPr>
              <w:rPr>
                <w:rFonts w:ascii="Cambria Math" w:hAnsi="Cambria Math"/>
              </w:rPr>
              <m:t xml:space="preserve">50 </m:t>
            </m:r>
            <m:sSub>
              <m:sSubPr>
                <m:ctrlPr>
                  <w:rPr>
                    <w:rFonts w:ascii="Cambria Math" w:hAnsi="Cambria Math"/>
                  </w:rPr>
                </m:ctrlPr>
              </m:sSubPr>
              <m:e>
                <m:r>
                  <w:rPr>
                    <w:rFonts w:ascii="Cambria Math" w:hAnsi="Cambria Math"/>
                  </w:rPr>
                  <m:t>P</m:t>
                </m:r>
              </m:e>
              <m:sub>
                <m:r>
                  <w:rPr>
                    <w:rFonts w:ascii="Cambria Math" w:hAnsi="Cambria Math"/>
                  </w:rPr>
                  <m:t>t</m:t>
                </m:r>
              </m:sub>
            </m:sSub>
            <m:sSub>
              <m:sSubPr>
                <m:ctrlPr>
                  <w:del w:id="30" w:author="Torbjörn Elfström" w:date="2023-08-11T11:03:00Z">
                    <w:rPr>
                      <w:rFonts w:ascii="Cambria Math" w:hAnsi="Cambria Math"/>
                    </w:rPr>
                  </w:del>
                </m:ctrlPr>
              </m:sSubPr>
              <m:e>
                <m:r>
                  <w:del w:id="31" w:author="Torbjörn Elfström" w:date="2023-08-11T11:03:00Z">
                    <w:rPr>
                      <w:rFonts w:ascii="Cambria Math" w:hAnsi="Cambria Math"/>
                    </w:rPr>
                    <m:t>M</m:t>
                  </w:del>
                </m:r>
              </m:e>
              <m:sub>
                <m:r>
                  <w:del w:id="32" w:author="Torbjörn Elfström" w:date="2023-08-11T11:03:00Z">
                    <w:rPr>
                      <w:rFonts w:ascii="Cambria Math" w:hAnsi="Cambria Math"/>
                    </w:rPr>
                    <m:t>t</m:t>
                  </w:del>
                </m:r>
              </m:sub>
            </m:sSub>
            <m:sSub>
              <m:sSubPr>
                <m:ctrlPr>
                  <w:rPr>
                    <w:rFonts w:ascii="Cambria Math" w:hAnsi="Cambria Math"/>
                  </w:rPr>
                </m:ctrlPr>
              </m:sSubPr>
              <m:e>
                <m:r>
                  <w:rPr>
                    <w:rFonts w:ascii="Cambria Math" w:hAnsi="Cambria Math"/>
                  </w:rPr>
                  <m:t>L</m:t>
                </m:r>
              </m:e>
              <m:sub>
                <m:r>
                  <w:rPr>
                    <w:rFonts w:ascii="Cambria Math" w:hAnsi="Cambria Math"/>
                  </w:rPr>
                  <m:t>s</m:t>
                </m:r>
              </m:sub>
            </m:sSub>
          </m:den>
        </m:f>
      </m:oMath>
    </w:p>
    <w:p w14:paraId="581D2D72" w14:textId="624E1313" w:rsidR="000F163F" w:rsidRPr="00E11EA5" w:rsidRDefault="000F163F" w:rsidP="000F163F">
      <w:r w:rsidRPr="00E11EA5">
        <w:t>with U</w:t>
      </w:r>
      <w:r w:rsidRPr="00E11EA5">
        <w:rPr>
          <w:vertAlign w:val="subscript"/>
        </w:rPr>
        <w:t xml:space="preserve">r </w:t>
      </w:r>
      <w:r w:rsidRPr="00E11EA5">
        <w:t xml:space="preserve">the received voltage, 50 </w:t>
      </w:r>
      <w:r w:rsidRPr="00E11EA5">
        <w:rPr>
          <w:rFonts w:ascii="Ericsson Hilda Light" w:hAnsi="Ericsson Hilda Light"/>
        </w:rPr>
        <w:t>Ω</w:t>
      </w:r>
      <w:r w:rsidRPr="00E11EA5">
        <w:t xml:space="preserve"> being the reference impedance of the SA, P</w:t>
      </w:r>
      <w:r w:rsidRPr="00E11EA5">
        <w:rPr>
          <w:vertAlign w:val="subscript"/>
        </w:rPr>
        <w:t>t</w:t>
      </w:r>
      <w:r w:rsidRPr="00E11EA5">
        <w:t xml:space="preserve"> the transmit power of the signal source, L</w:t>
      </w:r>
      <w:r w:rsidRPr="00E11EA5">
        <w:rPr>
          <w:vertAlign w:val="subscript"/>
        </w:rPr>
        <w:t>s</w:t>
      </w:r>
      <w:r w:rsidRPr="00E11EA5">
        <w:t xml:space="preserve"> the losses in in the cables</w:t>
      </w:r>
      <w:ins w:id="33" w:author="Torbjörn Elfström" w:date="2023-08-11T11:03:00Z">
        <w:r w:rsidR="0084239B">
          <w:t>.</w:t>
        </w:r>
      </w:ins>
      <w:del w:id="34" w:author="Torbjörn Elfström" w:date="2023-08-11T11:03:00Z">
        <w:r w:rsidRPr="00E11EA5" w:rsidDel="0084239B">
          <w:delText>, M</w:delText>
        </w:r>
        <w:r w:rsidRPr="006750C6" w:rsidDel="0084239B">
          <w:rPr>
            <w:vertAlign w:val="subscript"/>
          </w:rPr>
          <w:delText>t</w:delText>
        </w:r>
        <w:r w:rsidRPr="00E11EA5" w:rsidDel="0084239B">
          <w:delText xml:space="preserve"> the mismatch efficiency at the TX antenna calculated as </w:delText>
        </w:r>
      </w:del>
      <m:oMath>
        <m:sSub>
          <m:sSubPr>
            <m:ctrlPr>
              <w:del w:id="35" w:author="Torbjörn Elfström" w:date="2023-08-11T11:03:00Z">
                <w:rPr>
                  <w:rFonts w:ascii="Cambria Math" w:hAnsi="Cambria Math"/>
                  <w:i/>
                </w:rPr>
              </w:del>
            </m:ctrlPr>
          </m:sSubPr>
          <m:e>
            <m:r>
              <w:del w:id="36" w:author="Torbjörn Elfström" w:date="2023-08-11T11:03:00Z">
                <w:rPr>
                  <w:rFonts w:ascii="Cambria Math" w:hAnsi="Cambria Math"/>
                </w:rPr>
                <m:t>M</m:t>
              </w:del>
            </m:r>
          </m:e>
          <m:sub>
            <m:r>
              <w:del w:id="37" w:author="Torbjörn Elfström" w:date="2023-08-11T11:03:00Z">
                <w:rPr>
                  <w:rFonts w:ascii="Cambria Math" w:hAnsi="Cambria Math"/>
                </w:rPr>
                <m:t>t</m:t>
              </w:del>
            </m:r>
          </m:sub>
        </m:sSub>
        <m:r>
          <w:del w:id="38" w:author="Torbjörn Elfström" w:date="2023-08-11T11:03:00Z">
            <w:rPr>
              <w:rFonts w:ascii="Cambria Math" w:hAnsi="Cambria Math"/>
            </w:rPr>
            <m:t>= 1-</m:t>
          </w:del>
        </m:r>
        <m:sSup>
          <m:sSupPr>
            <m:ctrlPr>
              <w:del w:id="39" w:author="Torbjörn Elfström" w:date="2023-08-11T11:03:00Z">
                <w:rPr>
                  <w:rFonts w:ascii="Cambria Math" w:hAnsi="Cambria Math"/>
                  <w:i/>
                </w:rPr>
              </w:del>
            </m:ctrlPr>
          </m:sSupPr>
          <m:e>
            <m:d>
              <m:dPr>
                <m:begChr m:val="|"/>
                <m:endChr m:val="|"/>
                <m:ctrlPr>
                  <w:del w:id="40" w:author="Torbjörn Elfström" w:date="2023-08-11T11:03:00Z">
                    <w:rPr>
                      <w:rFonts w:ascii="Cambria Math" w:hAnsi="Cambria Math"/>
                      <w:i/>
                    </w:rPr>
                  </w:del>
                </m:ctrlPr>
              </m:dPr>
              <m:e>
                <m:sSub>
                  <m:sSubPr>
                    <m:ctrlPr>
                      <w:del w:id="41" w:author="Torbjörn Elfström" w:date="2023-08-11T11:03:00Z">
                        <w:rPr>
                          <w:rFonts w:ascii="Cambria Math" w:hAnsi="Cambria Math"/>
                          <w:i/>
                        </w:rPr>
                      </w:del>
                    </m:ctrlPr>
                  </m:sSubPr>
                  <m:e>
                    <m:r>
                      <w:del w:id="42" w:author="Torbjörn Elfström" w:date="2023-08-11T11:03:00Z">
                        <w:rPr>
                          <w:rFonts w:ascii="Cambria Math" w:hAnsi="Cambria Math"/>
                        </w:rPr>
                        <m:t>S</m:t>
                      </w:del>
                    </m:r>
                  </m:e>
                  <m:sub>
                    <m:r>
                      <w:del w:id="43" w:author="Torbjörn Elfström" w:date="2023-08-11T11:03:00Z">
                        <w:rPr>
                          <w:rFonts w:ascii="Cambria Math" w:hAnsi="Cambria Math"/>
                        </w:rPr>
                        <m:t>11</m:t>
                      </w:del>
                    </m:r>
                  </m:sub>
                </m:sSub>
              </m:e>
            </m:d>
          </m:e>
          <m:sup>
            <m:r>
              <w:del w:id="44" w:author="Torbjörn Elfström" w:date="2023-08-11T11:03:00Z">
                <w:rPr>
                  <w:rFonts w:ascii="Cambria Math" w:hAnsi="Cambria Math"/>
                </w:rPr>
                <m:t>2</m:t>
              </w:del>
            </m:r>
          </m:sup>
        </m:sSup>
      </m:oMath>
      <w:del w:id="45" w:author="Torbjörn Elfström" w:date="2023-08-11T11:03:00Z">
        <w:r w:rsidRPr="00E11EA5" w:rsidDel="0084239B">
          <w:delText>.</w:delText>
        </w:r>
      </w:del>
    </w:p>
    <w:p w14:paraId="72654B06" w14:textId="77777777" w:rsidR="000F163F" w:rsidRPr="00E11EA5" w:rsidRDefault="000F163F" w:rsidP="000F163F">
      <w:r w:rsidRPr="00E11EA5">
        <w:t>At least 250 uncorrelated samples shall be used per position/orientation. Using a lower number is not compatible with the underlying analysis on measurement uncertainty, see</w:t>
      </w:r>
      <w:r>
        <w:t xml:space="preserve"> IEC 61000-4-21 [11] and publication in [13]</w:t>
      </w:r>
      <w:r w:rsidRPr="00E11EA5">
        <w:t>.</w:t>
      </w:r>
    </w:p>
    <w:p w14:paraId="32FC1280" w14:textId="77777777" w:rsidR="000F163F" w:rsidRPr="00E11EA5" w:rsidRDefault="000F163F" w:rsidP="000F163F">
      <w:r w:rsidRPr="00E11EA5">
        <w:t>The following tests are performed and shall be verified for each frequency:</w:t>
      </w:r>
    </w:p>
    <w:p w14:paraId="0B5E92F1" w14:textId="77777777" w:rsidR="000F163F" w:rsidRPr="00E11EA5" w:rsidRDefault="000F163F" w:rsidP="000F163F">
      <w:pPr>
        <w:pStyle w:val="B1"/>
      </w:pPr>
      <w:r w:rsidRPr="00E11EA5">
        <w:t>a)</w:t>
      </w:r>
      <w:r w:rsidRPr="00E11EA5">
        <w:tab/>
        <w:t xml:space="preserve">Uniformity of transfer function: For each location/orientation evaluate </w:t>
      </w:r>
      <w:r w:rsidRPr="00E11EA5">
        <w:fldChar w:fldCharType="begin"/>
      </w:r>
      <w:r w:rsidRPr="00E11EA5">
        <w:instrText xml:space="preserve"> QUOTE </w:instrText>
      </w:r>
      <w:r w:rsidRPr="00C57672">
        <w:rPr>
          <w:rFonts w:ascii="Cambria Math" w:hAnsi="Cambria Math"/>
        </w:rPr>
        <w:instrText>Pn</w:instrText>
      </w:r>
      <w:r w:rsidRPr="00E11EA5">
        <w:instrText xml:space="preserve"> </w:instrText>
      </w:r>
      <w:r w:rsidRPr="00E11EA5">
        <w:fldChar w:fldCharType="end"/>
      </w:r>
      <w:proofErr w:type="spellStart"/>
      <w:r w:rsidRPr="00E11EA5">
        <w:rPr>
          <w:i/>
        </w:rPr>
        <w:t>P</w:t>
      </w:r>
      <w:r w:rsidRPr="00E11EA5">
        <w:rPr>
          <w:i/>
          <w:vertAlign w:val="subscript"/>
        </w:rPr>
        <w:t>n</w:t>
      </w:r>
      <w:proofErr w:type="spellEnd"/>
      <w:r w:rsidRPr="00E11EA5">
        <w:t>. The standard deviation of these average values shall be below the assumed measurement uncertainty level for A6-7 uncertainty contributor, as described in annex A.6.</w:t>
      </w:r>
    </w:p>
    <w:p w14:paraId="4637E43E" w14:textId="77777777" w:rsidR="000F163F" w:rsidRPr="00E11EA5" w:rsidRDefault="000F163F" w:rsidP="000F163F">
      <w:pPr>
        <w:pStyle w:val="B1"/>
      </w:pPr>
      <w:r w:rsidRPr="00E11EA5">
        <w:t>b)</w:t>
      </w:r>
      <w:r w:rsidRPr="00E11EA5">
        <w:tab/>
        <w:t xml:space="preserve">Dynamic range: The dynamic range of each </w:t>
      </w:r>
      <w:r w:rsidRPr="00E11EA5">
        <w:fldChar w:fldCharType="begin"/>
      </w:r>
      <w:r w:rsidRPr="00E11EA5">
        <w:instrText xml:space="preserve"> QUOTE </w:instrText>
      </w:r>
      <w:r w:rsidRPr="00C57672">
        <w:rPr>
          <w:rFonts w:ascii="Cambria Math" w:hAnsi="Cambria Math"/>
        </w:rPr>
        <w:instrText>Pn</w:instrText>
      </w:r>
      <w:r w:rsidRPr="00E11EA5">
        <w:instrText xml:space="preserve"> </w:instrText>
      </w:r>
      <w:r w:rsidRPr="00E11EA5">
        <w:fldChar w:fldCharType="end"/>
      </w:r>
      <w:proofErr w:type="spellStart"/>
      <w:r w:rsidRPr="00E11EA5">
        <w:rPr>
          <w:i/>
        </w:rPr>
        <w:t>P</w:t>
      </w:r>
      <w:r w:rsidRPr="00E11EA5">
        <w:rPr>
          <w:i/>
          <w:vertAlign w:val="subscript"/>
        </w:rPr>
        <w:t>n</w:t>
      </w:r>
      <w:proofErr w:type="spellEnd"/>
      <w:r w:rsidRPr="00E11EA5">
        <w:t xml:space="preserve"> shall be at least 20 </w:t>
      </w:r>
      <w:proofErr w:type="spellStart"/>
      <w:r w:rsidRPr="00E11EA5">
        <w:t>dB.</w:t>
      </w:r>
      <w:proofErr w:type="spellEnd"/>
    </w:p>
    <w:p w14:paraId="693BFD4E" w14:textId="77777777" w:rsidR="000F163F" w:rsidRPr="00E11EA5" w:rsidRDefault="000F163F" w:rsidP="000F163F">
      <w:pPr>
        <w:pStyle w:val="B1"/>
      </w:pPr>
      <w:r w:rsidRPr="00E11EA5">
        <w:t>c)</w:t>
      </w:r>
      <w:r w:rsidRPr="00E11EA5">
        <w:tab/>
        <w:t>Uncorrelated samples: At least 250 uncorrelated samples shall be used.</w:t>
      </w:r>
    </w:p>
    <w:p w14:paraId="3D7190EC" w14:textId="77777777" w:rsidR="000F163F" w:rsidRPr="00E11EA5" w:rsidRDefault="000F163F" w:rsidP="000F163F">
      <w:r w:rsidRPr="00E11EA5">
        <w:t>It is important to note that spatial uniformity (and number of uncorrelated samples) in an RC is harder to achieve for more directive antenna patterns. As such, the measurement uncertainty of a sub-optimally configured room will be higher and additional measures to randomize the fields should be considered. Optimization of the BS position in the chamber and positional stirring are good starting points.</w:t>
      </w:r>
    </w:p>
    <w:p w14:paraId="48D183AD" w14:textId="77777777" w:rsidR="000F163F" w:rsidRPr="00E11EA5" w:rsidRDefault="000F163F" w:rsidP="000F163F">
      <w:pPr>
        <w:pStyle w:val="Heading3"/>
        <w:rPr>
          <w:lang w:eastAsia="sv-SE"/>
        </w:rPr>
      </w:pPr>
      <w:bookmarkStart w:id="46" w:name="_Toc32332026"/>
      <w:bookmarkStart w:id="47" w:name="_Toc37429941"/>
      <w:bookmarkStart w:id="48" w:name="_Toc43739015"/>
      <w:bookmarkStart w:id="49" w:name="_Toc46346776"/>
      <w:bookmarkStart w:id="50" w:name="_Toc53165715"/>
      <w:bookmarkStart w:id="51" w:name="_Toc53166410"/>
      <w:bookmarkStart w:id="52" w:name="_Toc53167104"/>
      <w:bookmarkStart w:id="53" w:name="_Toc61130336"/>
      <w:bookmarkStart w:id="54" w:name="_Toc61131062"/>
      <w:bookmarkStart w:id="55" w:name="_Toc61187904"/>
      <w:bookmarkStart w:id="56" w:name="_Toc83029194"/>
      <w:bookmarkStart w:id="57" w:name="_Toc83919792"/>
      <w:bookmarkStart w:id="58" w:name="_Toc89784813"/>
      <w:bookmarkStart w:id="59" w:name="_Toc137299313"/>
      <w:bookmarkStart w:id="60" w:name="_Toc138888359"/>
      <w:bookmarkStart w:id="61" w:name="_Toc138889083"/>
      <w:r w:rsidRPr="00E11EA5">
        <w:rPr>
          <w:lang w:eastAsia="sv-SE"/>
        </w:rPr>
        <w:t>7.8.2</w:t>
      </w:r>
      <w:r>
        <w:rPr>
          <w:lang w:eastAsia="sv-SE"/>
        </w:rPr>
        <w:tab/>
      </w:r>
      <w:r w:rsidRPr="00E11EA5">
        <w:rPr>
          <w:lang w:eastAsia="sv-SE"/>
        </w:rPr>
        <w:t>Test method limitations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8B56ACD" w14:textId="77777777" w:rsidR="000F163F" w:rsidRPr="00E11EA5" w:rsidRDefault="000F163F" w:rsidP="000F163F">
      <w:pPr>
        <w:rPr>
          <w:lang w:eastAsia="sv-SE"/>
        </w:rPr>
      </w:pPr>
      <w:r w:rsidRPr="00E11EA5">
        <w:t>The reverberation chamber test method is not suitable for testing spurious emissions at very low frequencies. The MU evaluation is applicable for the frequency above 380</w:t>
      </w:r>
      <w:r>
        <w:t> </w:t>
      </w:r>
      <w:proofErr w:type="spellStart"/>
      <w:r w:rsidRPr="00501E48">
        <w:t>MHz</w:t>
      </w:r>
      <w:r w:rsidRPr="00E11EA5">
        <w:t>.</w:t>
      </w:r>
      <w:proofErr w:type="spellEnd"/>
    </w:p>
    <w:p w14:paraId="68C9CD36" w14:textId="77777777" w:rsidR="001E41F3" w:rsidRDefault="001E41F3">
      <w:pPr>
        <w:rPr>
          <w:noProof/>
        </w:rPr>
      </w:pPr>
    </w:p>
    <w:p w14:paraId="31960CC1" w14:textId="77777777" w:rsidR="000F163F" w:rsidRDefault="000F163F">
      <w:pPr>
        <w:rPr>
          <w:noProof/>
        </w:rPr>
      </w:pPr>
    </w:p>
    <w:p w14:paraId="3F95322F" w14:textId="3937474A" w:rsidR="000F163F" w:rsidRDefault="000F163F" w:rsidP="000F163F">
      <w:pPr>
        <w:pStyle w:val="EX"/>
        <w:ind w:left="360" w:hanging="360"/>
      </w:pPr>
      <w:r>
        <w:rPr>
          <w:rFonts w:ascii="Arial" w:hAnsi="Arial"/>
          <w:color w:val="0000FF"/>
          <w:sz w:val="40"/>
          <w:lang w:val="en-US"/>
        </w:rPr>
        <w:t xml:space="preserve">Sub-clause </w:t>
      </w:r>
      <w:r w:rsidR="006D390F">
        <w:rPr>
          <w:rFonts w:ascii="Arial" w:hAnsi="Arial"/>
          <w:color w:val="0000FF"/>
          <w:sz w:val="40"/>
          <w:lang w:val="en-US"/>
        </w:rPr>
        <w:t>8</w:t>
      </w:r>
      <w:r>
        <w:rPr>
          <w:rFonts w:ascii="Arial" w:hAnsi="Arial"/>
          <w:color w:val="0000FF"/>
          <w:sz w:val="40"/>
          <w:lang w:val="en-US"/>
        </w:rPr>
        <w:t>.8:</w:t>
      </w:r>
    </w:p>
    <w:p w14:paraId="08503327" w14:textId="77777777" w:rsidR="0007571C" w:rsidRPr="00E11EA5" w:rsidRDefault="0007571C" w:rsidP="0007571C">
      <w:pPr>
        <w:pStyle w:val="Heading2"/>
      </w:pPr>
      <w:bookmarkStart w:id="62" w:name="_Toc32332034"/>
      <w:bookmarkStart w:id="63" w:name="_Toc37429950"/>
      <w:bookmarkStart w:id="64" w:name="_Toc43739024"/>
      <w:bookmarkStart w:id="65" w:name="_Toc46346785"/>
      <w:bookmarkStart w:id="66" w:name="_Toc53165724"/>
      <w:bookmarkStart w:id="67" w:name="_Toc53166419"/>
      <w:bookmarkStart w:id="68" w:name="_Toc53167113"/>
      <w:bookmarkStart w:id="69" w:name="_Toc61130345"/>
      <w:bookmarkStart w:id="70" w:name="_Toc61131071"/>
      <w:bookmarkStart w:id="71" w:name="_Toc61187913"/>
      <w:bookmarkStart w:id="72" w:name="_Toc83029203"/>
      <w:bookmarkStart w:id="73" w:name="_Toc83919801"/>
      <w:bookmarkStart w:id="74" w:name="_Toc89784822"/>
      <w:bookmarkStart w:id="75" w:name="_Toc137299322"/>
      <w:bookmarkStart w:id="76" w:name="_Toc138888368"/>
      <w:bookmarkStart w:id="77" w:name="_Toc138889092"/>
      <w:r w:rsidRPr="00E11EA5">
        <w:rPr>
          <w:lang w:eastAsia="sv-SE"/>
        </w:rPr>
        <w:t>8.8</w:t>
      </w:r>
      <w:r>
        <w:rPr>
          <w:lang w:eastAsia="sv-SE"/>
        </w:rPr>
        <w:tab/>
      </w:r>
      <w:r w:rsidRPr="00E11EA5">
        <w:t>Reverberation chamber calibration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7C70277" w14:textId="4FDAD37E" w:rsidR="0007571C" w:rsidRPr="00E11EA5" w:rsidRDefault="0007571C" w:rsidP="0007571C">
      <w:r w:rsidRPr="00E11EA5">
        <w:t xml:space="preserve">To correctly determine the TRP </w:t>
      </w:r>
      <w:ins w:id="78" w:author="Torbjörn Elfström" w:date="2023-08-11T11:03:00Z">
        <w:r w:rsidR="00D22135">
          <w:t>of</w:t>
        </w:r>
      </w:ins>
      <w:del w:id="79" w:author="Torbjörn Elfström" w:date="2023-08-11T11:03:00Z">
        <w:r w:rsidRPr="00E11EA5" w:rsidDel="00D22135">
          <w:delText>by</w:delText>
        </w:r>
      </w:del>
      <w:r w:rsidRPr="00E11EA5">
        <w:t xml:space="preserve"> the BS a calibration step to account for losses in cables, antennas, etc. is required. A reference PTF is determined at each frequency of interest by using a relevant reference TX antenna (REF TX ant). The chamber should be set up identically to the actual set up of the TRP measurement, which means the BS </w:t>
      </w:r>
      <w:proofErr w:type="gramStart"/>
      <w:r w:rsidRPr="00E11EA5">
        <w:t>has to</w:t>
      </w:r>
      <w:proofErr w:type="gramEnd"/>
      <w:r w:rsidRPr="00E11EA5">
        <w:t xml:space="preserve"> be in the </w:t>
      </w:r>
      <w:ins w:id="80" w:author="Torbjörn Elfström" w:date="2023-08-11T11:03:00Z">
        <w:r w:rsidR="00D22135">
          <w:t>chamber</w:t>
        </w:r>
      </w:ins>
      <w:del w:id="81" w:author="Torbjörn Elfström" w:date="2023-08-11T11:03:00Z">
        <w:r w:rsidRPr="00E11EA5" w:rsidDel="00D22135">
          <w:delText>room</w:delText>
        </w:r>
      </w:del>
      <w:r w:rsidRPr="00E11EA5">
        <w:t>, the same stirring procedure has to be used, etc.</w:t>
      </w:r>
    </w:p>
    <w:p w14:paraId="78B6318B" w14:textId="77777777" w:rsidR="0007571C" w:rsidRDefault="0007571C" w:rsidP="0007571C">
      <w:pPr>
        <w:rPr>
          <w:ins w:id="82" w:author="Torbjörn Elfström" w:date="2023-08-11T11:04:00Z"/>
        </w:rPr>
      </w:pPr>
      <w:r w:rsidRPr="00E11EA5">
        <w:t xml:space="preserve">A minimum </w:t>
      </w:r>
      <w:proofErr w:type="spellStart"/>
      <w:r w:rsidRPr="00E11EA5">
        <w:t>N</w:t>
      </w:r>
      <w:r w:rsidRPr="00E11EA5">
        <w:rPr>
          <w:vertAlign w:val="subscript"/>
        </w:rPr>
        <w:t>ref</w:t>
      </w:r>
      <w:proofErr w:type="spellEnd"/>
      <w:r w:rsidRPr="00E11EA5">
        <w:t xml:space="preserve"> = 1 reference measurement is required, but it is noted that more measurements can be used to estimate the reference PTF and that this will lead to a reduction of the uncertainty by a factor </w:t>
      </w:r>
      <w:r w:rsidRPr="00E11EA5">
        <w:rPr>
          <w:position w:val="-16"/>
          <w:lang w:eastAsia="zh-CN"/>
        </w:rPr>
        <w:object w:dxaOrig="880" w:dyaOrig="440" w14:anchorId="1E74F7B9">
          <v:shape id="_x0000_i1027" type="#_x0000_t75" style="width:43.5pt;height:21.9pt" o:ole="">
            <v:imagedata r:id="rId23" o:title=""/>
          </v:shape>
          <o:OLEObject Type="Embed" ProgID="Equation.DSMT4" ShapeID="_x0000_i1027" DrawAspect="Content" ObjectID="_1753270472" r:id="rId24"/>
        </w:object>
      </w:r>
      <w:r w:rsidRPr="00E11EA5">
        <w:fldChar w:fldCharType="begin"/>
      </w:r>
      <w:r w:rsidRPr="00E11EA5">
        <w:instrText xml:space="preserve"> QUOTE </w:instrText>
      </w:r>
      <w:r w:rsidRPr="00C57672">
        <w:rPr>
          <w:rFonts w:ascii="Cambria Math" w:hAnsi="Cambria Math"/>
        </w:rPr>
        <w:instrText>1/Nref</w:instrText>
      </w:r>
      <w:r w:rsidRPr="00E11EA5">
        <w:instrText xml:space="preserve"> </w:instrText>
      </w:r>
      <w:r w:rsidRPr="00E11EA5">
        <w:fldChar w:fldCharType="end"/>
      </w:r>
      <w:r w:rsidRPr="00E11EA5">
        <w:t>. The radiation efficiency, η, of the reference antenna can be assumed to be the value declared by the manufacturer or can be determined in a separate antenna efficiency measurement.</w:t>
      </w:r>
    </w:p>
    <w:p w14:paraId="62CCD78A" w14:textId="37C5C1FD" w:rsidR="0015779C" w:rsidRPr="00E11EA5" w:rsidRDefault="0015779C" w:rsidP="0007571C">
      <w:ins w:id="83" w:author="Torbjörn Elfström" w:date="2023-08-11T11:04:00Z">
        <w:r>
          <w:t>T</w:t>
        </w:r>
        <w:r w:rsidRPr="00E11EA5">
          <w:t>he mismatch efficiency at the TX antenna</w:t>
        </w:r>
        <w:r>
          <w:t xml:space="preserve"> port</w:t>
        </w:r>
        <w:r w:rsidRPr="00E11EA5">
          <w:t xml:space="preserve"> </w:t>
        </w:r>
        <w:r>
          <w:t xml:space="preserve">is </w:t>
        </w:r>
        <w:r w:rsidRPr="00E11EA5">
          <w:t xml:space="preserve">calculated as </w:t>
        </w:r>
      </w:ins>
      <m:oMath>
        <m:sSub>
          <m:sSubPr>
            <m:ctrlPr>
              <w:ins w:id="84" w:author="Torbjörn Elfström" w:date="2023-08-11T11:04:00Z">
                <w:rPr>
                  <w:rFonts w:ascii="Cambria Math" w:hAnsi="Cambria Math"/>
                  <w:i/>
                </w:rPr>
              </w:ins>
            </m:ctrlPr>
          </m:sSubPr>
          <m:e>
            <m:r>
              <w:ins w:id="85" w:author="Torbjörn Elfström" w:date="2023-08-11T11:04:00Z">
                <w:rPr>
                  <w:rFonts w:ascii="Cambria Math" w:hAnsi="Cambria Math"/>
                </w:rPr>
                <m:t>M</m:t>
              </w:ins>
            </m:r>
          </m:e>
          <m:sub>
            <m:r>
              <w:ins w:id="86" w:author="Torbjörn Elfström" w:date="2023-08-11T11:04:00Z">
                <w:rPr>
                  <w:rFonts w:ascii="Cambria Math" w:hAnsi="Cambria Math"/>
                </w:rPr>
                <m:t>t</m:t>
              </w:ins>
            </m:r>
          </m:sub>
        </m:sSub>
        <m:r>
          <w:ins w:id="87" w:author="Torbjörn Elfström" w:date="2023-08-11T11:04:00Z">
            <w:rPr>
              <w:rFonts w:ascii="Cambria Math" w:hAnsi="Cambria Math"/>
            </w:rPr>
            <m:t>= 1-</m:t>
          </w:ins>
        </m:r>
        <m:sSup>
          <m:sSupPr>
            <m:ctrlPr>
              <w:ins w:id="88" w:author="Torbjörn Elfström" w:date="2023-08-11T11:04:00Z">
                <w:rPr>
                  <w:rFonts w:ascii="Cambria Math" w:hAnsi="Cambria Math"/>
                  <w:i/>
                </w:rPr>
              </w:ins>
            </m:ctrlPr>
          </m:sSupPr>
          <m:e>
            <m:d>
              <m:dPr>
                <m:begChr m:val="|"/>
                <m:endChr m:val="|"/>
                <m:ctrlPr>
                  <w:ins w:id="89" w:author="Torbjörn Elfström" w:date="2023-08-11T11:04:00Z">
                    <w:rPr>
                      <w:rFonts w:ascii="Cambria Math" w:hAnsi="Cambria Math"/>
                      <w:i/>
                    </w:rPr>
                  </w:ins>
                </m:ctrlPr>
              </m:dPr>
              <m:e>
                <m:sSub>
                  <m:sSubPr>
                    <m:ctrlPr>
                      <w:ins w:id="90" w:author="Torbjörn Elfström" w:date="2023-08-11T11:04:00Z">
                        <w:rPr>
                          <w:rFonts w:ascii="Cambria Math" w:hAnsi="Cambria Math"/>
                          <w:i/>
                        </w:rPr>
                      </w:ins>
                    </m:ctrlPr>
                  </m:sSubPr>
                  <m:e>
                    <m:r>
                      <w:ins w:id="91" w:author="Torbjörn Elfström" w:date="2023-08-11T11:04:00Z">
                        <w:rPr>
                          <w:rFonts w:ascii="Cambria Math" w:hAnsi="Cambria Math"/>
                        </w:rPr>
                        <m:t>S</m:t>
                      </w:ins>
                    </m:r>
                  </m:e>
                  <m:sub>
                    <m:r>
                      <w:ins w:id="92" w:author="Torbjörn Elfström" w:date="2023-08-11T11:04:00Z">
                        <w:rPr>
                          <w:rFonts w:ascii="Cambria Math" w:hAnsi="Cambria Math"/>
                        </w:rPr>
                        <m:t>11</m:t>
                      </w:ins>
                    </m:r>
                  </m:sub>
                </m:sSub>
              </m:e>
            </m:d>
          </m:e>
          <m:sup>
            <m:r>
              <w:ins w:id="93" w:author="Torbjörn Elfström" w:date="2023-08-11T11:04:00Z">
                <w:rPr>
                  <w:rFonts w:ascii="Cambria Math" w:hAnsi="Cambria Math"/>
                </w:rPr>
                <m:t>2</m:t>
              </w:ins>
            </m:r>
          </m:sup>
        </m:sSup>
      </m:oMath>
      <w:ins w:id="94" w:author="Torbjörn Elfström" w:date="2023-08-11T11:04:00Z">
        <w:r>
          <w:t xml:space="preserve"> where </w:t>
        </w:r>
      </w:ins>
      <m:oMath>
        <m:sSub>
          <m:sSubPr>
            <m:ctrlPr>
              <w:ins w:id="95" w:author="Torbjörn Elfström" w:date="2023-08-11T11:04:00Z">
                <w:rPr>
                  <w:rFonts w:ascii="Cambria Math" w:hAnsi="Cambria Math"/>
                  <w:i/>
                </w:rPr>
              </w:ins>
            </m:ctrlPr>
          </m:sSubPr>
          <m:e>
            <m:r>
              <w:ins w:id="96" w:author="Torbjörn Elfström" w:date="2023-08-11T11:04:00Z">
                <w:rPr>
                  <w:rFonts w:ascii="Cambria Math" w:hAnsi="Cambria Math"/>
                </w:rPr>
                <m:t>S</m:t>
              </w:ins>
            </m:r>
          </m:e>
          <m:sub>
            <m:r>
              <w:ins w:id="97" w:author="Torbjörn Elfström" w:date="2023-08-11T11:04:00Z">
                <w:rPr>
                  <w:rFonts w:ascii="Cambria Math" w:hAnsi="Cambria Math"/>
                </w:rPr>
                <m:t>11</m:t>
              </w:ins>
            </m:r>
          </m:sub>
        </m:sSub>
      </m:oMath>
      <w:ins w:id="98" w:author="Torbjörn Elfström" w:date="2023-08-11T11:04:00Z">
        <w:r>
          <w:t xml:space="preserve"> is obtained in a separate measurement.</w:t>
        </w:r>
      </w:ins>
    </w:p>
    <w:p w14:paraId="0097A90C" w14:textId="77777777" w:rsidR="0007571C" w:rsidRPr="00E11EA5" w:rsidRDefault="0007571C" w:rsidP="0007571C">
      <w:pPr>
        <w:pStyle w:val="TH"/>
        <w:rPr>
          <w:noProof/>
        </w:rPr>
      </w:pPr>
      <w:r w:rsidRPr="00C57672">
        <w:rPr>
          <w:noProof/>
          <w:lang w:val="en-US" w:eastAsia="zh-CN"/>
        </w:rPr>
        <w:lastRenderedPageBreak/>
        <w:drawing>
          <wp:inline distT="0" distB="0" distL="0" distR="0" wp14:anchorId="604A9C76" wp14:editId="29614844">
            <wp:extent cx="1993900" cy="1816100"/>
            <wp:effectExtent l="0" t="0" r="0" b="0"/>
            <wp:docPr id="70073"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93900" cy="1816100"/>
                    </a:xfrm>
                    <a:prstGeom prst="rect">
                      <a:avLst/>
                    </a:prstGeom>
                    <a:noFill/>
                    <a:ln>
                      <a:noFill/>
                    </a:ln>
                  </pic:spPr>
                </pic:pic>
              </a:graphicData>
            </a:graphic>
          </wp:inline>
        </w:drawing>
      </w:r>
      <w:r w:rsidRPr="00C57672">
        <w:rPr>
          <w:noProof/>
          <w:lang w:val="en-US" w:eastAsia="zh-CN"/>
        </w:rPr>
        <w:drawing>
          <wp:inline distT="0" distB="0" distL="0" distR="0" wp14:anchorId="141E2AAD" wp14:editId="6457FDBF">
            <wp:extent cx="1968500" cy="1816100"/>
            <wp:effectExtent l="19050" t="19050" r="0" b="0"/>
            <wp:docPr id="70072" name="Bildobjekt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objekt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68500" cy="1816100"/>
                    </a:xfrm>
                    <a:prstGeom prst="rect">
                      <a:avLst/>
                    </a:prstGeom>
                    <a:noFill/>
                    <a:ln w="9525" cmpd="sng">
                      <a:solidFill>
                        <a:srgbClr val="4472C4"/>
                      </a:solidFill>
                      <a:miter lim="800000"/>
                      <a:headEnd/>
                      <a:tailEnd/>
                    </a:ln>
                    <a:effectLst/>
                  </pic:spPr>
                </pic:pic>
              </a:graphicData>
            </a:graphic>
          </wp:inline>
        </w:drawing>
      </w:r>
      <w:r w:rsidRPr="00C57672">
        <w:rPr>
          <w:noProof/>
          <w:lang w:val="en-US" w:eastAsia="zh-CN"/>
        </w:rPr>
        <w:drawing>
          <wp:inline distT="0" distB="0" distL="0" distR="0" wp14:anchorId="1EAE6C7E" wp14:editId="2484EB07">
            <wp:extent cx="1968500" cy="1809750"/>
            <wp:effectExtent l="19050" t="19050" r="0" b="0"/>
            <wp:docPr id="70071" name="Bildobjekt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objekt 5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68500" cy="1809750"/>
                    </a:xfrm>
                    <a:prstGeom prst="rect">
                      <a:avLst/>
                    </a:prstGeom>
                    <a:noFill/>
                    <a:ln w="9525" cmpd="sng">
                      <a:solidFill>
                        <a:srgbClr val="4F81BD"/>
                      </a:solidFill>
                      <a:miter lim="800000"/>
                      <a:headEnd/>
                      <a:tailEnd/>
                    </a:ln>
                    <a:effectLst/>
                  </pic:spPr>
                </pic:pic>
              </a:graphicData>
            </a:graphic>
          </wp:inline>
        </w:drawing>
      </w:r>
    </w:p>
    <w:p w14:paraId="553CD519" w14:textId="77777777" w:rsidR="0007571C" w:rsidRPr="00E11EA5" w:rsidRDefault="0007571C" w:rsidP="0007571C">
      <w:pPr>
        <w:pStyle w:val="TF"/>
      </w:pPr>
      <w:r w:rsidRPr="00E11EA5">
        <w:t>(a)</w:t>
      </w:r>
      <w:r>
        <w:tab/>
      </w:r>
      <w:r>
        <w:tab/>
      </w:r>
      <w:r>
        <w:tab/>
      </w:r>
      <w:r>
        <w:tab/>
      </w:r>
      <w:r>
        <w:tab/>
      </w:r>
      <w:r w:rsidRPr="00E11EA5">
        <w:tab/>
        <w:t>(b)</w:t>
      </w:r>
      <w:r>
        <w:tab/>
      </w:r>
      <w:r>
        <w:tab/>
      </w:r>
      <w:r>
        <w:tab/>
      </w:r>
      <w:r>
        <w:tab/>
      </w:r>
      <w:r>
        <w:tab/>
      </w:r>
      <w:r w:rsidRPr="00E11EA5">
        <w:t>(c)</w:t>
      </w:r>
    </w:p>
    <w:p w14:paraId="19C81294" w14:textId="77777777" w:rsidR="0007571C" w:rsidRPr="00E11EA5" w:rsidRDefault="0007571C" w:rsidP="0007571C">
      <w:pPr>
        <w:pStyle w:val="TF"/>
      </w:pPr>
      <w:r w:rsidRPr="00E11EA5">
        <w:t>Figure 8.8-1:</w:t>
      </w:r>
      <w:r>
        <w:t xml:space="preserve"> </w:t>
      </w:r>
      <w:r w:rsidRPr="00E11EA5">
        <w:t>The procedure for TRP measurements uses three consecutive setups: (a) Reference measurement, (b) ambient noise measurement (b), and (c) TRP measurement. The blue dots indicate the measurement planes</w:t>
      </w:r>
    </w:p>
    <w:p w14:paraId="2B7D6553" w14:textId="77777777" w:rsidR="0007571C" w:rsidRPr="00E11EA5" w:rsidRDefault="0007571C" w:rsidP="0007571C">
      <w:r w:rsidRPr="00E11EA5">
        <w:t>Calibration procedure:</w:t>
      </w:r>
    </w:p>
    <w:p w14:paraId="04A4E56A" w14:textId="77777777" w:rsidR="0007571C" w:rsidRPr="00E11EA5" w:rsidRDefault="0007571C" w:rsidP="0007571C">
      <w:pPr>
        <w:pStyle w:val="B1"/>
      </w:pPr>
      <w:r w:rsidRPr="00E11EA5">
        <w:t>1)</w:t>
      </w:r>
      <w:r w:rsidRPr="00E11EA5">
        <w:tab/>
        <w:t>Place the BS and the REF TX ant in the working volume of the RC. Turn off BS power and BS controls. See figure 8.8-1 (a). If more positions are used to determine the reference PTF the REF TX ant should be placed at uncorrelated positions within the test volume.</w:t>
      </w:r>
    </w:p>
    <w:p w14:paraId="4501D931" w14:textId="77777777" w:rsidR="0007571C" w:rsidRPr="00E11EA5" w:rsidRDefault="0007571C" w:rsidP="0007571C">
      <w:pPr>
        <w:pStyle w:val="B1"/>
      </w:pPr>
      <w:r w:rsidRPr="00E11EA5">
        <w:t>2)</w:t>
      </w:r>
      <w:r w:rsidRPr="00E11EA5">
        <w:tab/>
        <w:t>Set the stirrers and turntables in the mode of operation used in the chamber characterization.</w:t>
      </w:r>
    </w:p>
    <w:p w14:paraId="72F603CA" w14:textId="77777777" w:rsidR="0007571C" w:rsidRPr="00E11EA5" w:rsidRDefault="0007571C" w:rsidP="0007571C">
      <w:pPr>
        <w:pStyle w:val="B1"/>
      </w:pPr>
      <w:r w:rsidRPr="00E11EA5">
        <w:t>3)</w:t>
      </w:r>
      <w:r w:rsidRPr="00E11EA5">
        <w:tab/>
        <w:t>Set the sampling rate as in the chamber characterization.</w:t>
      </w:r>
    </w:p>
    <w:p w14:paraId="62FC582A" w14:textId="77777777" w:rsidR="0007571C" w:rsidRPr="00E11EA5" w:rsidRDefault="0007571C" w:rsidP="0007571C">
      <w:pPr>
        <w:pStyle w:val="B1"/>
      </w:pPr>
      <w:r w:rsidRPr="00E11EA5">
        <w:t>4)</w:t>
      </w:r>
      <w:r w:rsidRPr="00E11EA5">
        <w:tab/>
        <w:t>Connect the REF TX ant and the RX antenna with a calibrated Network analyser (NA).</w:t>
      </w:r>
    </w:p>
    <w:p w14:paraId="05CF1FCC" w14:textId="77777777" w:rsidR="0007571C" w:rsidRPr="00E11EA5" w:rsidRDefault="0007571C" w:rsidP="0007571C">
      <w:pPr>
        <w:pStyle w:val="B1"/>
      </w:pPr>
      <w:r w:rsidRPr="00E11EA5">
        <w:t>5)</w:t>
      </w:r>
      <w:r w:rsidRPr="00E11EA5">
        <w:tab/>
        <w:t>Measure the scattering parameters or received power over a complete stirring cycle for each frequency of interest and for each position and orientation.</w:t>
      </w:r>
    </w:p>
    <w:p w14:paraId="76039518" w14:textId="16E39991" w:rsidR="0007571C" w:rsidRPr="00E11EA5" w:rsidRDefault="0007571C" w:rsidP="0007571C">
      <w:pPr>
        <w:pStyle w:val="B1"/>
      </w:pPr>
      <w:r w:rsidRPr="00E11EA5">
        <w:t>6)</w:t>
      </w:r>
      <w:r w:rsidRPr="00E11EA5">
        <w:tab/>
        <w:t>Calculate the reference transfer function, P</w:t>
      </w:r>
      <w:r w:rsidRPr="00E11EA5">
        <w:rPr>
          <w:vertAlign w:val="superscript"/>
        </w:rPr>
        <w:t>(r)</w:t>
      </w:r>
      <w:r w:rsidRPr="00E11EA5">
        <w:fldChar w:fldCharType="begin"/>
      </w:r>
      <w:r w:rsidRPr="00E11EA5">
        <w:instrText xml:space="preserve"> QUOTE </w:instrText>
      </w:r>
      <w:r w:rsidRPr="00C57672">
        <w:rPr>
          <w:rFonts w:ascii="Cambria Math" w:hAnsi="Cambria Math"/>
        </w:rPr>
        <w:instrText>Pr=</w:instrText>
      </w:r>
      <m:oMath>
        <m:r>
          <m:rPr>
            <m:sty m:val="p"/>
          </m:rPr>
          <w:rPr>
            <w:rFonts w:ascii="Cambria Math" w:hAnsi="Cambria Math"/>
          </w:rPr>
          <m:t>S</m:t>
        </m:r>
      </m:oMath>
      <w:r w:rsidRPr="00C57672">
        <w:rPr>
          <w:rFonts w:ascii="Cambria Math" w:hAnsi="Cambria Math"/>
        </w:rPr>
        <w:instrText xml:space="preserve">21r2 </w:instrText>
      </w:r>
      <w:r w:rsidRPr="00E11EA5">
        <w:instrText xml:space="preserve"> </w:instrText>
      </w:r>
      <w:r w:rsidRPr="00E11EA5">
        <w:fldChar w:fldCharType="end"/>
      </w:r>
      <w:ins w:id="99" w:author="Torbjörn Elfström" w:date="2023-08-08T09:23:00Z">
        <w:r w:rsidR="00C17075">
          <w:rPr>
            <w:lang w:eastAsia="zh-CN"/>
          </w:rPr>
          <w:t>, see</w:t>
        </w:r>
        <w:r w:rsidR="00493704">
          <w:rPr>
            <w:lang w:eastAsia="zh-CN"/>
          </w:rPr>
          <w:t xml:space="preserve"> subclause 7.8.1.</w:t>
        </w:r>
      </w:ins>
      <w:del w:id="100" w:author="Torbjörn Elfström" w:date="2023-08-08T09:23:00Z">
        <w:r w:rsidRPr="00E11EA5" w:rsidDel="00C17075">
          <w:rPr>
            <w:lang w:eastAsia="zh-CN"/>
          </w:rPr>
          <w:delText>.</w:delText>
        </w:r>
      </w:del>
    </w:p>
    <w:p w14:paraId="128A9403" w14:textId="7A509153" w:rsidR="00493704" w:rsidRDefault="0007571C" w:rsidP="0007571C">
      <w:pPr>
        <w:pStyle w:val="B1"/>
        <w:rPr>
          <w:ins w:id="101" w:author="Torbjörn Elfström" w:date="2023-08-08T09:23:00Z"/>
        </w:rPr>
      </w:pPr>
      <w:r w:rsidRPr="00E11EA5">
        <w:t>7)</w:t>
      </w:r>
      <w:r w:rsidRPr="00E11EA5">
        <w:tab/>
        <w:t>Calculate the mis-match efficiency, M</w:t>
      </w:r>
      <w:r w:rsidRPr="00E11EA5">
        <w:rPr>
          <w:vertAlign w:val="subscript"/>
        </w:rPr>
        <w:t>1</w:t>
      </w:r>
      <w:r w:rsidRPr="00E11EA5">
        <w:rPr>
          <w:vertAlign w:val="superscript"/>
        </w:rPr>
        <w:t>(r)</w:t>
      </w:r>
      <w:ins w:id="102" w:author="Torbjörn Elfström" w:date="2023-08-08T09:23:00Z">
        <w:r w:rsidR="00493704">
          <w:t xml:space="preserve">, see </w:t>
        </w:r>
      </w:ins>
      <w:ins w:id="103" w:author="Torbjörn Elfström" w:date="2023-08-11T11:04:00Z">
        <w:r w:rsidR="00BF6C36">
          <w:t>above</w:t>
        </w:r>
      </w:ins>
      <w:ins w:id="104" w:author="Torbjörn Elfström" w:date="2023-08-08T09:23:00Z">
        <w:r w:rsidR="00493704">
          <w:t>.</w:t>
        </w:r>
      </w:ins>
    </w:p>
    <w:p w14:paraId="027BBE92" w14:textId="13189E55" w:rsidR="0007571C" w:rsidRPr="004E55CD" w:rsidRDefault="00493704" w:rsidP="0007571C">
      <w:pPr>
        <w:pStyle w:val="B1"/>
      </w:pPr>
      <w:ins w:id="105" w:author="Torbjörn Elfström" w:date="2023-08-08T09:23:00Z">
        <w:r>
          <w:t>8)  Get the radiation eff</w:t>
        </w:r>
        <w:r w:rsidR="00CC1801">
          <w:t xml:space="preserve">iciency, </w:t>
        </w:r>
        <w:r w:rsidR="00CC1801" w:rsidRPr="00CC1801">
          <w:rPr>
            <w:rFonts w:ascii="Symbol" w:hAnsi="Symbol"/>
          </w:rPr>
          <w:t>h</w:t>
        </w:r>
        <w:r w:rsidR="00CC1801">
          <w:t xml:space="preserve">, see </w:t>
        </w:r>
      </w:ins>
      <w:ins w:id="106" w:author="Torbjörn Elfström" w:date="2023-08-11T11:04:00Z">
        <w:r w:rsidR="00BF6C36">
          <w:t>above</w:t>
        </w:r>
      </w:ins>
      <w:ins w:id="107" w:author="Torbjörn Elfström" w:date="2023-08-08T09:23:00Z">
        <w:r w:rsidR="00CC1801">
          <w:t>.</w:t>
        </w:r>
      </w:ins>
      <w:del w:id="108" w:author="Torbjörn Elfström" w:date="2023-08-08T09:23:00Z">
        <w:r w:rsidR="0007571C" w:rsidRPr="004E55CD" w:rsidDel="00493704">
          <w:delText>.</w:delText>
        </w:r>
      </w:del>
    </w:p>
    <w:p w14:paraId="209297E2" w14:textId="77777777" w:rsidR="0007571C" w:rsidRDefault="0007571C" w:rsidP="0007571C">
      <w:pPr>
        <w:pStyle w:val="EX"/>
        <w:ind w:left="360" w:hanging="360"/>
        <w:rPr>
          <w:rFonts w:ascii="Arial" w:hAnsi="Arial"/>
          <w:color w:val="0000FF"/>
          <w:sz w:val="40"/>
          <w:lang w:val="en-US"/>
        </w:rPr>
      </w:pPr>
    </w:p>
    <w:p w14:paraId="21AD68C0" w14:textId="77777777" w:rsidR="0007571C" w:rsidRDefault="0007571C" w:rsidP="0007571C">
      <w:pPr>
        <w:pStyle w:val="EX"/>
        <w:ind w:left="360" w:hanging="360"/>
        <w:rPr>
          <w:rFonts w:ascii="Arial" w:hAnsi="Arial"/>
          <w:color w:val="0000FF"/>
          <w:sz w:val="40"/>
          <w:lang w:val="en-US"/>
        </w:rPr>
      </w:pPr>
    </w:p>
    <w:p w14:paraId="24D5973C" w14:textId="77777777" w:rsidR="0007571C" w:rsidRDefault="0007571C" w:rsidP="0007571C">
      <w:pPr>
        <w:pStyle w:val="EX"/>
        <w:ind w:left="360" w:hanging="360"/>
        <w:rPr>
          <w:rFonts w:ascii="Arial" w:hAnsi="Arial"/>
          <w:color w:val="0000FF"/>
          <w:sz w:val="40"/>
          <w:lang w:val="en-US"/>
        </w:rPr>
      </w:pPr>
    </w:p>
    <w:p w14:paraId="16FFE055" w14:textId="77777777" w:rsidR="0007571C" w:rsidRDefault="0007571C" w:rsidP="0007571C">
      <w:pPr>
        <w:pStyle w:val="EX"/>
        <w:ind w:left="360" w:hanging="360"/>
        <w:rPr>
          <w:rFonts w:ascii="Arial" w:hAnsi="Arial"/>
          <w:color w:val="0000FF"/>
          <w:sz w:val="40"/>
          <w:lang w:val="en-US"/>
        </w:rPr>
      </w:pPr>
    </w:p>
    <w:p w14:paraId="084BC14E" w14:textId="77777777" w:rsidR="0007571C" w:rsidRDefault="0007571C" w:rsidP="0007571C">
      <w:pPr>
        <w:pStyle w:val="EX"/>
        <w:ind w:left="360" w:hanging="360"/>
        <w:rPr>
          <w:rFonts w:ascii="Arial" w:hAnsi="Arial"/>
          <w:color w:val="0000FF"/>
          <w:sz w:val="40"/>
          <w:lang w:val="en-US"/>
        </w:rPr>
      </w:pPr>
    </w:p>
    <w:p w14:paraId="20780820" w14:textId="77777777" w:rsidR="0007571C" w:rsidRDefault="0007571C" w:rsidP="0007571C">
      <w:pPr>
        <w:pStyle w:val="EX"/>
        <w:ind w:left="360" w:hanging="360"/>
        <w:rPr>
          <w:rFonts w:ascii="Arial" w:hAnsi="Arial"/>
          <w:color w:val="0000FF"/>
          <w:sz w:val="40"/>
          <w:lang w:val="en-US"/>
        </w:rPr>
      </w:pPr>
    </w:p>
    <w:p w14:paraId="2FA9B3AD" w14:textId="77777777" w:rsidR="0007571C" w:rsidRDefault="0007571C" w:rsidP="0007571C">
      <w:pPr>
        <w:pStyle w:val="EX"/>
        <w:ind w:left="360" w:hanging="360"/>
        <w:rPr>
          <w:rFonts w:ascii="Arial" w:hAnsi="Arial"/>
          <w:color w:val="0000FF"/>
          <w:sz w:val="40"/>
          <w:lang w:val="en-US"/>
        </w:rPr>
      </w:pPr>
    </w:p>
    <w:p w14:paraId="5E8AAB41" w14:textId="77777777" w:rsidR="0007571C" w:rsidRDefault="0007571C" w:rsidP="0007571C">
      <w:pPr>
        <w:pStyle w:val="EX"/>
        <w:ind w:left="360" w:hanging="360"/>
        <w:rPr>
          <w:rFonts w:ascii="Arial" w:hAnsi="Arial"/>
          <w:color w:val="0000FF"/>
          <w:sz w:val="40"/>
          <w:lang w:val="en-US"/>
        </w:rPr>
      </w:pPr>
    </w:p>
    <w:p w14:paraId="527A1C4C" w14:textId="77777777" w:rsidR="0007571C" w:rsidRDefault="0007571C" w:rsidP="0007571C">
      <w:pPr>
        <w:pStyle w:val="EX"/>
        <w:ind w:left="360" w:hanging="360"/>
        <w:rPr>
          <w:rFonts w:ascii="Arial" w:hAnsi="Arial"/>
          <w:color w:val="0000FF"/>
          <w:sz w:val="40"/>
          <w:lang w:val="en-US"/>
        </w:rPr>
      </w:pPr>
    </w:p>
    <w:p w14:paraId="58BDBD6B" w14:textId="7A4FFFEA" w:rsidR="0007571C" w:rsidRDefault="0007571C" w:rsidP="0007571C">
      <w:pPr>
        <w:pStyle w:val="EX"/>
        <w:ind w:left="360" w:hanging="360"/>
      </w:pPr>
      <w:r>
        <w:rPr>
          <w:rFonts w:ascii="Arial" w:hAnsi="Arial"/>
          <w:color w:val="0000FF"/>
          <w:sz w:val="40"/>
          <w:lang w:val="en-US"/>
        </w:rPr>
        <w:t>Sub-clause 11.2.5:</w:t>
      </w:r>
    </w:p>
    <w:p w14:paraId="1B134872" w14:textId="77777777" w:rsidR="007B006E" w:rsidRPr="00E11EA5" w:rsidRDefault="007B006E" w:rsidP="007B006E">
      <w:pPr>
        <w:pStyle w:val="Heading3"/>
      </w:pPr>
      <w:bookmarkStart w:id="109" w:name="_Toc21086502"/>
      <w:bookmarkStart w:id="110" w:name="_Toc29768939"/>
      <w:bookmarkStart w:id="111" w:name="_Toc32332357"/>
      <w:bookmarkStart w:id="112" w:name="_Toc37430274"/>
      <w:bookmarkStart w:id="113" w:name="_Toc43739377"/>
      <w:bookmarkStart w:id="114" w:name="_Toc46347138"/>
      <w:bookmarkStart w:id="115" w:name="_Toc53166077"/>
      <w:bookmarkStart w:id="116" w:name="_Toc53166772"/>
      <w:bookmarkStart w:id="117" w:name="_Toc53167466"/>
      <w:bookmarkStart w:id="118" w:name="_Toc61130727"/>
      <w:bookmarkStart w:id="119" w:name="_Toc61131453"/>
      <w:bookmarkStart w:id="120" w:name="_Toc61188295"/>
      <w:bookmarkStart w:id="121" w:name="_Toc83029585"/>
      <w:bookmarkStart w:id="122" w:name="_Toc83920183"/>
      <w:bookmarkStart w:id="123" w:name="_Toc89785204"/>
      <w:bookmarkStart w:id="124" w:name="_Toc137299704"/>
      <w:bookmarkStart w:id="125" w:name="_Toc138888750"/>
      <w:bookmarkStart w:id="126" w:name="_Toc138889474"/>
      <w:r w:rsidRPr="00E11EA5">
        <w:t>11.2.5</w:t>
      </w:r>
      <w:r w:rsidRPr="00E11EA5">
        <w:tab/>
        <w:t>Reverberation Chamber</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4DCEFE30" w14:textId="77777777" w:rsidR="007B006E" w:rsidRPr="00E11EA5" w:rsidRDefault="007B006E" w:rsidP="007B006E">
      <w:pPr>
        <w:pStyle w:val="Heading4"/>
        <w:rPr>
          <w:lang w:eastAsia="sv-SE"/>
        </w:rPr>
      </w:pPr>
      <w:bookmarkStart w:id="127" w:name="_Toc32332358"/>
      <w:bookmarkStart w:id="128" w:name="_Toc37430275"/>
      <w:bookmarkStart w:id="129" w:name="_Toc43739378"/>
      <w:bookmarkStart w:id="130" w:name="_Toc46347139"/>
      <w:bookmarkStart w:id="131" w:name="_Toc53166078"/>
      <w:bookmarkStart w:id="132" w:name="_Toc53166773"/>
      <w:bookmarkStart w:id="133" w:name="_Toc53167467"/>
      <w:bookmarkStart w:id="134" w:name="_Toc61130728"/>
      <w:bookmarkStart w:id="135" w:name="_Toc61131454"/>
      <w:bookmarkStart w:id="136" w:name="_Toc61188296"/>
      <w:bookmarkStart w:id="137" w:name="_Toc83029586"/>
      <w:bookmarkStart w:id="138" w:name="_Toc83920184"/>
      <w:bookmarkStart w:id="139" w:name="_Toc89785205"/>
      <w:bookmarkStart w:id="140" w:name="_Toc137299705"/>
      <w:bookmarkStart w:id="141" w:name="_Toc138888751"/>
      <w:bookmarkStart w:id="142" w:name="_Toc138889475"/>
      <w:r w:rsidRPr="00E11EA5">
        <w:rPr>
          <w:lang w:eastAsia="sv-SE"/>
        </w:rPr>
        <w:t>11.2.5.1</w:t>
      </w:r>
      <w:r w:rsidRPr="00E11EA5">
        <w:rPr>
          <w:lang w:eastAsia="sv-SE"/>
        </w:rPr>
        <w:tab/>
        <w:t>Measurement system description</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18FA658C" w14:textId="0837DC34" w:rsidR="007B006E" w:rsidRPr="00E11EA5" w:rsidRDefault="007B006E" w:rsidP="007B006E">
      <w:r w:rsidRPr="00E11EA5">
        <w:t>Measurement system description is captured in clause</w:t>
      </w:r>
      <w:r>
        <w:t> </w:t>
      </w:r>
      <w:r w:rsidRPr="00E11EA5">
        <w:t>7.</w:t>
      </w:r>
      <w:del w:id="143" w:author="Torbjörn Elfström" w:date="2023-08-08T09:24:00Z">
        <w:r w:rsidRPr="00E11EA5" w:rsidDel="009A1825">
          <w:delText>7</w:delText>
        </w:r>
      </w:del>
      <w:ins w:id="144" w:author="Torbjörn Elfström" w:date="2023-08-08T09:24:00Z">
        <w:r w:rsidR="009A1825">
          <w:t>8</w:t>
        </w:r>
      </w:ins>
      <w:r>
        <w:t>.1</w:t>
      </w:r>
      <w:r w:rsidRPr="00E11EA5">
        <w:t>.</w:t>
      </w:r>
      <w:bookmarkStart w:id="145" w:name="_Toc32332359"/>
      <w:bookmarkStart w:id="146" w:name="_Toc37430276"/>
      <w:bookmarkStart w:id="147" w:name="_Toc43739379"/>
      <w:bookmarkStart w:id="148" w:name="_Toc46347140"/>
      <w:bookmarkStart w:id="149" w:name="_Toc53166079"/>
      <w:bookmarkStart w:id="150" w:name="_Toc53166774"/>
      <w:bookmarkStart w:id="151" w:name="_Toc53167468"/>
    </w:p>
    <w:p w14:paraId="59166F72" w14:textId="77777777" w:rsidR="007B006E" w:rsidRPr="00E11EA5" w:rsidRDefault="007B006E" w:rsidP="007B006E">
      <w:pPr>
        <w:pStyle w:val="Heading4"/>
        <w:rPr>
          <w:lang w:eastAsia="sv-SE"/>
        </w:rPr>
      </w:pPr>
      <w:bookmarkStart w:id="152" w:name="_Toc61130729"/>
      <w:bookmarkStart w:id="153" w:name="_Toc61131455"/>
      <w:bookmarkStart w:id="154" w:name="_Toc61188297"/>
      <w:bookmarkStart w:id="155" w:name="_Toc83029587"/>
      <w:bookmarkStart w:id="156" w:name="_Toc83920185"/>
      <w:bookmarkStart w:id="157" w:name="_Toc89785206"/>
      <w:bookmarkStart w:id="158" w:name="_Toc137299706"/>
      <w:bookmarkStart w:id="159" w:name="_Toc138888752"/>
      <w:bookmarkStart w:id="160" w:name="_Toc138889476"/>
      <w:r w:rsidRPr="00E11EA5">
        <w:rPr>
          <w:lang w:eastAsia="sv-SE"/>
        </w:rPr>
        <w:t>11.2.5.2</w:t>
      </w:r>
      <w:r w:rsidRPr="00E11EA5">
        <w:rPr>
          <w:lang w:eastAsia="sv-SE"/>
        </w:rPr>
        <w:tab/>
        <w:t>Test procedure</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CBE3C1C" w14:textId="77777777" w:rsidR="007B006E" w:rsidRPr="00E11EA5" w:rsidRDefault="007B006E" w:rsidP="007B006E">
      <w:pPr>
        <w:pStyle w:val="Heading5"/>
        <w:rPr>
          <w:lang w:eastAsia="sv-SE"/>
        </w:rPr>
      </w:pPr>
      <w:bookmarkStart w:id="161" w:name="_Toc32332360"/>
      <w:bookmarkStart w:id="162" w:name="_Toc37430277"/>
      <w:bookmarkStart w:id="163" w:name="_Toc43739380"/>
      <w:bookmarkStart w:id="164" w:name="_Toc46347141"/>
      <w:bookmarkStart w:id="165" w:name="_Toc53166080"/>
      <w:bookmarkStart w:id="166" w:name="_Toc53166775"/>
      <w:bookmarkStart w:id="167" w:name="_Toc53167469"/>
      <w:bookmarkStart w:id="168" w:name="_Toc61130730"/>
      <w:bookmarkStart w:id="169" w:name="_Toc61131456"/>
      <w:bookmarkStart w:id="170" w:name="_Toc61188298"/>
      <w:bookmarkStart w:id="171" w:name="_Toc83029588"/>
      <w:bookmarkStart w:id="172" w:name="_Toc83920186"/>
      <w:bookmarkStart w:id="173" w:name="_Toc89785207"/>
      <w:bookmarkStart w:id="174" w:name="_Toc137299707"/>
      <w:bookmarkStart w:id="175" w:name="_Toc138888753"/>
      <w:bookmarkStart w:id="176" w:name="_Toc138889477"/>
      <w:r w:rsidRPr="00E11EA5">
        <w:rPr>
          <w:lang w:eastAsia="sv-SE"/>
        </w:rPr>
        <w:t>11.2.5.2.1</w:t>
      </w:r>
      <w:r w:rsidRPr="00E11EA5">
        <w:rPr>
          <w:lang w:eastAsia="sv-SE"/>
        </w:rPr>
        <w:tab/>
      </w:r>
      <w:r w:rsidRPr="00E11EA5">
        <w:t xml:space="preserve">Stage 1: </w:t>
      </w:r>
      <w:r w:rsidRPr="00E11EA5">
        <w:rPr>
          <w:lang w:eastAsia="sv-SE"/>
        </w:rPr>
        <w:t>Calibration</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3914D3E4" w14:textId="6FBBB179" w:rsidR="007B006E" w:rsidRPr="00E11EA5" w:rsidRDefault="007B006E" w:rsidP="007B006E">
      <w:r w:rsidRPr="00E11EA5">
        <w:t>Calibration procedure for the Reverberation chamber is captured in clause</w:t>
      </w:r>
      <w:r>
        <w:t> </w:t>
      </w:r>
      <w:r w:rsidRPr="00E11EA5">
        <w:t>8.</w:t>
      </w:r>
      <w:del w:id="177" w:author="Torbjörn Elfström" w:date="2023-08-08T09:24:00Z">
        <w:r w:rsidRPr="00E11EA5" w:rsidDel="009A1825">
          <w:delText>7</w:delText>
        </w:r>
      </w:del>
      <w:ins w:id="178" w:author="Torbjörn Elfström" w:date="2023-08-08T09:24:00Z">
        <w:r w:rsidR="009A1825">
          <w:t>8</w:t>
        </w:r>
      </w:ins>
      <w:r w:rsidRPr="00E11EA5">
        <w:t>.</w:t>
      </w:r>
    </w:p>
    <w:p w14:paraId="6F11A3DF" w14:textId="77777777" w:rsidR="007B006E" w:rsidRPr="00501E48" w:rsidRDefault="007B006E" w:rsidP="007B006E">
      <w:pPr>
        <w:pStyle w:val="Heading5"/>
      </w:pPr>
      <w:bookmarkStart w:id="179" w:name="_Toc32332361"/>
      <w:bookmarkStart w:id="180" w:name="_Toc37430278"/>
      <w:bookmarkStart w:id="181" w:name="_Toc43739381"/>
      <w:bookmarkStart w:id="182" w:name="_Toc46347142"/>
      <w:bookmarkStart w:id="183" w:name="_Toc53166081"/>
      <w:bookmarkStart w:id="184" w:name="_Toc53166776"/>
      <w:bookmarkStart w:id="185" w:name="_Toc53167470"/>
      <w:bookmarkStart w:id="186" w:name="_Toc61130731"/>
      <w:bookmarkStart w:id="187" w:name="_Toc61131457"/>
      <w:bookmarkStart w:id="188" w:name="_Toc61188299"/>
      <w:bookmarkStart w:id="189" w:name="_Toc83029589"/>
      <w:bookmarkStart w:id="190" w:name="_Toc83920187"/>
      <w:bookmarkStart w:id="191" w:name="_Toc89785208"/>
      <w:bookmarkStart w:id="192" w:name="_Toc137299708"/>
      <w:bookmarkStart w:id="193" w:name="_Toc138888754"/>
      <w:bookmarkStart w:id="194" w:name="_Toc138889478"/>
      <w:bookmarkStart w:id="195" w:name="_Toc21086505"/>
      <w:bookmarkStart w:id="196" w:name="_Toc29768942"/>
      <w:r w:rsidRPr="00E11EA5">
        <w:rPr>
          <w:lang w:eastAsia="sv-SE"/>
        </w:rPr>
        <w:t>11.2.5.2.2</w:t>
      </w:r>
      <w:r w:rsidRPr="00E11EA5">
        <w:rPr>
          <w:lang w:eastAsia="sv-SE"/>
        </w:rPr>
        <w:tab/>
      </w:r>
      <w:r w:rsidRPr="00E11EA5">
        <w:t xml:space="preserve">Stage 2: </w:t>
      </w:r>
      <w:r w:rsidRPr="00E11EA5">
        <w:rPr>
          <w:lang w:eastAsia="sv-SE"/>
        </w:rPr>
        <w:t>BS measurement</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12C89E3F" w14:textId="77777777" w:rsidR="007B006E" w:rsidRPr="00E11EA5" w:rsidRDefault="007B006E" w:rsidP="007B006E">
      <w:r w:rsidRPr="00E11EA5">
        <w:t>TRP calculation in an RC does not rely on a coordinate system and as such no reference coordinate system is defined for the RC method, and no alignment between BS and test system is required. The BS should be placed/mounted in the working volume of the RC. It is advised (but not mandatory) to orient the BS is such a way that its antenna boresight is pointing towards a well-stirred part of the chamber (such as towards the stirrer).</w:t>
      </w:r>
    </w:p>
    <w:p w14:paraId="356B90A8" w14:textId="77777777" w:rsidR="007B006E" w:rsidRPr="00E11EA5" w:rsidRDefault="007B006E" w:rsidP="007B006E">
      <w:r w:rsidRPr="00E11EA5">
        <w:t xml:space="preserve">The RC testing procedure </w:t>
      </w:r>
      <w:r w:rsidRPr="00E11EA5">
        <w:rPr>
          <w:lang w:eastAsia="it-IT"/>
        </w:rPr>
        <w:t>consists of</w:t>
      </w:r>
      <w:r w:rsidRPr="00E11EA5">
        <w:t xml:space="preserve"> the following steps:</w:t>
      </w:r>
    </w:p>
    <w:p w14:paraId="7A995897" w14:textId="77777777" w:rsidR="007B006E" w:rsidRPr="00E11EA5" w:rsidRDefault="007B006E" w:rsidP="007B006E">
      <w:r w:rsidRPr="00E11EA5">
        <w:t>1. Calculate Ambient Power Level:</w:t>
      </w:r>
    </w:p>
    <w:p w14:paraId="67E897B5" w14:textId="77777777" w:rsidR="007B006E" w:rsidRPr="00E11EA5" w:rsidRDefault="007B006E" w:rsidP="007B006E">
      <w:pPr>
        <w:pStyle w:val="B1"/>
      </w:pPr>
      <w:r w:rsidRPr="00E11EA5">
        <w:t>1)</w:t>
      </w:r>
      <w:r w:rsidRPr="00E11EA5">
        <w:tab/>
        <w:t>Connect the RX antenna to a calibrated receiver test equipment using the same cables as in the calibration step. Turn on the BS control. Keep the BS RF power off. Terminate the REF TX ant in a 50 Ω load. See figure 8.7-1 (b).</w:t>
      </w:r>
    </w:p>
    <w:p w14:paraId="6110E886" w14:textId="77777777" w:rsidR="007B006E" w:rsidRPr="00E11EA5" w:rsidRDefault="007B006E" w:rsidP="007B006E">
      <w:pPr>
        <w:pStyle w:val="B1"/>
      </w:pPr>
      <w:r w:rsidRPr="00E11EA5">
        <w:t>2)</w:t>
      </w:r>
      <w:r w:rsidRPr="00E11EA5">
        <w:tab/>
        <w:t>Measure the voltage data</w:t>
      </w:r>
      <w:r>
        <w:t xml:space="preserve"> </w:t>
      </w:r>
      <w:proofErr w:type="spellStart"/>
      <w:r w:rsidRPr="00297C18">
        <w:rPr>
          <w:i/>
        </w:rPr>
        <w:t>U</w:t>
      </w:r>
      <w:r w:rsidRPr="00297C18">
        <w:rPr>
          <w:i/>
          <w:vertAlign w:val="subscript"/>
        </w:rPr>
        <w:t>amb</w:t>
      </w:r>
      <w:proofErr w:type="spellEnd"/>
      <w:r w:rsidRPr="00606601">
        <w:t xml:space="preserve"> </w:t>
      </w:r>
      <w:r w:rsidRPr="00E11EA5">
        <w:t xml:space="preserve">and calculate the ambient power level as </w:t>
      </w:r>
      <w:r w:rsidRPr="00E11EA5">
        <w:fldChar w:fldCharType="begin"/>
      </w:r>
      <w:r w:rsidRPr="00E11EA5">
        <w:instrText xml:space="preserve"> QUOTE </w:instrText>
      </w:r>
      <w:r w:rsidRPr="00C57672">
        <w:rPr>
          <w:rFonts w:ascii="Cambria Math" w:hAnsi="Cambria Math"/>
        </w:rPr>
        <w:instrText>Pamb=</w:instrText>
      </w:r>
      <m:oMath>
        <m:r>
          <m:rPr>
            <m:sty m:val="p"/>
          </m:rPr>
          <w:rPr>
            <w:rFonts w:ascii="Cambria Math" w:hAnsi="Cambria Math"/>
          </w:rPr>
          <m:t>Uamb</m:t>
        </m:r>
      </m:oMath>
      <w:r w:rsidRPr="00C57672">
        <w:rPr>
          <w:rFonts w:ascii="Cambria Math" w:hAnsi="Cambria Math"/>
        </w:rPr>
        <w:instrText>250</w:instrText>
      </w:r>
      <w:r w:rsidRPr="00E11EA5">
        <w:instrText xml:space="preserve"> </w:instrText>
      </w:r>
      <w:r w:rsidRPr="00E11EA5">
        <w:fldChar w:fldCharType="end"/>
      </w:r>
      <w:r w:rsidRPr="00E11EA5">
        <w:rPr>
          <w:position w:val="-24"/>
          <w:lang w:eastAsia="zh-CN"/>
        </w:rPr>
        <w:object w:dxaOrig="1620" w:dyaOrig="720" w14:anchorId="2AF19850">
          <v:shape id="_x0000_i1028" type="#_x0000_t75" style="width:78.6pt;height:36.85pt" o:ole="">
            <v:imagedata r:id="rId28" o:title=""/>
          </v:shape>
          <o:OLEObject Type="Embed" ProgID="Equation.DSMT4" ShapeID="_x0000_i1028" DrawAspect="Content" ObjectID="_1753270473" r:id="rId29"/>
        </w:object>
      </w:r>
    </w:p>
    <w:p w14:paraId="60B53A7D" w14:textId="76B4D6CB" w:rsidR="007B006E" w:rsidRPr="00E11EA5" w:rsidDel="004313B9" w:rsidRDefault="007B006E" w:rsidP="007B006E">
      <w:pPr>
        <w:pStyle w:val="B1"/>
        <w:rPr>
          <w:del w:id="197" w:author="Torbjörn Elfström" w:date="2023-08-08T09:25:00Z"/>
        </w:rPr>
      </w:pPr>
      <w:del w:id="198" w:author="Torbjörn Elfström" w:date="2023-08-08T09:25:00Z">
        <w:r w:rsidRPr="00E11EA5" w:rsidDel="004313B9">
          <w:delText>3)</w:delText>
        </w:r>
        <w:r w:rsidRPr="00E11EA5" w:rsidDel="004313B9">
          <w:tab/>
          <w:delText xml:space="preserve">Calculate the ambient TRP level as </w:delText>
        </w:r>
        <w:r w:rsidRPr="00E11EA5" w:rsidDel="004313B9">
          <w:fldChar w:fldCharType="begin"/>
        </w:r>
        <w:r w:rsidRPr="00E11EA5" w:rsidDel="004313B9">
          <w:delInstrText xml:space="preserve"> QUOTE </w:delInstrText>
        </w:r>
        <w:r w:rsidRPr="00C57672" w:rsidDel="004313B9">
          <w:rPr>
            <w:rFonts w:ascii="Cambria Math" w:hAnsi="Cambria Math"/>
            <w:iCs/>
          </w:rPr>
          <w:delInstrText>TRPamb</w:delInstrText>
        </w:r>
        <w:r w:rsidRPr="00C57672" w:rsidDel="004313B9">
          <w:rPr>
            <w:rFonts w:ascii="Cambria Math" w:hAnsi="Cambria Math"/>
          </w:rPr>
          <w:delInstrText>=ηM1rPrPamb</w:delInstrText>
        </w:r>
        <w:r w:rsidRPr="00E11EA5" w:rsidDel="004313B9">
          <w:delInstrText xml:space="preserve"> </w:delInstrText>
        </w:r>
        <w:r w:rsidRPr="00E11EA5" w:rsidDel="004313B9">
          <w:fldChar w:fldCharType="end"/>
        </w:r>
        <w:r w:rsidRPr="00E11EA5" w:rsidDel="004313B9">
          <w:rPr>
            <w:position w:val="-24"/>
            <w:lang w:eastAsia="zh-CN"/>
          </w:rPr>
          <w:object w:dxaOrig="1960" w:dyaOrig="660" w14:anchorId="116CEED6">
            <v:shape id="_x0000_i1029" type="#_x0000_t75" style="width:93.9pt;height:27.65pt" o:ole="">
              <v:imagedata r:id="rId30" o:title=""/>
            </v:shape>
            <o:OLEObject Type="Embed" ProgID="Equation.DSMT4" ShapeID="_x0000_i1029" DrawAspect="Content" ObjectID="_1753270474" r:id="rId31"/>
          </w:object>
        </w:r>
      </w:del>
    </w:p>
    <w:p w14:paraId="2391B723" w14:textId="77777777" w:rsidR="007B006E" w:rsidRPr="00E11EA5" w:rsidRDefault="007B006E" w:rsidP="007B006E">
      <w:r w:rsidRPr="00E11EA5">
        <w:t>2. Calculate BS TRP:</w:t>
      </w:r>
    </w:p>
    <w:p w14:paraId="282B7882" w14:textId="77777777" w:rsidR="007B006E" w:rsidRPr="00E11EA5" w:rsidRDefault="007B006E" w:rsidP="007B006E">
      <w:pPr>
        <w:pStyle w:val="B1"/>
        <w:rPr>
          <w:rFonts w:ascii="Cambria Math" w:hAnsi="Cambria Math"/>
        </w:rPr>
      </w:pPr>
      <w:r w:rsidRPr="00E11EA5">
        <w:t>1)</w:t>
      </w:r>
      <w:r w:rsidRPr="00E11EA5">
        <w:tab/>
        <w:t xml:space="preserve">Turn on the BS RF power and measure the received voltage </w:t>
      </w:r>
      <w:r w:rsidRPr="00E11EA5">
        <w:rPr>
          <w:i/>
        </w:rPr>
        <w:t>U</w:t>
      </w:r>
      <w:r w:rsidRPr="00E11EA5">
        <w:rPr>
          <w:i/>
          <w:vertAlign w:val="subscript"/>
        </w:rPr>
        <w:t>BS</w:t>
      </w:r>
      <w:r w:rsidRPr="00E11EA5">
        <w:t>, see figure 8.7-1 (c).</w:t>
      </w:r>
    </w:p>
    <w:p w14:paraId="26BACEF2" w14:textId="77777777" w:rsidR="007B006E" w:rsidRPr="00E11EA5" w:rsidRDefault="007B006E" w:rsidP="007B006E">
      <w:pPr>
        <w:pStyle w:val="B1"/>
      </w:pPr>
      <w:r w:rsidRPr="00E11EA5">
        <w:t>2)</w:t>
      </w:r>
      <w:r w:rsidRPr="00E11EA5">
        <w:tab/>
        <w:t>Calculate the BS power as:</w:t>
      </w:r>
      <w:r>
        <w:t xml:space="preserve"> </w:t>
      </w:r>
      <w:r w:rsidRPr="00E11EA5">
        <w:fldChar w:fldCharType="begin"/>
      </w:r>
      <w:r w:rsidRPr="00E11EA5">
        <w:instrText xml:space="preserve"> QUOTE </w:instrText>
      </w:r>
      <w:r w:rsidRPr="00C57672">
        <w:rPr>
          <w:rFonts w:ascii="Cambria Math" w:hAnsi="Cambria Math"/>
        </w:rPr>
        <w:instrText>PEUT=</w:instrText>
      </w:r>
      <m:oMath>
        <m:r>
          <m:rPr>
            <m:sty m:val="p"/>
          </m:rPr>
          <w:rPr>
            <w:rFonts w:ascii="Cambria Math" w:hAnsi="Cambria Math"/>
          </w:rPr>
          <m:t>UEUT</m:t>
        </m:r>
      </m:oMath>
      <w:r w:rsidRPr="00C57672">
        <w:rPr>
          <w:rFonts w:ascii="Cambria Math" w:hAnsi="Cambria Math"/>
        </w:rPr>
        <w:instrText>250</w:instrText>
      </w:r>
      <w:r w:rsidRPr="00E11EA5">
        <w:instrText xml:space="preserve"> </w:instrText>
      </w:r>
      <w:r w:rsidRPr="00E11EA5">
        <w:fldChar w:fldCharType="end"/>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BS</m:t>
            </m:r>
          </m:sub>
        </m:sSub>
        <m:r>
          <w:rPr>
            <w:rFonts w:ascii="Cambria Math" w:hAnsi="Cambria Math"/>
            <w:lang w:eastAsia="zh-CN"/>
          </w:rPr>
          <m:t>=</m:t>
        </m:r>
        <m:f>
          <m:fPr>
            <m:ctrlPr>
              <w:rPr>
                <w:rFonts w:ascii="Cambria Math" w:hAnsi="Cambria Math"/>
                <w:i/>
                <w:lang w:eastAsia="zh-CN"/>
              </w:rPr>
            </m:ctrlPr>
          </m:fPr>
          <m:num>
            <m:d>
              <m:dPr>
                <m:begChr m:val="〈"/>
                <m:endChr m:val="〉"/>
                <m:ctrlPr>
                  <w:rPr>
                    <w:rFonts w:ascii="Cambria Math" w:hAnsi="Cambria Math"/>
                    <w:i/>
                    <w:lang w:eastAsia="zh-CN"/>
                  </w:rPr>
                </m:ctrlPr>
              </m:dPr>
              <m:e>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BS</m:t>
                            </m:r>
                          </m:sub>
                        </m:sSub>
                      </m:e>
                    </m:d>
                  </m:e>
                  <m:sup>
                    <m:r>
                      <w:rPr>
                        <w:rFonts w:ascii="Cambria Math" w:hAnsi="Cambria Math"/>
                        <w:lang w:eastAsia="zh-CN"/>
                      </w:rPr>
                      <m:t>2</m:t>
                    </m:r>
                  </m:sup>
                </m:sSup>
              </m:e>
            </m:d>
          </m:num>
          <m:den>
            <m:r>
              <w:rPr>
                <w:rFonts w:ascii="Cambria Math" w:hAnsi="Cambria Math"/>
                <w:lang w:eastAsia="zh-CN"/>
              </w:rPr>
              <m:t>50</m:t>
            </m:r>
          </m:den>
        </m:f>
      </m:oMath>
    </w:p>
    <w:p w14:paraId="67A1EAD6" w14:textId="77777777" w:rsidR="007B006E" w:rsidRPr="00E11EA5" w:rsidRDefault="007B006E" w:rsidP="007B006E">
      <w:pPr>
        <w:pStyle w:val="B1"/>
      </w:pPr>
      <w:r w:rsidRPr="00E11EA5">
        <w:t>3)</w:t>
      </w:r>
      <w:r w:rsidRPr="00E11EA5">
        <w:tab/>
        <w:t>Calculate the TRP from the BS as</w:t>
      </w:r>
      <w:r>
        <w:t xml:space="preserve">: </w:t>
      </w:r>
      <m:oMath>
        <m:sSub>
          <m:sSubPr>
            <m:ctrlPr>
              <w:rPr>
                <w:rFonts w:ascii="Cambria Math" w:hAnsi="Cambria Math"/>
                <w:i/>
              </w:rPr>
            </m:ctrlPr>
          </m:sSubPr>
          <m:e>
            <m:r>
              <w:rPr>
                <w:rFonts w:ascii="Cambria Math" w:hAnsi="Cambria Math"/>
              </w:rPr>
              <m:t>TRP</m:t>
            </m:r>
          </m:e>
          <m:sub>
            <m:r>
              <w:rPr>
                <w:rFonts w:ascii="Cambria Math" w:hAnsi="Cambria Math"/>
              </w:rPr>
              <m:t>BS</m:t>
            </m:r>
          </m:sub>
        </m:sSub>
        <m:r>
          <m:rPr>
            <m:sty m:val="p"/>
          </m:rPr>
          <w:rPr>
            <w:rFonts w:ascii="Cambria Math" w:hAnsi="Cambria Math" w:cs="Cambria Math"/>
          </w:rPr>
          <m:t>=</m:t>
        </m:r>
        <m:f>
          <m:fPr>
            <m:ctrlPr>
              <w:rPr>
                <w:rFonts w:ascii="Cambria Math" w:hAnsi="Cambria Math"/>
              </w:rPr>
            </m:ctrlPr>
          </m:fPr>
          <m:num>
            <m:r>
              <m:rPr>
                <m:sty m:val="p"/>
              </m:rPr>
              <w:rPr>
                <w:rFonts w:ascii="Cambria Math" w:hAnsi="Cambria Math" w:cs="Cambria Math"/>
              </w:rPr>
              <m:t>η</m:t>
            </m:r>
            <m:sSubSup>
              <m:sSubSupPr>
                <m:ctrlPr>
                  <w:rPr>
                    <w:rFonts w:ascii="Cambria Math" w:hAnsi="Cambria Math" w:cs="Cambria Math"/>
                  </w:rPr>
                </m:ctrlPr>
              </m:sSubSupPr>
              <m:e>
                <m:r>
                  <w:rPr>
                    <w:rFonts w:ascii="Cambria Math" w:hAnsi="Cambria Math" w:cs="Cambria Math"/>
                  </w:rPr>
                  <m:t>M</m:t>
                </m:r>
              </m:e>
              <m:sub>
                <m:r>
                  <w:rPr>
                    <w:rFonts w:ascii="Cambria Math" w:hAnsi="Cambria Math" w:cs="Cambria Math"/>
                  </w:rPr>
                  <m:t>1</m:t>
                </m:r>
              </m:sub>
              <m:sup>
                <m:r>
                  <w:rPr>
                    <w:rFonts w:ascii="Cambria Math" w:hAnsi="Cambria Math" w:cs="Cambria Math"/>
                  </w:rPr>
                  <m:t>(r)</m:t>
                </m:r>
              </m:sup>
            </m:sSubSup>
          </m:num>
          <m:den>
            <m:sSup>
              <m:sSupPr>
                <m:ctrlPr>
                  <w:rPr>
                    <w:rFonts w:ascii="Cambria Math" w:hAnsi="Cambria Math" w:cs="Cambria Math"/>
                  </w:rPr>
                </m:ctrlPr>
              </m:sSupPr>
              <m:e>
                <m:r>
                  <w:rPr>
                    <w:rFonts w:ascii="Cambria Math" w:hAnsi="Cambria Math" w:cs="Cambria Math"/>
                  </w:rPr>
                  <m:t>P</m:t>
                </m:r>
              </m:e>
              <m:sup>
                <m:r>
                  <w:rPr>
                    <w:rFonts w:ascii="Cambria Math" w:hAnsi="Cambria Math" w:cs="Cambria Math"/>
                  </w:rPr>
                  <m:t>(r)</m:t>
                </m:r>
              </m:sup>
            </m:sSup>
          </m:den>
        </m:f>
        <m:sSub>
          <m:sSubPr>
            <m:ctrlPr>
              <w:rPr>
                <w:rFonts w:ascii="Cambria Math" w:hAnsi="Cambria Math"/>
                <w:i/>
              </w:rPr>
            </m:ctrlPr>
          </m:sSubPr>
          <m:e>
            <m:r>
              <w:rPr>
                <w:rFonts w:ascii="Cambria Math" w:hAnsi="Cambria Math"/>
              </w:rPr>
              <m:t>P</m:t>
            </m:r>
          </m:e>
          <m:sub>
            <m:r>
              <w:rPr>
                <w:rFonts w:ascii="Cambria Math" w:hAnsi="Cambria Math"/>
              </w:rPr>
              <m:t>BS</m:t>
            </m:r>
          </m:sub>
        </m:sSub>
      </m:oMath>
    </w:p>
    <w:p w14:paraId="49BAF42D" w14:textId="77777777" w:rsidR="007B006E" w:rsidRPr="00E11EA5" w:rsidRDefault="007B006E" w:rsidP="007B006E">
      <w:pPr>
        <w:pStyle w:val="B1"/>
      </w:pPr>
      <w:bookmarkStart w:id="199" w:name="_Ref528865675"/>
      <w:r w:rsidRPr="00E11EA5">
        <w:t>4)</w:t>
      </w:r>
      <w:r w:rsidRPr="00E11EA5">
        <w:tab/>
        <w:t>The following tests shall be performed on the measurement data:</w:t>
      </w:r>
      <w:bookmarkEnd w:id="199"/>
    </w:p>
    <w:p w14:paraId="2436336C" w14:textId="77777777" w:rsidR="007B006E" w:rsidRPr="00E11EA5" w:rsidRDefault="007B006E" w:rsidP="007B006E">
      <w:pPr>
        <w:pStyle w:val="B2"/>
      </w:pPr>
      <w:r w:rsidRPr="00E11EA5">
        <w:t>-</w:t>
      </w:r>
      <w:r w:rsidRPr="00E11EA5">
        <w:tab/>
        <w:t xml:space="preserve">The dynamic range </w:t>
      </w:r>
      <w:r w:rsidRPr="00E11EA5">
        <w:fldChar w:fldCharType="begin"/>
      </w:r>
      <w:r w:rsidRPr="00E11EA5">
        <w:instrText xml:space="preserve"> QUOTE </w:instrText>
      </w:r>
      <m:oMath>
        <m:r>
          <m:rPr>
            <m:sty m:val="p"/>
          </m:rPr>
          <w:rPr>
            <w:rFonts w:ascii="Cambria Math" w:hAnsi="Cambria Math"/>
          </w:rPr>
          <m:t>TRP</m:t>
        </m:r>
      </m:oMath>
      <w:r w:rsidRPr="00C57672">
        <w:rPr>
          <w:rFonts w:ascii="Cambria Math" w:hAnsi="Cambria Math"/>
        </w:rPr>
        <w:instrText>EUTTRPamb</w:instrText>
      </w:r>
      <w:r w:rsidRPr="00E11EA5">
        <w:instrText xml:space="preserve"> </w:instrText>
      </w:r>
      <w:r w:rsidRPr="00E11EA5">
        <w:fldChar w:fldCharType="end"/>
      </w:r>
      <w:del w:id="200" w:author="Torbjörn Elfström" w:date="2023-08-08T09:25:00Z">
        <w:r w:rsidRPr="00E11EA5" w:rsidDel="004313B9">
          <w:rPr>
            <w:i/>
          </w:rPr>
          <w:delText>TR</w:delText>
        </w:r>
      </w:del>
      <w:r w:rsidRPr="00E11EA5">
        <w:rPr>
          <w:i/>
        </w:rPr>
        <w:t>P</w:t>
      </w:r>
      <w:r w:rsidRPr="00E11EA5">
        <w:rPr>
          <w:i/>
          <w:vertAlign w:val="subscript"/>
        </w:rPr>
        <w:t xml:space="preserve">BS </w:t>
      </w:r>
      <w:r w:rsidRPr="00E11EA5">
        <w:rPr>
          <w:i/>
        </w:rPr>
        <w:t xml:space="preserve">/ </w:t>
      </w:r>
      <w:del w:id="201" w:author="Torbjörn Elfström" w:date="2023-08-08T09:25:00Z">
        <w:r w:rsidRPr="00E11EA5" w:rsidDel="004313B9">
          <w:rPr>
            <w:i/>
          </w:rPr>
          <w:delText>TR</w:delText>
        </w:r>
      </w:del>
      <w:proofErr w:type="spellStart"/>
      <w:r w:rsidRPr="00E11EA5">
        <w:rPr>
          <w:i/>
        </w:rPr>
        <w:t>P</w:t>
      </w:r>
      <w:r w:rsidRPr="00E11EA5">
        <w:rPr>
          <w:i/>
          <w:vertAlign w:val="subscript"/>
        </w:rPr>
        <w:t>amb</w:t>
      </w:r>
      <w:proofErr w:type="spellEnd"/>
      <w:r w:rsidRPr="00E11EA5">
        <w:t xml:space="preserve"> must be at least 20 </w:t>
      </w:r>
      <w:proofErr w:type="spellStart"/>
      <w:r w:rsidRPr="00E11EA5">
        <w:t>dB.</w:t>
      </w:r>
      <w:proofErr w:type="spellEnd"/>
    </w:p>
    <w:p w14:paraId="4E5F7E3D" w14:textId="6827F8D7" w:rsidR="007B006E" w:rsidRPr="00E11EA5" w:rsidRDefault="007B006E" w:rsidP="007B006E">
      <w:pPr>
        <w:pStyle w:val="B2"/>
      </w:pPr>
      <w:r w:rsidRPr="00E11EA5">
        <w:t>-</w:t>
      </w:r>
      <w:r w:rsidRPr="00E11EA5">
        <w:tab/>
        <w:t xml:space="preserve">The number of uncorrelated samples, </w:t>
      </w:r>
      <w:ins w:id="202" w:author="Torbjörn Elfström" w:date="2023-08-11T11:05:00Z">
        <w:r w:rsidR="001C354C">
          <w:t>see subclause 7.8.1</w:t>
        </w:r>
      </w:ins>
      <w:del w:id="203" w:author="Torbjörn Elfström" w:date="2023-08-11T11:05:00Z">
        <w:r w:rsidRPr="00E11EA5" w:rsidDel="001C354C">
          <w:delText>calculated via the auto-correlation function</w:delText>
        </w:r>
      </w:del>
      <w:r w:rsidRPr="00E11EA5">
        <w:t>, see</w:t>
      </w:r>
      <w:r>
        <w:t> </w:t>
      </w:r>
      <w:r w:rsidRPr="00E11EA5">
        <w:t>[35], shall be at least 250.</w:t>
      </w:r>
    </w:p>
    <w:p w14:paraId="407AD95B" w14:textId="77777777" w:rsidR="007B006E" w:rsidRPr="00E11EA5" w:rsidRDefault="007B006E" w:rsidP="007B006E">
      <w:r w:rsidRPr="00E11EA5">
        <w:t>There is no need for additional directional measurements to the stirring cycle. In a well-stirred chamber, all directional components will be contained in the samples collected during the measurement cycle and accounted for correctly in the final TRP calculation.</w:t>
      </w:r>
    </w:p>
    <w:p w14:paraId="43F140D0" w14:textId="77777777" w:rsidR="007B006E" w:rsidRPr="00E11EA5" w:rsidRDefault="007B006E" w:rsidP="007B006E">
      <w:pPr>
        <w:pStyle w:val="NO"/>
      </w:pPr>
      <w:r w:rsidRPr="00E11EA5">
        <w:t>NOTE:</w:t>
      </w:r>
      <w:r w:rsidRPr="00E11EA5">
        <w:tab/>
        <w:t>A reverberation chamber does not represent a real-life deployment for the BS and can be considered as a hostile environment due to the potentially high field strengths. Therefore, it is important to make sure that the BS is operating properly throughout the entire measurement.</w:t>
      </w:r>
    </w:p>
    <w:p w14:paraId="195053B7" w14:textId="77777777" w:rsidR="007B006E" w:rsidRPr="00E11EA5" w:rsidRDefault="007B006E" w:rsidP="007B006E">
      <w:pPr>
        <w:pStyle w:val="Heading4"/>
      </w:pPr>
      <w:bookmarkStart w:id="204" w:name="_Toc32332362"/>
      <w:bookmarkStart w:id="205" w:name="_Toc37430279"/>
      <w:bookmarkStart w:id="206" w:name="_Toc43739382"/>
      <w:bookmarkStart w:id="207" w:name="_Toc46347143"/>
      <w:bookmarkStart w:id="208" w:name="_Toc53166082"/>
      <w:bookmarkStart w:id="209" w:name="_Toc53166777"/>
      <w:bookmarkStart w:id="210" w:name="_Toc53167471"/>
      <w:bookmarkStart w:id="211" w:name="_Toc61130732"/>
      <w:bookmarkStart w:id="212" w:name="_Toc61131458"/>
      <w:bookmarkStart w:id="213" w:name="_Toc61188300"/>
      <w:bookmarkStart w:id="214" w:name="_Toc83029590"/>
      <w:bookmarkStart w:id="215" w:name="_Toc83920188"/>
      <w:bookmarkStart w:id="216" w:name="_Toc89785209"/>
      <w:bookmarkStart w:id="217" w:name="_Toc137299709"/>
      <w:bookmarkStart w:id="218" w:name="_Toc138888755"/>
      <w:bookmarkStart w:id="219" w:name="_Toc138889479"/>
      <w:bookmarkStart w:id="220" w:name="_Toc21086506"/>
      <w:bookmarkStart w:id="221" w:name="_Toc29768943"/>
      <w:bookmarkEnd w:id="195"/>
      <w:bookmarkEnd w:id="196"/>
      <w:r w:rsidRPr="00E11EA5">
        <w:lastRenderedPageBreak/>
        <w:t>11.2.5.3</w:t>
      </w:r>
      <w:r w:rsidRPr="00E11EA5">
        <w:tab/>
        <w:t>MU value derivation, FR1</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39A85964" w14:textId="77777777" w:rsidR="007B006E" w:rsidRPr="00E11EA5" w:rsidRDefault="007B006E" w:rsidP="007B006E">
      <w:r w:rsidRPr="00E11EA5">
        <w:rPr>
          <w:lang w:eastAsia="sv-SE"/>
        </w:rPr>
        <w:t>Table 11.2.5.3</w:t>
      </w:r>
      <w:r w:rsidRPr="00E11EA5">
        <w:t>-1 captures derivation of the expanded measurement uncertainty values for OTA BS output power measurements in Reverberation Chamber (Normal test conditions, FR1).</w:t>
      </w:r>
      <w:bookmarkEnd w:id="220"/>
      <w:bookmarkEnd w:id="221"/>
    </w:p>
    <w:p w14:paraId="0A7A16DD" w14:textId="77777777" w:rsidR="007B006E" w:rsidRPr="00E11EA5" w:rsidRDefault="007B006E" w:rsidP="007B006E">
      <w:pPr>
        <w:pStyle w:val="TH"/>
        <w:rPr>
          <w:lang w:val="en-US"/>
        </w:rPr>
      </w:pPr>
      <w:r w:rsidRPr="00E11EA5">
        <w:t xml:space="preserve">Table 11.2.5.3-1: Reverberation chamber </w:t>
      </w:r>
      <w:r w:rsidRPr="00E11EA5">
        <w:rPr>
          <w:lang w:eastAsia="sv-SE"/>
        </w:rPr>
        <w:t>MU</w:t>
      </w:r>
      <w:r w:rsidRPr="00E11EA5">
        <w:t xml:space="preserve"> value </w:t>
      </w:r>
      <w:r w:rsidRPr="00E11EA5">
        <w:rPr>
          <w:lang w:eastAsia="sv-SE"/>
        </w:rPr>
        <w:t xml:space="preserve">derivation </w:t>
      </w:r>
      <w:r w:rsidRPr="00E11EA5">
        <w:t xml:space="preserve">for OTA BS </w:t>
      </w:r>
      <w:r w:rsidRPr="00E11EA5">
        <w:rPr>
          <w:lang w:val="en-US"/>
        </w:rPr>
        <w:t>output power, FR1</w:t>
      </w:r>
    </w:p>
    <w:tbl>
      <w:tblPr>
        <w:tblW w:w="0" w:type="auto"/>
        <w:jc w:val="center"/>
        <w:tblLayout w:type="fixed"/>
        <w:tblLook w:val="04A0" w:firstRow="1" w:lastRow="0" w:firstColumn="1" w:lastColumn="0" w:noHBand="0" w:noVBand="1"/>
      </w:tblPr>
      <w:tblGrid>
        <w:gridCol w:w="800"/>
        <w:gridCol w:w="2314"/>
        <w:gridCol w:w="668"/>
        <w:gridCol w:w="668"/>
        <w:gridCol w:w="676"/>
        <w:gridCol w:w="1106"/>
        <w:gridCol w:w="701"/>
        <w:gridCol w:w="411"/>
        <w:gridCol w:w="668"/>
        <w:gridCol w:w="668"/>
        <w:gridCol w:w="676"/>
      </w:tblGrid>
      <w:tr w:rsidR="007B006E" w:rsidRPr="00996400" w14:paraId="05E7EF42" w14:textId="77777777" w:rsidTr="00B619D9">
        <w:trPr>
          <w:cantSplit/>
          <w:jc w:val="center"/>
        </w:trPr>
        <w:tc>
          <w:tcPr>
            <w:tcW w:w="800" w:type="dxa"/>
            <w:tcBorders>
              <w:top w:val="single" w:sz="4" w:space="0" w:color="auto"/>
              <w:left w:val="single" w:sz="4" w:space="0" w:color="auto"/>
              <w:right w:val="single" w:sz="4" w:space="0" w:color="auto"/>
            </w:tcBorders>
            <w:shd w:val="clear" w:color="auto" w:fill="auto"/>
            <w:hideMark/>
          </w:tcPr>
          <w:p w14:paraId="08CBE558" w14:textId="77777777" w:rsidR="007B006E" w:rsidRPr="00996400" w:rsidRDefault="007B006E" w:rsidP="00B619D9">
            <w:pPr>
              <w:pStyle w:val="TAH"/>
              <w:rPr>
                <w:sz w:val="16"/>
                <w:szCs w:val="16"/>
                <w:lang w:val="en-US" w:eastAsia="zh-CN"/>
              </w:rPr>
            </w:pPr>
            <w:r w:rsidRPr="00996400">
              <w:rPr>
                <w:sz w:val="16"/>
                <w:szCs w:val="16"/>
                <w:lang w:val="en-US" w:eastAsia="zh-CN"/>
              </w:rPr>
              <w:t>UID</w:t>
            </w:r>
          </w:p>
        </w:tc>
        <w:tc>
          <w:tcPr>
            <w:tcW w:w="2314" w:type="dxa"/>
            <w:tcBorders>
              <w:top w:val="single" w:sz="4" w:space="0" w:color="auto"/>
              <w:left w:val="single" w:sz="4" w:space="0" w:color="auto"/>
              <w:right w:val="single" w:sz="4" w:space="0" w:color="auto"/>
            </w:tcBorders>
            <w:shd w:val="clear" w:color="auto" w:fill="auto"/>
            <w:hideMark/>
          </w:tcPr>
          <w:p w14:paraId="112A1845" w14:textId="77777777" w:rsidR="007B006E" w:rsidRPr="00996400" w:rsidRDefault="007B006E" w:rsidP="00B619D9">
            <w:pPr>
              <w:pStyle w:val="TAH"/>
              <w:rPr>
                <w:sz w:val="16"/>
                <w:szCs w:val="16"/>
                <w:lang w:val="en-US" w:eastAsia="zh-CN"/>
              </w:rPr>
            </w:pPr>
            <w:r w:rsidRPr="00996400">
              <w:rPr>
                <w:sz w:val="16"/>
                <w:szCs w:val="16"/>
                <w:lang w:val="en-US" w:eastAsia="zh-CN"/>
              </w:rPr>
              <w:t>Uncertainty source</w:t>
            </w:r>
          </w:p>
        </w:tc>
        <w:tc>
          <w:tcPr>
            <w:tcW w:w="2012" w:type="dxa"/>
            <w:gridSpan w:val="3"/>
            <w:tcBorders>
              <w:top w:val="single" w:sz="4" w:space="0" w:color="auto"/>
              <w:left w:val="nil"/>
              <w:bottom w:val="single" w:sz="4" w:space="0" w:color="auto"/>
              <w:right w:val="single" w:sz="4" w:space="0" w:color="auto"/>
            </w:tcBorders>
            <w:shd w:val="clear" w:color="auto" w:fill="auto"/>
            <w:hideMark/>
          </w:tcPr>
          <w:p w14:paraId="16F1C47E" w14:textId="77777777" w:rsidR="007B006E" w:rsidRPr="00996400" w:rsidRDefault="007B006E" w:rsidP="00B619D9">
            <w:pPr>
              <w:pStyle w:val="TAH"/>
              <w:rPr>
                <w:sz w:val="16"/>
                <w:szCs w:val="16"/>
                <w:lang w:val="en-US" w:eastAsia="zh-CN"/>
              </w:rPr>
            </w:pPr>
            <w:r w:rsidRPr="00996400">
              <w:rPr>
                <w:sz w:val="16"/>
                <w:szCs w:val="16"/>
                <w:lang w:val="en-US" w:eastAsia="zh-CN"/>
              </w:rPr>
              <w:t>Uncertainty value (dB)</w:t>
            </w:r>
          </w:p>
        </w:tc>
        <w:tc>
          <w:tcPr>
            <w:tcW w:w="1106" w:type="dxa"/>
            <w:tcBorders>
              <w:top w:val="single" w:sz="4" w:space="0" w:color="auto"/>
              <w:left w:val="single" w:sz="4" w:space="0" w:color="auto"/>
              <w:right w:val="single" w:sz="4" w:space="0" w:color="auto"/>
            </w:tcBorders>
            <w:shd w:val="clear" w:color="auto" w:fill="auto"/>
            <w:hideMark/>
          </w:tcPr>
          <w:p w14:paraId="540BDCCE" w14:textId="77777777" w:rsidR="007B006E" w:rsidRPr="00996400" w:rsidRDefault="007B006E" w:rsidP="00B619D9">
            <w:pPr>
              <w:pStyle w:val="TAH"/>
              <w:rPr>
                <w:sz w:val="16"/>
                <w:szCs w:val="16"/>
                <w:lang w:val="en-US" w:eastAsia="zh-CN"/>
              </w:rPr>
            </w:pPr>
            <w:r w:rsidRPr="00996400">
              <w:rPr>
                <w:sz w:val="16"/>
                <w:szCs w:val="16"/>
                <w:lang w:val="en-US" w:eastAsia="zh-CN"/>
              </w:rPr>
              <w:t>Distribution of the</w:t>
            </w:r>
          </w:p>
        </w:tc>
        <w:tc>
          <w:tcPr>
            <w:tcW w:w="701" w:type="dxa"/>
            <w:tcBorders>
              <w:top w:val="single" w:sz="4" w:space="0" w:color="auto"/>
              <w:left w:val="single" w:sz="4" w:space="0" w:color="auto"/>
              <w:right w:val="single" w:sz="4" w:space="0" w:color="auto"/>
            </w:tcBorders>
            <w:shd w:val="clear" w:color="auto" w:fill="auto"/>
            <w:hideMark/>
          </w:tcPr>
          <w:p w14:paraId="6622AC2A" w14:textId="77777777" w:rsidR="007B006E" w:rsidRPr="00996400" w:rsidRDefault="007B006E" w:rsidP="00B619D9">
            <w:pPr>
              <w:pStyle w:val="TAH"/>
              <w:rPr>
                <w:sz w:val="16"/>
                <w:szCs w:val="16"/>
                <w:lang w:val="en-US" w:eastAsia="zh-CN"/>
              </w:rPr>
            </w:pPr>
            <w:r w:rsidRPr="00996400">
              <w:rPr>
                <w:sz w:val="16"/>
                <w:szCs w:val="16"/>
                <w:lang w:val="en-US" w:eastAsia="zh-CN"/>
              </w:rPr>
              <w:t>Divisor</w:t>
            </w:r>
          </w:p>
        </w:tc>
        <w:tc>
          <w:tcPr>
            <w:tcW w:w="411" w:type="dxa"/>
            <w:tcBorders>
              <w:top w:val="single" w:sz="4" w:space="0" w:color="auto"/>
              <w:left w:val="single" w:sz="4" w:space="0" w:color="auto"/>
              <w:right w:val="single" w:sz="4" w:space="0" w:color="auto"/>
            </w:tcBorders>
            <w:shd w:val="clear" w:color="auto" w:fill="auto"/>
            <w:hideMark/>
          </w:tcPr>
          <w:p w14:paraId="5B33C596" w14:textId="77777777" w:rsidR="007B006E" w:rsidRPr="00996400" w:rsidRDefault="007B006E" w:rsidP="00B619D9">
            <w:pPr>
              <w:pStyle w:val="TAH"/>
              <w:rPr>
                <w:i/>
                <w:iCs/>
                <w:sz w:val="16"/>
                <w:szCs w:val="16"/>
                <w:lang w:val="en-US" w:eastAsia="zh-CN"/>
              </w:rPr>
            </w:pPr>
            <w:r w:rsidRPr="00996400">
              <w:rPr>
                <w:i/>
                <w:iCs/>
                <w:sz w:val="16"/>
                <w:szCs w:val="16"/>
                <w:lang w:val="en-US" w:eastAsia="zh-CN"/>
              </w:rPr>
              <w:t>c</w:t>
            </w:r>
            <w:r w:rsidRPr="00996400">
              <w:rPr>
                <w:i/>
                <w:iCs/>
                <w:sz w:val="16"/>
                <w:szCs w:val="16"/>
                <w:vertAlign w:val="subscript"/>
                <w:lang w:val="en-US" w:eastAsia="zh-CN"/>
              </w:rPr>
              <w:t>i</w:t>
            </w:r>
          </w:p>
        </w:tc>
        <w:tc>
          <w:tcPr>
            <w:tcW w:w="2012" w:type="dxa"/>
            <w:gridSpan w:val="3"/>
            <w:tcBorders>
              <w:top w:val="single" w:sz="4" w:space="0" w:color="auto"/>
              <w:left w:val="nil"/>
              <w:bottom w:val="single" w:sz="4" w:space="0" w:color="auto"/>
              <w:right w:val="single" w:sz="4" w:space="0" w:color="auto"/>
            </w:tcBorders>
            <w:shd w:val="clear" w:color="auto" w:fill="auto"/>
            <w:hideMark/>
          </w:tcPr>
          <w:p w14:paraId="6C2FEEC5" w14:textId="77777777" w:rsidR="007B006E" w:rsidRPr="00996400" w:rsidRDefault="007B006E" w:rsidP="00B619D9">
            <w:pPr>
              <w:pStyle w:val="TAH"/>
              <w:rPr>
                <w:sz w:val="16"/>
                <w:szCs w:val="16"/>
                <w:lang w:val="en-US" w:eastAsia="zh-CN"/>
              </w:rPr>
            </w:pPr>
            <w:r w:rsidRPr="00996400">
              <w:rPr>
                <w:sz w:val="16"/>
                <w:szCs w:val="16"/>
                <w:lang w:val="en-US" w:eastAsia="zh-CN"/>
              </w:rPr>
              <w:t xml:space="preserve">Standard uncertainty </w:t>
            </w:r>
            <w:proofErr w:type="spellStart"/>
            <w:r w:rsidRPr="00996400">
              <w:rPr>
                <w:i/>
                <w:iCs/>
                <w:sz w:val="16"/>
                <w:szCs w:val="16"/>
                <w:lang w:val="en-US" w:eastAsia="zh-CN"/>
              </w:rPr>
              <w:t>u</w:t>
            </w:r>
            <w:r w:rsidRPr="00996400">
              <w:rPr>
                <w:i/>
                <w:iCs/>
                <w:sz w:val="16"/>
                <w:szCs w:val="16"/>
                <w:vertAlign w:val="subscript"/>
                <w:lang w:val="en-US" w:eastAsia="zh-CN"/>
              </w:rPr>
              <w:t>i</w:t>
            </w:r>
            <w:proofErr w:type="spellEnd"/>
            <w:r w:rsidRPr="00996400">
              <w:rPr>
                <w:sz w:val="16"/>
                <w:szCs w:val="16"/>
                <w:lang w:val="en-US" w:eastAsia="zh-CN"/>
              </w:rPr>
              <w:t xml:space="preserve"> (dB)</w:t>
            </w:r>
          </w:p>
        </w:tc>
      </w:tr>
      <w:tr w:rsidR="007B006E" w:rsidRPr="00996400" w14:paraId="13F42986" w14:textId="77777777" w:rsidTr="00B619D9">
        <w:trPr>
          <w:cantSplit/>
          <w:jc w:val="center"/>
        </w:trPr>
        <w:tc>
          <w:tcPr>
            <w:tcW w:w="800" w:type="dxa"/>
            <w:tcBorders>
              <w:left w:val="single" w:sz="4" w:space="0" w:color="auto"/>
              <w:bottom w:val="single" w:sz="4" w:space="0" w:color="auto"/>
              <w:right w:val="single" w:sz="4" w:space="0" w:color="auto"/>
            </w:tcBorders>
            <w:shd w:val="clear" w:color="auto" w:fill="auto"/>
            <w:hideMark/>
          </w:tcPr>
          <w:p w14:paraId="2DD27BD6" w14:textId="77777777" w:rsidR="007B006E" w:rsidRPr="00996400" w:rsidRDefault="007B006E" w:rsidP="00B619D9">
            <w:pPr>
              <w:pStyle w:val="TAH"/>
              <w:rPr>
                <w:sz w:val="16"/>
                <w:szCs w:val="16"/>
                <w:lang w:val="en-US" w:eastAsia="zh-CN"/>
              </w:rPr>
            </w:pPr>
          </w:p>
        </w:tc>
        <w:tc>
          <w:tcPr>
            <w:tcW w:w="2314" w:type="dxa"/>
            <w:tcBorders>
              <w:left w:val="single" w:sz="4" w:space="0" w:color="auto"/>
              <w:bottom w:val="single" w:sz="4" w:space="0" w:color="auto"/>
              <w:right w:val="single" w:sz="4" w:space="0" w:color="auto"/>
            </w:tcBorders>
            <w:shd w:val="clear" w:color="auto" w:fill="auto"/>
            <w:hideMark/>
          </w:tcPr>
          <w:p w14:paraId="7EE597CE" w14:textId="77777777" w:rsidR="007B006E" w:rsidRPr="00996400" w:rsidRDefault="007B006E" w:rsidP="00B619D9">
            <w:pPr>
              <w:pStyle w:val="TAH"/>
              <w:rPr>
                <w:sz w:val="16"/>
                <w:szCs w:val="16"/>
                <w:lang w:val="en-US" w:eastAsia="zh-CN"/>
              </w:rPr>
            </w:pPr>
          </w:p>
        </w:tc>
        <w:tc>
          <w:tcPr>
            <w:tcW w:w="668" w:type="dxa"/>
            <w:tcBorders>
              <w:top w:val="nil"/>
              <w:left w:val="single" w:sz="4" w:space="0" w:color="auto"/>
              <w:bottom w:val="single" w:sz="8" w:space="0" w:color="auto"/>
              <w:right w:val="single" w:sz="4" w:space="0" w:color="auto"/>
            </w:tcBorders>
            <w:shd w:val="clear" w:color="auto" w:fill="auto"/>
            <w:hideMark/>
          </w:tcPr>
          <w:p w14:paraId="48FDBC96" w14:textId="77777777" w:rsidR="007B006E" w:rsidRPr="00996400" w:rsidRDefault="007B006E" w:rsidP="00B619D9">
            <w:pPr>
              <w:pStyle w:val="TAH"/>
              <w:rPr>
                <w:sz w:val="16"/>
                <w:szCs w:val="16"/>
                <w:lang w:val="en-US" w:eastAsia="zh-CN"/>
              </w:rPr>
            </w:pP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3</w:t>
            </w:r>
            <w:r>
              <w:rPr>
                <w:sz w:val="16"/>
                <w:szCs w:val="16"/>
                <w:lang w:val="en-US" w:eastAsia="zh-CN"/>
              </w:rPr>
              <w:t> </w:t>
            </w:r>
            <w:r w:rsidRPr="00996400">
              <w:rPr>
                <w:sz w:val="16"/>
                <w:szCs w:val="16"/>
                <w:lang w:val="en-US" w:eastAsia="zh-CN"/>
              </w:rPr>
              <w:t>GHz</w:t>
            </w:r>
          </w:p>
        </w:tc>
        <w:tc>
          <w:tcPr>
            <w:tcW w:w="668" w:type="dxa"/>
            <w:tcBorders>
              <w:top w:val="nil"/>
              <w:left w:val="nil"/>
              <w:bottom w:val="single" w:sz="8" w:space="0" w:color="auto"/>
              <w:right w:val="single" w:sz="4" w:space="0" w:color="auto"/>
            </w:tcBorders>
            <w:shd w:val="clear" w:color="auto" w:fill="auto"/>
            <w:hideMark/>
          </w:tcPr>
          <w:p w14:paraId="49389EFB" w14:textId="77777777" w:rsidR="007B006E" w:rsidRPr="00996400" w:rsidRDefault="007B006E" w:rsidP="00B619D9">
            <w:pPr>
              <w:pStyle w:val="TAH"/>
              <w:rPr>
                <w:sz w:val="16"/>
                <w:szCs w:val="16"/>
                <w:lang w:val="en-US" w:eastAsia="zh-CN"/>
              </w:rPr>
            </w:pPr>
            <w:r w:rsidRPr="00996400">
              <w:rPr>
                <w:sz w:val="16"/>
                <w:szCs w:val="16"/>
                <w:lang w:val="en-US" w:eastAsia="zh-CN"/>
              </w:rPr>
              <w:t>3</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4.2</w:t>
            </w:r>
            <w:r>
              <w:rPr>
                <w:sz w:val="16"/>
                <w:szCs w:val="16"/>
                <w:lang w:val="en-US" w:eastAsia="zh-CN"/>
              </w:rPr>
              <w:t> </w:t>
            </w:r>
            <w:r w:rsidRPr="00996400">
              <w:rPr>
                <w:sz w:val="16"/>
                <w:szCs w:val="16"/>
                <w:lang w:val="en-US" w:eastAsia="zh-CN"/>
              </w:rPr>
              <w:t>GHz</w:t>
            </w:r>
          </w:p>
        </w:tc>
        <w:tc>
          <w:tcPr>
            <w:tcW w:w="676" w:type="dxa"/>
            <w:tcBorders>
              <w:top w:val="nil"/>
              <w:left w:val="nil"/>
              <w:bottom w:val="single" w:sz="8" w:space="0" w:color="auto"/>
              <w:right w:val="single" w:sz="4" w:space="0" w:color="auto"/>
            </w:tcBorders>
            <w:shd w:val="clear" w:color="auto" w:fill="auto"/>
            <w:hideMark/>
          </w:tcPr>
          <w:p w14:paraId="1C37F0E2" w14:textId="77777777" w:rsidR="007B006E" w:rsidRPr="00996400" w:rsidRDefault="007B006E" w:rsidP="00B619D9">
            <w:pPr>
              <w:pStyle w:val="TAH"/>
              <w:rPr>
                <w:sz w:val="16"/>
                <w:szCs w:val="16"/>
                <w:lang w:val="en-US" w:eastAsia="zh-CN"/>
              </w:rPr>
            </w:pPr>
            <w:r w:rsidRPr="00996400">
              <w:rPr>
                <w:sz w:val="16"/>
                <w:szCs w:val="16"/>
                <w:lang w:val="en-US" w:eastAsia="zh-CN"/>
              </w:rPr>
              <w:t>4.2</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6</w:t>
            </w:r>
            <w:r>
              <w:rPr>
                <w:sz w:val="16"/>
                <w:szCs w:val="16"/>
                <w:lang w:val="en-US" w:eastAsia="zh-CN"/>
              </w:rPr>
              <w:t> </w:t>
            </w:r>
            <w:r w:rsidRPr="00996400">
              <w:rPr>
                <w:sz w:val="16"/>
                <w:szCs w:val="16"/>
                <w:lang w:val="en-US" w:eastAsia="zh-CN"/>
              </w:rPr>
              <w:t>GHz</w:t>
            </w:r>
          </w:p>
        </w:tc>
        <w:tc>
          <w:tcPr>
            <w:tcW w:w="1106" w:type="dxa"/>
            <w:tcBorders>
              <w:left w:val="single" w:sz="4" w:space="0" w:color="auto"/>
              <w:bottom w:val="single" w:sz="4" w:space="0" w:color="auto"/>
              <w:right w:val="single" w:sz="4" w:space="0" w:color="auto"/>
            </w:tcBorders>
            <w:shd w:val="clear" w:color="auto" w:fill="auto"/>
            <w:hideMark/>
          </w:tcPr>
          <w:p w14:paraId="2920BE95" w14:textId="77777777" w:rsidR="007B006E" w:rsidRPr="00996400" w:rsidRDefault="007B006E" w:rsidP="00B619D9">
            <w:pPr>
              <w:pStyle w:val="TAH"/>
              <w:rPr>
                <w:sz w:val="16"/>
                <w:szCs w:val="16"/>
                <w:lang w:val="en-US" w:eastAsia="zh-CN"/>
              </w:rPr>
            </w:pPr>
            <w:r w:rsidRPr="00996400">
              <w:rPr>
                <w:sz w:val="16"/>
                <w:szCs w:val="16"/>
                <w:lang w:val="en-US" w:eastAsia="zh-CN"/>
              </w:rPr>
              <w:t>probability</w:t>
            </w:r>
          </w:p>
        </w:tc>
        <w:tc>
          <w:tcPr>
            <w:tcW w:w="701" w:type="dxa"/>
            <w:tcBorders>
              <w:left w:val="single" w:sz="4" w:space="0" w:color="auto"/>
              <w:bottom w:val="single" w:sz="4" w:space="0" w:color="auto"/>
              <w:right w:val="single" w:sz="4" w:space="0" w:color="auto"/>
            </w:tcBorders>
            <w:shd w:val="clear" w:color="auto" w:fill="auto"/>
            <w:hideMark/>
          </w:tcPr>
          <w:p w14:paraId="683C219C" w14:textId="77777777" w:rsidR="007B006E" w:rsidRPr="00996400" w:rsidRDefault="007B006E" w:rsidP="00B619D9">
            <w:pPr>
              <w:pStyle w:val="TAH"/>
              <w:rPr>
                <w:sz w:val="16"/>
                <w:szCs w:val="16"/>
                <w:lang w:val="en-US" w:eastAsia="zh-CN"/>
              </w:rPr>
            </w:pPr>
            <w:r w:rsidRPr="00996400">
              <w:rPr>
                <w:sz w:val="16"/>
                <w:szCs w:val="16"/>
                <w:lang w:val="en-US" w:eastAsia="zh-CN"/>
              </w:rPr>
              <w:t>based on distribution shape</w:t>
            </w:r>
          </w:p>
        </w:tc>
        <w:tc>
          <w:tcPr>
            <w:tcW w:w="411" w:type="dxa"/>
            <w:tcBorders>
              <w:left w:val="single" w:sz="4" w:space="0" w:color="auto"/>
              <w:bottom w:val="single" w:sz="4" w:space="0" w:color="auto"/>
              <w:right w:val="single" w:sz="4" w:space="0" w:color="auto"/>
            </w:tcBorders>
            <w:shd w:val="clear" w:color="auto" w:fill="auto"/>
            <w:hideMark/>
          </w:tcPr>
          <w:p w14:paraId="65E24273" w14:textId="77777777" w:rsidR="007B006E" w:rsidRPr="00996400" w:rsidRDefault="007B006E" w:rsidP="00B619D9">
            <w:pPr>
              <w:pStyle w:val="TAH"/>
              <w:rPr>
                <w:i/>
                <w:iCs/>
                <w:sz w:val="16"/>
                <w:szCs w:val="16"/>
                <w:lang w:val="en-US" w:eastAsia="zh-CN"/>
              </w:rPr>
            </w:pPr>
          </w:p>
        </w:tc>
        <w:tc>
          <w:tcPr>
            <w:tcW w:w="668" w:type="dxa"/>
            <w:tcBorders>
              <w:top w:val="nil"/>
              <w:left w:val="single" w:sz="4" w:space="0" w:color="auto"/>
              <w:bottom w:val="single" w:sz="8" w:space="0" w:color="auto"/>
              <w:right w:val="single" w:sz="4" w:space="0" w:color="auto"/>
            </w:tcBorders>
            <w:shd w:val="clear" w:color="auto" w:fill="auto"/>
            <w:hideMark/>
          </w:tcPr>
          <w:p w14:paraId="341C1B62" w14:textId="77777777" w:rsidR="007B006E" w:rsidRPr="00996400" w:rsidRDefault="007B006E" w:rsidP="00B619D9">
            <w:pPr>
              <w:pStyle w:val="TAH"/>
              <w:rPr>
                <w:sz w:val="16"/>
                <w:szCs w:val="16"/>
                <w:lang w:val="en-US" w:eastAsia="zh-CN"/>
              </w:rPr>
            </w:pP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3</w:t>
            </w:r>
            <w:r>
              <w:rPr>
                <w:sz w:val="16"/>
                <w:szCs w:val="16"/>
                <w:lang w:val="en-US" w:eastAsia="zh-CN"/>
              </w:rPr>
              <w:t> </w:t>
            </w:r>
            <w:r w:rsidRPr="00996400">
              <w:rPr>
                <w:sz w:val="16"/>
                <w:szCs w:val="16"/>
                <w:lang w:val="en-US" w:eastAsia="zh-CN"/>
              </w:rPr>
              <w:t>GHz</w:t>
            </w:r>
          </w:p>
        </w:tc>
        <w:tc>
          <w:tcPr>
            <w:tcW w:w="668" w:type="dxa"/>
            <w:tcBorders>
              <w:top w:val="nil"/>
              <w:left w:val="nil"/>
              <w:bottom w:val="single" w:sz="8" w:space="0" w:color="auto"/>
              <w:right w:val="single" w:sz="4" w:space="0" w:color="auto"/>
            </w:tcBorders>
            <w:shd w:val="clear" w:color="auto" w:fill="auto"/>
            <w:hideMark/>
          </w:tcPr>
          <w:p w14:paraId="35533DC4" w14:textId="77777777" w:rsidR="007B006E" w:rsidRPr="00996400" w:rsidRDefault="007B006E" w:rsidP="00B619D9">
            <w:pPr>
              <w:pStyle w:val="TAH"/>
              <w:rPr>
                <w:sz w:val="16"/>
                <w:szCs w:val="16"/>
                <w:lang w:val="en-US" w:eastAsia="zh-CN"/>
              </w:rPr>
            </w:pPr>
            <w:r w:rsidRPr="00996400">
              <w:rPr>
                <w:sz w:val="16"/>
                <w:szCs w:val="16"/>
                <w:lang w:val="en-US" w:eastAsia="zh-CN"/>
              </w:rPr>
              <w:t>3</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4.2</w:t>
            </w:r>
            <w:r>
              <w:rPr>
                <w:sz w:val="16"/>
                <w:szCs w:val="16"/>
                <w:lang w:val="en-US" w:eastAsia="zh-CN"/>
              </w:rPr>
              <w:t> </w:t>
            </w:r>
            <w:r w:rsidRPr="00996400">
              <w:rPr>
                <w:sz w:val="16"/>
                <w:szCs w:val="16"/>
                <w:lang w:val="en-US" w:eastAsia="zh-CN"/>
              </w:rPr>
              <w:t>GHz</w:t>
            </w:r>
          </w:p>
        </w:tc>
        <w:tc>
          <w:tcPr>
            <w:tcW w:w="676" w:type="dxa"/>
            <w:tcBorders>
              <w:top w:val="nil"/>
              <w:left w:val="nil"/>
              <w:bottom w:val="single" w:sz="8" w:space="0" w:color="auto"/>
              <w:right w:val="single" w:sz="8" w:space="0" w:color="auto"/>
            </w:tcBorders>
            <w:shd w:val="clear" w:color="auto" w:fill="auto"/>
            <w:hideMark/>
          </w:tcPr>
          <w:p w14:paraId="557566C3" w14:textId="77777777" w:rsidR="007B006E" w:rsidRPr="00996400" w:rsidRDefault="007B006E" w:rsidP="00B619D9">
            <w:pPr>
              <w:pStyle w:val="TAH"/>
              <w:rPr>
                <w:sz w:val="16"/>
                <w:szCs w:val="16"/>
                <w:lang w:val="en-US" w:eastAsia="zh-CN"/>
              </w:rPr>
            </w:pPr>
            <w:r w:rsidRPr="00996400">
              <w:rPr>
                <w:sz w:val="16"/>
                <w:szCs w:val="16"/>
                <w:lang w:val="en-US" w:eastAsia="zh-CN"/>
              </w:rPr>
              <w:t>4.2</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6</w:t>
            </w:r>
            <w:r>
              <w:rPr>
                <w:sz w:val="16"/>
                <w:szCs w:val="16"/>
                <w:lang w:val="en-US" w:eastAsia="zh-CN"/>
              </w:rPr>
              <w:t> </w:t>
            </w:r>
            <w:r w:rsidRPr="00996400">
              <w:rPr>
                <w:sz w:val="16"/>
                <w:szCs w:val="16"/>
                <w:lang w:val="en-US" w:eastAsia="zh-CN"/>
              </w:rPr>
              <w:t>GHz</w:t>
            </w:r>
          </w:p>
        </w:tc>
      </w:tr>
      <w:tr w:rsidR="007B006E" w:rsidRPr="00996400" w14:paraId="1010C6EE" w14:textId="77777777" w:rsidTr="00B619D9">
        <w:trPr>
          <w:cantSplit/>
          <w:jc w:val="center"/>
        </w:trPr>
        <w:tc>
          <w:tcPr>
            <w:tcW w:w="8680" w:type="dxa"/>
            <w:gridSpan w:val="10"/>
            <w:tcBorders>
              <w:top w:val="single" w:sz="4" w:space="0" w:color="auto"/>
              <w:left w:val="single" w:sz="4" w:space="0" w:color="auto"/>
              <w:bottom w:val="single" w:sz="4" w:space="0" w:color="auto"/>
              <w:right w:val="single" w:sz="4" w:space="0" w:color="auto"/>
            </w:tcBorders>
            <w:shd w:val="clear" w:color="auto" w:fill="auto"/>
            <w:hideMark/>
          </w:tcPr>
          <w:p w14:paraId="18E9B5A0" w14:textId="77777777" w:rsidR="007B006E" w:rsidRPr="00996400" w:rsidRDefault="007B006E" w:rsidP="00B619D9">
            <w:pPr>
              <w:pStyle w:val="TAH"/>
              <w:rPr>
                <w:rFonts w:eastAsia="SimSun" w:cs="Arial"/>
                <w:bCs/>
                <w:sz w:val="16"/>
                <w:szCs w:val="16"/>
                <w:lang w:val="en-US" w:eastAsia="zh-CN"/>
              </w:rPr>
            </w:pPr>
            <w:r w:rsidRPr="00996400">
              <w:rPr>
                <w:rFonts w:eastAsia="SimSun" w:cs="Arial"/>
                <w:bCs/>
                <w:sz w:val="16"/>
                <w:szCs w:val="16"/>
                <w:lang w:val="en-US" w:eastAsia="zh-CN"/>
              </w:rPr>
              <w:t>Stage 2: BS measurement</w:t>
            </w:r>
          </w:p>
        </w:tc>
        <w:tc>
          <w:tcPr>
            <w:tcW w:w="676" w:type="dxa"/>
            <w:tcBorders>
              <w:top w:val="single" w:sz="4" w:space="0" w:color="auto"/>
              <w:left w:val="nil"/>
              <w:bottom w:val="single" w:sz="4" w:space="0" w:color="auto"/>
              <w:right w:val="single" w:sz="4" w:space="0" w:color="auto"/>
            </w:tcBorders>
            <w:shd w:val="clear" w:color="auto" w:fill="auto"/>
            <w:hideMark/>
          </w:tcPr>
          <w:p w14:paraId="58E97A97" w14:textId="77777777" w:rsidR="007B006E" w:rsidRPr="00996400" w:rsidRDefault="007B006E" w:rsidP="00B619D9">
            <w:pPr>
              <w:pStyle w:val="TAH"/>
              <w:rPr>
                <w:rFonts w:eastAsia="SimSun" w:cs="Arial"/>
                <w:bCs/>
                <w:sz w:val="16"/>
                <w:szCs w:val="16"/>
                <w:lang w:val="en-US" w:eastAsia="zh-CN"/>
              </w:rPr>
            </w:pPr>
            <w:r w:rsidRPr="00996400">
              <w:rPr>
                <w:rFonts w:eastAsia="SimSun" w:cs="Arial"/>
                <w:bCs/>
                <w:sz w:val="16"/>
                <w:szCs w:val="16"/>
                <w:lang w:val="en-US" w:eastAsia="zh-CN"/>
              </w:rPr>
              <w:t xml:space="preserve">　</w:t>
            </w:r>
          </w:p>
        </w:tc>
      </w:tr>
      <w:tr w:rsidR="007B006E" w:rsidRPr="00996400" w14:paraId="6FDDB6AD" w14:textId="77777777" w:rsidTr="00B619D9">
        <w:trPr>
          <w:cantSplit/>
          <w:jc w:val="center"/>
        </w:trPr>
        <w:tc>
          <w:tcPr>
            <w:tcW w:w="800" w:type="dxa"/>
            <w:tcBorders>
              <w:top w:val="nil"/>
              <w:left w:val="single" w:sz="4" w:space="0" w:color="auto"/>
              <w:bottom w:val="single" w:sz="4" w:space="0" w:color="auto"/>
              <w:right w:val="single" w:sz="4" w:space="0" w:color="auto"/>
            </w:tcBorders>
            <w:shd w:val="clear" w:color="auto" w:fill="auto"/>
            <w:hideMark/>
          </w:tcPr>
          <w:p w14:paraId="6EAC444B"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C1-1</w:t>
            </w:r>
          </w:p>
        </w:tc>
        <w:tc>
          <w:tcPr>
            <w:tcW w:w="2314" w:type="dxa"/>
            <w:tcBorders>
              <w:top w:val="nil"/>
              <w:left w:val="nil"/>
              <w:bottom w:val="single" w:sz="4" w:space="0" w:color="auto"/>
              <w:right w:val="single" w:sz="4" w:space="0" w:color="auto"/>
            </w:tcBorders>
            <w:shd w:val="clear" w:color="auto" w:fill="auto"/>
            <w:hideMark/>
          </w:tcPr>
          <w:p w14:paraId="61C4D50D" w14:textId="77777777" w:rsidR="007B006E" w:rsidRPr="00996400" w:rsidRDefault="007B006E" w:rsidP="00B619D9">
            <w:pPr>
              <w:pStyle w:val="TAL"/>
              <w:rPr>
                <w:sz w:val="16"/>
                <w:szCs w:val="16"/>
                <w:lang w:val="en-US" w:eastAsia="zh-CN"/>
              </w:rPr>
            </w:pPr>
            <w:r>
              <w:rPr>
                <w:sz w:val="16"/>
                <w:szCs w:val="16"/>
                <w:lang w:val="en-US" w:eastAsia="zh-CN"/>
              </w:rPr>
              <w:t xml:space="preserve">Uncertainty of the </w:t>
            </w:r>
            <w:r w:rsidRPr="00996400">
              <w:rPr>
                <w:sz w:val="16"/>
                <w:szCs w:val="16"/>
                <w:lang w:val="en-US" w:eastAsia="zh-CN"/>
              </w:rPr>
              <w:t>RF power measurement equipment (</w:t>
            </w:r>
            <w:proofErr w:type="gramStart"/>
            <w:r w:rsidRPr="00996400">
              <w:rPr>
                <w:sz w:val="16"/>
                <w:szCs w:val="16"/>
                <w:lang w:val="en-US" w:eastAsia="zh-CN"/>
              </w:rPr>
              <w:t>e.g.</w:t>
            </w:r>
            <w:proofErr w:type="gramEnd"/>
            <w:r w:rsidRPr="00996400">
              <w:rPr>
                <w:sz w:val="16"/>
                <w:szCs w:val="16"/>
                <w:lang w:val="en-US" w:eastAsia="zh-CN"/>
              </w:rPr>
              <w:t xml:space="preserve"> spectrum analyzer, power meter)</w:t>
            </w:r>
          </w:p>
        </w:tc>
        <w:tc>
          <w:tcPr>
            <w:tcW w:w="668" w:type="dxa"/>
            <w:tcBorders>
              <w:top w:val="nil"/>
              <w:left w:val="nil"/>
              <w:bottom w:val="single" w:sz="4" w:space="0" w:color="auto"/>
              <w:right w:val="single" w:sz="4" w:space="0" w:color="auto"/>
            </w:tcBorders>
            <w:shd w:val="clear" w:color="auto" w:fill="auto"/>
            <w:hideMark/>
          </w:tcPr>
          <w:p w14:paraId="572E2B76"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0.14</w:t>
            </w:r>
          </w:p>
        </w:tc>
        <w:tc>
          <w:tcPr>
            <w:tcW w:w="668" w:type="dxa"/>
            <w:tcBorders>
              <w:top w:val="nil"/>
              <w:left w:val="nil"/>
              <w:bottom w:val="single" w:sz="4" w:space="0" w:color="auto"/>
              <w:right w:val="single" w:sz="4" w:space="0" w:color="auto"/>
            </w:tcBorders>
            <w:shd w:val="clear" w:color="auto" w:fill="auto"/>
            <w:hideMark/>
          </w:tcPr>
          <w:p w14:paraId="2146429C"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0.26</w:t>
            </w:r>
          </w:p>
        </w:tc>
        <w:tc>
          <w:tcPr>
            <w:tcW w:w="676" w:type="dxa"/>
            <w:tcBorders>
              <w:top w:val="nil"/>
              <w:left w:val="nil"/>
              <w:bottom w:val="single" w:sz="4" w:space="0" w:color="auto"/>
              <w:right w:val="single" w:sz="4" w:space="0" w:color="auto"/>
            </w:tcBorders>
            <w:shd w:val="clear" w:color="auto" w:fill="auto"/>
            <w:hideMark/>
          </w:tcPr>
          <w:p w14:paraId="1F760E00"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0.26</w:t>
            </w:r>
          </w:p>
        </w:tc>
        <w:tc>
          <w:tcPr>
            <w:tcW w:w="1106" w:type="dxa"/>
            <w:tcBorders>
              <w:top w:val="nil"/>
              <w:left w:val="nil"/>
              <w:bottom w:val="single" w:sz="4" w:space="0" w:color="auto"/>
              <w:right w:val="single" w:sz="4" w:space="0" w:color="auto"/>
            </w:tcBorders>
            <w:shd w:val="clear" w:color="auto" w:fill="auto"/>
            <w:hideMark/>
          </w:tcPr>
          <w:p w14:paraId="0F03D9BD"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Gaussian</w:t>
            </w:r>
          </w:p>
        </w:tc>
        <w:tc>
          <w:tcPr>
            <w:tcW w:w="701" w:type="dxa"/>
            <w:tcBorders>
              <w:top w:val="nil"/>
              <w:left w:val="nil"/>
              <w:bottom w:val="single" w:sz="4" w:space="0" w:color="auto"/>
              <w:right w:val="single" w:sz="4" w:space="0" w:color="auto"/>
            </w:tcBorders>
            <w:shd w:val="clear" w:color="auto" w:fill="auto"/>
            <w:hideMark/>
          </w:tcPr>
          <w:p w14:paraId="21C4E2EE"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1.00</w:t>
            </w:r>
          </w:p>
        </w:tc>
        <w:tc>
          <w:tcPr>
            <w:tcW w:w="411" w:type="dxa"/>
            <w:tcBorders>
              <w:top w:val="nil"/>
              <w:left w:val="nil"/>
              <w:bottom w:val="single" w:sz="4" w:space="0" w:color="auto"/>
              <w:right w:val="single" w:sz="4" w:space="0" w:color="auto"/>
            </w:tcBorders>
            <w:shd w:val="clear" w:color="auto" w:fill="auto"/>
            <w:hideMark/>
          </w:tcPr>
          <w:p w14:paraId="194291F1"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668" w:type="dxa"/>
            <w:tcBorders>
              <w:top w:val="nil"/>
              <w:left w:val="nil"/>
              <w:bottom w:val="single" w:sz="4" w:space="0" w:color="auto"/>
              <w:right w:val="single" w:sz="4" w:space="0" w:color="auto"/>
            </w:tcBorders>
            <w:shd w:val="clear" w:color="auto" w:fill="auto"/>
            <w:hideMark/>
          </w:tcPr>
          <w:p w14:paraId="29E576FC"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0.14</w:t>
            </w:r>
          </w:p>
        </w:tc>
        <w:tc>
          <w:tcPr>
            <w:tcW w:w="668" w:type="dxa"/>
            <w:tcBorders>
              <w:top w:val="nil"/>
              <w:left w:val="nil"/>
              <w:bottom w:val="single" w:sz="4" w:space="0" w:color="auto"/>
              <w:right w:val="single" w:sz="4" w:space="0" w:color="auto"/>
            </w:tcBorders>
            <w:shd w:val="clear" w:color="auto" w:fill="auto"/>
            <w:hideMark/>
          </w:tcPr>
          <w:p w14:paraId="6312705F"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0.26</w:t>
            </w:r>
          </w:p>
        </w:tc>
        <w:tc>
          <w:tcPr>
            <w:tcW w:w="676" w:type="dxa"/>
            <w:tcBorders>
              <w:top w:val="nil"/>
              <w:left w:val="nil"/>
              <w:bottom w:val="single" w:sz="4" w:space="0" w:color="auto"/>
              <w:right w:val="single" w:sz="4" w:space="0" w:color="auto"/>
            </w:tcBorders>
            <w:shd w:val="clear" w:color="auto" w:fill="auto"/>
            <w:hideMark/>
          </w:tcPr>
          <w:p w14:paraId="556DC9A6"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0.26</w:t>
            </w:r>
          </w:p>
        </w:tc>
      </w:tr>
      <w:tr w:rsidR="007B006E" w:rsidRPr="00996400" w14:paraId="44005A4F" w14:textId="77777777" w:rsidTr="00B619D9">
        <w:trPr>
          <w:cantSplit/>
          <w:jc w:val="center"/>
        </w:trPr>
        <w:tc>
          <w:tcPr>
            <w:tcW w:w="800" w:type="dxa"/>
            <w:tcBorders>
              <w:top w:val="nil"/>
              <w:left w:val="single" w:sz="4" w:space="0" w:color="auto"/>
              <w:bottom w:val="single" w:sz="4" w:space="0" w:color="auto"/>
              <w:right w:val="single" w:sz="4" w:space="0" w:color="auto"/>
            </w:tcBorders>
            <w:shd w:val="clear" w:color="auto" w:fill="auto"/>
            <w:hideMark/>
          </w:tcPr>
          <w:p w14:paraId="27B5EEBB"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A6-1</w:t>
            </w:r>
          </w:p>
        </w:tc>
        <w:tc>
          <w:tcPr>
            <w:tcW w:w="2314" w:type="dxa"/>
            <w:tcBorders>
              <w:top w:val="nil"/>
              <w:left w:val="nil"/>
              <w:bottom w:val="single" w:sz="4" w:space="0" w:color="auto"/>
              <w:right w:val="single" w:sz="4" w:space="0" w:color="auto"/>
            </w:tcBorders>
            <w:shd w:val="clear" w:color="auto" w:fill="auto"/>
            <w:hideMark/>
          </w:tcPr>
          <w:p w14:paraId="0994345C" w14:textId="77777777" w:rsidR="007B006E" w:rsidRPr="00996400" w:rsidRDefault="007B006E" w:rsidP="00B619D9">
            <w:pPr>
              <w:pStyle w:val="TAL"/>
              <w:rPr>
                <w:sz w:val="16"/>
                <w:szCs w:val="16"/>
                <w:lang w:val="en-US" w:eastAsia="zh-CN"/>
              </w:rPr>
            </w:pPr>
            <w:r w:rsidRPr="00996400">
              <w:rPr>
                <w:sz w:val="16"/>
                <w:szCs w:val="16"/>
                <w:lang w:val="en-US" w:eastAsia="zh-CN"/>
              </w:rPr>
              <w:t>Impedance mismatch in the receiving chain</w:t>
            </w:r>
          </w:p>
        </w:tc>
        <w:tc>
          <w:tcPr>
            <w:tcW w:w="668" w:type="dxa"/>
            <w:tcBorders>
              <w:top w:val="nil"/>
              <w:left w:val="nil"/>
              <w:bottom w:val="single" w:sz="4" w:space="0" w:color="auto"/>
              <w:right w:val="single" w:sz="4" w:space="0" w:color="auto"/>
            </w:tcBorders>
            <w:shd w:val="clear" w:color="auto" w:fill="auto"/>
            <w:hideMark/>
          </w:tcPr>
          <w:p w14:paraId="15A95849"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668" w:type="dxa"/>
            <w:tcBorders>
              <w:top w:val="nil"/>
              <w:left w:val="nil"/>
              <w:bottom w:val="single" w:sz="4" w:space="0" w:color="auto"/>
              <w:right w:val="single" w:sz="4" w:space="0" w:color="auto"/>
            </w:tcBorders>
            <w:shd w:val="clear" w:color="auto" w:fill="auto"/>
            <w:hideMark/>
          </w:tcPr>
          <w:p w14:paraId="1CAC981A"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676" w:type="dxa"/>
            <w:tcBorders>
              <w:top w:val="nil"/>
              <w:left w:val="nil"/>
              <w:bottom w:val="single" w:sz="4" w:space="0" w:color="auto"/>
              <w:right w:val="single" w:sz="4" w:space="0" w:color="auto"/>
            </w:tcBorders>
            <w:shd w:val="clear" w:color="auto" w:fill="auto"/>
            <w:hideMark/>
          </w:tcPr>
          <w:p w14:paraId="2453DE09"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1106" w:type="dxa"/>
            <w:tcBorders>
              <w:top w:val="nil"/>
              <w:left w:val="nil"/>
              <w:bottom w:val="single" w:sz="4" w:space="0" w:color="auto"/>
              <w:right w:val="single" w:sz="4" w:space="0" w:color="auto"/>
            </w:tcBorders>
            <w:shd w:val="clear" w:color="auto" w:fill="auto"/>
            <w:hideMark/>
          </w:tcPr>
          <w:p w14:paraId="4079C8C6"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U-shaped</w:t>
            </w:r>
          </w:p>
        </w:tc>
        <w:tc>
          <w:tcPr>
            <w:tcW w:w="701" w:type="dxa"/>
            <w:tcBorders>
              <w:top w:val="nil"/>
              <w:left w:val="nil"/>
              <w:bottom w:val="single" w:sz="4" w:space="0" w:color="auto"/>
              <w:right w:val="single" w:sz="4" w:space="0" w:color="auto"/>
            </w:tcBorders>
            <w:shd w:val="clear" w:color="auto" w:fill="auto"/>
            <w:hideMark/>
          </w:tcPr>
          <w:p w14:paraId="1B18350A"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1.41</w:t>
            </w:r>
          </w:p>
        </w:tc>
        <w:tc>
          <w:tcPr>
            <w:tcW w:w="411" w:type="dxa"/>
            <w:tcBorders>
              <w:top w:val="nil"/>
              <w:left w:val="nil"/>
              <w:bottom w:val="single" w:sz="4" w:space="0" w:color="auto"/>
              <w:right w:val="single" w:sz="4" w:space="0" w:color="auto"/>
            </w:tcBorders>
            <w:shd w:val="clear" w:color="auto" w:fill="auto"/>
            <w:hideMark/>
          </w:tcPr>
          <w:p w14:paraId="0AB783B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668" w:type="dxa"/>
            <w:tcBorders>
              <w:top w:val="nil"/>
              <w:left w:val="nil"/>
              <w:bottom w:val="single" w:sz="4" w:space="0" w:color="auto"/>
              <w:right w:val="single" w:sz="4" w:space="0" w:color="auto"/>
            </w:tcBorders>
            <w:shd w:val="clear" w:color="auto" w:fill="auto"/>
            <w:hideMark/>
          </w:tcPr>
          <w:p w14:paraId="3D440CF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0.14</w:t>
            </w:r>
          </w:p>
        </w:tc>
        <w:tc>
          <w:tcPr>
            <w:tcW w:w="668" w:type="dxa"/>
            <w:tcBorders>
              <w:top w:val="nil"/>
              <w:left w:val="nil"/>
              <w:bottom w:val="single" w:sz="4" w:space="0" w:color="auto"/>
              <w:right w:val="single" w:sz="4" w:space="0" w:color="auto"/>
            </w:tcBorders>
            <w:shd w:val="clear" w:color="auto" w:fill="auto"/>
            <w:hideMark/>
          </w:tcPr>
          <w:p w14:paraId="76B16C1D"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0.14</w:t>
            </w:r>
          </w:p>
        </w:tc>
        <w:tc>
          <w:tcPr>
            <w:tcW w:w="676" w:type="dxa"/>
            <w:tcBorders>
              <w:top w:val="nil"/>
              <w:left w:val="nil"/>
              <w:bottom w:val="single" w:sz="4" w:space="0" w:color="auto"/>
              <w:right w:val="single" w:sz="4" w:space="0" w:color="auto"/>
            </w:tcBorders>
            <w:shd w:val="clear" w:color="auto" w:fill="auto"/>
            <w:hideMark/>
          </w:tcPr>
          <w:p w14:paraId="0F8D8A53"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0.14</w:t>
            </w:r>
          </w:p>
        </w:tc>
      </w:tr>
      <w:tr w:rsidR="007B006E" w:rsidRPr="00996400" w14:paraId="1453BC92" w14:textId="77777777" w:rsidTr="00B619D9">
        <w:trPr>
          <w:cantSplit/>
          <w:jc w:val="center"/>
        </w:trPr>
        <w:tc>
          <w:tcPr>
            <w:tcW w:w="800" w:type="dxa"/>
            <w:tcBorders>
              <w:top w:val="nil"/>
              <w:left w:val="single" w:sz="4" w:space="0" w:color="auto"/>
              <w:bottom w:val="single" w:sz="4" w:space="0" w:color="auto"/>
              <w:right w:val="single" w:sz="4" w:space="0" w:color="auto"/>
            </w:tcBorders>
            <w:shd w:val="clear" w:color="auto" w:fill="auto"/>
            <w:hideMark/>
          </w:tcPr>
          <w:p w14:paraId="5C955F77"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A6-2</w:t>
            </w:r>
          </w:p>
        </w:tc>
        <w:tc>
          <w:tcPr>
            <w:tcW w:w="2314" w:type="dxa"/>
            <w:tcBorders>
              <w:top w:val="nil"/>
              <w:left w:val="nil"/>
              <w:bottom w:val="single" w:sz="4" w:space="0" w:color="auto"/>
              <w:right w:val="single" w:sz="4" w:space="0" w:color="auto"/>
            </w:tcBorders>
            <w:shd w:val="clear" w:color="auto" w:fill="auto"/>
            <w:hideMark/>
          </w:tcPr>
          <w:p w14:paraId="697C3F1B" w14:textId="77777777" w:rsidR="007B006E" w:rsidRPr="00996400" w:rsidRDefault="007B006E" w:rsidP="00B619D9">
            <w:pPr>
              <w:pStyle w:val="TAL"/>
              <w:rPr>
                <w:sz w:val="16"/>
                <w:szCs w:val="16"/>
                <w:lang w:val="en-US" w:eastAsia="zh-CN"/>
              </w:rPr>
            </w:pPr>
            <w:r w:rsidRPr="00996400">
              <w:rPr>
                <w:sz w:val="16"/>
                <w:szCs w:val="16"/>
                <w:lang w:val="en-US" w:eastAsia="zh-CN"/>
              </w:rPr>
              <w:t>Random uncertainty</w:t>
            </w:r>
          </w:p>
        </w:tc>
        <w:tc>
          <w:tcPr>
            <w:tcW w:w="668" w:type="dxa"/>
            <w:tcBorders>
              <w:top w:val="nil"/>
              <w:left w:val="nil"/>
              <w:bottom w:val="single" w:sz="4" w:space="0" w:color="auto"/>
              <w:right w:val="single" w:sz="4" w:space="0" w:color="auto"/>
            </w:tcBorders>
            <w:shd w:val="clear" w:color="auto" w:fill="auto"/>
            <w:hideMark/>
          </w:tcPr>
          <w:p w14:paraId="5E8DD7B5"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0.10</w:t>
            </w:r>
          </w:p>
        </w:tc>
        <w:tc>
          <w:tcPr>
            <w:tcW w:w="668" w:type="dxa"/>
            <w:tcBorders>
              <w:top w:val="nil"/>
              <w:left w:val="nil"/>
              <w:bottom w:val="single" w:sz="4" w:space="0" w:color="auto"/>
              <w:right w:val="single" w:sz="4" w:space="0" w:color="auto"/>
            </w:tcBorders>
            <w:shd w:val="clear" w:color="auto" w:fill="auto"/>
            <w:hideMark/>
          </w:tcPr>
          <w:p w14:paraId="02991FFC"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0.10</w:t>
            </w:r>
          </w:p>
        </w:tc>
        <w:tc>
          <w:tcPr>
            <w:tcW w:w="676" w:type="dxa"/>
            <w:tcBorders>
              <w:top w:val="nil"/>
              <w:left w:val="nil"/>
              <w:bottom w:val="single" w:sz="4" w:space="0" w:color="auto"/>
              <w:right w:val="single" w:sz="4" w:space="0" w:color="auto"/>
            </w:tcBorders>
            <w:shd w:val="clear" w:color="auto" w:fill="auto"/>
            <w:hideMark/>
          </w:tcPr>
          <w:p w14:paraId="476CC93C"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0.10</w:t>
            </w:r>
          </w:p>
        </w:tc>
        <w:tc>
          <w:tcPr>
            <w:tcW w:w="1106" w:type="dxa"/>
            <w:tcBorders>
              <w:top w:val="nil"/>
              <w:left w:val="nil"/>
              <w:bottom w:val="single" w:sz="4" w:space="0" w:color="auto"/>
              <w:right w:val="single" w:sz="4" w:space="0" w:color="auto"/>
            </w:tcBorders>
            <w:shd w:val="clear" w:color="auto" w:fill="auto"/>
            <w:hideMark/>
          </w:tcPr>
          <w:p w14:paraId="3370CF9A"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Rectangular</w:t>
            </w:r>
          </w:p>
        </w:tc>
        <w:tc>
          <w:tcPr>
            <w:tcW w:w="701" w:type="dxa"/>
            <w:tcBorders>
              <w:top w:val="nil"/>
              <w:left w:val="nil"/>
              <w:bottom w:val="single" w:sz="4" w:space="0" w:color="auto"/>
              <w:right w:val="single" w:sz="4" w:space="0" w:color="auto"/>
            </w:tcBorders>
            <w:shd w:val="clear" w:color="auto" w:fill="auto"/>
            <w:hideMark/>
          </w:tcPr>
          <w:p w14:paraId="09D91865"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1.73</w:t>
            </w:r>
          </w:p>
        </w:tc>
        <w:tc>
          <w:tcPr>
            <w:tcW w:w="411" w:type="dxa"/>
            <w:tcBorders>
              <w:top w:val="nil"/>
              <w:left w:val="nil"/>
              <w:bottom w:val="single" w:sz="4" w:space="0" w:color="auto"/>
              <w:right w:val="single" w:sz="4" w:space="0" w:color="auto"/>
            </w:tcBorders>
            <w:shd w:val="clear" w:color="auto" w:fill="auto"/>
            <w:hideMark/>
          </w:tcPr>
          <w:p w14:paraId="68899F2C"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668" w:type="dxa"/>
            <w:tcBorders>
              <w:top w:val="nil"/>
              <w:left w:val="nil"/>
              <w:bottom w:val="single" w:sz="4" w:space="0" w:color="auto"/>
              <w:right w:val="single" w:sz="4" w:space="0" w:color="auto"/>
            </w:tcBorders>
            <w:shd w:val="clear" w:color="auto" w:fill="auto"/>
            <w:hideMark/>
          </w:tcPr>
          <w:p w14:paraId="02AC5BF1"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0.06</w:t>
            </w:r>
          </w:p>
        </w:tc>
        <w:tc>
          <w:tcPr>
            <w:tcW w:w="668" w:type="dxa"/>
            <w:tcBorders>
              <w:top w:val="nil"/>
              <w:left w:val="nil"/>
              <w:bottom w:val="single" w:sz="4" w:space="0" w:color="auto"/>
              <w:right w:val="single" w:sz="4" w:space="0" w:color="auto"/>
            </w:tcBorders>
            <w:shd w:val="clear" w:color="auto" w:fill="auto"/>
            <w:hideMark/>
          </w:tcPr>
          <w:p w14:paraId="294FD0D1"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0.06</w:t>
            </w:r>
          </w:p>
        </w:tc>
        <w:tc>
          <w:tcPr>
            <w:tcW w:w="676" w:type="dxa"/>
            <w:tcBorders>
              <w:top w:val="nil"/>
              <w:left w:val="nil"/>
              <w:bottom w:val="single" w:sz="4" w:space="0" w:color="auto"/>
              <w:right w:val="single" w:sz="4" w:space="0" w:color="auto"/>
            </w:tcBorders>
            <w:shd w:val="clear" w:color="auto" w:fill="auto"/>
            <w:hideMark/>
          </w:tcPr>
          <w:p w14:paraId="760AB878"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0.06</w:t>
            </w:r>
          </w:p>
        </w:tc>
      </w:tr>
      <w:tr w:rsidR="007B006E" w:rsidRPr="00996400" w14:paraId="4A49099E" w14:textId="77777777" w:rsidTr="00B619D9">
        <w:trPr>
          <w:cantSplit/>
          <w:jc w:val="center"/>
        </w:trPr>
        <w:tc>
          <w:tcPr>
            <w:tcW w:w="8680" w:type="dxa"/>
            <w:gridSpan w:val="10"/>
            <w:tcBorders>
              <w:top w:val="single" w:sz="4" w:space="0" w:color="auto"/>
              <w:left w:val="single" w:sz="4" w:space="0" w:color="auto"/>
              <w:bottom w:val="single" w:sz="4" w:space="0" w:color="auto"/>
              <w:right w:val="single" w:sz="4" w:space="0" w:color="auto"/>
            </w:tcBorders>
            <w:shd w:val="clear" w:color="auto" w:fill="auto"/>
            <w:hideMark/>
          </w:tcPr>
          <w:p w14:paraId="6B75F2F2" w14:textId="77777777" w:rsidR="007B006E" w:rsidRPr="00996400" w:rsidRDefault="007B006E" w:rsidP="00B619D9">
            <w:pPr>
              <w:pStyle w:val="TAH"/>
              <w:rPr>
                <w:sz w:val="16"/>
                <w:szCs w:val="16"/>
                <w:lang w:val="en-US" w:eastAsia="zh-CN"/>
              </w:rPr>
            </w:pPr>
            <w:r w:rsidRPr="00996400">
              <w:rPr>
                <w:sz w:val="16"/>
                <w:szCs w:val="16"/>
                <w:lang w:val="en-US" w:eastAsia="zh-CN"/>
              </w:rPr>
              <w:t>Stage 1: Calibration measurement</w:t>
            </w:r>
          </w:p>
        </w:tc>
        <w:tc>
          <w:tcPr>
            <w:tcW w:w="676" w:type="dxa"/>
            <w:tcBorders>
              <w:top w:val="nil"/>
              <w:left w:val="nil"/>
              <w:bottom w:val="single" w:sz="4" w:space="0" w:color="auto"/>
              <w:right w:val="single" w:sz="4" w:space="0" w:color="auto"/>
            </w:tcBorders>
            <w:shd w:val="clear" w:color="auto" w:fill="auto"/>
            <w:hideMark/>
          </w:tcPr>
          <w:p w14:paraId="26F619D0" w14:textId="77777777" w:rsidR="007B006E" w:rsidRPr="00996400" w:rsidRDefault="007B006E" w:rsidP="00B619D9">
            <w:pPr>
              <w:pStyle w:val="TAH"/>
              <w:rPr>
                <w:rFonts w:eastAsia="SimSun" w:cs="Arial"/>
                <w:sz w:val="16"/>
                <w:szCs w:val="16"/>
                <w:lang w:val="en-US" w:eastAsia="zh-CN"/>
              </w:rPr>
            </w:pPr>
            <w:r w:rsidRPr="00996400">
              <w:rPr>
                <w:rFonts w:eastAsia="SimSun" w:cs="Arial"/>
                <w:sz w:val="16"/>
                <w:szCs w:val="16"/>
                <w:lang w:val="en-US" w:eastAsia="zh-CN"/>
              </w:rPr>
              <w:t xml:space="preserve">　</w:t>
            </w:r>
          </w:p>
        </w:tc>
      </w:tr>
      <w:tr w:rsidR="007B006E" w:rsidRPr="00996400" w14:paraId="06F32D0B" w14:textId="77777777" w:rsidTr="00B619D9">
        <w:trPr>
          <w:cantSplit/>
          <w:jc w:val="center"/>
        </w:trPr>
        <w:tc>
          <w:tcPr>
            <w:tcW w:w="800" w:type="dxa"/>
            <w:tcBorders>
              <w:top w:val="nil"/>
              <w:left w:val="single" w:sz="4" w:space="0" w:color="auto"/>
              <w:bottom w:val="single" w:sz="4" w:space="0" w:color="auto"/>
              <w:right w:val="single" w:sz="4" w:space="0" w:color="auto"/>
            </w:tcBorders>
            <w:shd w:val="clear" w:color="auto" w:fill="auto"/>
            <w:hideMark/>
          </w:tcPr>
          <w:p w14:paraId="6F02D00E"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A6-3</w:t>
            </w:r>
          </w:p>
        </w:tc>
        <w:tc>
          <w:tcPr>
            <w:tcW w:w="2314" w:type="dxa"/>
            <w:tcBorders>
              <w:top w:val="nil"/>
              <w:left w:val="nil"/>
              <w:bottom w:val="single" w:sz="4" w:space="0" w:color="auto"/>
              <w:right w:val="single" w:sz="4" w:space="0" w:color="auto"/>
            </w:tcBorders>
            <w:shd w:val="clear" w:color="auto" w:fill="auto"/>
            <w:hideMark/>
          </w:tcPr>
          <w:p w14:paraId="59F4AB3C" w14:textId="77777777" w:rsidR="007B006E" w:rsidRPr="00996400" w:rsidRDefault="007B006E" w:rsidP="00B619D9">
            <w:pPr>
              <w:pStyle w:val="TAL"/>
              <w:rPr>
                <w:sz w:val="16"/>
                <w:szCs w:val="16"/>
                <w:lang w:val="en-US" w:eastAsia="zh-CN"/>
              </w:rPr>
            </w:pPr>
            <w:r w:rsidRPr="00996400">
              <w:rPr>
                <w:sz w:val="16"/>
                <w:szCs w:val="16"/>
                <w:lang w:val="en-US" w:eastAsia="zh-CN"/>
              </w:rPr>
              <w:t>Reference antenna radiation efficiency</w:t>
            </w:r>
          </w:p>
        </w:tc>
        <w:tc>
          <w:tcPr>
            <w:tcW w:w="668" w:type="dxa"/>
            <w:tcBorders>
              <w:top w:val="nil"/>
              <w:left w:val="nil"/>
              <w:bottom w:val="single" w:sz="4" w:space="0" w:color="auto"/>
              <w:right w:val="single" w:sz="4" w:space="0" w:color="auto"/>
            </w:tcBorders>
            <w:shd w:val="clear" w:color="auto" w:fill="auto"/>
            <w:hideMark/>
          </w:tcPr>
          <w:p w14:paraId="1A5A0A45"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668" w:type="dxa"/>
            <w:tcBorders>
              <w:top w:val="nil"/>
              <w:left w:val="nil"/>
              <w:bottom w:val="single" w:sz="4" w:space="0" w:color="auto"/>
              <w:right w:val="single" w:sz="4" w:space="0" w:color="auto"/>
            </w:tcBorders>
            <w:shd w:val="clear" w:color="auto" w:fill="auto"/>
            <w:hideMark/>
          </w:tcPr>
          <w:p w14:paraId="0B48BB0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676" w:type="dxa"/>
            <w:tcBorders>
              <w:top w:val="nil"/>
              <w:left w:val="nil"/>
              <w:bottom w:val="single" w:sz="4" w:space="0" w:color="auto"/>
              <w:right w:val="single" w:sz="4" w:space="0" w:color="auto"/>
            </w:tcBorders>
            <w:shd w:val="clear" w:color="auto" w:fill="auto"/>
            <w:hideMark/>
          </w:tcPr>
          <w:p w14:paraId="003AE936"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1106" w:type="dxa"/>
            <w:tcBorders>
              <w:top w:val="nil"/>
              <w:left w:val="nil"/>
              <w:bottom w:val="single" w:sz="4" w:space="0" w:color="auto"/>
              <w:right w:val="single" w:sz="4" w:space="0" w:color="auto"/>
            </w:tcBorders>
            <w:shd w:val="clear" w:color="auto" w:fill="auto"/>
            <w:hideMark/>
          </w:tcPr>
          <w:p w14:paraId="6F1179E8"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Gaussian</w:t>
            </w:r>
          </w:p>
        </w:tc>
        <w:tc>
          <w:tcPr>
            <w:tcW w:w="701" w:type="dxa"/>
            <w:tcBorders>
              <w:top w:val="nil"/>
              <w:left w:val="nil"/>
              <w:bottom w:val="single" w:sz="4" w:space="0" w:color="auto"/>
              <w:right w:val="single" w:sz="4" w:space="0" w:color="auto"/>
            </w:tcBorders>
            <w:shd w:val="clear" w:color="auto" w:fill="auto"/>
            <w:hideMark/>
          </w:tcPr>
          <w:p w14:paraId="0C7EA974"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1.00</w:t>
            </w:r>
          </w:p>
        </w:tc>
        <w:tc>
          <w:tcPr>
            <w:tcW w:w="411" w:type="dxa"/>
            <w:tcBorders>
              <w:top w:val="nil"/>
              <w:left w:val="nil"/>
              <w:bottom w:val="single" w:sz="4" w:space="0" w:color="auto"/>
              <w:right w:val="single" w:sz="4" w:space="0" w:color="auto"/>
            </w:tcBorders>
            <w:shd w:val="clear" w:color="auto" w:fill="auto"/>
            <w:hideMark/>
          </w:tcPr>
          <w:p w14:paraId="723785DA"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668" w:type="dxa"/>
            <w:tcBorders>
              <w:top w:val="nil"/>
              <w:left w:val="nil"/>
              <w:bottom w:val="single" w:sz="4" w:space="0" w:color="auto"/>
              <w:right w:val="single" w:sz="4" w:space="0" w:color="auto"/>
            </w:tcBorders>
            <w:shd w:val="clear" w:color="auto" w:fill="auto"/>
            <w:hideMark/>
          </w:tcPr>
          <w:p w14:paraId="5716FDAC"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668" w:type="dxa"/>
            <w:tcBorders>
              <w:top w:val="nil"/>
              <w:left w:val="nil"/>
              <w:bottom w:val="single" w:sz="4" w:space="0" w:color="auto"/>
              <w:right w:val="single" w:sz="4" w:space="0" w:color="auto"/>
            </w:tcBorders>
            <w:shd w:val="clear" w:color="auto" w:fill="auto"/>
            <w:hideMark/>
          </w:tcPr>
          <w:p w14:paraId="280E8488"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676" w:type="dxa"/>
            <w:tcBorders>
              <w:top w:val="nil"/>
              <w:left w:val="nil"/>
              <w:bottom w:val="single" w:sz="4" w:space="0" w:color="auto"/>
              <w:right w:val="single" w:sz="4" w:space="0" w:color="auto"/>
            </w:tcBorders>
            <w:shd w:val="clear" w:color="auto" w:fill="auto"/>
            <w:hideMark/>
          </w:tcPr>
          <w:p w14:paraId="4FFF0F1A"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r>
      <w:tr w:rsidR="007B006E" w:rsidRPr="00996400" w14:paraId="24A2B781" w14:textId="77777777" w:rsidTr="00B619D9">
        <w:trPr>
          <w:cantSplit/>
          <w:jc w:val="center"/>
        </w:trPr>
        <w:tc>
          <w:tcPr>
            <w:tcW w:w="800" w:type="dxa"/>
            <w:tcBorders>
              <w:top w:val="nil"/>
              <w:left w:val="single" w:sz="4" w:space="0" w:color="auto"/>
              <w:bottom w:val="single" w:sz="4" w:space="0" w:color="auto"/>
              <w:right w:val="single" w:sz="4" w:space="0" w:color="auto"/>
            </w:tcBorders>
            <w:shd w:val="clear" w:color="auto" w:fill="auto"/>
            <w:hideMark/>
          </w:tcPr>
          <w:p w14:paraId="3A13B53F"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A6-4</w:t>
            </w:r>
          </w:p>
        </w:tc>
        <w:tc>
          <w:tcPr>
            <w:tcW w:w="2314" w:type="dxa"/>
            <w:tcBorders>
              <w:top w:val="nil"/>
              <w:left w:val="nil"/>
              <w:bottom w:val="single" w:sz="4" w:space="0" w:color="auto"/>
              <w:right w:val="single" w:sz="4" w:space="0" w:color="auto"/>
            </w:tcBorders>
            <w:shd w:val="clear" w:color="auto" w:fill="auto"/>
            <w:hideMark/>
          </w:tcPr>
          <w:p w14:paraId="211CF8D9" w14:textId="77777777" w:rsidR="007B006E" w:rsidRPr="00996400" w:rsidRDefault="007B006E" w:rsidP="00B619D9">
            <w:pPr>
              <w:pStyle w:val="TAL"/>
              <w:rPr>
                <w:sz w:val="16"/>
                <w:szCs w:val="16"/>
                <w:lang w:val="en-US" w:eastAsia="zh-CN"/>
              </w:rPr>
            </w:pPr>
            <w:r w:rsidRPr="00996400">
              <w:rPr>
                <w:sz w:val="16"/>
                <w:szCs w:val="16"/>
                <w:lang w:val="en-US" w:eastAsia="zh-CN"/>
              </w:rPr>
              <w:t xml:space="preserve">Mean value estimation of reference antenna </w:t>
            </w:r>
            <w:r>
              <w:rPr>
                <w:sz w:val="16"/>
                <w:szCs w:val="16"/>
                <w:lang w:val="en-US" w:eastAsia="zh-CN"/>
              </w:rPr>
              <w:t xml:space="preserve">mismatch </w:t>
            </w:r>
            <w:r w:rsidRPr="00996400">
              <w:rPr>
                <w:sz w:val="16"/>
                <w:szCs w:val="16"/>
                <w:lang w:val="en-US" w:eastAsia="zh-CN"/>
              </w:rPr>
              <w:t>efficiency</w:t>
            </w:r>
          </w:p>
        </w:tc>
        <w:tc>
          <w:tcPr>
            <w:tcW w:w="668" w:type="dxa"/>
            <w:tcBorders>
              <w:top w:val="nil"/>
              <w:left w:val="nil"/>
              <w:bottom w:val="single" w:sz="4" w:space="0" w:color="auto"/>
              <w:right w:val="single" w:sz="4" w:space="0" w:color="auto"/>
            </w:tcBorders>
            <w:shd w:val="clear" w:color="auto" w:fill="auto"/>
            <w:hideMark/>
          </w:tcPr>
          <w:p w14:paraId="6F8350D4"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0.15</w:t>
            </w:r>
          </w:p>
        </w:tc>
        <w:tc>
          <w:tcPr>
            <w:tcW w:w="668" w:type="dxa"/>
            <w:tcBorders>
              <w:top w:val="nil"/>
              <w:left w:val="nil"/>
              <w:bottom w:val="single" w:sz="4" w:space="0" w:color="auto"/>
              <w:right w:val="single" w:sz="4" w:space="0" w:color="auto"/>
            </w:tcBorders>
            <w:shd w:val="clear" w:color="auto" w:fill="auto"/>
            <w:hideMark/>
          </w:tcPr>
          <w:p w14:paraId="1BC0D778"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0.15</w:t>
            </w:r>
          </w:p>
        </w:tc>
        <w:tc>
          <w:tcPr>
            <w:tcW w:w="676" w:type="dxa"/>
            <w:tcBorders>
              <w:top w:val="nil"/>
              <w:left w:val="nil"/>
              <w:bottom w:val="single" w:sz="4" w:space="0" w:color="auto"/>
              <w:right w:val="single" w:sz="4" w:space="0" w:color="auto"/>
            </w:tcBorders>
            <w:shd w:val="clear" w:color="auto" w:fill="auto"/>
            <w:hideMark/>
          </w:tcPr>
          <w:p w14:paraId="5016D336"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0.15</w:t>
            </w:r>
          </w:p>
        </w:tc>
        <w:tc>
          <w:tcPr>
            <w:tcW w:w="1106" w:type="dxa"/>
            <w:tcBorders>
              <w:top w:val="nil"/>
              <w:left w:val="nil"/>
              <w:bottom w:val="single" w:sz="4" w:space="0" w:color="auto"/>
              <w:right w:val="single" w:sz="4" w:space="0" w:color="auto"/>
            </w:tcBorders>
            <w:shd w:val="clear" w:color="auto" w:fill="auto"/>
            <w:hideMark/>
          </w:tcPr>
          <w:p w14:paraId="16B19670"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Gaussian</w:t>
            </w:r>
          </w:p>
        </w:tc>
        <w:tc>
          <w:tcPr>
            <w:tcW w:w="701" w:type="dxa"/>
            <w:tcBorders>
              <w:top w:val="nil"/>
              <w:left w:val="nil"/>
              <w:bottom w:val="single" w:sz="4" w:space="0" w:color="auto"/>
              <w:right w:val="single" w:sz="4" w:space="0" w:color="auto"/>
            </w:tcBorders>
            <w:shd w:val="clear" w:color="auto" w:fill="auto"/>
            <w:hideMark/>
          </w:tcPr>
          <w:p w14:paraId="35E4F5AB"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1.00</w:t>
            </w:r>
          </w:p>
        </w:tc>
        <w:tc>
          <w:tcPr>
            <w:tcW w:w="411" w:type="dxa"/>
            <w:tcBorders>
              <w:top w:val="nil"/>
              <w:left w:val="nil"/>
              <w:bottom w:val="single" w:sz="4" w:space="0" w:color="auto"/>
              <w:right w:val="single" w:sz="4" w:space="0" w:color="auto"/>
            </w:tcBorders>
            <w:shd w:val="clear" w:color="auto" w:fill="auto"/>
            <w:hideMark/>
          </w:tcPr>
          <w:p w14:paraId="2BB176B1"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668" w:type="dxa"/>
            <w:tcBorders>
              <w:top w:val="nil"/>
              <w:left w:val="nil"/>
              <w:bottom w:val="single" w:sz="4" w:space="0" w:color="auto"/>
              <w:right w:val="single" w:sz="4" w:space="0" w:color="auto"/>
            </w:tcBorders>
            <w:shd w:val="clear" w:color="auto" w:fill="auto"/>
            <w:hideMark/>
          </w:tcPr>
          <w:p w14:paraId="52232869"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0.15</w:t>
            </w:r>
          </w:p>
        </w:tc>
        <w:tc>
          <w:tcPr>
            <w:tcW w:w="668" w:type="dxa"/>
            <w:tcBorders>
              <w:top w:val="nil"/>
              <w:left w:val="nil"/>
              <w:bottom w:val="single" w:sz="4" w:space="0" w:color="auto"/>
              <w:right w:val="single" w:sz="4" w:space="0" w:color="auto"/>
            </w:tcBorders>
            <w:shd w:val="clear" w:color="auto" w:fill="auto"/>
            <w:hideMark/>
          </w:tcPr>
          <w:p w14:paraId="29D2224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0.15</w:t>
            </w:r>
          </w:p>
        </w:tc>
        <w:tc>
          <w:tcPr>
            <w:tcW w:w="676" w:type="dxa"/>
            <w:tcBorders>
              <w:top w:val="nil"/>
              <w:left w:val="nil"/>
              <w:bottom w:val="single" w:sz="4" w:space="0" w:color="auto"/>
              <w:right w:val="single" w:sz="4" w:space="0" w:color="auto"/>
            </w:tcBorders>
            <w:shd w:val="clear" w:color="auto" w:fill="auto"/>
            <w:hideMark/>
          </w:tcPr>
          <w:p w14:paraId="7D78F6D8"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0.15</w:t>
            </w:r>
          </w:p>
        </w:tc>
      </w:tr>
      <w:tr w:rsidR="007B006E" w:rsidRPr="00996400" w14:paraId="1C339953" w14:textId="77777777" w:rsidTr="00B619D9">
        <w:trPr>
          <w:cantSplit/>
          <w:jc w:val="center"/>
        </w:trPr>
        <w:tc>
          <w:tcPr>
            <w:tcW w:w="800" w:type="dxa"/>
            <w:tcBorders>
              <w:top w:val="nil"/>
              <w:left w:val="single" w:sz="4" w:space="0" w:color="auto"/>
              <w:bottom w:val="single" w:sz="4" w:space="0" w:color="auto"/>
              <w:right w:val="single" w:sz="4" w:space="0" w:color="auto"/>
            </w:tcBorders>
            <w:shd w:val="clear" w:color="auto" w:fill="auto"/>
            <w:hideMark/>
          </w:tcPr>
          <w:p w14:paraId="11668D3C"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C1-3</w:t>
            </w:r>
          </w:p>
        </w:tc>
        <w:tc>
          <w:tcPr>
            <w:tcW w:w="2314" w:type="dxa"/>
            <w:tcBorders>
              <w:top w:val="nil"/>
              <w:left w:val="nil"/>
              <w:bottom w:val="single" w:sz="4" w:space="0" w:color="auto"/>
              <w:right w:val="single" w:sz="4" w:space="0" w:color="auto"/>
            </w:tcBorders>
            <w:shd w:val="clear" w:color="auto" w:fill="auto"/>
            <w:hideMark/>
          </w:tcPr>
          <w:p w14:paraId="2644E135" w14:textId="77777777" w:rsidR="007B006E" w:rsidRPr="00996400" w:rsidRDefault="007B006E" w:rsidP="00B619D9">
            <w:pPr>
              <w:pStyle w:val="TAL"/>
              <w:rPr>
                <w:sz w:val="16"/>
                <w:szCs w:val="16"/>
                <w:lang w:val="en-US" w:eastAsia="zh-CN"/>
              </w:rPr>
            </w:pPr>
            <w:r w:rsidRPr="00996400">
              <w:rPr>
                <w:sz w:val="16"/>
                <w:szCs w:val="16"/>
                <w:lang w:val="en-US" w:eastAsia="zh-CN"/>
              </w:rPr>
              <w:t>Uncertainty of the network analyzer</w:t>
            </w:r>
          </w:p>
        </w:tc>
        <w:tc>
          <w:tcPr>
            <w:tcW w:w="668" w:type="dxa"/>
            <w:tcBorders>
              <w:top w:val="nil"/>
              <w:left w:val="nil"/>
              <w:bottom w:val="single" w:sz="4" w:space="0" w:color="auto"/>
              <w:right w:val="single" w:sz="4" w:space="0" w:color="auto"/>
            </w:tcBorders>
            <w:shd w:val="clear" w:color="auto" w:fill="auto"/>
            <w:hideMark/>
          </w:tcPr>
          <w:p w14:paraId="3B8080C0"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0.13</w:t>
            </w:r>
          </w:p>
        </w:tc>
        <w:tc>
          <w:tcPr>
            <w:tcW w:w="668" w:type="dxa"/>
            <w:tcBorders>
              <w:top w:val="nil"/>
              <w:left w:val="nil"/>
              <w:bottom w:val="single" w:sz="4" w:space="0" w:color="auto"/>
              <w:right w:val="single" w:sz="4" w:space="0" w:color="auto"/>
            </w:tcBorders>
            <w:shd w:val="clear" w:color="auto" w:fill="auto"/>
            <w:hideMark/>
          </w:tcPr>
          <w:p w14:paraId="4BD81F10"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676" w:type="dxa"/>
            <w:tcBorders>
              <w:top w:val="nil"/>
              <w:left w:val="nil"/>
              <w:bottom w:val="single" w:sz="4" w:space="0" w:color="auto"/>
              <w:right w:val="single" w:sz="4" w:space="0" w:color="auto"/>
            </w:tcBorders>
            <w:shd w:val="clear" w:color="auto" w:fill="auto"/>
            <w:hideMark/>
          </w:tcPr>
          <w:p w14:paraId="3D2C966F"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1106" w:type="dxa"/>
            <w:tcBorders>
              <w:top w:val="nil"/>
              <w:left w:val="nil"/>
              <w:bottom w:val="single" w:sz="4" w:space="0" w:color="auto"/>
              <w:right w:val="single" w:sz="4" w:space="0" w:color="auto"/>
            </w:tcBorders>
            <w:shd w:val="clear" w:color="auto" w:fill="auto"/>
            <w:hideMark/>
          </w:tcPr>
          <w:p w14:paraId="7293F03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Gaussian</w:t>
            </w:r>
          </w:p>
        </w:tc>
        <w:tc>
          <w:tcPr>
            <w:tcW w:w="701" w:type="dxa"/>
            <w:tcBorders>
              <w:top w:val="nil"/>
              <w:left w:val="nil"/>
              <w:bottom w:val="single" w:sz="4" w:space="0" w:color="auto"/>
              <w:right w:val="single" w:sz="4" w:space="0" w:color="auto"/>
            </w:tcBorders>
            <w:shd w:val="clear" w:color="auto" w:fill="auto"/>
            <w:hideMark/>
          </w:tcPr>
          <w:p w14:paraId="3072A02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1.00</w:t>
            </w:r>
          </w:p>
        </w:tc>
        <w:tc>
          <w:tcPr>
            <w:tcW w:w="411" w:type="dxa"/>
            <w:tcBorders>
              <w:top w:val="nil"/>
              <w:left w:val="nil"/>
              <w:bottom w:val="single" w:sz="4" w:space="0" w:color="auto"/>
              <w:right w:val="single" w:sz="4" w:space="0" w:color="auto"/>
            </w:tcBorders>
            <w:shd w:val="clear" w:color="auto" w:fill="auto"/>
            <w:hideMark/>
          </w:tcPr>
          <w:p w14:paraId="3875F678"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668" w:type="dxa"/>
            <w:tcBorders>
              <w:top w:val="nil"/>
              <w:left w:val="nil"/>
              <w:bottom w:val="single" w:sz="4" w:space="0" w:color="auto"/>
              <w:right w:val="single" w:sz="4" w:space="0" w:color="auto"/>
            </w:tcBorders>
            <w:shd w:val="clear" w:color="auto" w:fill="auto"/>
            <w:hideMark/>
          </w:tcPr>
          <w:p w14:paraId="207D2353"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0.13</w:t>
            </w:r>
          </w:p>
        </w:tc>
        <w:tc>
          <w:tcPr>
            <w:tcW w:w="668" w:type="dxa"/>
            <w:tcBorders>
              <w:top w:val="nil"/>
              <w:left w:val="nil"/>
              <w:bottom w:val="single" w:sz="4" w:space="0" w:color="auto"/>
              <w:right w:val="single" w:sz="4" w:space="0" w:color="auto"/>
            </w:tcBorders>
            <w:shd w:val="clear" w:color="auto" w:fill="auto"/>
            <w:hideMark/>
          </w:tcPr>
          <w:p w14:paraId="7BC0F6CC"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676" w:type="dxa"/>
            <w:tcBorders>
              <w:top w:val="nil"/>
              <w:left w:val="nil"/>
              <w:bottom w:val="single" w:sz="4" w:space="0" w:color="auto"/>
              <w:right w:val="single" w:sz="4" w:space="0" w:color="auto"/>
            </w:tcBorders>
            <w:shd w:val="clear" w:color="auto" w:fill="auto"/>
            <w:hideMark/>
          </w:tcPr>
          <w:p w14:paraId="34C8F389"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r>
      <w:tr w:rsidR="007B006E" w:rsidRPr="00996400" w14:paraId="53AAAEE6" w14:textId="77777777" w:rsidTr="00B619D9">
        <w:trPr>
          <w:cantSplit/>
          <w:jc w:val="center"/>
        </w:trPr>
        <w:tc>
          <w:tcPr>
            <w:tcW w:w="800" w:type="dxa"/>
            <w:tcBorders>
              <w:top w:val="nil"/>
              <w:left w:val="single" w:sz="4" w:space="0" w:color="auto"/>
              <w:bottom w:val="single" w:sz="4" w:space="0" w:color="auto"/>
              <w:right w:val="single" w:sz="4" w:space="0" w:color="auto"/>
            </w:tcBorders>
            <w:shd w:val="clear" w:color="auto" w:fill="auto"/>
            <w:hideMark/>
          </w:tcPr>
          <w:p w14:paraId="028DD4BB"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A6-5</w:t>
            </w:r>
          </w:p>
        </w:tc>
        <w:tc>
          <w:tcPr>
            <w:tcW w:w="2314" w:type="dxa"/>
            <w:tcBorders>
              <w:top w:val="nil"/>
              <w:left w:val="nil"/>
              <w:bottom w:val="single" w:sz="4" w:space="0" w:color="auto"/>
              <w:right w:val="single" w:sz="4" w:space="0" w:color="auto"/>
            </w:tcBorders>
            <w:shd w:val="clear" w:color="auto" w:fill="auto"/>
            <w:hideMark/>
          </w:tcPr>
          <w:p w14:paraId="1626B9AA" w14:textId="77777777" w:rsidR="007B006E" w:rsidRPr="00996400" w:rsidRDefault="007B006E" w:rsidP="00B619D9">
            <w:pPr>
              <w:pStyle w:val="TAL"/>
              <w:rPr>
                <w:sz w:val="16"/>
                <w:szCs w:val="16"/>
                <w:lang w:val="en-US" w:eastAsia="zh-CN"/>
              </w:rPr>
            </w:pPr>
            <w:r w:rsidRPr="00996400">
              <w:rPr>
                <w:sz w:val="16"/>
                <w:szCs w:val="16"/>
                <w:lang w:val="en-US" w:eastAsia="zh-CN"/>
              </w:rPr>
              <w:t>Influence of the reference antenna feed cable</w:t>
            </w:r>
          </w:p>
        </w:tc>
        <w:tc>
          <w:tcPr>
            <w:tcW w:w="668" w:type="dxa"/>
            <w:tcBorders>
              <w:top w:val="nil"/>
              <w:left w:val="nil"/>
              <w:bottom w:val="single" w:sz="4" w:space="0" w:color="auto"/>
              <w:right w:val="single" w:sz="4" w:space="0" w:color="auto"/>
            </w:tcBorders>
            <w:shd w:val="clear" w:color="auto" w:fill="auto"/>
            <w:hideMark/>
          </w:tcPr>
          <w:p w14:paraId="66AD7D48"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668" w:type="dxa"/>
            <w:tcBorders>
              <w:top w:val="nil"/>
              <w:left w:val="nil"/>
              <w:bottom w:val="single" w:sz="4" w:space="0" w:color="auto"/>
              <w:right w:val="single" w:sz="4" w:space="0" w:color="auto"/>
            </w:tcBorders>
            <w:shd w:val="clear" w:color="auto" w:fill="auto"/>
            <w:hideMark/>
          </w:tcPr>
          <w:p w14:paraId="28AC31C9"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676" w:type="dxa"/>
            <w:tcBorders>
              <w:top w:val="nil"/>
              <w:left w:val="nil"/>
              <w:bottom w:val="single" w:sz="4" w:space="0" w:color="auto"/>
              <w:right w:val="single" w:sz="4" w:space="0" w:color="auto"/>
            </w:tcBorders>
            <w:shd w:val="clear" w:color="auto" w:fill="auto"/>
            <w:hideMark/>
          </w:tcPr>
          <w:p w14:paraId="70FEC4CF"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1106" w:type="dxa"/>
            <w:tcBorders>
              <w:top w:val="nil"/>
              <w:left w:val="nil"/>
              <w:bottom w:val="single" w:sz="4" w:space="0" w:color="auto"/>
              <w:right w:val="single" w:sz="4" w:space="0" w:color="auto"/>
            </w:tcBorders>
            <w:shd w:val="clear" w:color="auto" w:fill="auto"/>
            <w:hideMark/>
          </w:tcPr>
          <w:p w14:paraId="78D11C67"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Gaussian</w:t>
            </w:r>
          </w:p>
        </w:tc>
        <w:tc>
          <w:tcPr>
            <w:tcW w:w="701" w:type="dxa"/>
            <w:tcBorders>
              <w:top w:val="nil"/>
              <w:left w:val="nil"/>
              <w:bottom w:val="single" w:sz="4" w:space="0" w:color="auto"/>
              <w:right w:val="single" w:sz="4" w:space="0" w:color="auto"/>
            </w:tcBorders>
            <w:shd w:val="clear" w:color="auto" w:fill="auto"/>
            <w:hideMark/>
          </w:tcPr>
          <w:p w14:paraId="093B8825"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1.00</w:t>
            </w:r>
          </w:p>
        </w:tc>
        <w:tc>
          <w:tcPr>
            <w:tcW w:w="411" w:type="dxa"/>
            <w:tcBorders>
              <w:top w:val="nil"/>
              <w:left w:val="nil"/>
              <w:bottom w:val="single" w:sz="4" w:space="0" w:color="auto"/>
              <w:right w:val="single" w:sz="4" w:space="0" w:color="auto"/>
            </w:tcBorders>
            <w:shd w:val="clear" w:color="auto" w:fill="auto"/>
            <w:hideMark/>
          </w:tcPr>
          <w:p w14:paraId="4BE2962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668" w:type="dxa"/>
            <w:tcBorders>
              <w:top w:val="nil"/>
              <w:left w:val="nil"/>
              <w:bottom w:val="single" w:sz="4" w:space="0" w:color="auto"/>
              <w:right w:val="single" w:sz="4" w:space="0" w:color="auto"/>
            </w:tcBorders>
            <w:shd w:val="clear" w:color="auto" w:fill="auto"/>
            <w:hideMark/>
          </w:tcPr>
          <w:p w14:paraId="4EA67403"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668" w:type="dxa"/>
            <w:tcBorders>
              <w:top w:val="nil"/>
              <w:left w:val="nil"/>
              <w:bottom w:val="single" w:sz="4" w:space="0" w:color="auto"/>
              <w:right w:val="single" w:sz="4" w:space="0" w:color="auto"/>
            </w:tcBorders>
            <w:shd w:val="clear" w:color="auto" w:fill="auto"/>
            <w:hideMark/>
          </w:tcPr>
          <w:p w14:paraId="62BD72E0"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676" w:type="dxa"/>
            <w:tcBorders>
              <w:top w:val="nil"/>
              <w:left w:val="nil"/>
              <w:bottom w:val="single" w:sz="4" w:space="0" w:color="auto"/>
              <w:right w:val="single" w:sz="4" w:space="0" w:color="auto"/>
            </w:tcBorders>
            <w:shd w:val="clear" w:color="auto" w:fill="auto"/>
            <w:hideMark/>
          </w:tcPr>
          <w:p w14:paraId="18ECE8C6"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r>
      <w:tr w:rsidR="007B006E" w:rsidRPr="00996400" w14:paraId="214C3797" w14:textId="77777777" w:rsidTr="00B619D9">
        <w:trPr>
          <w:cantSplit/>
          <w:jc w:val="center"/>
        </w:trPr>
        <w:tc>
          <w:tcPr>
            <w:tcW w:w="800" w:type="dxa"/>
            <w:tcBorders>
              <w:top w:val="nil"/>
              <w:left w:val="single" w:sz="4" w:space="0" w:color="auto"/>
              <w:bottom w:val="single" w:sz="4" w:space="0" w:color="auto"/>
              <w:right w:val="single" w:sz="4" w:space="0" w:color="auto"/>
            </w:tcBorders>
            <w:shd w:val="clear" w:color="auto" w:fill="auto"/>
            <w:hideMark/>
          </w:tcPr>
          <w:p w14:paraId="56048585"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A6-6</w:t>
            </w:r>
          </w:p>
        </w:tc>
        <w:tc>
          <w:tcPr>
            <w:tcW w:w="2314" w:type="dxa"/>
            <w:tcBorders>
              <w:top w:val="nil"/>
              <w:left w:val="nil"/>
              <w:bottom w:val="single" w:sz="4" w:space="0" w:color="auto"/>
              <w:right w:val="single" w:sz="4" w:space="0" w:color="auto"/>
            </w:tcBorders>
            <w:shd w:val="clear" w:color="auto" w:fill="auto"/>
            <w:hideMark/>
          </w:tcPr>
          <w:p w14:paraId="0683229A" w14:textId="77777777" w:rsidR="007B006E" w:rsidRPr="00996400" w:rsidRDefault="007B006E" w:rsidP="00B619D9">
            <w:pPr>
              <w:pStyle w:val="TAL"/>
              <w:rPr>
                <w:sz w:val="16"/>
                <w:szCs w:val="16"/>
                <w:lang w:val="en-US" w:eastAsia="zh-CN"/>
              </w:rPr>
            </w:pPr>
            <w:r w:rsidRPr="00996400">
              <w:rPr>
                <w:sz w:val="16"/>
                <w:szCs w:val="16"/>
                <w:lang w:val="en-US" w:eastAsia="zh-CN"/>
              </w:rPr>
              <w:t>Mean value estimation of transfer function</w:t>
            </w:r>
          </w:p>
        </w:tc>
        <w:tc>
          <w:tcPr>
            <w:tcW w:w="668" w:type="dxa"/>
            <w:tcBorders>
              <w:top w:val="nil"/>
              <w:left w:val="nil"/>
              <w:bottom w:val="single" w:sz="4" w:space="0" w:color="auto"/>
              <w:right w:val="single" w:sz="4" w:space="0" w:color="auto"/>
            </w:tcBorders>
            <w:shd w:val="clear" w:color="auto" w:fill="auto"/>
            <w:hideMark/>
          </w:tcPr>
          <w:p w14:paraId="6FD314E8"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0.27</w:t>
            </w:r>
          </w:p>
        </w:tc>
        <w:tc>
          <w:tcPr>
            <w:tcW w:w="668" w:type="dxa"/>
            <w:tcBorders>
              <w:top w:val="nil"/>
              <w:left w:val="nil"/>
              <w:bottom w:val="single" w:sz="4" w:space="0" w:color="auto"/>
              <w:right w:val="single" w:sz="4" w:space="0" w:color="auto"/>
            </w:tcBorders>
            <w:shd w:val="clear" w:color="auto" w:fill="auto"/>
            <w:hideMark/>
          </w:tcPr>
          <w:p w14:paraId="0FD5F38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0.27</w:t>
            </w:r>
          </w:p>
        </w:tc>
        <w:tc>
          <w:tcPr>
            <w:tcW w:w="676" w:type="dxa"/>
            <w:tcBorders>
              <w:top w:val="nil"/>
              <w:left w:val="nil"/>
              <w:bottom w:val="single" w:sz="4" w:space="0" w:color="auto"/>
              <w:right w:val="single" w:sz="4" w:space="0" w:color="auto"/>
            </w:tcBorders>
            <w:shd w:val="clear" w:color="auto" w:fill="auto"/>
            <w:hideMark/>
          </w:tcPr>
          <w:p w14:paraId="1DEB730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0.27</w:t>
            </w:r>
          </w:p>
        </w:tc>
        <w:tc>
          <w:tcPr>
            <w:tcW w:w="1106" w:type="dxa"/>
            <w:tcBorders>
              <w:top w:val="nil"/>
              <w:left w:val="nil"/>
              <w:bottom w:val="single" w:sz="4" w:space="0" w:color="auto"/>
              <w:right w:val="single" w:sz="4" w:space="0" w:color="auto"/>
            </w:tcBorders>
            <w:shd w:val="clear" w:color="auto" w:fill="auto"/>
            <w:hideMark/>
          </w:tcPr>
          <w:p w14:paraId="6CA7D0B7"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Gaussian</w:t>
            </w:r>
          </w:p>
        </w:tc>
        <w:tc>
          <w:tcPr>
            <w:tcW w:w="701" w:type="dxa"/>
            <w:tcBorders>
              <w:top w:val="nil"/>
              <w:left w:val="nil"/>
              <w:bottom w:val="single" w:sz="4" w:space="0" w:color="auto"/>
              <w:right w:val="single" w:sz="4" w:space="0" w:color="auto"/>
            </w:tcBorders>
            <w:shd w:val="clear" w:color="auto" w:fill="auto"/>
            <w:hideMark/>
          </w:tcPr>
          <w:p w14:paraId="7CFEF72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1.00</w:t>
            </w:r>
          </w:p>
        </w:tc>
        <w:tc>
          <w:tcPr>
            <w:tcW w:w="411" w:type="dxa"/>
            <w:tcBorders>
              <w:top w:val="nil"/>
              <w:left w:val="nil"/>
              <w:bottom w:val="single" w:sz="4" w:space="0" w:color="auto"/>
              <w:right w:val="single" w:sz="4" w:space="0" w:color="auto"/>
            </w:tcBorders>
            <w:shd w:val="clear" w:color="auto" w:fill="auto"/>
            <w:hideMark/>
          </w:tcPr>
          <w:p w14:paraId="5C5BE0E4"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668" w:type="dxa"/>
            <w:tcBorders>
              <w:top w:val="nil"/>
              <w:left w:val="nil"/>
              <w:bottom w:val="single" w:sz="4" w:space="0" w:color="auto"/>
              <w:right w:val="single" w:sz="4" w:space="0" w:color="auto"/>
            </w:tcBorders>
            <w:shd w:val="clear" w:color="auto" w:fill="auto"/>
            <w:hideMark/>
          </w:tcPr>
          <w:p w14:paraId="4BCF6950"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0.27</w:t>
            </w:r>
          </w:p>
        </w:tc>
        <w:tc>
          <w:tcPr>
            <w:tcW w:w="668" w:type="dxa"/>
            <w:tcBorders>
              <w:top w:val="nil"/>
              <w:left w:val="nil"/>
              <w:bottom w:val="single" w:sz="4" w:space="0" w:color="auto"/>
              <w:right w:val="single" w:sz="4" w:space="0" w:color="auto"/>
            </w:tcBorders>
            <w:shd w:val="clear" w:color="auto" w:fill="auto"/>
            <w:hideMark/>
          </w:tcPr>
          <w:p w14:paraId="6F07FDC6"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0.27</w:t>
            </w:r>
          </w:p>
        </w:tc>
        <w:tc>
          <w:tcPr>
            <w:tcW w:w="676" w:type="dxa"/>
            <w:tcBorders>
              <w:top w:val="nil"/>
              <w:left w:val="nil"/>
              <w:bottom w:val="single" w:sz="4" w:space="0" w:color="auto"/>
              <w:right w:val="single" w:sz="4" w:space="0" w:color="auto"/>
            </w:tcBorders>
            <w:shd w:val="clear" w:color="auto" w:fill="auto"/>
            <w:hideMark/>
          </w:tcPr>
          <w:p w14:paraId="209F7B5C"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0.27</w:t>
            </w:r>
          </w:p>
        </w:tc>
      </w:tr>
      <w:tr w:rsidR="007B006E" w:rsidRPr="00996400" w14:paraId="7B30D39A" w14:textId="77777777" w:rsidTr="00B619D9">
        <w:trPr>
          <w:cantSplit/>
          <w:jc w:val="center"/>
        </w:trPr>
        <w:tc>
          <w:tcPr>
            <w:tcW w:w="800" w:type="dxa"/>
            <w:tcBorders>
              <w:top w:val="nil"/>
              <w:left w:val="single" w:sz="4" w:space="0" w:color="auto"/>
              <w:bottom w:val="single" w:sz="4" w:space="0" w:color="auto"/>
              <w:right w:val="single" w:sz="4" w:space="0" w:color="auto"/>
            </w:tcBorders>
            <w:shd w:val="clear" w:color="auto" w:fill="auto"/>
            <w:hideMark/>
          </w:tcPr>
          <w:p w14:paraId="03FD540E"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A6-7</w:t>
            </w:r>
          </w:p>
        </w:tc>
        <w:tc>
          <w:tcPr>
            <w:tcW w:w="2314" w:type="dxa"/>
            <w:tcBorders>
              <w:top w:val="nil"/>
              <w:left w:val="nil"/>
              <w:bottom w:val="single" w:sz="4" w:space="0" w:color="auto"/>
              <w:right w:val="single" w:sz="4" w:space="0" w:color="auto"/>
            </w:tcBorders>
            <w:shd w:val="clear" w:color="auto" w:fill="auto"/>
            <w:hideMark/>
          </w:tcPr>
          <w:p w14:paraId="288E5968" w14:textId="77777777" w:rsidR="007B006E" w:rsidRPr="00996400" w:rsidRDefault="007B006E" w:rsidP="00B619D9">
            <w:pPr>
              <w:pStyle w:val="TAL"/>
              <w:rPr>
                <w:sz w:val="16"/>
                <w:szCs w:val="16"/>
                <w:lang w:val="en-US" w:eastAsia="zh-CN"/>
              </w:rPr>
            </w:pPr>
            <w:r w:rsidRPr="00996400">
              <w:rPr>
                <w:sz w:val="16"/>
                <w:szCs w:val="16"/>
                <w:lang w:val="en-US" w:eastAsia="zh-CN"/>
              </w:rPr>
              <w:t>Uniformity of transfer function</w:t>
            </w:r>
          </w:p>
        </w:tc>
        <w:tc>
          <w:tcPr>
            <w:tcW w:w="668" w:type="dxa"/>
            <w:tcBorders>
              <w:top w:val="nil"/>
              <w:left w:val="nil"/>
              <w:bottom w:val="single" w:sz="4" w:space="0" w:color="auto"/>
              <w:right w:val="single" w:sz="4" w:space="0" w:color="auto"/>
            </w:tcBorders>
            <w:shd w:val="clear" w:color="auto" w:fill="auto"/>
            <w:hideMark/>
          </w:tcPr>
          <w:p w14:paraId="7808A6B9"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0.50</w:t>
            </w:r>
          </w:p>
        </w:tc>
        <w:tc>
          <w:tcPr>
            <w:tcW w:w="668" w:type="dxa"/>
            <w:tcBorders>
              <w:top w:val="nil"/>
              <w:left w:val="nil"/>
              <w:bottom w:val="single" w:sz="4" w:space="0" w:color="auto"/>
              <w:right w:val="single" w:sz="4" w:space="0" w:color="auto"/>
            </w:tcBorders>
            <w:shd w:val="clear" w:color="auto" w:fill="auto"/>
            <w:hideMark/>
          </w:tcPr>
          <w:p w14:paraId="7EF0ED08"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0.50</w:t>
            </w:r>
          </w:p>
        </w:tc>
        <w:tc>
          <w:tcPr>
            <w:tcW w:w="676" w:type="dxa"/>
            <w:tcBorders>
              <w:top w:val="nil"/>
              <w:left w:val="nil"/>
              <w:bottom w:val="single" w:sz="4" w:space="0" w:color="auto"/>
              <w:right w:val="single" w:sz="4" w:space="0" w:color="auto"/>
            </w:tcBorders>
            <w:shd w:val="clear" w:color="auto" w:fill="auto"/>
            <w:hideMark/>
          </w:tcPr>
          <w:p w14:paraId="7BC24669"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0.50</w:t>
            </w:r>
          </w:p>
        </w:tc>
        <w:tc>
          <w:tcPr>
            <w:tcW w:w="1106" w:type="dxa"/>
            <w:tcBorders>
              <w:top w:val="nil"/>
              <w:left w:val="nil"/>
              <w:bottom w:val="single" w:sz="4" w:space="0" w:color="auto"/>
              <w:right w:val="single" w:sz="4" w:space="0" w:color="auto"/>
            </w:tcBorders>
            <w:shd w:val="clear" w:color="auto" w:fill="auto"/>
            <w:hideMark/>
          </w:tcPr>
          <w:p w14:paraId="671429BF"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Gaussian</w:t>
            </w:r>
          </w:p>
        </w:tc>
        <w:tc>
          <w:tcPr>
            <w:tcW w:w="701" w:type="dxa"/>
            <w:tcBorders>
              <w:top w:val="nil"/>
              <w:left w:val="nil"/>
              <w:bottom w:val="single" w:sz="4" w:space="0" w:color="auto"/>
              <w:right w:val="single" w:sz="4" w:space="0" w:color="auto"/>
            </w:tcBorders>
            <w:shd w:val="clear" w:color="auto" w:fill="auto"/>
            <w:hideMark/>
          </w:tcPr>
          <w:p w14:paraId="0B926B1E"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1.00</w:t>
            </w:r>
          </w:p>
        </w:tc>
        <w:tc>
          <w:tcPr>
            <w:tcW w:w="411" w:type="dxa"/>
            <w:tcBorders>
              <w:top w:val="nil"/>
              <w:left w:val="nil"/>
              <w:bottom w:val="single" w:sz="4" w:space="0" w:color="auto"/>
              <w:right w:val="single" w:sz="4" w:space="0" w:color="auto"/>
            </w:tcBorders>
            <w:shd w:val="clear" w:color="auto" w:fill="auto"/>
            <w:hideMark/>
          </w:tcPr>
          <w:p w14:paraId="0B241280"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668" w:type="dxa"/>
            <w:tcBorders>
              <w:top w:val="nil"/>
              <w:left w:val="nil"/>
              <w:bottom w:val="single" w:sz="4" w:space="0" w:color="auto"/>
              <w:right w:val="single" w:sz="4" w:space="0" w:color="auto"/>
            </w:tcBorders>
            <w:shd w:val="clear" w:color="auto" w:fill="auto"/>
            <w:hideMark/>
          </w:tcPr>
          <w:p w14:paraId="01E67F9C"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0.50</w:t>
            </w:r>
          </w:p>
        </w:tc>
        <w:tc>
          <w:tcPr>
            <w:tcW w:w="668" w:type="dxa"/>
            <w:tcBorders>
              <w:top w:val="nil"/>
              <w:left w:val="nil"/>
              <w:bottom w:val="single" w:sz="4" w:space="0" w:color="auto"/>
              <w:right w:val="single" w:sz="4" w:space="0" w:color="auto"/>
            </w:tcBorders>
            <w:shd w:val="clear" w:color="auto" w:fill="auto"/>
            <w:hideMark/>
          </w:tcPr>
          <w:p w14:paraId="02BA459D"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0.50</w:t>
            </w:r>
          </w:p>
        </w:tc>
        <w:tc>
          <w:tcPr>
            <w:tcW w:w="676" w:type="dxa"/>
            <w:tcBorders>
              <w:top w:val="nil"/>
              <w:left w:val="nil"/>
              <w:bottom w:val="single" w:sz="4" w:space="0" w:color="auto"/>
              <w:right w:val="single" w:sz="4" w:space="0" w:color="auto"/>
            </w:tcBorders>
            <w:shd w:val="clear" w:color="auto" w:fill="auto"/>
            <w:hideMark/>
          </w:tcPr>
          <w:p w14:paraId="3F0D4585"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0.50</w:t>
            </w:r>
          </w:p>
        </w:tc>
      </w:tr>
      <w:tr w:rsidR="007B006E" w:rsidRPr="00996400" w14:paraId="3D831BCD" w14:textId="77777777" w:rsidTr="00B619D9">
        <w:trPr>
          <w:cantSplit/>
          <w:jc w:val="center"/>
        </w:trPr>
        <w:tc>
          <w:tcPr>
            <w:tcW w:w="7344" w:type="dxa"/>
            <w:gridSpan w:val="8"/>
            <w:tcBorders>
              <w:top w:val="single" w:sz="4" w:space="0" w:color="auto"/>
              <w:left w:val="single" w:sz="4" w:space="0" w:color="auto"/>
              <w:bottom w:val="single" w:sz="4" w:space="0" w:color="auto"/>
              <w:right w:val="single" w:sz="4" w:space="0" w:color="auto"/>
            </w:tcBorders>
            <w:shd w:val="clear" w:color="auto" w:fill="auto"/>
            <w:hideMark/>
          </w:tcPr>
          <w:p w14:paraId="1B32C0C5" w14:textId="77777777" w:rsidR="007B006E" w:rsidRPr="00996400" w:rsidRDefault="007B006E" w:rsidP="00B619D9">
            <w:pPr>
              <w:pStyle w:val="TAH"/>
              <w:rPr>
                <w:sz w:val="16"/>
                <w:szCs w:val="16"/>
                <w:lang w:val="en-US" w:eastAsia="zh-CN"/>
              </w:rPr>
            </w:pPr>
            <w:r w:rsidRPr="00996400">
              <w:rPr>
                <w:sz w:val="16"/>
                <w:szCs w:val="16"/>
                <w:lang w:val="en-US" w:eastAsia="zh-CN"/>
              </w:rPr>
              <w:t>Combined standard uncertainty (1σ) (dB)</w:t>
            </w:r>
          </w:p>
        </w:tc>
        <w:tc>
          <w:tcPr>
            <w:tcW w:w="668" w:type="dxa"/>
            <w:tcBorders>
              <w:top w:val="nil"/>
              <w:left w:val="nil"/>
              <w:bottom w:val="single" w:sz="4" w:space="0" w:color="auto"/>
              <w:right w:val="single" w:sz="4" w:space="0" w:color="auto"/>
            </w:tcBorders>
            <w:shd w:val="clear" w:color="auto" w:fill="auto"/>
            <w:hideMark/>
          </w:tcPr>
          <w:p w14:paraId="051A08EE" w14:textId="77777777" w:rsidR="007B006E" w:rsidRPr="00996400" w:rsidRDefault="007B006E" w:rsidP="00B619D9">
            <w:pPr>
              <w:pStyle w:val="TAH"/>
              <w:rPr>
                <w:sz w:val="16"/>
                <w:szCs w:val="16"/>
                <w:lang w:val="en-US" w:eastAsia="zh-CN"/>
              </w:rPr>
            </w:pPr>
            <w:r w:rsidRPr="00996400">
              <w:rPr>
                <w:sz w:val="16"/>
                <w:szCs w:val="16"/>
                <w:lang w:val="en-US" w:eastAsia="zh-CN"/>
              </w:rPr>
              <w:t>0.70</w:t>
            </w:r>
          </w:p>
        </w:tc>
        <w:tc>
          <w:tcPr>
            <w:tcW w:w="668" w:type="dxa"/>
            <w:tcBorders>
              <w:top w:val="nil"/>
              <w:left w:val="nil"/>
              <w:bottom w:val="single" w:sz="4" w:space="0" w:color="auto"/>
              <w:right w:val="single" w:sz="4" w:space="0" w:color="auto"/>
            </w:tcBorders>
            <w:shd w:val="clear" w:color="auto" w:fill="auto"/>
            <w:hideMark/>
          </w:tcPr>
          <w:p w14:paraId="52D55140" w14:textId="77777777" w:rsidR="007B006E" w:rsidRPr="00996400" w:rsidRDefault="007B006E" w:rsidP="00B619D9">
            <w:pPr>
              <w:pStyle w:val="TAH"/>
              <w:rPr>
                <w:sz w:val="16"/>
                <w:szCs w:val="16"/>
                <w:lang w:val="en-US" w:eastAsia="zh-CN"/>
              </w:rPr>
            </w:pPr>
            <w:r w:rsidRPr="00996400">
              <w:rPr>
                <w:sz w:val="16"/>
                <w:szCs w:val="16"/>
                <w:lang w:val="en-US" w:eastAsia="zh-CN"/>
              </w:rPr>
              <w:t>0.75</w:t>
            </w:r>
          </w:p>
        </w:tc>
        <w:tc>
          <w:tcPr>
            <w:tcW w:w="676" w:type="dxa"/>
            <w:tcBorders>
              <w:top w:val="nil"/>
              <w:left w:val="nil"/>
              <w:bottom w:val="single" w:sz="4" w:space="0" w:color="auto"/>
              <w:right w:val="single" w:sz="4" w:space="0" w:color="auto"/>
            </w:tcBorders>
            <w:shd w:val="clear" w:color="auto" w:fill="auto"/>
            <w:hideMark/>
          </w:tcPr>
          <w:p w14:paraId="5C9AE654" w14:textId="77777777" w:rsidR="007B006E" w:rsidRPr="00996400" w:rsidRDefault="007B006E" w:rsidP="00B619D9">
            <w:pPr>
              <w:pStyle w:val="TAH"/>
              <w:rPr>
                <w:sz w:val="16"/>
                <w:szCs w:val="16"/>
                <w:lang w:val="en-US" w:eastAsia="zh-CN"/>
              </w:rPr>
            </w:pPr>
            <w:r w:rsidRPr="00996400">
              <w:rPr>
                <w:sz w:val="16"/>
                <w:szCs w:val="16"/>
                <w:lang w:val="en-US" w:eastAsia="zh-CN"/>
              </w:rPr>
              <w:t>0.75</w:t>
            </w:r>
          </w:p>
        </w:tc>
      </w:tr>
      <w:tr w:rsidR="007B006E" w:rsidRPr="00996400" w14:paraId="2442F97C" w14:textId="77777777" w:rsidTr="00B619D9">
        <w:trPr>
          <w:cantSplit/>
          <w:jc w:val="center"/>
        </w:trPr>
        <w:tc>
          <w:tcPr>
            <w:tcW w:w="7344" w:type="dxa"/>
            <w:gridSpan w:val="8"/>
            <w:tcBorders>
              <w:top w:val="single" w:sz="4" w:space="0" w:color="auto"/>
              <w:left w:val="single" w:sz="4" w:space="0" w:color="auto"/>
              <w:bottom w:val="single" w:sz="4" w:space="0" w:color="auto"/>
              <w:right w:val="single" w:sz="4" w:space="0" w:color="auto"/>
            </w:tcBorders>
            <w:shd w:val="clear" w:color="auto" w:fill="auto"/>
            <w:hideMark/>
          </w:tcPr>
          <w:p w14:paraId="69CE67E7" w14:textId="77777777" w:rsidR="007B006E" w:rsidRPr="00996400" w:rsidRDefault="007B006E" w:rsidP="00B619D9">
            <w:pPr>
              <w:pStyle w:val="TAH"/>
              <w:rPr>
                <w:sz w:val="16"/>
                <w:szCs w:val="16"/>
                <w:lang w:val="en-US" w:eastAsia="zh-CN"/>
              </w:rPr>
            </w:pPr>
            <w:r w:rsidRPr="00996400">
              <w:rPr>
                <w:sz w:val="16"/>
                <w:szCs w:val="16"/>
                <w:lang w:val="en-US" w:eastAsia="zh-CN"/>
              </w:rPr>
              <w:t>Expanded uncertainty (1.96σ - confidence interval of 95 %) (dB)</w:t>
            </w:r>
          </w:p>
        </w:tc>
        <w:tc>
          <w:tcPr>
            <w:tcW w:w="668" w:type="dxa"/>
            <w:tcBorders>
              <w:top w:val="nil"/>
              <w:left w:val="nil"/>
              <w:bottom w:val="single" w:sz="4" w:space="0" w:color="auto"/>
              <w:right w:val="single" w:sz="4" w:space="0" w:color="auto"/>
            </w:tcBorders>
            <w:shd w:val="clear" w:color="auto" w:fill="auto"/>
            <w:hideMark/>
          </w:tcPr>
          <w:p w14:paraId="2E75005B" w14:textId="77777777" w:rsidR="007B006E" w:rsidRPr="00996400" w:rsidRDefault="007B006E" w:rsidP="00B619D9">
            <w:pPr>
              <w:pStyle w:val="TAH"/>
              <w:rPr>
                <w:sz w:val="16"/>
                <w:szCs w:val="16"/>
                <w:lang w:val="en-US" w:eastAsia="zh-CN"/>
              </w:rPr>
            </w:pPr>
            <w:r w:rsidRPr="00996400">
              <w:rPr>
                <w:sz w:val="16"/>
                <w:szCs w:val="16"/>
                <w:lang w:val="en-US" w:eastAsia="zh-CN"/>
              </w:rPr>
              <w:t>1.37</w:t>
            </w:r>
          </w:p>
        </w:tc>
        <w:tc>
          <w:tcPr>
            <w:tcW w:w="668" w:type="dxa"/>
            <w:tcBorders>
              <w:top w:val="nil"/>
              <w:left w:val="nil"/>
              <w:bottom w:val="single" w:sz="4" w:space="0" w:color="auto"/>
              <w:right w:val="single" w:sz="4" w:space="0" w:color="auto"/>
            </w:tcBorders>
            <w:shd w:val="clear" w:color="auto" w:fill="auto"/>
            <w:hideMark/>
          </w:tcPr>
          <w:p w14:paraId="599B6B10" w14:textId="77777777" w:rsidR="007B006E" w:rsidRPr="00996400" w:rsidRDefault="007B006E" w:rsidP="00B619D9">
            <w:pPr>
              <w:pStyle w:val="TAH"/>
              <w:rPr>
                <w:sz w:val="16"/>
                <w:szCs w:val="16"/>
                <w:lang w:val="en-US" w:eastAsia="zh-CN"/>
              </w:rPr>
            </w:pPr>
            <w:r w:rsidRPr="00996400">
              <w:rPr>
                <w:sz w:val="16"/>
                <w:szCs w:val="16"/>
                <w:lang w:val="en-US" w:eastAsia="zh-CN"/>
              </w:rPr>
              <w:t>1.46</w:t>
            </w:r>
          </w:p>
        </w:tc>
        <w:tc>
          <w:tcPr>
            <w:tcW w:w="676" w:type="dxa"/>
            <w:tcBorders>
              <w:top w:val="nil"/>
              <w:left w:val="nil"/>
              <w:bottom w:val="single" w:sz="4" w:space="0" w:color="auto"/>
              <w:right w:val="single" w:sz="4" w:space="0" w:color="auto"/>
            </w:tcBorders>
            <w:shd w:val="clear" w:color="auto" w:fill="auto"/>
            <w:hideMark/>
          </w:tcPr>
          <w:p w14:paraId="3A673402" w14:textId="77777777" w:rsidR="007B006E" w:rsidRPr="00996400" w:rsidRDefault="007B006E" w:rsidP="00B619D9">
            <w:pPr>
              <w:pStyle w:val="TAH"/>
              <w:rPr>
                <w:sz w:val="16"/>
                <w:szCs w:val="16"/>
                <w:lang w:val="en-US" w:eastAsia="zh-CN"/>
              </w:rPr>
            </w:pPr>
            <w:r w:rsidRPr="00996400">
              <w:rPr>
                <w:sz w:val="16"/>
                <w:szCs w:val="16"/>
                <w:lang w:val="en-US" w:eastAsia="zh-CN"/>
              </w:rPr>
              <w:t>1.46</w:t>
            </w:r>
          </w:p>
        </w:tc>
      </w:tr>
    </w:tbl>
    <w:p w14:paraId="3869CBD6" w14:textId="77777777" w:rsidR="007B006E" w:rsidRPr="00E11EA5" w:rsidRDefault="007B006E" w:rsidP="007B006E"/>
    <w:p w14:paraId="4DBD96A6" w14:textId="77777777" w:rsidR="007B006E" w:rsidRPr="00E11EA5" w:rsidRDefault="007B006E" w:rsidP="007B006E">
      <w:pPr>
        <w:pStyle w:val="Heading4"/>
      </w:pPr>
      <w:bookmarkStart w:id="222" w:name="_Toc32332363"/>
      <w:bookmarkStart w:id="223" w:name="_Toc37430280"/>
      <w:bookmarkStart w:id="224" w:name="_Toc43739383"/>
      <w:bookmarkStart w:id="225" w:name="_Toc46347144"/>
      <w:bookmarkStart w:id="226" w:name="_Toc53166083"/>
      <w:bookmarkStart w:id="227" w:name="_Toc53166778"/>
      <w:bookmarkStart w:id="228" w:name="_Toc53167472"/>
      <w:bookmarkStart w:id="229" w:name="_Toc61130733"/>
      <w:bookmarkStart w:id="230" w:name="_Toc61131459"/>
      <w:bookmarkStart w:id="231" w:name="_Toc61188301"/>
      <w:bookmarkStart w:id="232" w:name="_Toc83029591"/>
      <w:bookmarkStart w:id="233" w:name="_Toc83920189"/>
      <w:bookmarkStart w:id="234" w:name="_Toc89785210"/>
      <w:bookmarkStart w:id="235" w:name="_Toc137299710"/>
      <w:bookmarkStart w:id="236" w:name="_Toc138888756"/>
      <w:bookmarkStart w:id="237" w:name="_Toc138889480"/>
      <w:r w:rsidRPr="00E11EA5">
        <w:t>11.2.5.4</w:t>
      </w:r>
      <w:r w:rsidRPr="00E11EA5">
        <w:tab/>
        <w:t>MU value derivation, FR2</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7D494A33" w14:textId="77777777" w:rsidR="007B006E" w:rsidRPr="00E11EA5" w:rsidRDefault="007B006E" w:rsidP="007B006E">
      <w:r w:rsidRPr="00E11EA5">
        <w:rPr>
          <w:lang w:eastAsia="sv-SE"/>
        </w:rPr>
        <w:t>Table 11.2.5.4</w:t>
      </w:r>
      <w:r w:rsidRPr="00E11EA5">
        <w:t>-1 captures derivation of the expanded measurement uncertainty values for OTA BS output power measurements in Reverberation Chamber (Normal test conditions, FR2).</w:t>
      </w:r>
    </w:p>
    <w:p w14:paraId="7FB075F1" w14:textId="77777777" w:rsidR="007B006E" w:rsidRPr="00E11EA5" w:rsidRDefault="007B006E" w:rsidP="007B006E">
      <w:pPr>
        <w:pStyle w:val="TH"/>
        <w:rPr>
          <w:lang w:val="en-US"/>
        </w:rPr>
      </w:pPr>
      <w:r w:rsidRPr="00E11EA5">
        <w:lastRenderedPageBreak/>
        <w:t xml:space="preserve">Table 11.2.5.4-1: Reverberation chamber </w:t>
      </w:r>
      <w:r w:rsidRPr="00E11EA5">
        <w:rPr>
          <w:lang w:eastAsia="sv-SE"/>
        </w:rPr>
        <w:t>MU</w:t>
      </w:r>
      <w:r w:rsidRPr="00E11EA5">
        <w:t xml:space="preserve"> value </w:t>
      </w:r>
      <w:r w:rsidRPr="00E11EA5">
        <w:rPr>
          <w:lang w:eastAsia="sv-SE"/>
        </w:rPr>
        <w:t xml:space="preserve">derivation </w:t>
      </w:r>
      <w:r w:rsidRPr="00E11EA5">
        <w:t xml:space="preserve">for OTA BS </w:t>
      </w:r>
      <w:r w:rsidRPr="00E11EA5">
        <w:rPr>
          <w:lang w:val="en-US"/>
        </w:rPr>
        <w:t>output power, FR2</w:t>
      </w:r>
    </w:p>
    <w:tbl>
      <w:tblPr>
        <w:tblW w:w="0" w:type="auto"/>
        <w:jc w:val="center"/>
        <w:tblLayout w:type="fixed"/>
        <w:tblLook w:val="04A0" w:firstRow="1" w:lastRow="0" w:firstColumn="1" w:lastColumn="0" w:noHBand="0" w:noVBand="1"/>
      </w:tblPr>
      <w:tblGrid>
        <w:gridCol w:w="507"/>
        <w:gridCol w:w="2276"/>
        <w:gridCol w:w="956"/>
        <w:gridCol w:w="819"/>
        <w:gridCol w:w="1394"/>
        <w:gridCol w:w="1480"/>
        <w:gridCol w:w="333"/>
        <w:gridCol w:w="1005"/>
        <w:gridCol w:w="861"/>
      </w:tblGrid>
      <w:tr w:rsidR="007B006E" w:rsidRPr="00996400" w14:paraId="1E9E8244" w14:textId="77777777" w:rsidTr="00B619D9">
        <w:trPr>
          <w:cantSplit/>
          <w:jc w:val="center"/>
        </w:trPr>
        <w:tc>
          <w:tcPr>
            <w:tcW w:w="507" w:type="dxa"/>
            <w:tcBorders>
              <w:top w:val="single" w:sz="4" w:space="0" w:color="auto"/>
              <w:left w:val="single" w:sz="4" w:space="0" w:color="auto"/>
              <w:right w:val="single" w:sz="4" w:space="0" w:color="auto"/>
            </w:tcBorders>
            <w:shd w:val="clear" w:color="auto" w:fill="auto"/>
            <w:hideMark/>
          </w:tcPr>
          <w:p w14:paraId="2FA9A2A7" w14:textId="77777777" w:rsidR="007B006E" w:rsidRPr="00996400" w:rsidRDefault="007B006E" w:rsidP="00B619D9">
            <w:pPr>
              <w:pStyle w:val="TAH"/>
              <w:rPr>
                <w:sz w:val="16"/>
                <w:szCs w:val="16"/>
                <w:lang w:val="en-US" w:eastAsia="zh-CN"/>
              </w:rPr>
            </w:pPr>
            <w:r w:rsidRPr="00996400">
              <w:rPr>
                <w:sz w:val="16"/>
                <w:szCs w:val="16"/>
                <w:lang w:val="en-US" w:eastAsia="zh-CN"/>
              </w:rPr>
              <w:t>UID</w:t>
            </w:r>
          </w:p>
        </w:tc>
        <w:tc>
          <w:tcPr>
            <w:tcW w:w="2276" w:type="dxa"/>
            <w:tcBorders>
              <w:top w:val="single" w:sz="4" w:space="0" w:color="auto"/>
              <w:left w:val="single" w:sz="4" w:space="0" w:color="auto"/>
              <w:right w:val="single" w:sz="4" w:space="0" w:color="auto"/>
            </w:tcBorders>
            <w:shd w:val="clear" w:color="auto" w:fill="auto"/>
            <w:hideMark/>
          </w:tcPr>
          <w:p w14:paraId="19D19D23" w14:textId="77777777" w:rsidR="007B006E" w:rsidRPr="00996400" w:rsidRDefault="007B006E" w:rsidP="00B619D9">
            <w:pPr>
              <w:pStyle w:val="TAH"/>
              <w:rPr>
                <w:sz w:val="16"/>
                <w:szCs w:val="16"/>
                <w:lang w:val="en-US" w:eastAsia="zh-CN"/>
              </w:rPr>
            </w:pPr>
            <w:r w:rsidRPr="00996400">
              <w:rPr>
                <w:sz w:val="16"/>
                <w:szCs w:val="16"/>
                <w:lang w:val="en-US" w:eastAsia="zh-CN"/>
              </w:rPr>
              <w:t>Uncertainty source</w:t>
            </w:r>
          </w:p>
        </w:tc>
        <w:tc>
          <w:tcPr>
            <w:tcW w:w="1775" w:type="dxa"/>
            <w:gridSpan w:val="2"/>
            <w:tcBorders>
              <w:top w:val="single" w:sz="4" w:space="0" w:color="auto"/>
              <w:left w:val="nil"/>
              <w:bottom w:val="single" w:sz="4" w:space="0" w:color="auto"/>
              <w:right w:val="single" w:sz="4" w:space="0" w:color="auto"/>
            </w:tcBorders>
            <w:shd w:val="clear" w:color="auto" w:fill="auto"/>
            <w:hideMark/>
          </w:tcPr>
          <w:p w14:paraId="19861199" w14:textId="77777777" w:rsidR="007B006E" w:rsidRPr="00996400" w:rsidRDefault="007B006E" w:rsidP="00B619D9">
            <w:pPr>
              <w:pStyle w:val="TAH"/>
              <w:rPr>
                <w:sz w:val="16"/>
                <w:szCs w:val="16"/>
                <w:lang w:val="en-US" w:eastAsia="zh-CN"/>
              </w:rPr>
            </w:pPr>
            <w:r w:rsidRPr="00996400">
              <w:rPr>
                <w:sz w:val="16"/>
                <w:szCs w:val="16"/>
                <w:lang w:val="en-US" w:eastAsia="zh-CN"/>
              </w:rPr>
              <w:t>Uncertainty value (dB)</w:t>
            </w:r>
          </w:p>
        </w:tc>
        <w:tc>
          <w:tcPr>
            <w:tcW w:w="1394" w:type="dxa"/>
            <w:tcBorders>
              <w:top w:val="single" w:sz="4" w:space="0" w:color="auto"/>
              <w:left w:val="single" w:sz="4" w:space="0" w:color="auto"/>
              <w:right w:val="single" w:sz="4" w:space="0" w:color="auto"/>
            </w:tcBorders>
            <w:shd w:val="clear" w:color="auto" w:fill="auto"/>
            <w:hideMark/>
          </w:tcPr>
          <w:p w14:paraId="475DD1CE" w14:textId="77777777" w:rsidR="007B006E" w:rsidRPr="00996400" w:rsidRDefault="007B006E" w:rsidP="00B619D9">
            <w:pPr>
              <w:pStyle w:val="TAH"/>
              <w:rPr>
                <w:sz w:val="16"/>
                <w:szCs w:val="16"/>
                <w:lang w:val="en-US" w:eastAsia="zh-CN"/>
              </w:rPr>
            </w:pPr>
            <w:r w:rsidRPr="00996400">
              <w:rPr>
                <w:sz w:val="16"/>
                <w:szCs w:val="16"/>
                <w:lang w:val="en-US" w:eastAsia="zh-CN"/>
              </w:rPr>
              <w:t>Distribution of the probability</w:t>
            </w:r>
          </w:p>
        </w:tc>
        <w:tc>
          <w:tcPr>
            <w:tcW w:w="1480" w:type="dxa"/>
            <w:tcBorders>
              <w:top w:val="single" w:sz="4" w:space="0" w:color="auto"/>
              <w:left w:val="single" w:sz="4" w:space="0" w:color="auto"/>
              <w:right w:val="single" w:sz="4" w:space="0" w:color="auto"/>
            </w:tcBorders>
            <w:shd w:val="clear" w:color="auto" w:fill="auto"/>
            <w:hideMark/>
          </w:tcPr>
          <w:p w14:paraId="7546A0A7" w14:textId="77777777" w:rsidR="007B006E" w:rsidRPr="00996400" w:rsidRDefault="007B006E" w:rsidP="00B619D9">
            <w:pPr>
              <w:pStyle w:val="TAH"/>
              <w:rPr>
                <w:sz w:val="16"/>
                <w:szCs w:val="16"/>
                <w:lang w:val="en-US" w:eastAsia="zh-CN"/>
              </w:rPr>
            </w:pPr>
            <w:r w:rsidRPr="00996400">
              <w:rPr>
                <w:sz w:val="16"/>
                <w:szCs w:val="16"/>
                <w:lang w:val="en-US" w:eastAsia="zh-CN"/>
              </w:rPr>
              <w:t>Divisor based on distribution</w:t>
            </w:r>
          </w:p>
        </w:tc>
        <w:tc>
          <w:tcPr>
            <w:tcW w:w="333" w:type="dxa"/>
            <w:tcBorders>
              <w:top w:val="single" w:sz="4" w:space="0" w:color="auto"/>
              <w:left w:val="single" w:sz="4" w:space="0" w:color="auto"/>
              <w:right w:val="single" w:sz="4" w:space="0" w:color="auto"/>
            </w:tcBorders>
            <w:shd w:val="clear" w:color="auto" w:fill="auto"/>
            <w:hideMark/>
          </w:tcPr>
          <w:p w14:paraId="318E182F" w14:textId="77777777" w:rsidR="007B006E" w:rsidRPr="00996400" w:rsidRDefault="007B006E" w:rsidP="00B619D9">
            <w:pPr>
              <w:pStyle w:val="TAH"/>
              <w:rPr>
                <w:i/>
                <w:iCs/>
                <w:sz w:val="16"/>
                <w:szCs w:val="16"/>
                <w:lang w:val="en-US" w:eastAsia="zh-CN"/>
              </w:rPr>
            </w:pPr>
            <w:r w:rsidRPr="00996400">
              <w:rPr>
                <w:i/>
                <w:iCs/>
                <w:sz w:val="16"/>
                <w:szCs w:val="16"/>
                <w:lang w:val="en-US" w:eastAsia="zh-CN"/>
              </w:rPr>
              <w:t>c</w:t>
            </w:r>
            <w:r w:rsidRPr="00996400">
              <w:rPr>
                <w:i/>
                <w:iCs/>
                <w:sz w:val="16"/>
                <w:szCs w:val="16"/>
                <w:vertAlign w:val="subscript"/>
                <w:lang w:val="en-US" w:eastAsia="zh-CN"/>
              </w:rPr>
              <w:t>i</w:t>
            </w:r>
          </w:p>
        </w:tc>
        <w:tc>
          <w:tcPr>
            <w:tcW w:w="1866" w:type="dxa"/>
            <w:gridSpan w:val="2"/>
            <w:tcBorders>
              <w:top w:val="single" w:sz="4" w:space="0" w:color="auto"/>
              <w:left w:val="nil"/>
              <w:bottom w:val="single" w:sz="4" w:space="0" w:color="auto"/>
              <w:right w:val="single" w:sz="4" w:space="0" w:color="auto"/>
            </w:tcBorders>
            <w:shd w:val="clear" w:color="auto" w:fill="auto"/>
            <w:hideMark/>
          </w:tcPr>
          <w:p w14:paraId="3342A41C" w14:textId="77777777" w:rsidR="007B006E" w:rsidRPr="00996400" w:rsidRDefault="007B006E" w:rsidP="00B619D9">
            <w:pPr>
              <w:pStyle w:val="TAH"/>
              <w:rPr>
                <w:sz w:val="16"/>
                <w:szCs w:val="16"/>
                <w:lang w:val="en-US" w:eastAsia="zh-CN"/>
              </w:rPr>
            </w:pPr>
            <w:r w:rsidRPr="00996400">
              <w:rPr>
                <w:sz w:val="16"/>
                <w:szCs w:val="16"/>
                <w:lang w:val="en-US" w:eastAsia="zh-CN"/>
              </w:rPr>
              <w:t xml:space="preserve">Standard uncertainty </w:t>
            </w:r>
            <w:proofErr w:type="spellStart"/>
            <w:r w:rsidRPr="00996400">
              <w:rPr>
                <w:i/>
                <w:iCs/>
                <w:sz w:val="16"/>
                <w:szCs w:val="16"/>
                <w:lang w:val="en-US" w:eastAsia="zh-CN"/>
              </w:rPr>
              <w:t>u</w:t>
            </w:r>
            <w:r w:rsidRPr="00996400">
              <w:rPr>
                <w:i/>
                <w:iCs/>
                <w:sz w:val="16"/>
                <w:szCs w:val="16"/>
                <w:vertAlign w:val="subscript"/>
                <w:lang w:val="en-US" w:eastAsia="zh-CN"/>
              </w:rPr>
              <w:t>i</w:t>
            </w:r>
            <w:proofErr w:type="spellEnd"/>
            <w:r w:rsidRPr="00996400">
              <w:rPr>
                <w:sz w:val="16"/>
                <w:szCs w:val="16"/>
                <w:lang w:val="en-US" w:eastAsia="zh-CN"/>
              </w:rPr>
              <w:t xml:space="preserve"> (dB)</w:t>
            </w:r>
          </w:p>
        </w:tc>
      </w:tr>
      <w:tr w:rsidR="007B006E" w:rsidRPr="00996400" w14:paraId="63A9E533" w14:textId="77777777" w:rsidTr="00B619D9">
        <w:trPr>
          <w:cantSplit/>
          <w:jc w:val="center"/>
        </w:trPr>
        <w:tc>
          <w:tcPr>
            <w:tcW w:w="507" w:type="dxa"/>
            <w:tcBorders>
              <w:left w:val="single" w:sz="4" w:space="0" w:color="auto"/>
              <w:bottom w:val="single" w:sz="4" w:space="0" w:color="auto"/>
              <w:right w:val="single" w:sz="4" w:space="0" w:color="auto"/>
            </w:tcBorders>
            <w:shd w:val="clear" w:color="auto" w:fill="auto"/>
            <w:hideMark/>
          </w:tcPr>
          <w:p w14:paraId="41F8381B" w14:textId="77777777" w:rsidR="007B006E" w:rsidRPr="00996400" w:rsidRDefault="007B006E" w:rsidP="00B619D9">
            <w:pPr>
              <w:pStyle w:val="TAH"/>
              <w:rPr>
                <w:sz w:val="16"/>
                <w:szCs w:val="16"/>
                <w:lang w:val="en-US" w:eastAsia="zh-CN"/>
              </w:rPr>
            </w:pPr>
          </w:p>
        </w:tc>
        <w:tc>
          <w:tcPr>
            <w:tcW w:w="2276" w:type="dxa"/>
            <w:tcBorders>
              <w:left w:val="single" w:sz="4" w:space="0" w:color="auto"/>
              <w:bottom w:val="single" w:sz="4" w:space="0" w:color="auto"/>
              <w:right w:val="single" w:sz="4" w:space="0" w:color="auto"/>
            </w:tcBorders>
            <w:shd w:val="clear" w:color="auto" w:fill="auto"/>
            <w:hideMark/>
          </w:tcPr>
          <w:p w14:paraId="6A8D2FA2" w14:textId="77777777" w:rsidR="007B006E" w:rsidRPr="00996400" w:rsidRDefault="007B006E" w:rsidP="00B619D9">
            <w:pPr>
              <w:pStyle w:val="TAH"/>
              <w:rPr>
                <w:sz w:val="16"/>
                <w:szCs w:val="16"/>
                <w:lang w:val="en-US" w:eastAsia="zh-CN"/>
              </w:rPr>
            </w:pPr>
          </w:p>
        </w:tc>
        <w:tc>
          <w:tcPr>
            <w:tcW w:w="956" w:type="dxa"/>
            <w:tcBorders>
              <w:top w:val="nil"/>
              <w:left w:val="single" w:sz="4" w:space="0" w:color="auto"/>
              <w:bottom w:val="nil"/>
              <w:right w:val="single" w:sz="4" w:space="0" w:color="auto"/>
            </w:tcBorders>
            <w:shd w:val="clear" w:color="auto" w:fill="auto"/>
            <w:hideMark/>
          </w:tcPr>
          <w:p w14:paraId="45695329" w14:textId="77777777" w:rsidR="007B006E" w:rsidRPr="00996400" w:rsidRDefault="007B006E" w:rsidP="00B619D9">
            <w:pPr>
              <w:pStyle w:val="TAH"/>
              <w:rPr>
                <w:sz w:val="16"/>
                <w:szCs w:val="16"/>
                <w:lang w:val="en-US" w:eastAsia="zh-CN"/>
              </w:rPr>
            </w:pPr>
            <w:r w:rsidRPr="00996400">
              <w:rPr>
                <w:sz w:val="16"/>
                <w:szCs w:val="16"/>
                <w:lang w:val="en-US" w:eastAsia="zh-CN"/>
              </w:rPr>
              <w:t>24.25</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sidRPr="00996400">
              <w:rPr>
                <w:sz w:val="16"/>
                <w:szCs w:val="16"/>
                <w:lang w:val="en-US" w:eastAsia="zh-CN"/>
              </w:rPr>
              <w:br/>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29.5</w:t>
            </w:r>
            <w:r>
              <w:rPr>
                <w:sz w:val="16"/>
                <w:szCs w:val="16"/>
                <w:lang w:val="en-US" w:eastAsia="zh-CN"/>
              </w:rPr>
              <w:t> </w:t>
            </w:r>
            <w:r w:rsidRPr="00996400">
              <w:rPr>
                <w:sz w:val="16"/>
                <w:szCs w:val="16"/>
                <w:lang w:val="en-US" w:eastAsia="zh-CN"/>
              </w:rPr>
              <w:t>GHz</w:t>
            </w:r>
          </w:p>
        </w:tc>
        <w:tc>
          <w:tcPr>
            <w:tcW w:w="819" w:type="dxa"/>
            <w:tcBorders>
              <w:top w:val="nil"/>
              <w:left w:val="nil"/>
              <w:bottom w:val="nil"/>
              <w:right w:val="single" w:sz="4" w:space="0" w:color="auto"/>
            </w:tcBorders>
            <w:shd w:val="clear" w:color="auto" w:fill="auto"/>
            <w:hideMark/>
          </w:tcPr>
          <w:p w14:paraId="74A828A7" w14:textId="77777777" w:rsidR="007B006E" w:rsidRPr="00996400" w:rsidRDefault="007B006E" w:rsidP="00B619D9">
            <w:pPr>
              <w:pStyle w:val="TAH"/>
              <w:rPr>
                <w:sz w:val="16"/>
                <w:szCs w:val="16"/>
                <w:lang w:val="en-US" w:eastAsia="zh-CN"/>
              </w:rPr>
            </w:pPr>
            <w:r w:rsidRPr="00996400">
              <w:rPr>
                <w:sz w:val="16"/>
                <w:szCs w:val="16"/>
                <w:lang w:val="en-US" w:eastAsia="zh-CN"/>
              </w:rPr>
              <w:t>37</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sidRPr="00996400">
              <w:rPr>
                <w:sz w:val="16"/>
                <w:szCs w:val="16"/>
                <w:lang w:val="en-US" w:eastAsia="zh-CN"/>
              </w:rPr>
              <w:br/>
            </w:r>
            <w:r w:rsidRPr="00996400">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1394" w:type="dxa"/>
            <w:tcBorders>
              <w:left w:val="single" w:sz="4" w:space="0" w:color="auto"/>
              <w:bottom w:val="single" w:sz="4" w:space="0" w:color="auto"/>
              <w:right w:val="single" w:sz="4" w:space="0" w:color="auto"/>
            </w:tcBorders>
            <w:shd w:val="clear" w:color="auto" w:fill="auto"/>
            <w:hideMark/>
          </w:tcPr>
          <w:p w14:paraId="722C89EC" w14:textId="77777777" w:rsidR="007B006E" w:rsidRPr="00996400" w:rsidRDefault="007B006E" w:rsidP="00B619D9">
            <w:pPr>
              <w:pStyle w:val="TAH"/>
              <w:rPr>
                <w:sz w:val="16"/>
                <w:szCs w:val="16"/>
                <w:lang w:val="en-US" w:eastAsia="zh-CN"/>
              </w:rPr>
            </w:pPr>
          </w:p>
        </w:tc>
        <w:tc>
          <w:tcPr>
            <w:tcW w:w="1480" w:type="dxa"/>
            <w:tcBorders>
              <w:left w:val="single" w:sz="4" w:space="0" w:color="auto"/>
              <w:bottom w:val="single" w:sz="4" w:space="0" w:color="auto"/>
              <w:right w:val="single" w:sz="4" w:space="0" w:color="auto"/>
            </w:tcBorders>
            <w:shd w:val="clear" w:color="auto" w:fill="auto"/>
            <w:hideMark/>
          </w:tcPr>
          <w:p w14:paraId="31B41B4C" w14:textId="77777777" w:rsidR="007B006E" w:rsidRPr="00996400" w:rsidRDefault="007B006E" w:rsidP="00B619D9">
            <w:pPr>
              <w:pStyle w:val="TAH"/>
              <w:rPr>
                <w:sz w:val="16"/>
                <w:szCs w:val="16"/>
                <w:lang w:val="en-US" w:eastAsia="zh-CN"/>
              </w:rPr>
            </w:pPr>
            <w:r w:rsidRPr="00996400">
              <w:rPr>
                <w:sz w:val="16"/>
                <w:szCs w:val="16"/>
                <w:lang w:val="en-US" w:eastAsia="zh-CN"/>
              </w:rPr>
              <w:t>shape</w:t>
            </w:r>
          </w:p>
        </w:tc>
        <w:tc>
          <w:tcPr>
            <w:tcW w:w="333" w:type="dxa"/>
            <w:tcBorders>
              <w:left w:val="single" w:sz="4" w:space="0" w:color="auto"/>
              <w:bottom w:val="single" w:sz="4" w:space="0" w:color="auto"/>
              <w:right w:val="single" w:sz="4" w:space="0" w:color="auto"/>
            </w:tcBorders>
            <w:shd w:val="clear" w:color="auto" w:fill="auto"/>
            <w:hideMark/>
          </w:tcPr>
          <w:p w14:paraId="6587F020" w14:textId="77777777" w:rsidR="007B006E" w:rsidRPr="00996400" w:rsidRDefault="007B006E" w:rsidP="00B619D9">
            <w:pPr>
              <w:pStyle w:val="TAH"/>
              <w:rPr>
                <w:i/>
                <w:iCs/>
                <w:sz w:val="16"/>
                <w:szCs w:val="16"/>
                <w:lang w:val="en-US" w:eastAsia="zh-CN"/>
              </w:rPr>
            </w:pPr>
          </w:p>
        </w:tc>
        <w:tc>
          <w:tcPr>
            <w:tcW w:w="1005" w:type="dxa"/>
            <w:tcBorders>
              <w:top w:val="nil"/>
              <w:left w:val="single" w:sz="4" w:space="0" w:color="auto"/>
              <w:bottom w:val="nil"/>
              <w:right w:val="single" w:sz="4" w:space="0" w:color="auto"/>
            </w:tcBorders>
            <w:shd w:val="clear" w:color="auto" w:fill="auto"/>
            <w:hideMark/>
          </w:tcPr>
          <w:p w14:paraId="2B13DA56" w14:textId="77777777" w:rsidR="007B006E" w:rsidRPr="00996400" w:rsidRDefault="007B006E" w:rsidP="00B619D9">
            <w:pPr>
              <w:pStyle w:val="TAH"/>
              <w:rPr>
                <w:sz w:val="16"/>
                <w:szCs w:val="16"/>
                <w:lang w:val="en-US" w:eastAsia="zh-CN"/>
              </w:rPr>
            </w:pPr>
            <w:r w:rsidRPr="00996400">
              <w:rPr>
                <w:sz w:val="16"/>
                <w:szCs w:val="16"/>
                <w:lang w:val="en-US" w:eastAsia="zh-CN"/>
              </w:rPr>
              <w:t>24.25</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sidRPr="00996400">
              <w:rPr>
                <w:sz w:val="16"/>
                <w:szCs w:val="16"/>
                <w:lang w:val="en-US" w:eastAsia="zh-CN"/>
              </w:rPr>
              <w:br/>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29.5</w:t>
            </w:r>
            <w:r>
              <w:rPr>
                <w:sz w:val="16"/>
                <w:szCs w:val="16"/>
                <w:lang w:val="en-US" w:eastAsia="zh-CN"/>
              </w:rPr>
              <w:t> </w:t>
            </w:r>
            <w:r w:rsidRPr="00996400">
              <w:rPr>
                <w:sz w:val="16"/>
                <w:szCs w:val="16"/>
                <w:lang w:val="en-US" w:eastAsia="zh-CN"/>
              </w:rPr>
              <w:t>GHz</w:t>
            </w:r>
          </w:p>
        </w:tc>
        <w:tc>
          <w:tcPr>
            <w:tcW w:w="861" w:type="dxa"/>
            <w:tcBorders>
              <w:top w:val="nil"/>
              <w:left w:val="nil"/>
              <w:bottom w:val="nil"/>
              <w:right w:val="single" w:sz="4" w:space="0" w:color="auto"/>
            </w:tcBorders>
            <w:shd w:val="clear" w:color="auto" w:fill="auto"/>
            <w:hideMark/>
          </w:tcPr>
          <w:p w14:paraId="33ABDF7F" w14:textId="77777777" w:rsidR="007B006E" w:rsidRPr="00996400" w:rsidRDefault="007B006E" w:rsidP="00B619D9">
            <w:pPr>
              <w:pStyle w:val="TAH"/>
              <w:rPr>
                <w:sz w:val="16"/>
                <w:szCs w:val="16"/>
                <w:lang w:val="en-US" w:eastAsia="zh-CN"/>
              </w:rPr>
            </w:pPr>
            <w:r w:rsidRPr="00996400">
              <w:rPr>
                <w:sz w:val="16"/>
                <w:szCs w:val="16"/>
                <w:lang w:val="en-US" w:eastAsia="zh-CN"/>
              </w:rPr>
              <w:t>37</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sidRPr="00996400">
              <w:rPr>
                <w:sz w:val="16"/>
                <w:szCs w:val="16"/>
                <w:lang w:val="en-US" w:eastAsia="zh-CN"/>
              </w:rPr>
              <w:br/>
            </w:r>
            <w:r w:rsidRPr="00996400">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r>
      <w:tr w:rsidR="007B006E" w:rsidRPr="00996400" w14:paraId="079F24D7" w14:textId="77777777" w:rsidTr="00B619D9">
        <w:trPr>
          <w:cantSplit/>
          <w:jc w:val="center"/>
        </w:trPr>
        <w:tc>
          <w:tcPr>
            <w:tcW w:w="9631" w:type="dxa"/>
            <w:gridSpan w:val="9"/>
            <w:tcBorders>
              <w:top w:val="single" w:sz="4" w:space="0" w:color="auto"/>
              <w:left w:val="single" w:sz="4" w:space="0" w:color="auto"/>
              <w:bottom w:val="single" w:sz="4" w:space="0" w:color="auto"/>
              <w:right w:val="single" w:sz="4" w:space="0" w:color="auto"/>
            </w:tcBorders>
            <w:shd w:val="clear" w:color="auto" w:fill="auto"/>
            <w:hideMark/>
          </w:tcPr>
          <w:p w14:paraId="07CABC1C" w14:textId="77777777" w:rsidR="007B006E" w:rsidRPr="00996400" w:rsidRDefault="007B006E" w:rsidP="00B619D9">
            <w:pPr>
              <w:pStyle w:val="TAH"/>
              <w:rPr>
                <w:rFonts w:eastAsia="SimSun" w:cs="Arial"/>
                <w:bCs/>
                <w:sz w:val="16"/>
                <w:szCs w:val="16"/>
                <w:lang w:val="en-US" w:eastAsia="zh-CN"/>
              </w:rPr>
            </w:pPr>
            <w:r w:rsidRPr="00996400">
              <w:rPr>
                <w:rFonts w:eastAsia="SimSun" w:cs="Arial"/>
                <w:bCs/>
                <w:sz w:val="16"/>
                <w:szCs w:val="16"/>
                <w:lang w:val="en-US" w:eastAsia="zh-CN"/>
              </w:rPr>
              <w:t>Stage 2: BS measurement</w:t>
            </w:r>
          </w:p>
        </w:tc>
      </w:tr>
      <w:tr w:rsidR="007B006E" w:rsidRPr="00996400" w14:paraId="1F89BFBF" w14:textId="77777777" w:rsidTr="00B619D9">
        <w:trPr>
          <w:cantSplit/>
          <w:jc w:val="center"/>
        </w:trPr>
        <w:tc>
          <w:tcPr>
            <w:tcW w:w="507" w:type="dxa"/>
            <w:tcBorders>
              <w:top w:val="nil"/>
              <w:left w:val="single" w:sz="4" w:space="0" w:color="auto"/>
              <w:bottom w:val="single" w:sz="4" w:space="0" w:color="auto"/>
              <w:right w:val="single" w:sz="4" w:space="0" w:color="auto"/>
            </w:tcBorders>
            <w:shd w:val="clear" w:color="auto" w:fill="auto"/>
            <w:hideMark/>
          </w:tcPr>
          <w:p w14:paraId="7F54F516"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C1-</w:t>
            </w:r>
            <w:r>
              <w:rPr>
                <w:rFonts w:eastAsia="SimSun" w:cs="Arial"/>
                <w:sz w:val="16"/>
                <w:szCs w:val="16"/>
                <w:lang w:val="en-US" w:eastAsia="zh-CN"/>
              </w:rPr>
              <w:t>1</w:t>
            </w:r>
          </w:p>
        </w:tc>
        <w:tc>
          <w:tcPr>
            <w:tcW w:w="2276" w:type="dxa"/>
            <w:tcBorders>
              <w:top w:val="nil"/>
              <w:left w:val="nil"/>
              <w:bottom w:val="single" w:sz="4" w:space="0" w:color="auto"/>
              <w:right w:val="single" w:sz="4" w:space="0" w:color="auto"/>
            </w:tcBorders>
            <w:shd w:val="clear" w:color="auto" w:fill="auto"/>
            <w:hideMark/>
          </w:tcPr>
          <w:p w14:paraId="794B5AE7" w14:textId="77777777" w:rsidR="007B006E" w:rsidRPr="00996400" w:rsidRDefault="007B006E" w:rsidP="00B619D9">
            <w:pPr>
              <w:pStyle w:val="TAL"/>
              <w:rPr>
                <w:sz w:val="16"/>
                <w:szCs w:val="16"/>
                <w:lang w:val="en-US" w:eastAsia="zh-CN"/>
              </w:rPr>
            </w:pPr>
            <w:r>
              <w:rPr>
                <w:sz w:val="16"/>
                <w:szCs w:val="16"/>
                <w:lang w:val="en-US" w:eastAsia="zh-CN"/>
              </w:rPr>
              <w:t xml:space="preserve">Uncertainty of the </w:t>
            </w:r>
            <w:r w:rsidRPr="00996400">
              <w:rPr>
                <w:sz w:val="16"/>
                <w:szCs w:val="16"/>
                <w:lang w:val="en-US" w:eastAsia="zh-CN"/>
              </w:rPr>
              <w:t>RF power measurement equipment (</w:t>
            </w:r>
            <w:proofErr w:type="gramStart"/>
            <w:r w:rsidRPr="00996400">
              <w:rPr>
                <w:sz w:val="16"/>
                <w:szCs w:val="16"/>
                <w:lang w:val="en-US" w:eastAsia="zh-CN"/>
              </w:rPr>
              <w:t>e.g.</w:t>
            </w:r>
            <w:proofErr w:type="gramEnd"/>
            <w:r w:rsidRPr="00996400">
              <w:rPr>
                <w:sz w:val="16"/>
                <w:szCs w:val="16"/>
                <w:lang w:val="en-US" w:eastAsia="zh-CN"/>
              </w:rPr>
              <w:t xml:space="preserve"> spectrum analyzer, power meter) -</w:t>
            </w:r>
            <w:r>
              <w:rPr>
                <w:sz w:val="16"/>
                <w:szCs w:val="16"/>
                <w:lang w:val="en-US" w:eastAsia="zh-CN"/>
              </w:rPr>
              <w:t xml:space="preserve"> h</w:t>
            </w:r>
            <w:r w:rsidRPr="00996400">
              <w:rPr>
                <w:sz w:val="16"/>
                <w:szCs w:val="16"/>
                <w:lang w:val="en-US" w:eastAsia="zh-CN"/>
              </w:rPr>
              <w:t>igh power</w:t>
            </w:r>
            <w:r>
              <w:rPr>
                <w:sz w:val="16"/>
                <w:szCs w:val="16"/>
                <w:lang w:val="en-US" w:eastAsia="zh-CN"/>
              </w:rPr>
              <w:t xml:space="preserve"> (EIRP, TRP)</w:t>
            </w:r>
          </w:p>
        </w:tc>
        <w:tc>
          <w:tcPr>
            <w:tcW w:w="956" w:type="dxa"/>
            <w:tcBorders>
              <w:top w:val="nil"/>
              <w:left w:val="nil"/>
              <w:bottom w:val="single" w:sz="4" w:space="0" w:color="auto"/>
              <w:right w:val="single" w:sz="4" w:space="0" w:color="auto"/>
            </w:tcBorders>
            <w:shd w:val="clear" w:color="auto" w:fill="auto"/>
            <w:hideMark/>
          </w:tcPr>
          <w:p w14:paraId="5AEB5151"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0.50</w:t>
            </w:r>
          </w:p>
        </w:tc>
        <w:tc>
          <w:tcPr>
            <w:tcW w:w="819" w:type="dxa"/>
            <w:tcBorders>
              <w:top w:val="nil"/>
              <w:left w:val="nil"/>
              <w:bottom w:val="single" w:sz="4" w:space="0" w:color="auto"/>
              <w:right w:val="single" w:sz="4" w:space="0" w:color="auto"/>
            </w:tcBorders>
            <w:shd w:val="clear" w:color="auto" w:fill="auto"/>
            <w:hideMark/>
          </w:tcPr>
          <w:p w14:paraId="109B84F1"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0.70</w:t>
            </w:r>
          </w:p>
        </w:tc>
        <w:tc>
          <w:tcPr>
            <w:tcW w:w="1394" w:type="dxa"/>
            <w:tcBorders>
              <w:top w:val="nil"/>
              <w:left w:val="nil"/>
              <w:bottom w:val="single" w:sz="4" w:space="0" w:color="auto"/>
              <w:right w:val="single" w:sz="4" w:space="0" w:color="auto"/>
            </w:tcBorders>
            <w:shd w:val="clear" w:color="auto" w:fill="auto"/>
            <w:hideMark/>
          </w:tcPr>
          <w:p w14:paraId="3947D656"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480" w:type="dxa"/>
            <w:tcBorders>
              <w:top w:val="nil"/>
              <w:left w:val="nil"/>
              <w:bottom w:val="single" w:sz="4" w:space="0" w:color="auto"/>
              <w:right w:val="single" w:sz="4" w:space="0" w:color="auto"/>
            </w:tcBorders>
            <w:shd w:val="clear" w:color="auto" w:fill="auto"/>
            <w:hideMark/>
          </w:tcPr>
          <w:p w14:paraId="13F67158"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7066F71C"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1005" w:type="dxa"/>
            <w:tcBorders>
              <w:top w:val="nil"/>
              <w:left w:val="nil"/>
              <w:bottom w:val="single" w:sz="4" w:space="0" w:color="auto"/>
              <w:right w:val="single" w:sz="4" w:space="0" w:color="auto"/>
            </w:tcBorders>
            <w:shd w:val="clear" w:color="auto" w:fill="auto"/>
            <w:hideMark/>
          </w:tcPr>
          <w:p w14:paraId="3922EB94"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0.50</w:t>
            </w:r>
          </w:p>
        </w:tc>
        <w:tc>
          <w:tcPr>
            <w:tcW w:w="861" w:type="dxa"/>
            <w:tcBorders>
              <w:top w:val="nil"/>
              <w:left w:val="nil"/>
              <w:bottom w:val="single" w:sz="4" w:space="0" w:color="auto"/>
              <w:right w:val="single" w:sz="4" w:space="0" w:color="auto"/>
            </w:tcBorders>
            <w:shd w:val="clear" w:color="auto" w:fill="auto"/>
            <w:hideMark/>
          </w:tcPr>
          <w:p w14:paraId="0BB450BB"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0.70</w:t>
            </w:r>
          </w:p>
        </w:tc>
      </w:tr>
      <w:tr w:rsidR="007B006E" w:rsidRPr="00996400" w14:paraId="14B02788" w14:textId="77777777" w:rsidTr="00B619D9">
        <w:trPr>
          <w:cantSplit/>
          <w:jc w:val="center"/>
        </w:trPr>
        <w:tc>
          <w:tcPr>
            <w:tcW w:w="507" w:type="dxa"/>
            <w:tcBorders>
              <w:top w:val="nil"/>
              <w:left w:val="single" w:sz="4" w:space="0" w:color="auto"/>
              <w:bottom w:val="single" w:sz="4" w:space="0" w:color="auto"/>
              <w:right w:val="single" w:sz="4" w:space="0" w:color="auto"/>
            </w:tcBorders>
            <w:shd w:val="clear" w:color="auto" w:fill="auto"/>
            <w:hideMark/>
          </w:tcPr>
          <w:p w14:paraId="028DC381"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A6-1</w:t>
            </w:r>
          </w:p>
        </w:tc>
        <w:tc>
          <w:tcPr>
            <w:tcW w:w="2276" w:type="dxa"/>
            <w:tcBorders>
              <w:top w:val="nil"/>
              <w:left w:val="nil"/>
              <w:bottom w:val="single" w:sz="4" w:space="0" w:color="auto"/>
              <w:right w:val="single" w:sz="4" w:space="0" w:color="auto"/>
            </w:tcBorders>
            <w:shd w:val="clear" w:color="auto" w:fill="auto"/>
            <w:hideMark/>
          </w:tcPr>
          <w:p w14:paraId="1391D96C" w14:textId="77777777" w:rsidR="007B006E" w:rsidRPr="00996400" w:rsidRDefault="007B006E" w:rsidP="00B619D9">
            <w:pPr>
              <w:pStyle w:val="TAL"/>
              <w:rPr>
                <w:sz w:val="16"/>
                <w:szCs w:val="16"/>
                <w:lang w:val="en-US" w:eastAsia="zh-CN"/>
              </w:rPr>
            </w:pPr>
            <w:r w:rsidRPr="00996400">
              <w:rPr>
                <w:sz w:val="16"/>
                <w:szCs w:val="16"/>
                <w:lang w:val="en-US" w:eastAsia="zh-CN"/>
              </w:rPr>
              <w:t>Impedance mismatch in the receiving chain</w:t>
            </w:r>
          </w:p>
        </w:tc>
        <w:tc>
          <w:tcPr>
            <w:tcW w:w="956" w:type="dxa"/>
            <w:tcBorders>
              <w:top w:val="nil"/>
              <w:left w:val="nil"/>
              <w:bottom w:val="single" w:sz="4" w:space="0" w:color="auto"/>
              <w:right w:val="single" w:sz="4" w:space="0" w:color="auto"/>
            </w:tcBorders>
            <w:shd w:val="clear" w:color="auto" w:fill="auto"/>
            <w:hideMark/>
          </w:tcPr>
          <w:p w14:paraId="5D4EC87F"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819" w:type="dxa"/>
            <w:tcBorders>
              <w:top w:val="nil"/>
              <w:left w:val="nil"/>
              <w:bottom w:val="single" w:sz="4" w:space="0" w:color="auto"/>
              <w:right w:val="single" w:sz="4" w:space="0" w:color="auto"/>
            </w:tcBorders>
            <w:shd w:val="clear" w:color="auto" w:fill="auto"/>
            <w:hideMark/>
          </w:tcPr>
          <w:p w14:paraId="326E8CD3"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1394" w:type="dxa"/>
            <w:tcBorders>
              <w:top w:val="nil"/>
              <w:left w:val="nil"/>
              <w:bottom w:val="single" w:sz="4" w:space="0" w:color="auto"/>
              <w:right w:val="single" w:sz="4" w:space="0" w:color="auto"/>
            </w:tcBorders>
            <w:shd w:val="clear" w:color="auto" w:fill="auto"/>
            <w:hideMark/>
          </w:tcPr>
          <w:p w14:paraId="561D4894"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U-shaped</w:t>
            </w:r>
          </w:p>
        </w:tc>
        <w:tc>
          <w:tcPr>
            <w:tcW w:w="1480" w:type="dxa"/>
            <w:tcBorders>
              <w:top w:val="nil"/>
              <w:left w:val="nil"/>
              <w:bottom w:val="single" w:sz="4" w:space="0" w:color="auto"/>
              <w:right w:val="single" w:sz="4" w:space="0" w:color="auto"/>
            </w:tcBorders>
            <w:shd w:val="clear" w:color="auto" w:fill="auto"/>
            <w:hideMark/>
          </w:tcPr>
          <w:p w14:paraId="3C762C0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1C832531"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1005" w:type="dxa"/>
            <w:tcBorders>
              <w:top w:val="nil"/>
              <w:left w:val="nil"/>
              <w:bottom w:val="single" w:sz="4" w:space="0" w:color="auto"/>
              <w:right w:val="single" w:sz="4" w:space="0" w:color="auto"/>
            </w:tcBorders>
            <w:shd w:val="clear" w:color="auto" w:fill="auto"/>
            <w:hideMark/>
          </w:tcPr>
          <w:p w14:paraId="6E3681D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0.14</w:t>
            </w:r>
          </w:p>
        </w:tc>
        <w:tc>
          <w:tcPr>
            <w:tcW w:w="861" w:type="dxa"/>
            <w:tcBorders>
              <w:top w:val="nil"/>
              <w:left w:val="nil"/>
              <w:bottom w:val="single" w:sz="4" w:space="0" w:color="auto"/>
              <w:right w:val="single" w:sz="4" w:space="0" w:color="auto"/>
            </w:tcBorders>
            <w:shd w:val="clear" w:color="auto" w:fill="auto"/>
            <w:hideMark/>
          </w:tcPr>
          <w:p w14:paraId="3C1F37E5"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0.14</w:t>
            </w:r>
          </w:p>
        </w:tc>
      </w:tr>
      <w:tr w:rsidR="007B006E" w:rsidRPr="00996400" w14:paraId="77011EFA" w14:textId="77777777" w:rsidTr="00B619D9">
        <w:trPr>
          <w:cantSplit/>
          <w:jc w:val="center"/>
        </w:trPr>
        <w:tc>
          <w:tcPr>
            <w:tcW w:w="507" w:type="dxa"/>
            <w:tcBorders>
              <w:top w:val="nil"/>
              <w:left w:val="single" w:sz="4" w:space="0" w:color="auto"/>
              <w:bottom w:val="single" w:sz="4" w:space="0" w:color="auto"/>
              <w:right w:val="single" w:sz="4" w:space="0" w:color="auto"/>
            </w:tcBorders>
            <w:shd w:val="clear" w:color="auto" w:fill="auto"/>
            <w:hideMark/>
          </w:tcPr>
          <w:p w14:paraId="44E94FFE"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A6-2</w:t>
            </w:r>
          </w:p>
        </w:tc>
        <w:tc>
          <w:tcPr>
            <w:tcW w:w="2276" w:type="dxa"/>
            <w:tcBorders>
              <w:top w:val="nil"/>
              <w:left w:val="nil"/>
              <w:bottom w:val="single" w:sz="4" w:space="0" w:color="auto"/>
              <w:right w:val="single" w:sz="4" w:space="0" w:color="auto"/>
            </w:tcBorders>
            <w:shd w:val="clear" w:color="auto" w:fill="auto"/>
            <w:hideMark/>
          </w:tcPr>
          <w:p w14:paraId="45AE96F8" w14:textId="77777777" w:rsidR="007B006E" w:rsidRPr="00996400" w:rsidRDefault="007B006E" w:rsidP="00B619D9">
            <w:pPr>
              <w:pStyle w:val="TAL"/>
              <w:rPr>
                <w:sz w:val="16"/>
                <w:szCs w:val="16"/>
                <w:lang w:val="en-US" w:eastAsia="zh-CN"/>
              </w:rPr>
            </w:pPr>
            <w:r w:rsidRPr="00996400">
              <w:rPr>
                <w:sz w:val="16"/>
                <w:szCs w:val="16"/>
                <w:lang w:val="en-US" w:eastAsia="zh-CN"/>
              </w:rPr>
              <w:t>Random uncertainty</w:t>
            </w:r>
          </w:p>
        </w:tc>
        <w:tc>
          <w:tcPr>
            <w:tcW w:w="956" w:type="dxa"/>
            <w:tcBorders>
              <w:top w:val="nil"/>
              <w:left w:val="nil"/>
              <w:bottom w:val="single" w:sz="4" w:space="0" w:color="auto"/>
              <w:right w:val="single" w:sz="4" w:space="0" w:color="auto"/>
            </w:tcBorders>
            <w:shd w:val="clear" w:color="auto" w:fill="auto"/>
            <w:hideMark/>
          </w:tcPr>
          <w:p w14:paraId="55E27DD0"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0.10</w:t>
            </w:r>
          </w:p>
        </w:tc>
        <w:tc>
          <w:tcPr>
            <w:tcW w:w="819" w:type="dxa"/>
            <w:tcBorders>
              <w:top w:val="nil"/>
              <w:left w:val="nil"/>
              <w:bottom w:val="single" w:sz="4" w:space="0" w:color="auto"/>
              <w:right w:val="single" w:sz="4" w:space="0" w:color="auto"/>
            </w:tcBorders>
            <w:shd w:val="clear" w:color="auto" w:fill="auto"/>
            <w:hideMark/>
          </w:tcPr>
          <w:p w14:paraId="6D01669B"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0.10</w:t>
            </w:r>
          </w:p>
        </w:tc>
        <w:tc>
          <w:tcPr>
            <w:tcW w:w="1394" w:type="dxa"/>
            <w:tcBorders>
              <w:top w:val="nil"/>
              <w:left w:val="nil"/>
              <w:bottom w:val="single" w:sz="4" w:space="0" w:color="auto"/>
              <w:right w:val="single" w:sz="4" w:space="0" w:color="auto"/>
            </w:tcBorders>
            <w:shd w:val="clear" w:color="auto" w:fill="auto"/>
            <w:hideMark/>
          </w:tcPr>
          <w:p w14:paraId="69CA448A"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Rectangular</w:t>
            </w:r>
          </w:p>
        </w:tc>
        <w:tc>
          <w:tcPr>
            <w:tcW w:w="1480" w:type="dxa"/>
            <w:tcBorders>
              <w:top w:val="nil"/>
              <w:left w:val="nil"/>
              <w:bottom w:val="single" w:sz="4" w:space="0" w:color="auto"/>
              <w:right w:val="single" w:sz="4" w:space="0" w:color="auto"/>
            </w:tcBorders>
            <w:shd w:val="clear" w:color="auto" w:fill="auto"/>
            <w:hideMark/>
          </w:tcPr>
          <w:p w14:paraId="0FB44245"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115F0645"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1005" w:type="dxa"/>
            <w:tcBorders>
              <w:top w:val="nil"/>
              <w:left w:val="nil"/>
              <w:bottom w:val="single" w:sz="4" w:space="0" w:color="auto"/>
              <w:right w:val="single" w:sz="4" w:space="0" w:color="auto"/>
            </w:tcBorders>
            <w:shd w:val="clear" w:color="auto" w:fill="auto"/>
            <w:hideMark/>
          </w:tcPr>
          <w:p w14:paraId="05803733"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0.06</w:t>
            </w:r>
          </w:p>
        </w:tc>
        <w:tc>
          <w:tcPr>
            <w:tcW w:w="861" w:type="dxa"/>
            <w:tcBorders>
              <w:top w:val="nil"/>
              <w:left w:val="nil"/>
              <w:bottom w:val="single" w:sz="4" w:space="0" w:color="auto"/>
              <w:right w:val="single" w:sz="4" w:space="0" w:color="auto"/>
            </w:tcBorders>
            <w:shd w:val="clear" w:color="auto" w:fill="auto"/>
            <w:hideMark/>
          </w:tcPr>
          <w:p w14:paraId="22D2407F"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0.06</w:t>
            </w:r>
          </w:p>
        </w:tc>
      </w:tr>
      <w:tr w:rsidR="007B006E" w:rsidRPr="00996400" w14:paraId="1C5340B0" w14:textId="77777777" w:rsidTr="00B619D9">
        <w:trPr>
          <w:cantSplit/>
          <w:jc w:val="center"/>
        </w:trPr>
        <w:tc>
          <w:tcPr>
            <w:tcW w:w="9631" w:type="dxa"/>
            <w:gridSpan w:val="9"/>
            <w:tcBorders>
              <w:top w:val="single" w:sz="4" w:space="0" w:color="auto"/>
              <w:left w:val="single" w:sz="4" w:space="0" w:color="auto"/>
              <w:bottom w:val="single" w:sz="4" w:space="0" w:color="auto"/>
              <w:right w:val="single" w:sz="4" w:space="0" w:color="auto"/>
            </w:tcBorders>
            <w:shd w:val="clear" w:color="auto" w:fill="auto"/>
            <w:hideMark/>
          </w:tcPr>
          <w:p w14:paraId="010E4AAB" w14:textId="77777777" w:rsidR="007B006E" w:rsidRPr="00996400" w:rsidRDefault="007B006E" w:rsidP="00B619D9">
            <w:pPr>
              <w:pStyle w:val="TAH"/>
              <w:rPr>
                <w:sz w:val="16"/>
                <w:szCs w:val="16"/>
                <w:lang w:val="en-US" w:eastAsia="zh-CN"/>
              </w:rPr>
            </w:pPr>
            <w:r w:rsidRPr="00996400">
              <w:rPr>
                <w:sz w:val="16"/>
                <w:szCs w:val="16"/>
                <w:lang w:val="en-US" w:eastAsia="zh-CN"/>
              </w:rPr>
              <w:t>Stage 1: Calibration measurement</w:t>
            </w:r>
          </w:p>
        </w:tc>
      </w:tr>
      <w:tr w:rsidR="007B006E" w:rsidRPr="00996400" w14:paraId="536A76CC" w14:textId="77777777" w:rsidTr="00B619D9">
        <w:trPr>
          <w:cantSplit/>
          <w:jc w:val="center"/>
        </w:trPr>
        <w:tc>
          <w:tcPr>
            <w:tcW w:w="507" w:type="dxa"/>
            <w:tcBorders>
              <w:top w:val="nil"/>
              <w:left w:val="single" w:sz="4" w:space="0" w:color="auto"/>
              <w:bottom w:val="single" w:sz="4" w:space="0" w:color="auto"/>
              <w:right w:val="single" w:sz="4" w:space="0" w:color="auto"/>
            </w:tcBorders>
            <w:shd w:val="clear" w:color="auto" w:fill="auto"/>
            <w:hideMark/>
          </w:tcPr>
          <w:p w14:paraId="40E56D1D"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A6-3</w:t>
            </w:r>
          </w:p>
        </w:tc>
        <w:tc>
          <w:tcPr>
            <w:tcW w:w="2276" w:type="dxa"/>
            <w:tcBorders>
              <w:top w:val="nil"/>
              <w:left w:val="nil"/>
              <w:bottom w:val="single" w:sz="4" w:space="0" w:color="auto"/>
              <w:right w:val="single" w:sz="4" w:space="0" w:color="auto"/>
            </w:tcBorders>
            <w:shd w:val="clear" w:color="auto" w:fill="auto"/>
            <w:hideMark/>
          </w:tcPr>
          <w:p w14:paraId="3C97DA53" w14:textId="77777777" w:rsidR="007B006E" w:rsidRPr="00996400" w:rsidRDefault="007B006E" w:rsidP="00B619D9">
            <w:pPr>
              <w:pStyle w:val="TAL"/>
              <w:rPr>
                <w:sz w:val="16"/>
                <w:szCs w:val="16"/>
                <w:lang w:val="en-US" w:eastAsia="zh-CN"/>
              </w:rPr>
            </w:pPr>
            <w:r w:rsidRPr="00996400">
              <w:rPr>
                <w:sz w:val="16"/>
                <w:szCs w:val="16"/>
                <w:lang w:val="en-US" w:eastAsia="zh-CN"/>
              </w:rPr>
              <w:t>Reference antenna radiation efficiency</w:t>
            </w:r>
          </w:p>
        </w:tc>
        <w:tc>
          <w:tcPr>
            <w:tcW w:w="956" w:type="dxa"/>
            <w:tcBorders>
              <w:top w:val="nil"/>
              <w:left w:val="nil"/>
              <w:bottom w:val="single" w:sz="4" w:space="0" w:color="auto"/>
              <w:right w:val="single" w:sz="4" w:space="0" w:color="auto"/>
            </w:tcBorders>
            <w:shd w:val="clear" w:color="auto" w:fill="auto"/>
            <w:hideMark/>
          </w:tcPr>
          <w:p w14:paraId="289F69C9"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0.30</w:t>
            </w:r>
          </w:p>
        </w:tc>
        <w:tc>
          <w:tcPr>
            <w:tcW w:w="819" w:type="dxa"/>
            <w:tcBorders>
              <w:top w:val="nil"/>
              <w:left w:val="nil"/>
              <w:bottom w:val="single" w:sz="4" w:space="0" w:color="auto"/>
              <w:right w:val="single" w:sz="4" w:space="0" w:color="auto"/>
            </w:tcBorders>
            <w:shd w:val="clear" w:color="auto" w:fill="auto"/>
            <w:hideMark/>
          </w:tcPr>
          <w:p w14:paraId="06AA1060"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0.30</w:t>
            </w:r>
          </w:p>
        </w:tc>
        <w:tc>
          <w:tcPr>
            <w:tcW w:w="1394" w:type="dxa"/>
            <w:tcBorders>
              <w:top w:val="nil"/>
              <w:left w:val="nil"/>
              <w:bottom w:val="single" w:sz="4" w:space="0" w:color="auto"/>
              <w:right w:val="single" w:sz="4" w:space="0" w:color="auto"/>
            </w:tcBorders>
            <w:shd w:val="clear" w:color="auto" w:fill="auto"/>
            <w:hideMark/>
          </w:tcPr>
          <w:p w14:paraId="4542E9DF"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480" w:type="dxa"/>
            <w:tcBorders>
              <w:top w:val="nil"/>
              <w:left w:val="nil"/>
              <w:bottom w:val="single" w:sz="4" w:space="0" w:color="auto"/>
              <w:right w:val="single" w:sz="4" w:space="0" w:color="auto"/>
            </w:tcBorders>
            <w:shd w:val="clear" w:color="auto" w:fill="auto"/>
            <w:hideMark/>
          </w:tcPr>
          <w:p w14:paraId="3312F64A"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797F4C65"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1005" w:type="dxa"/>
            <w:tcBorders>
              <w:top w:val="nil"/>
              <w:left w:val="nil"/>
              <w:bottom w:val="single" w:sz="4" w:space="0" w:color="auto"/>
              <w:right w:val="single" w:sz="4" w:space="0" w:color="auto"/>
            </w:tcBorders>
            <w:shd w:val="clear" w:color="auto" w:fill="auto"/>
            <w:hideMark/>
          </w:tcPr>
          <w:p w14:paraId="23A2C4E4"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0.30</w:t>
            </w:r>
          </w:p>
        </w:tc>
        <w:tc>
          <w:tcPr>
            <w:tcW w:w="861" w:type="dxa"/>
            <w:tcBorders>
              <w:top w:val="nil"/>
              <w:left w:val="nil"/>
              <w:bottom w:val="single" w:sz="4" w:space="0" w:color="auto"/>
              <w:right w:val="single" w:sz="4" w:space="0" w:color="auto"/>
            </w:tcBorders>
            <w:shd w:val="clear" w:color="auto" w:fill="auto"/>
            <w:hideMark/>
          </w:tcPr>
          <w:p w14:paraId="36681E98"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0.30</w:t>
            </w:r>
          </w:p>
        </w:tc>
      </w:tr>
      <w:tr w:rsidR="007B006E" w:rsidRPr="00996400" w14:paraId="60E97AA8" w14:textId="77777777" w:rsidTr="00B619D9">
        <w:trPr>
          <w:cantSplit/>
          <w:jc w:val="center"/>
        </w:trPr>
        <w:tc>
          <w:tcPr>
            <w:tcW w:w="507" w:type="dxa"/>
            <w:tcBorders>
              <w:top w:val="nil"/>
              <w:left w:val="single" w:sz="4" w:space="0" w:color="auto"/>
              <w:bottom w:val="single" w:sz="4" w:space="0" w:color="auto"/>
              <w:right w:val="single" w:sz="4" w:space="0" w:color="auto"/>
            </w:tcBorders>
            <w:shd w:val="clear" w:color="auto" w:fill="auto"/>
            <w:hideMark/>
          </w:tcPr>
          <w:p w14:paraId="365C5830"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A6-4</w:t>
            </w:r>
          </w:p>
        </w:tc>
        <w:tc>
          <w:tcPr>
            <w:tcW w:w="2276" w:type="dxa"/>
            <w:tcBorders>
              <w:top w:val="nil"/>
              <w:left w:val="nil"/>
              <w:bottom w:val="single" w:sz="4" w:space="0" w:color="auto"/>
              <w:right w:val="single" w:sz="4" w:space="0" w:color="auto"/>
            </w:tcBorders>
            <w:shd w:val="clear" w:color="auto" w:fill="auto"/>
            <w:hideMark/>
          </w:tcPr>
          <w:p w14:paraId="0FAFE861" w14:textId="77777777" w:rsidR="007B006E" w:rsidRPr="00996400" w:rsidRDefault="007B006E" w:rsidP="00B619D9">
            <w:pPr>
              <w:pStyle w:val="TAL"/>
              <w:rPr>
                <w:sz w:val="16"/>
                <w:szCs w:val="16"/>
                <w:lang w:val="en-US" w:eastAsia="zh-CN"/>
              </w:rPr>
            </w:pPr>
            <w:r w:rsidRPr="00996400">
              <w:rPr>
                <w:sz w:val="16"/>
                <w:szCs w:val="16"/>
                <w:lang w:val="en-US" w:eastAsia="zh-CN"/>
              </w:rPr>
              <w:t xml:space="preserve">Mean value estimation of reference antenna </w:t>
            </w:r>
            <w:r>
              <w:rPr>
                <w:sz w:val="16"/>
                <w:szCs w:val="16"/>
                <w:lang w:val="en-US" w:eastAsia="zh-CN"/>
              </w:rPr>
              <w:t xml:space="preserve">mismatch </w:t>
            </w:r>
            <w:r w:rsidRPr="00996400">
              <w:rPr>
                <w:sz w:val="16"/>
                <w:szCs w:val="16"/>
                <w:lang w:val="en-US" w:eastAsia="zh-CN"/>
              </w:rPr>
              <w:t>efficiency</w:t>
            </w:r>
          </w:p>
        </w:tc>
        <w:tc>
          <w:tcPr>
            <w:tcW w:w="956" w:type="dxa"/>
            <w:tcBorders>
              <w:top w:val="nil"/>
              <w:left w:val="nil"/>
              <w:bottom w:val="single" w:sz="4" w:space="0" w:color="auto"/>
              <w:right w:val="single" w:sz="4" w:space="0" w:color="auto"/>
            </w:tcBorders>
            <w:shd w:val="clear" w:color="auto" w:fill="auto"/>
            <w:hideMark/>
          </w:tcPr>
          <w:p w14:paraId="6A729AE4"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0.27</w:t>
            </w:r>
          </w:p>
        </w:tc>
        <w:tc>
          <w:tcPr>
            <w:tcW w:w="819" w:type="dxa"/>
            <w:tcBorders>
              <w:top w:val="nil"/>
              <w:left w:val="nil"/>
              <w:bottom w:val="single" w:sz="4" w:space="0" w:color="auto"/>
              <w:right w:val="single" w:sz="4" w:space="0" w:color="auto"/>
            </w:tcBorders>
            <w:shd w:val="clear" w:color="auto" w:fill="auto"/>
            <w:hideMark/>
          </w:tcPr>
          <w:p w14:paraId="49AD0BDF"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0.27</w:t>
            </w:r>
          </w:p>
        </w:tc>
        <w:tc>
          <w:tcPr>
            <w:tcW w:w="1394" w:type="dxa"/>
            <w:tcBorders>
              <w:top w:val="nil"/>
              <w:left w:val="nil"/>
              <w:bottom w:val="single" w:sz="4" w:space="0" w:color="auto"/>
              <w:right w:val="single" w:sz="4" w:space="0" w:color="auto"/>
            </w:tcBorders>
            <w:shd w:val="clear" w:color="auto" w:fill="auto"/>
            <w:hideMark/>
          </w:tcPr>
          <w:p w14:paraId="0EAD4B3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480" w:type="dxa"/>
            <w:tcBorders>
              <w:top w:val="nil"/>
              <w:left w:val="nil"/>
              <w:bottom w:val="single" w:sz="4" w:space="0" w:color="auto"/>
              <w:right w:val="single" w:sz="4" w:space="0" w:color="auto"/>
            </w:tcBorders>
            <w:shd w:val="clear" w:color="auto" w:fill="auto"/>
            <w:hideMark/>
          </w:tcPr>
          <w:p w14:paraId="292A873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5F914E5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1005" w:type="dxa"/>
            <w:tcBorders>
              <w:top w:val="nil"/>
              <w:left w:val="nil"/>
              <w:bottom w:val="single" w:sz="4" w:space="0" w:color="auto"/>
              <w:right w:val="single" w:sz="4" w:space="0" w:color="auto"/>
            </w:tcBorders>
            <w:shd w:val="clear" w:color="auto" w:fill="auto"/>
            <w:hideMark/>
          </w:tcPr>
          <w:p w14:paraId="647692BA"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0.27</w:t>
            </w:r>
          </w:p>
        </w:tc>
        <w:tc>
          <w:tcPr>
            <w:tcW w:w="861" w:type="dxa"/>
            <w:tcBorders>
              <w:top w:val="nil"/>
              <w:left w:val="nil"/>
              <w:bottom w:val="single" w:sz="4" w:space="0" w:color="auto"/>
              <w:right w:val="single" w:sz="4" w:space="0" w:color="auto"/>
            </w:tcBorders>
            <w:shd w:val="clear" w:color="auto" w:fill="auto"/>
            <w:hideMark/>
          </w:tcPr>
          <w:p w14:paraId="33E7DBD6"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0.27</w:t>
            </w:r>
          </w:p>
        </w:tc>
      </w:tr>
      <w:tr w:rsidR="007B006E" w:rsidRPr="00996400" w14:paraId="448CB3CD" w14:textId="77777777" w:rsidTr="00B619D9">
        <w:trPr>
          <w:cantSplit/>
          <w:jc w:val="center"/>
        </w:trPr>
        <w:tc>
          <w:tcPr>
            <w:tcW w:w="507" w:type="dxa"/>
            <w:tcBorders>
              <w:top w:val="nil"/>
              <w:left w:val="single" w:sz="4" w:space="0" w:color="auto"/>
              <w:bottom w:val="single" w:sz="4" w:space="0" w:color="auto"/>
              <w:right w:val="single" w:sz="4" w:space="0" w:color="auto"/>
            </w:tcBorders>
            <w:shd w:val="clear" w:color="auto" w:fill="auto"/>
            <w:hideMark/>
          </w:tcPr>
          <w:p w14:paraId="781357AB"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C1-3</w:t>
            </w:r>
          </w:p>
        </w:tc>
        <w:tc>
          <w:tcPr>
            <w:tcW w:w="2276" w:type="dxa"/>
            <w:tcBorders>
              <w:top w:val="nil"/>
              <w:left w:val="nil"/>
              <w:bottom w:val="single" w:sz="4" w:space="0" w:color="auto"/>
              <w:right w:val="single" w:sz="4" w:space="0" w:color="auto"/>
            </w:tcBorders>
            <w:shd w:val="clear" w:color="auto" w:fill="auto"/>
            <w:hideMark/>
          </w:tcPr>
          <w:p w14:paraId="191736C1" w14:textId="77777777" w:rsidR="007B006E" w:rsidRPr="00996400" w:rsidRDefault="007B006E" w:rsidP="00B619D9">
            <w:pPr>
              <w:pStyle w:val="TAL"/>
              <w:rPr>
                <w:sz w:val="16"/>
                <w:szCs w:val="16"/>
                <w:lang w:val="en-US" w:eastAsia="zh-CN"/>
              </w:rPr>
            </w:pPr>
            <w:r>
              <w:rPr>
                <w:sz w:val="16"/>
                <w:szCs w:val="16"/>
                <w:lang w:val="en-US" w:eastAsia="zh-CN"/>
              </w:rPr>
              <w:t>Uncertainty of the network analyzer</w:t>
            </w:r>
          </w:p>
        </w:tc>
        <w:tc>
          <w:tcPr>
            <w:tcW w:w="956" w:type="dxa"/>
            <w:tcBorders>
              <w:top w:val="nil"/>
              <w:left w:val="nil"/>
              <w:bottom w:val="single" w:sz="4" w:space="0" w:color="auto"/>
              <w:right w:val="single" w:sz="4" w:space="0" w:color="auto"/>
            </w:tcBorders>
            <w:shd w:val="clear" w:color="auto" w:fill="auto"/>
            <w:hideMark/>
          </w:tcPr>
          <w:p w14:paraId="2A9C58DD"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0.30</w:t>
            </w:r>
          </w:p>
        </w:tc>
        <w:tc>
          <w:tcPr>
            <w:tcW w:w="819" w:type="dxa"/>
            <w:tcBorders>
              <w:top w:val="nil"/>
              <w:left w:val="nil"/>
              <w:bottom w:val="single" w:sz="4" w:space="0" w:color="auto"/>
              <w:right w:val="single" w:sz="4" w:space="0" w:color="auto"/>
            </w:tcBorders>
            <w:shd w:val="clear" w:color="auto" w:fill="auto"/>
            <w:hideMark/>
          </w:tcPr>
          <w:p w14:paraId="4B09EC74"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0.30</w:t>
            </w:r>
          </w:p>
        </w:tc>
        <w:tc>
          <w:tcPr>
            <w:tcW w:w="1394" w:type="dxa"/>
            <w:tcBorders>
              <w:top w:val="nil"/>
              <w:left w:val="nil"/>
              <w:bottom w:val="single" w:sz="4" w:space="0" w:color="auto"/>
              <w:right w:val="single" w:sz="4" w:space="0" w:color="auto"/>
            </w:tcBorders>
            <w:shd w:val="clear" w:color="auto" w:fill="auto"/>
            <w:hideMark/>
          </w:tcPr>
          <w:p w14:paraId="56C0F3A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480" w:type="dxa"/>
            <w:tcBorders>
              <w:top w:val="nil"/>
              <w:left w:val="nil"/>
              <w:bottom w:val="single" w:sz="4" w:space="0" w:color="auto"/>
              <w:right w:val="single" w:sz="4" w:space="0" w:color="auto"/>
            </w:tcBorders>
            <w:shd w:val="clear" w:color="auto" w:fill="auto"/>
            <w:hideMark/>
          </w:tcPr>
          <w:p w14:paraId="434F715B"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59BC924A"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1005" w:type="dxa"/>
            <w:tcBorders>
              <w:top w:val="nil"/>
              <w:left w:val="nil"/>
              <w:bottom w:val="single" w:sz="4" w:space="0" w:color="auto"/>
              <w:right w:val="single" w:sz="4" w:space="0" w:color="auto"/>
            </w:tcBorders>
            <w:shd w:val="clear" w:color="auto" w:fill="auto"/>
            <w:hideMark/>
          </w:tcPr>
          <w:p w14:paraId="3244FFBE"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0.30</w:t>
            </w:r>
          </w:p>
        </w:tc>
        <w:tc>
          <w:tcPr>
            <w:tcW w:w="861" w:type="dxa"/>
            <w:tcBorders>
              <w:top w:val="nil"/>
              <w:left w:val="nil"/>
              <w:bottom w:val="single" w:sz="4" w:space="0" w:color="auto"/>
              <w:right w:val="single" w:sz="4" w:space="0" w:color="auto"/>
            </w:tcBorders>
            <w:shd w:val="clear" w:color="auto" w:fill="auto"/>
            <w:hideMark/>
          </w:tcPr>
          <w:p w14:paraId="1C13F437"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0.30</w:t>
            </w:r>
          </w:p>
        </w:tc>
      </w:tr>
      <w:tr w:rsidR="007B006E" w:rsidRPr="00996400" w14:paraId="50DE7650" w14:textId="77777777" w:rsidTr="00B619D9">
        <w:trPr>
          <w:cantSplit/>
          <w:jc w:val="center"/>
        </w:trPr>
        <w:tc>
          <w:tcPr>
            <w:tcW w:w="507" w:type="dxa"/>
            <w:tcBorders>
              <w:top w:val="nil"/>
              <w:left w:val="single" w:sz="4" w:space="0" w:color="auto"/>
              <w:bottom w:val="single" w:sz="4" w:space="0" w:color="auto"/>
              <w:right w:val="single" w:sz="4" w:space="0" w:color="auto"/>
            </w:tcBorders>
            <w:shd w:val="clear" w:color="auto" w:fill="auto"/>
            <w:hideMark/>
          </w:tcPr>
          <w:p w14:paraId="64DAA6CC"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A6-5</w:t>
            </w:r>
          </w:p>
        </w:tc>
        <w:tc>
          <w:tcPr>
            <w:tcW w:w="2276" w:type="dxa"/>
            <w:tcBorders>
              <w:top w:val="nil"/>
              <w:left w:val="nil"/>
              <w:bottom w:val="single" w:sz="4" w:space="0" w:color="auto"/>
              <w:right w:val="single" w:sz="4" w:space="0" w:color="auto"/>
            </w:tcBorders>
            <w:shd w:val="clear" w:color="auto" w:fill="auto"/>
            <w:hideMark/>
          </w:tcPr>
          <w:p w14:paraId="333DCC75" w14:textId="77777777" w:rsidR="007B006E" w:rsidRPr="00996400" w:rsidRDefault="007B006E" w:rsidP="00B619D9">
            <w:pPr>
              <w:pStyle w:val="TAL"/>
              <w:rPr>
                <w:sz w:val="16"/>
                <w:szCs w:val="16"/>
                <w:lang w:val="en-US" w:eastAsia="zh-CN"/>
              </w:rPr>
            </w:pPr>
            <w:r w:rsidRPr="00996400">
              <w:rPr>
                <w:sz w:val="16"/>
                <w:szCs w:val="16"/>
                <w:lang w:val="en-US" w:eastAsia="zh-CN"/>
              </w:rPr>
              <w:t>Influence of the reference antenna feed cable</w:t>
            </w:r>
          </w:p>
        </w:tc>
        <w:tc>
          <w:tcPr>
            <w:tcW w:w="956" w:type="dxa"/>
            <w:tcBorders>
              <w:top w:val="nil"/>
              <w:left w:val="nil"/>
              <w:bottom w:val="single" w:sz="4" w:space="0" w:color="auto"/>
              <w:right w:val="single" w:sz="4" w:space="0" w:color="auto"/>
            </w:tcBorders>
            <w:shd w:val="clear" w:color="auto" w:fill="auto"/>
            <w:hideMark/>
          </w:tcPr>
          <w:p w14:paraId="64D97101"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819" w:type="dxa"/>
            <w:tcBorders>
              <w:top w:val="nil"/>
              <w:left w:val="nil"/>
              <w:bottom w:val="single" w:sz="4" w:space="0" w:color="auto"/>
              <w:right w:val="single" w:sz="4" w:space="0" w:color="auto"/>
            </w:tcBorders>
            <w:shd w:val="clear" w:color="auto" w:fill="auto"/>
            <w:hideMark/>
          </w:tcPr>
          <w:p w14:paraId="04D11EAA"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1394" w:type="dxa"/>
            <w:tcBorders>
              <w:top w:val="nil"/>
              <w:left w:val="nil"/>
              <w:bottom w:val="single" w:sz="4" w:space="0" w:color="auto"/>
              <w:right w:val="single" w:sz="4" w:space="0" w:color="auto"/>
            </w:tcBorders>
            <w:shd w:val="clear" w:color="auto" w:fill="auto"/>
            <w:hideMark/>
          </w:tcPr>
          <w:p w14:paraId="6592176D"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480" w:type="dxa"/>
            <w:tcBorders>
              <w:top w:val="nil"/>
              <w:left w:val="nil"/>
              <w:bottom w:val="single" w:sz="4" w:space="0" w:color="auto"/>
              <w:right w:val="single" w:sz="4" w:space="0" w:color="auto"/>
            </w:tcBorders>
            <w:shd w:val="clear" w:color="auto" w:fill="auto"/>
            <w:hideMark/>
          </w:tcPr>
          <w:p w14:paraId="3099AF3A"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12E41CDD"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1005" w:type="dxa"/>
            <w:tcBorders>
              <w:top w:val="nil"/>
              <w:left w:val="nil"/>
              <w:bottom w:val="single" w:sz="4" w:space="0" w:color="auto"/>
              <w:right w:val="single" w:sz="4" w:space="0" w:color="auto"/>
            </w:tcBorders>
            <w:shd w:val="clear" w:color="auto" w:fill="auto"/>
            <w:hideMark/>
          </w:tcPr>
          <w:p w14:paraId="54340720"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861" w:type="dxa"/>
            <w:tcBorders>
              <w:top w:val="nil"/>
              <w:left w:val="nil"/>
              <w:bottom w:val="single" w:sz="4" w:space="0" w:color="auto"/>
              <w:right w:val="single" w:sz="4" w:space="0" w:color="auto"/>
            </w:tcBorders>
            <w:shd w:val="clear" w:color="auto" w:fill="auto"/>
            <w:hideMark/>
          </w:tcPr>
          <w:p w14:paraId="6B024358"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r>
      <w:tr w:rsidR="007B006E" w:rsidRPr="00996400" w14:paraId="37E189DE" w14:textId="77777777" w:rsidTr="00B619D9">
        <w:trPr>
          <w:cantSplit/>
          <w:jc w:val="center"/>
        </w:trPr>
        <w:tc>
          <w:tcPr>
            <w:tcW w:w="507" w:type="dxa"/>
            <w:tcBorders>
              <w:top w:val="nil"/>
              <w:left w:val="single" w:sz="4" w:space="0" w:color="auto"/>
              <w:bottom w:val="single" w:sz="4" w:space="0" w:color="auto"/>
              <w:right w:val="single" w:sz="4" w:space="0" w:color="auto"/>
            </w:tcBorders>
            <w:shd w:val="clear" w:color="auto" w:fill="auto"/>
            <w:hideMark/>
          </w:tcPr>
          <w:p w14:paraId="016DB1E9"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A6-6</w:t>
            </w:r>
          </w:p>
        </w:tc>
        <w:tc>
          <w:tcPr>
            <w:tcW w:w="2276" w:type="dxa"/>
            <w:tcBorders>
              <w:top w:val="nil"/>
              <w:left w:val="nil"/>
              <w:bottom w:val="single" w:sz="4" w:space="0" w:color="auto"/>
              <w:right w:val="single" w:sz="4" w:space="0" w:color="auto"/>
            </w:tcBorders>
            <w:shd w:val="clear" w:color="auto" w:fill="auto"/>
            <w:hideMark/>
          </w:tcPr>
          <w:p w14:paraId="684ED8C3" w14:textId="77777777" w:rsidR="007B006E" w:rsidRPr="00996400" w:rsidRDefault="007B006E" w:rsidP="00B619D9">
            <w:pPr>
              <w:pStyle w:val="TAL"/>
              <w:rPr>
                <w:sz w:val="16"/>
                <w:szCs w:val="16"/>
                <w:lang w:val="en-US" w:eastAsia="zh-CN"/>
              </w:rPr>
            </w:pPr>
            <w:r w:rsidRPr="00996400">
              <w:rPr>
                <w:sz w:val="16"/>
                <w:szCs w:val="16"/>
                <w:lang w:val="en-US" w:eastAsia="zh-CN"/>
              </w:rPr>
              <w:t>Mean value estimation of transfer function</w:t>
            </w:r>
          </w:p>
        </w:tc>
        <w:tc>
          <w:tcPr>
            <w:tcW w:w="956" w:type="dxa"/>
            <w:tcBorders>
              <w:top w:val="nil"/>
              <w:left w:val="nil"/>
              <w:bottom w:val="single" w:sz="4" w:space="0" w:color="auto"/>
              <w:right w:val="single" w:sz="4" w:space="0" w:color="auto"/>
            </w:tcBorders>
            <w:shd w:val="clear" w:color="auto" w:fill="auto"/>
            <w:hideMark/>
          </w:tcPr>
          <w:p w14:paraId="33DE959F"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0.27</w:t>
            </w:r>
          </w:p>
        </w:tc>
        <w:tc>
          <w:tcPr>
            <w:tcW w:w="819" w:type="dxa"/>
            <w:tcBorders>
              <w:top w:val="nil"/>
              <w:left w:val="nil"/>
              <w:bottom w:val="single" w:sz="4" w:space="0" w:color="auto"/>
              <w:right w:val="single" w:sz="4" w:space="0" w:color="auto"/>
            </w:tcBorders>
            <w:shd w:val="clear" w:color="auto" w:fill="auto"/>
            <w:hideMark/>
          </w:tcPr>
          <w:p w14:paraId="7D1EBF76"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0.27</w:t>
            </w:r>
          </w:p>
        </w:tc>
        <w:tc>
          <w:tcPr>
            <w:tcW w:w="1394" w:type="dxa"/>
            <w:tcBorders>
              <w:top w:val="nil"/>
              <w:left w:val="nil"/>
              <w:bottom w:val="single" w:sz="4" w:space="0" w:color="auto"/>
              <w:right w:val="single" w:sz="4" w:space="0" w:color="auto"/>
            </w:tcBorders>
            <w:shd w:val="clear" w:color="auto" w:fill="auto"/>
            <w:hideMark/>
          </w:tcPr>
          <w:p w14:paraId="1FA415BE"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480" w:type="dxa"/>
            <w:tcBorders>
              <w:top w:val="nil"/>
              <w:left w:val="nil"/>
              <w:bottom w:val="single" w:sz="4" w:space="0" w:color="auto"/>
              <w:right w:val="single" w:sz="4" w:space="0" w:color="auto"/>
            </w:tcBorders>
            <w:shd w:val="clear" w:color="auto" w:fill="auto"/>
            <w:hideMark/>
          </w:tcPr>
          <w:p w14:paraId="74E2E7DF"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3FE64BA6"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1005" w:type="dxa"/>
            <w:tcBorders>
              <w:top w:val="nil"/>
              <w:left w:val="nil"/>
              <w:bottom w:val="single" w:sz="4" w:space="0" w:color="auto"/>
              <w:right w:val="single" w:sz="4" w:space="0" w:color="auto"/>
            </w:tcBorders>
            <w:shd w:val="clear" w:color="auto" w:fill="auto"/>
            <w:hideMark/>
          </w:tcPr>
          <w:p w14:paraId="00F1000B"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0.27</w:t>
            </w:r>
          </w:p>
        </w:tc>
        <w:tc>
          <w:tcPr>
            <w:tcW w:w="861" w:type="dxa"/>
            <w:tcBorders>
              <w:top w:val="nil"/>
              <w:left w:val="nil"/>
              <w:bottom w:val="single" w:sz="4" w:space="0" w:color="auto"/>
              <w:right w:val="single" w:sz="4" w:space="0" w:color="auto"/>
            </w:tcBorders>
            <w:shd w:val="clear" w:color="auto" w:fill="auto"/>
            <w:hideMark/>
          </w:tcPr>
          <w:p w14:paraId="389B4637"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0.27</w:t>
            </w:r>
          </w:p>
        </w:tc>
      </w:tr>
      <w:tr w:rsidR="007B006E" w:rsidRPr="00996400" w14:paraId="1B231F11" w14:textId="77777777" w:rsidTr="00B619D9">
        <w:trPr>
          <w:cantSplit/>
          <w:jc w:val="center"/>
        </w:trPr>
        <w:tc>
          <w:tcPr>
            <w:tcW w:w="507" w:type="dxa"/>
            <w:tcBorders>
              <w:top w:val="nil"/>
              <w:left w:val="single" w:sz="4" w:space="0" w:color="auto"/>
              <w:bottom w:val="single" w:sz="4" w:space="0" w:color="auto"/>
              <w:right w:val="single" w:sz="4" w:space="0" w:color="auto"/>
            </w:tcBorders>
            <w:shd w:val="clear" w:color="auto" w:fill="auto"/>
            <w:hideMark/>
          </w:tcPr>
          <w:p w14:paraId="6272DF71"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A6-7</w:t>
            </w:r>
          </w:p>
        </w:tc>
        <w:tc>
          <w:tcPr>
            <w:tcW w:w="2276" w:type="dxa"/>
            <w:tcBorders>
              <w:top w:val="nil"/>
              <w:left w:val="nil"/>
              <w:bottom w:val="single" w:sz="4" w:space="0" w:color="auto"/>
              <w:right w:val="single" w:sz="4" w:space="0" w:color="auto"/>
            </w:tcBorders>
            <w:shd w:val="clear" w:color="auto" w:fill="auto"/>
            <w:hideMark/>
          </w:tcPr>
          <w:p w14:paraId="6BF2CB10" w14:textId="77777777" w:rsidR="007B006E" w:rsidRPr="00996400" w:rsidRDefault="007B006E" w:rsidP="00B619D9">
            <w:pPr>
              <w:pStyle w:val="TAL"/>
              <w:rPr>
                <w:sz w:val="16"/>
                <w:szCs w:val="16"/>
                <w:lang w:val="en-US" w:eastAsia="zh-CN"/>
              </w:rPr>
            </w:pPr>
            <w:r w:rsidRPr="00996400">
              <w:rPr>
                <w:sz w:val="16"/>
                <w:szCs w:val="16"/>
                <w:lang w:val="en-US" w:eastAsia="zh-CN"/>
              </w:rPr>
              <w:t>Uniformity of transfer function</w:t>
            </w:r>
          </w:p>
        </w:tc>
        <w:tc>
          <w:tcPr>
            <w:tcW w:w="956" w:type="dxa"/>
            <w:tcBorders>
              <w:top w:val="nil"/>
              <w:left w:val="nil"/>
              <w:bottom w:val="single" w:sz="4" w:space="0" w:color="auto"/>
              <w:right w:val="single" w:sz="4" w:space="0" w:color="auto"/>
            </w:tcBorders>
            <w:shd w:val="clear" w:color="auto" w:fill="auto"/>
            <w:hideMark/>
          </w:tcPr>
          <w:p w14:paraId="5C651CEC"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0.50</w:t>
            </w:r>
          </w:p>
        </w:tc>
        <w:tc>
          <w:tcPr>
            <w:tcW w:w="819" w:type="dxa"/>
            <w:tcBorders>
              <w:top w:val="nil"/>
              <w:left w:val="nil"/>
              <w:bottom w:val="single" w:sz="4" w:space="0" w:color="auto"/>
              <w:right w:val="single" w:sz="4" w:space="0" w:color="auto"/>
            </w:tcBorders>
            <w:shd w:val="clear" w:color="auto" w:fill="auto"/>
            <w:hideMark/>
          </w:tcPr>
          <w:p w14:paraId="2E136A2B"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0.50</w:t>
            </w:r>
          </w:p>
        </w:tc>
        <w:tc>
          <w:tcPr>
            <w:tcW w:w="1394" w:type="dxa"/>
            <w:tcBorders>
              <w:top w:val="nil"/>
              <w:left w:val="nil"/>
              <w:bottom w:val="single" w:sz="4" w:space="0" w:color="auto"/>
              <w:right w:val="single" w:sz="4" w:space="0" w:color="auto"/>
            </w:tcBorders>
            <w:shd w:val="clear" w:color="auto" w:fill="auto"/>
            <w:hideMark/>
          </w:tcPr>
          <w:p w14:paraId="39DCC4B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480" w:type="dxa"/>
            <w:tcBorders>
              <w:top w:val="nil"/>
              <w:left w:val="nil"/>
              <w:bottom w:val="single" w:sz="4" w:space="0" w:color="auto"/>
              <w:right w:val="single" w:sz="4" w:space="0" w:color="auto"/>
            </w:tcBorders>
            <w:shd w:val="clear" w:color="auto" w:fill="auto"/>
            <w:hideMark/>
          </w:tcPr>
          <w:p w14:paraId="6572A8AB"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7ABD9750"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1005" w:type="dxa"/>
            <w:tcBorders>
              <w:top w:val="nil"/>
              <w:left w:val="nil"/>
              <w:bottom w:val="single" w:sz="4" w:space="0" w:color="auto"/>
              <w:right w:val="single" w:sz="4" w:space="0" w:color="auto"/>
            </w:tcBorders>
            <w:shd w:val="clear" w:color="auto" w:fill="auto"/>
            <w:hideMark/>
          </w:tcPr>
          <w:p w14:paraId="5662C72E"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0.50</w:t>
            </w:r>
          </w:p>
        </w:tc>
        <w:tc>
          <w:tcPr>
            <w:tcW w:w="861" w:type="dxa"/>
            <w:tcBorders>
              <w:top w:val="nil"/>
              <w:left w:val="nil"/>
              <w:bottom w:val="single" w:sz="4" w:space="0" w:color="auto"/>
              <w:right w:val="single" w:sz="4" w:space="0" w:color="auto"/>
            </w:tcBorders>
            <w:shd w:val="clear" w:color="auto" w:fill="auto"/>
            <w:hideMark/>
          </w:tcPr>
          <w:p w14:paraId="268017F0"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0.50</w:t>
            </w:r>
          </w:p>
        </w:tc>
      </w:tr>
      <w:tr w:rsidR="007B006E" w:rsidRPr="00996400" w14:paraId="20708694" w14:textId="77777777" w:rsidTr="00B619D9">
        <w:trPr>
          <w:cantSplit/>
          <w:jc w:val="center"/>
        </w:trPr>
        <w:tc>
          <w:tcPr>
            <w:tcW w:w="7765" w:type="dxa"/>
            <w:gridSpan w:val="7"/>
            <w:tcBorders>
              <w:top w:val="single" w:sz="4" w:space="0" w:color="auto"/>
              <w:left w:val="single" w:sz="4" w:space="0" w:color="auto"/>
              <w:bottom w:val="single" w:sz="4" w:space="0" w:color="auto"/>
              <w:right w:val="single" w:sz="4" w:space="0" w:color="auto"/>
            </w:tcBorders>
            <w:shd w:val="clear" w:color="auto" w:fill="auto"/>
            <w:hideMark/>
          </w:tcPr>
          <w:p w14:paraId="2D6B9097" w14:textId="77777777" w:rsidR="007B006E" w:rsidRPr="00996400" w:rsidRDefault="007B006E" w:rsidP="00B619D9">
            <w:pPr>
              <w:pStyle w:val="TAH"/>
              <w:rPr>
                <w:sz w:val="16"/>
                <w:szCs w:val="16"/>
                <w:lang w:val="en-US" w:eastAsia="zh-CN"/>
              </w:rPr>
            </w:pPr>
            <w:r w:rsidRPr="00996400">
              <w:rPr>
                <w:sz w:val="16"/>
                <w:szCs w:val="16"/>
                <w:lang w:val="en-US" w:eastAsia="zh-CN"/>
              </w:rPr>
              <w:t>Combined standard uncertainty (1σ) (dB)</w:t>
            </w:r>
          </w:p>
        </w:tc>
        <w:tc>
          <w:tcPr>
            <w:tcW w:w="1005" w:type="dxa"/>
            <w:tcBorders>
              <w:top w:val="nil"/>
              <w:left w:val="nil"/>
              <w:bottom w:val="single" w:sz="4" w:space="0" w:color="auto"/>
              <w:right w:val="single" w:sz="4" w:space="0" w:color="auto"/>
            </w:tcBorders>
            <w:shd w:val="clear" w:color="auto" w:fill="auto"/>
            <w:hideMark/>
          </w:tcPr>
          <w:p w14:paraId="1296BA4A" w14:textId="77777777" w:rsidR="007B006E" w:rsidRPr="00996400" w:rsidRDefault="007B006E" w:rsidP="00B619D9">
            <w:pPr>
              <w:pStyle w:val="TAH"/>
              <w:rPr>
                <w:sz w:val="16"/>
                <w:szCs w:val="16"/>
                <w:lang w:val="en-US" w:eastAsia="zh-CN"/>
              </w:rPr>
            </w:pPr>
            <w:r w:rsidRPr="00996400">
              <w:rPr>
                <w:sz w:val="16"/>
                <w:szCs w:val="16"/>
                <w:lang w:val="en-US" w:eastAsia="zh-CN"/>
              </w:rPr>
              <w:t>0.94</w:t>
            </w:r>
          </w:p>
        </w:tc>
        <w:tc>
          <w:tcPr>
            <w:tcW w:w="861" w:type="dxa"/>
            <w:tcBorders>
              <w:top w:val="nil"/>
              <w:left w:val="nil"/>
              <w:bottom w:val="single" w:sz="4" w:space="0" w:color="auto"/>
              <w:right w:val="single" w:sz="4" w:space="0" w:color="auto"/>
            </w:tcBorders>
            <w:shd w:val="clear" w:color="auto" w:fill="auto"/>
            <w:hideMark/>
          </w:tcPr>
          <w:p w14:paraId="3B755CA9" w14:textId="77777777" w:rsidR="007B006E" w:rsidRPr="00996400" w:rsidRDefault="007B006E" w:rsidP="00B619D9">
            <w:pPr>
              <w:pStyle w:val="TAH"/>
              <w:rPr>
                <w:sz w:val="16"/>
                <w:szCs w:val="16"/>
                <w:lang w:val="en-US" w:eastAsia="zh-CN"/>
              </w:rPr>
            </w:pPr>
            <w:r w:rsidRPr="00996400">
              <w:rPr>
                <w:sz w:val="16"/>
                <w:szCs w:val="16"/>
                <w:lang w:val="en-US" w:eastAsia="zh-CN"/>
              </w:rPr>
              <w:t>1.06</w:t>
            </w:r>
          </w:p>
        </w:tc>
      </w:tr>
      <w:tr w:rsidR="007B006E" w:rsidRPr="00996400" w14:paraId="5CF711CD" w14:textId="77777777" w:rsidTr="00B619D9">
        <w:trPr>
          <w:cantSplit/>
          <w:jc w:val="center"/>
        </w:trPr>
        <w:tc>
          <w:tcPr>
            <w:tcW w:w="7765" w:type="dxa"/>
            <w:gridSpan w:val="7"/>
            <w:tcBorders>
              <w:top w:val="single" w:sz="4" w:space="0" w:color="auto"/>
              <w:left w:val="single" w:sz="4" w:space="0" w:color="auto"/>
              <w:bottom w:val="single" w:sz="4" w:space="0" w:color="auto"/>
              <w:right w:val="single" w:sz="4" w:space="0" w:color="auto"/>
            </w:tcBorders>
            <w:shd w:val="clear" w:color="auto" w:fill="auto"/>
            <w:hideMark/>
          </w:tcPr>
          <w:p w14:paraId="17E7A4AC" w14:textId="77777777" w:rsidR="007B006E" w:rsidRPr="00996400" w:rsidRDefault="007B006E" w:rsidP="00B619D9">
            <w:pPr>
              <w:pStyle w:val="TAH"/>
              <w:rPr>
                <w:sz w:val="16"/>
                <w:szCs w:val="16"/>
                <w:lang w:val="en-US" w:eastAsia="zh-CN"/>
              </w:rPr>
            </w:pPr>
            <w:r w:rsidRPr="00996400">
              <w:rPr>
                <w:sz w:val="16"/>
                <w:szCs w:val="16"/>
                <w:lang w:val="en-US" w:eastAsia="zh-CN"/>
              </w:rPr>
              <w:t>Expanded uncertainty (1.96σ - confidence interval of 95 %) (dB)</w:t>
            </w:r>
          </w:p>
        </w:tc>
        <w:tc>
          <w:tcPr>
            <w:tcW w:w="1005" w:type="dxa"/>
            <w:tcBorders>
              <w:top w:val="nil"/>
              <w:left w:val="nil"/>
              <w:bottom w:val="single" w:sz="4" w:space="0" w:color="auto"/>
              <w:right w:val="single" w:sz="4" w:space="0" w:color="auto"/>
            </w:tcBorders>
            <w:shd w:val="clear" w:color="auto" w:fill="auto"/>
            <w:hideMark/>
          </w:tcPr>
          <w:p w14:paraId="2CA52A36" w14:textId="77777777" w:rsidR="007B006E" w:rsidRPr="00996400" w:rsidRDefault="007B006E" w:rsidP="00B619D9">
            <w:pPr>
              <w:pStyle w:val="TAH"/>
              <w:rPr>
                <w:sz w:val="16"/>
                <w:szCs w:val="16"/>
                <w:lang w:val="en-US" w:eastAsia="zh-CN"/>
              </w:rPr>
            </w:pPr>
            <w:r w:rsidRPr="00996400">
              <w:rPr>
                <w:sz w:val="16"/>
                <w:szCs w:val="16"/>
                <w:lang w:val="en-US" w:eastAsia="zh-CN"/>
              </w:rPr>
              <w:t>1.85</w:t>
            </w:r>
          </w:p>
        </w:tc>
        <w:tc>
          <w:tcPr>
            <w:tcW w:w="861" w:type="dxa"/>
            <w:tcBorders>
              <w:top w:val="nil"/>
              <w:left w:val="nil"/>
              <w:bottom w:val="single" w:sz="4" w:space="0" w:color="auto"/>
              <w:right w:val="single" w:sz="4" w:space="0" w:color="auto"/>
            </w:tcBorders>
            <w:shd w:val="clear" w:color="auto" w:fill="auto"/>
            <w:hideMark/>
          </w:tcPr>
          <w:p w14:paraId="57511748" w14:textId="77777777" w:rsidR="007B006E" w:rsidRPr="00996400" w:rsidRDefault="007B006E" w:rsidP="00B619D9">
            <w:pPr>
              <w:pStyle w:val="TAH"/>
              <w:rPr>
                <w:sz w:val="16"/>
                <w:szCs w:val="16"/>
                <w:lang w:val="en-US" w:eastAsia="zh-CN"/>
              </w:rPr>
            </w:pPr>
            <w:r w:rsidRPr="00996400">
              <w:rPr>
                <w:sz w:val="16"/>
                <w:szCs w:val="16"/>
                <w:lang w:val="en-US" w:eastAsia="zh-CN"/>
              </w:rPr>
              <w:t>2.08</w:t>
            </w:r>
          </w:p>
        </w:tc>
      </w:tr>
    </w:tbl>
    <w:p w14:paraId="0D72CDDA" w14:textId="77777777" w:rsidR="007B006E" w:rsidRPr="00E11EA5" w:rsidRDefault="007B006E" w:rsidP="007B006E"/>
    <w:p w14:paraId="6CB35698" w14:textId="77777777" w:rsidR="000F163F" w:rsidRDefault="000F163F">
      <w:pPr>
        <w:rPr>
          <w:noProof/>
        </w:rPr>
      </w:pPr>
    </w:p>
    <w:sectPr w:rsidR="000F163F"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5C8D1" w14:textId="77777777" w:rsidR="00F074D3" w:rsidRDefault="00F074D3">
      <w:r>
        <w:separator/>
      </w:r>
    </w:p>
  </w:endnote>
  <w:endnote w:type="continuationSeparator" w:id="0">
    <w:p w14:paraId="69EB9DE1" w14:textId="77777777" w:rsidR="00F074D3" w:rsidRDefault="00F07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Ericsson Hilda Light">
    <w:panose1 w:val="00000400000000000000"/>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7EE73" w14:textId="77777777" w:rsidR="00F074D3" w:rsidRDefault="00F074D3">
      <w:r>
        <w:separator/>
      </w:r>
    </w:p>
  </w:footnote>
  <w:footnote w:type="continuationSeparator" w:id="0">
    <w:p w14:paraId="59064ABE" w14:textId="77777777" w:rsidR="00F074D3" w:rsidRDefault="00F07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855C67"/>
    <w:multiLevelType w:val="hybridMultilevel"/>
    <w:tmpl w:val="F6104C94"/>
    <w:lvl w:ilvl="0" w:tplc="615A255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16cid:durableId="12841912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C52"/>
    <w:rsid w:val="00061C05"/>
    <w:rsid w:val="0006575C"/>
    <w:rsid w:val="0007571C"/>
    <w:rsid w:val="00090F04"/>
    <w:rsid w:val="000A6394"/>
    <w:rsid w:val="000B7FED"/>
    <w:rsid w:val="000C038A"/>
    <w:rsid w:val="000C6598"/>
    <w:rsid w:val="000D44B3"/>
    <w:rsid w:val="000E35B0"/>
    <w:rsid w:val="000E5FB2"/>
    <w:rsid w:val="000F163F"/>
    <w:rsid w:val="00120936"/>
    <w:rsid w:val="00145D43"/>
    <w:rsid w:val="001462CF"/>
    <w:rsid w:val="0015779C"/>
    <w:rsid w:val="00180822"/>
    <w:rsid w:val="00192C46"/>
    <w:rsid w:val="001A08B3"/>
    <w:rsid w:val="001A4F1A"/>
    <w:rsid w:val="001A7B60"/>
    <w:rsid w:val="001B52F0"/>
    <w:rsid w:val="001B7A65"/>
    <w:rsid w:val="001C354C"/>
    <w:rsid w:val="001E41F3"/>
    <w:rsid w:val="002002F0"/>
    <w:rsid w:val="0024781B"/>
    <w:rsid w:val="0026004D"/>
    <w:rsid w:val="002640DD"/>
    <w:rsid w:val="00265716"/>
    <w:rsid w:val="00270F67"/>
    <w:rsid w:val="00275D12"/>
    <w:rsid w:val="00284FEB"/>
    <w:rsid w:val="002860C4"/>
    <w:rsid w:val="00295096"/>
    <w:rsid w:val="002A5AB9"/>
    <w:rsid w:val="002A5BAE"/>
    <w:rsid w:val="002B5741"/>
    <w:rsid w:val="002B575F"/>
    <w:rsid w:val="002E472E"/>
    <w:rsid w:val="00305409"/>
    <w:rsid w:val="00340D73"/>
    <w:rsid w:val="003609EF"/>
    <w:rsid w:val="0036231A"/>
    <w:rsid w:val="00374CB4"/>
    <w:rsid w:val="00374DD4"/>
    <w:rsid w:val="0037618D"/>
    <w:rsid w:val="00382D14"/>
    <w:rsid w:val="003844F7"/>
    <w:rsid w:val="003B7A3E"/>
    <w:rsid w:val="003E01B6"/>
    <w:rsid w:val="003E1A36"/>
    <w:rsid w:val="003F329E"/>
    <w:rsid w:val="003F3C81"/>
    <w:rsid w:val="00410371"/>
    <w:rsid w:val="004242F1"/>
    <w:rsid w:val="004313B9"/>
    <w:rsid w:val="00434A02"/>
    <w:rsid w:val="00493704"/>
    <w:rsid w:val="004B75B7"/>
    <w:rsid w:val="004D5949"/>
    <w:rsid w:val="004E1887"/>
    <w:rsid w:val="00505D15"/>
    <w:rsid w:val="005141D9"/>
    <w:rsid w:val="0051580D"/>
    <w:rsid w:val="00547111"/>
    <w:rsid w:val="00592D74"/>
    <w:rsid w:val="00597DA8"/>
    <w:rsid w:val="005E2C44"/>
    <w:rsid w:val="0061741B"/>
    <w:rsid w:val="00621188"/>
    <w:rsid w:val="006257ED"/>
    <w:rsid w:val="00653DE4"/>
    <w:rsid w:val="00657994"/>
    <w:rsid w:val="00665C47"/>
    <w:rsid w:val="006750C6"/>
    <w:rsid w:val="00695808"/>
    <w:rsid w:val="006A314A"/>
    <w:rsid w:val="006B1934"/>
    <w:rsid w:val="006B46FB"/>
    <w:rsid w:val="006B7474"/>
    <w:rsid w:val="006C3739"/>
    <w:rsid w:val="006D390F"/>
    <w:rsid w:val="006E21FB"/>
    <w:rsid w:val="006F4143"/>
    <w:rsid w:val="007011F0"/>
    <w:rsid w:val="0070175B"/>
    <w:rsid w:val="00742562"/>
    <w:rsid w:val="00766389"/>
    <w:rsid w:val="0079033B"/>
    <w:rsid w:val="00792342"/>
    <w:rsid w:val="007936AE"/>
    <w:rsid w:val="007977A8"/>
    <w:rsid w:val="007B006E"/>
    <w:rsid w:val="007B512A"/>
    <w:rsid w:val="007C2097"/>
    <w:rsid w:val="007D12F0"/>
    <w:rsid w:val="007D6A07"/>
    <w:rsid w:val="007F4725"/>
    <w:rsid w:val="007F7259"/>
    <w:rsid w:val="008040A8"/>
    <w:rsid w:val="008279FA"/>
    <w:rsid w:val="0083713C"/>
    <w:rsid w:val="0084239B"/>
    <w:rsid w:val="008626E7"/>
    <w:rsid w:val="00870EE7"/>
    <w:rsid w:val="00884DC6"/>
    <w:rsid w:val="008863B9"/>
    <w:rsid w:val="008A45A6"/>
    <w:rsid w:val="008D3CCC"/>
    <w:rsid w:val="008F3789"/>
    <w:rsid w:val="008F5B57"/>
    <w:rsid w:val="008F686C"/>
    <w:rsid w:val="00907727"/>
    <w:rsid w:val="009148DE"/>
    <w:rsid w:val="00941E30"/>
    <w:rsid w:val="009435E2"/>
    <w:rsid w:val="0096076F"/>
    <w:rsid w:val="00964934"/>
    <w:rsid w:val="009777D9"/>
    <w:rsid w:val="00991B88"/>
    <w:rsid w:val="00995880"/>
    <w:rsid w:val="009A1825"/>
    <w:rsid w:val="009A5753"/>
    <w:rsid w:val="009A579D"/>
    <w:rsid w:val="009B1A2E"/>
    <w:rsid w:val="009B60EB"/>
    <w:rsid w:val="009E3297"/>
    <w:rsid w:val="009F734F"/>
    <w:rsid w:val="00A246B6"/>
    <w:rsid w:val="00A31B3F"/>
    <w:rsid w:val="00A45F19"/>
    <w:rsid w:val="00A47E70"/>
    <w:rsid w:val="00A50CF0"/>
    <w:rsid w:val="00A7671C"/>
    <w:rsid w:val="00A94C67"/>
    <w:rsid w:val="00A96A6D"/>
    <w:rsid w:val="00AA2CBC"/>
    <w:rsid w:val="00AB0B19"/>
    <w:rsid w:val="00AC5820"/>
    <w:rsid w:val="00AD1CD8"/>
    <w:rsid w:val="00AD1E2F"/>
    <w:rsid w:val="00B23D8A"/>
    <w:rsid w:val="00B258BB"/>
    <w:rsid w:val="00B56275"/>
    <w:rsid w:val="00B67B97"/>
    <w:rsid w:val="00B968C8"/>
    <w:rsid w:val="00BA3EC5"/>
    <w:rsid w:val="00BA51D9"/>
    <w:rsid w:val="00BB5DFC"/>
    <w:rsid w:val="00BD1013"/>
    <w:rsid w:val="00BD279D"/>
    <w:rsid w:val="00BD6BB8"/>
    <w:rsid w:val="00BF0515"/>
    <w:rsid w:val="00BF6C36"/>
    <w:rsid w:val="00C17075"/>
    <w:rsid w:val="00C24AE1"/>
    <w:rsid w:val="00C63CAC"/>
    <w:rsid w:val="00C66BA2"/>
    <w:rsid w:val="00C833F2"/>
    <w:rsid w:val="00C870F6"/>
    <w:rsid w:val="00C95985"/>
    <w:rsid w:val="00CC1801"/>
    <w:rsid w:val="00CC5026"/>
    <w:rsid w:val="00CC68D0"/>
    <w:rsid w:val="00D03F9A"/>
    <w:rsid w:val="00D06D51"/>
    <w:rsid w:val="00D122C0"/>
    <w:rsid w:val="00D22135"/>
    <w:rsid w:val="00D24991"/>
    <w:rsid w:val="00D50255"/>
    <w:rsid w:val="00D66520"/>
    <w:rsid w:val="00D76C5C"/>
    <w:rsid w:val="00D82663"/>
    <w:rsid w:val="00D84AE9"/>
    <w:rsid w:val="00DC74D9"/>
    <w:rsid w:val="00DD5D59"/>
    <w:rsid w:val="00DE34CF"/>
    <w:rsid w:val="00DF3FCD"/>
    <w:rsid w:val="00E03E8B"/>
    <w:rsid w:val="00E13F3D"/>
    <w:rsid w:val="00E34898"/>
    <w:rsid w:val="00E428FB"/>
    <w:rsid w:val="00E431C4"/>
    <w:rsid w:val="00E61D59"/>
    <w:rsid w:val="00E709F5"/>
    <w:rsid w:val="00E975EF"/>
    <w:rsid w:val="00EB09B7"/>
    <w:rsid w:val="00EE7D7C"/>
    <w:rsid w:val="00F03561"/>
    <w:rsid w:val="00F074D3"/>
    <w:rsid w:val="00F16427"/>
    <w:rsid w:val="00F231AF"/>
    <w:rsid w:val="00F25D98"/>
    <w:rsid w:val="00F300FB"/>
    <w:rsid w:val="00F376C2"/>
    <w:rsid w:val="00F42D67"/>
    <w:rsid w:val="00F74936"/>
    <w:rsid w:val="00F9737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F0515"/>
    <w:rPr>
      <w:rFonts w:ascii="Times New Roman" w:hAnsi="Times New Roman"/>
      <w:lang w:val="en-GB" w:eastAsia="en-US"/>
    </w:rPr>
  </w:style>
  <w:style w:type="character" w:customStyle="1" w:styleId="EXChar">
    <w:name w:val="EX Char"/>
    <w:link w:val="EX"/>
    <w:qFormat/>
    <w:rsid w:val="006C3739"/>
    <w:rPr>
      <w:rFonts w:ascii="Times New Roman" w:hAnsi="Times New Roman"/>
      <w:lang w:val="en-GB" w:eastAsia="en-US"/>
    </w:rPr>
  </w:style>
  <w:style w:type="character" w:customStyle="1" w:styleId="EQChar">
    <w:name w:val="EQ Char"/>
    <w:link w:val="EQ"/>
    <w:qFormat/>
    <w:rsid w:val="000F163F"/>
    <w:rPr>
      <w:rFonts w:ascii="Times New Roman" w:hAnsi="Times New Roman"/>
      <w:noProof/>
      <w:lang w:val="en-GB" w:eastAsia="en-US"/>
    </w:rPr>
  </w:style>
  <w:style w:type="character" w:customStyle="1" w:styleId="B1Char">
    <w:name w:val="B1 Char"/>
    <w:link w:val="B1"/>
    <w:qFormat/>
    <w:rsid w:val="000F163F"/>
    <w:rPr>
      <w:rFonts w:ascii="Times New Roman" w:hAnsi="Times New Roman"/>
      <w:lang w:val="en-GB" w:eastAsia="en-US"/>
    </w:rPr>
  </w:style>
  <w:style w:type="character" w:customStyle="1" w:styleId="THChar">
    <w:name w:val="TH Char"/>
    <w:link w:val="TH"/>
    <w:locked/>
    <w:rsid w:val="000F163F"/>
    <w:rPr>
      <w:rFonts w:ascii="Arial" w:hAnsi="Arial"/>
      <w:b/>
      <w:lang w:val="en-GB" w:eastAsia="en-US"/>
    </w:rPr>
  </w:style>
  <w:style w:type="character" w:customStyle="1" w:styleId="TFChar">
    <w:name w:val="TF Char"/>
    <w:link w:val="TF"/>
    <w:qFormat/>
    <w:rsid w:val="000F163F"/>
    <w:rPr>
      <w:rFonts w:ascii="Arial" w:hAnsi="Arial"/>
      <w:b/>
      <w:lang w:val="en-GB" w:eastAsia="en-US"/>
    </w:rPr>
  </w:style>
  <w:style w:type="character" w:customStyle="1" w:styleId="NOChar">
    <w:name w:val="NO Char"/>
    <w:link w:val="NO"/>
    <w:qFormat/>
    <w:rsid w:val="007B006E"/>
    <w:rPr>
      <w:rFonts w:ascii="Times New Roman" w:hAnsi="Times New Roman"/>
      <w:lang w:val="en-GB" w:eastAsia="en-US"/>
    </w:rPr>
  </w:style>
  <w:style w:type="character" w:customStyle="1" w:styleId="TALChar">
    <w:name w:val="TAL Char"/>
    <w:link w:val="TAL"/>
    <w:qFormat/>
    <w:rsid w:val="007B006E"/>
    <w:rPr>
      <w:rFonts w:ascii="Arial" w:hAnsi="Arial"/>
      <w:sz w:val="18"/>
      <w:lang w:val="en-GB" w:eastAsia="en-US"/>
    </w:rPr>
  </w:style>
  <w:style w:type="character" w:customStyle="1" w:styleId="TACChar">
    <w:name w:val="TAC Char"/>
    <w:link w:val="TAC"/>
    <w:qFormat/>
    <w:locked/>
    <w:rsid w:val="007B006E"/>
    <w:rPr>
      <w:rFonts w:ascii="Arial" w:hAnsi="Arial"/>
      <w:sz w:val="18"/>
      <w:lang w:val="en-GB" w:eastAsia="en-US"/>
    </w:rPr>
  </w:style>
  <w:style w:type="character" w:customStyle="1" w:styleId="TAHCar">
    <w:name w:val="TAH Car"/>
    <w:link w:val="TAH"/>
    <w:qFormat/>
    <w:rsid w:val="007B006E"/>
    <w:rPr>
      <w:rFonts w:ascii="Arial" w:hAnsi="Arial"/>
      <w:b/>
      <w:sz w:val="18"/>
      <w:lang w:val="en-GB" w:eastAsia="en-US"/>
    </w:rPr>
  </w:style>
  <w:style w:type="character" w:customStyle="1" w:styleId="B2Char">
    <w:name w:val="B2 Char"/>
    <w:link w:val="B2"/>
    <w:rsid w:val="007B00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6.png"/><Relationship Id="rId21" Type="http://schemas.openxmlformats.org/officeDocument/2006/relationships/oleObject" Target="embeddings/oleObject1.bin"/><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5.png"/><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2.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wmf"/><Relationship Id="rId28" Type="http://schemas.openxmlformats.org/officeDocument/2006/relationships/image" Target="media/image8.wmf"/><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Word_Document.docx"/><Relationship Id="rId31"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png"/><Relationship Id="rId27" Type="http://schemas.openxmlformats.org/officeDocument/2006/relationships/image" Target="media/image7.png"/><Relationship Id="rId30" Type="http://schemas.openxmlformats.org/officeDocument/2006/relationships/image" Target="media/image9.wmf"/><Relationship Id="rId35"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5NUHHDQN7SK2-1476151046-543118</_dlc_DocId>
    <_dlc_DocIdUrl xmlns="f166a696-7b5b-4ccd-9f0c-ffde0cceec81">
      <Url>https://ericsson.sharepoint.com/sites/star/_layouts/15/DocIdRedir.aspx?ID=5NUHHDQN7SK2-1476151046-543118</Url>
      <Description>5NUHHDQN7SK2-1476151046-543118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C1E7B8-7694-4966-86F6-61E1DAD65512}">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C2D6BF06-9C6A-4115-A268-D710DD6CDE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582320-55A2-4F9A-9E70-5B2ED3B1897A}">
  <ds:schemaRefs>
    <ds:schemaRef ds:uri="http://schemas.microsoft.com/sharepoint/events"/>
  </ds:schemaRefs>
</ds:datastoreItem>
</file>

<file path=customXml/itemProps4.xml><?xml version="1.0" encoding="utf-8"?>
<ds:datastoreItem xmlns:ds="http://schemas.openxmlformats.org/officeDocument/2006/customXml" ds:itemID="{ACA46E60-9D51-4BCB-8A82-3C812F9DD48C}">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E1263D5-F0F5-43FC-B05A-D914427EDC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9</Pages>
  <Words>3039</Words>
  <Characters>16108</Characters>
  <Application>Microsoft Office Word</Application>
  <DocSecurity>0</DocSecurity>
  <Lines>134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34</cp:revision>
  <cp:lastPrinted>1899-12-31T23:00:00Z</cp:lastPrinted>
  <dcterms:created xsi:type="dcterms:W3CDTF">2023-08-08T07:30:00Z</dcterms:created>
  <dcterms:modified xsi:type="dcterms:W3CDTF">2023-08-11T12:47:00Z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d1f4f8be-0241-4802-b8c5-6ae815bc6ff2</vt:lpwstr>
  </property>
</Properties>
</file>