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ED7B3E" w:rsidR="001E41F3" w:rsidRPr="00AF5C0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5C0A">
        <w:rPr>
          <w:b/>
          <w:noProof/>
          <w:sz w:val="24"/>
        </w:rPr>
        <w:t>3GPP TSG-</w:t>
      </w:r>
      <w:fldSimple w:instr=" DOCPROPERTY  TSG/WGRef  \* MERGEFORMAT ">
        <w:r w:rsidR="00F74936" w:rsidRPr="00AF5C0A">
          <w:rPr>
            <w:b/>
            <w:noProof/>
            <w:sz w:val="24"/>
          </w:rPr>
          <w:t>RAN</w:t>
        </w:r>
        <w:r w:rsidR="00E975EF" w:rsidRPr="00AF5C0A">
          <w:rPr>
            <w:b/>
            <w:noProof/>
            <w:sz w:val="24"/>
          </w:rPr>
          <w:t xml:space="preserve"> Working Group 4 (Radio)</w:t>
        </w:r>
      </w:fldSimple>
      <w:r w:rsidR="00E975EF" w:rsidRPr="00AF5C0A">
        <w:rPr>
          <w:b/>
          <w:noProof/>
          <w:sz w:val="24"/>
        </w:rPr>
        <w:t xml:space="preserve"> </w:t>
      </w:r>
      <w:r w:rsidRPr="00AF5C0A">
        <w:rPr>
          <w:b/>
          <w:noProof/>
          <w:sz w:val="24"/>
        </w:rPr>
        <w:t>Meeting #</w:t>
      </w:r>
      <w:fldSimple w:instr=" DOCPROPERTY  MtgSeq  \* MERGEFORMAT ">
        <w:r w:rsidR="000E5FB2" w:rsidRPr="00AF5C0A">
          <w:rPr>
            <w:b/>
            <w:noProof/>
            <w:sz w:val="24"/>
          </w:rPr>
          <w:t>108</w:t>
        </w:r>
      </w:fldSimple>
      <w:r w:rsidRPr="00AF5C0A">
        <w:rPr>
          <w:b/>
          <w:i/>
          <w:noProof/>
          <w:sz w:val="28"/>
        </w:rPr>
        <w:tab/>
      </w:r>
      <w:r w:rsidR="00307CE3" w:rsidRPr="00AF5C0A">
        <w:fldChar w:fldCharType="begin"/>
      </w:r>
      <w:r w:rsidR="00307CE3" w:rsidRPr="00AF5C0A">
        <w:instrText xml:space="preserve"> DOCPROPERTY  Tdoc#  \* MERGEFORMAT </w:instrText>
      </w:r>
      <w:r w:rsidR="00307CE3" w:rsidRPr="00AF5C0A">
        <w:fldChar w:fldCharType="separate"/>
      </w:r>
      <w:r w:rsidR="00307CE3" w:rsidRPr="00AF5C0A">
        <w:rPr>
          <w:b/>
          <w:i/>
          <w:noProof/>
          <w:sz w:val="28"/>
        </w:rPr>
        <w:t>R4-</w:t>
      </w:r>
      <w:r w:rsidR="00307CE3" w:rsidRPr="00AF5C0A">
        <w:rPr>
          <w:b/>
          <w:i/>
          <w:noProof/>
          <w:sz w:val="28"/>
        </w:rPr>
        <w:t>2312373</w:t>
      </w:r>
      <w:r w:rsidR="00307CE3" w:rsidRPr="00AF5C0A">
        <w:rPr>
          <w:b/>
          <w:i/>
          <w:noProof/>
          <w:sz w:val="28"/>
        </w:rPr>
        <w:fldChar w:fldCharType="end"/>
      </w:r>
    </w:p>
    <w:p w14:paraId="38770BBD" w14:textId="0BC6B471" w:rsidR="00BF0515" w:rsidRPr="00AF5C0A" w:rsidRDefault="00165193" w:rsidP="00BF05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E5FB2" w:rsidRPr="00AF5C0A">
          <w:rPr>
            <w:b/>
            <w:noProof/>
            <w:sz w:val="24"/>
          </w:rPr>
          <w:t>Toulouse</w:t>
        </w:r>
        <w:r w:rsidR="00E709F5" w:rsidRPr="00AF5C0A">
          <w:rPr>
            <w:b/>
            <w:noProof/>
            <w:sz w:val="24"/>
          </w:rPr>
          <w:t xml:space="preserve">, </w:t>
        </w:r>
        <w:r w:rsidR="000E5FB2" w:rsidRPr="00AF5C0A">
          <w:rPr>
            <w:b/>
            <w:noProof/>
            <w:sz w:val="24"/>
          </w:rPr>
          <w:t>EU</w:t>
        </w:r>
      </w:fldSimple>
      <w:r w:rsidR="00BF0515" w:rsidRPr="00AF5C0A">
        <w:rPr>
          <w:b/>
          <w:noProof/>
          <w:sz w:val="24"/>
        </w:rPr>
        <w:t xml:space="preserve">, </w:t>
      </w:r>
      <w:r w:rsidR="000E5FB2" w:rsidRPr="00AF5C0A">
        <w:rPr>
          <w:b/>
          <w:noProof/>
          <w:sz w:val="24"/>
        </w:rPr>
        <w:t>21</w:t>
      </w:r>
      <w:r w:rsidR="000E5FB2" w:rsidRPr="00AF5C0A">
        <w:rPr>
          <w:b/>
          <w:noProof/>
          <w:sz w:val="24"/>
          <w:vertAlign w:val="superscript"/>
        </w:rPr>
        <w:t>st</w:t>
      </w:r>
      <w:r w:rsidR="000E5FB2" w:rsidRPr="00AF5C0A">
        <w:rPr>
          <w:b/>
          <w:noProof/>
          <w:sz w:val="24"/>
        </w:rPr>
        <w:t xml:space="preserve"> </w:t>
      </w:r>
      <w:r w:rsidR="00E03E8B" w:rsidRPr="00AF5C0A">
        <w:rPr>
          <w:b/>
          <w:noProof/>
          <w:sz w:val="24"/>
        </w:rPr>
        <w:t>to 2</w:t>
      </w:r>
      <w:r w:rsidR="000E5FB2" w:rsidRPr="00AF5C0A">
        <w:rPr>
          <w:b/>
          <w:noProof/>
          <w:sz w:val="24"/>
        </w:rPr>
        <w:t>5</w:t>
      </w:r>
      <w:r w:rsidR="00E03E8B" w:rsidRPr="00AF5C0A">
        <w:rPr>
          <w:b/>
          <w:noProof/>
          <w:sz w:val="24"/>
          <w:vertAlign w:val="superscript"/>
        </w:rPr>
        <w:t>th</w:t>
      </w:r>
      <w:r w:rsidR="00E03E8B" w:rsidRPr="00AF5C0A">
        <w:rPr>
          <w:b/>
          <w:noProof/>
          <w:sz w:val="24"/>
        </w:rPr>
        <w:t xml:space="preserve"> </w:t>
      </w:r>
      <w:r w:rsidR="000E5FB2" w:rsidRPr="00AF5C0A">
        <w:rPr>
          <w:b/>
          <w:noProof/>
          <w:sz w:val="24"/>
        </w:rPr>
        <w:t>August</w:t>
      </w:r>
      <w:fldSimple w:instr=" DOCPROPERTY  Country  \* MERGEFORMAT ">
        <w:r w:rsidR="00BF0515" w:rsidRPr="00AF5C0A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5C0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F5C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F5C0A">
              <w:rPr>
                <w:i/>
                <w:noProof/>
                <w:sz w:val="14"/>
              </w:rPr>
              <w:t>CR-Form-v</w:t>
            </w:r>
            <w:r w:rsidR="008863B9" w:rsidRPr="00AF5C0A">
              <w:rPr>
                <w:i/>
                <w:noProof/>
                <w:sz w:val="14"/>
              </w:rPr>
              <w:t>12.</w:t>
            </w:r>
            <w:r w:rsidR="008D3CCC" w:rsidRPr="00AF5C0A">
              <w:rPr>
                <w:i/>
                <w:noProof/>
                <w:sz w:val="14"/>
              </w:rPr>
              <w:t>2</w:t>
            </w:r>
          </w:p>
        </w:tc>
      </w:tr>
      <w:tr w:rsidR="001E41F3" w:rsidRPr="00AF5C0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5C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F5C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F5C0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5C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5C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5C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F3E95" w:rsidR="001E41F3" w:rsidRPr="00AF5C0A" w:rsidRDefault="001651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6A6D" w:rsidRPr="00AF5C0A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Pr="00AF5C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F5C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9A0E3" w:rsidR="001E41F3" w:rsidRPr="00AF5C0A" w:rsidRDefault="006E21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7CE3" w:rsidRPr="00AF5C0A">
                <w:rPr>
                  <w:b/>
                  <w:noProof/>
                  <w:sz w:val="28"/>
                </w:rPr>
                <w:t>0533</w:t>
              </w:r>
            </w:fldSimple>
          </w:p>
        </w:tc>
        <w:tc>
          <w:tcPr>
            <w:tcW w:w="709" w:type="dxa"/>
          </w:tcPr>
          <w:p w14:paraId="09D2C09B" w14:textId="77777777" w:rsidR="001E41F3" w:rsidRPr="00AF5C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F5C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5974A0" w:rsidR="001E41F3" w:rsidRPr="00AF5C0A" w:rsidRDefault="00165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6A6D" w:rsidRPr="00AF5C0A">
                <w:rPr>
                  <w:b/>
                  <w:noProof/>
                  <w:sz w:val="28"/>
                </w:rPr>
                <w:t>-</w:t>
              </w:r>
              <w:r w:rsidR="000F6A6D" w:rsidRPr="00AF5C0A" w:rsidDel="000F6A6D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Pr="00AF5C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F5C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8694F" w:rsidR="001E41F3" w:rsidRPr="00AF5C0A" w:rsidRDefault="00165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1A9" w:rsidRPr="00AF5C0A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5C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F5C0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5C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F5C0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5C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F5C0A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AF5C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F5C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F5C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F5C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F5C0A">
              <w:rPr>
                <w:rFonts w:cs="Arial"/>
                <w:i/>
                <w:noProof/>
              </w:rPr>
              <w:t>on using this form</w:t>
            </w:r>
            <w:r w:rsidR="0051580D" w:rsidRPr="00AF5C0A">
              <w:rPr>
                <w:rFonts w:cs="Arial"/>
                <w:i/>
                <w:noProof/>
              </w:rPr>
              <w:t>: c</w:t>
            </w:r>
            <w:r w:rsidR="00F25D98" w:rsidRPr="00AF5C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F5C0A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AF5C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F5C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AF5C0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5C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F5C0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5C0A" w14:paraId="0EE45D52" w14:textId="77777777" w:rsidTr="00A7671C">
        <w:tc>
          <w:tcPr>
            <w:tcW w:w="2835" w:type="dxa"/>
          </w:tcPr>
          <w:p w14:paraId="59860FA1" w14:textId="77777777" w:rsidR="00F25D98" w:rsidRPr="00AF5C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F5C0A">
              <w:rPr>
                <w:b/>
                <w:i/>
                <w:noProof/>
              </w:rPr>
              <w:t>Proposed change</w:t>
            </w:r>
            <w:r w:rsidR="00A7671C" w:rsidRPr="00AF5C0A">
              <w:rPr>
                <w:b/>
                <w:i/>
                <w:noProof/>
              </w:rPr>
              <w:t xml:space="preserve"> </w:t>
            </w:r>
            <w:r w:rsidRPr="00AF5C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5C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5C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5C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5C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F5C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5C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F5C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F5C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A6CF20" w:rsidR="00F25D98" w:rsidRPr="00AF5C0A" w:rsidRDefault="002657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5C0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5C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5C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F5C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F5C0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5C0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5C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5C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F5C0A">
              <w:rPr>
                <w:b/>
                <w:i/>
                <w:noProof/>
              </w:rPr>
              <w:t>Title:</w:t>
            </w:r>
            <w:r w:rsidRPr="00AF5C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E9025" w:rsidR="001E41F3" w:rsidRDefault="0016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463D" w:rsidRPr="00AF5C0A">
                <w:t xml:space="preserve">CR to TS 38.141-2: </w:t>
              </w:r>
              <w:r w:rsidR="00A5651A" w:rsidRPr="00AF5C0A">
                <w:t xml:space="preserve">Correction of MU for </w:t>
              </w:r>
              <w:r w:rsidR="00BC5B52" w:rsidRPr="00AF5C0A">
                <w:t>ACLR, OBUE and Spurious emission for NR operation up to 71 GHz</w:t>
              </w:r>
            </w:fldSimple>
            <w:r w:rsidR="00961E72" w:rsidRPr="00AF5C0A">
              <w:t xml:space="preserve"> in Subclause 4.1.2.2, 4.1.2.3, 6.7.3.5.2, 6.7.4.5.2 and Annex C.1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3D95C" w:rsidR="001E41F3" w:rsidRDefault="0016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3CA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9698D" w:rsidR="001E41F3" w:rsidRDefault="001651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3CA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2E8A93" w:rsidR="001E41F3" w:rsidRDefault="0016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0F6A6D" w:rsidRPr="0079402E">
                  <w:rPr>
                    <w:noProof/>
                  </w:rPr>
                  <w:t>NR_ext_to_71GHz-Per</w:t>
                </w:r>
                <w:r w:rsidR="000F6A6D">
                  <w:rPr>
                    <w:noProof/>
                  </w:rPr>
                  <w:t>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064F8" w:rsidR="001E41F3" w:rsidRDefault="0016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175B">
                <w:rPr>
                  <w:noProof/>
                </w:rPr>
                <w:t>202</w:t>
              </w:r>
              <w:r w:rsidR="00F9737A">
                <w:rPr>
                  <w:noProof/>
                </w:rPr>
                <w:t>3</w:t>
              </w:r>
              <w:r w:rsidR="0070175B">
                <w:rPr>
                  <w:noProof/>
                </w:rPr>
                <w:t>-</w:t>
              </w:r>
              <w:r w:rsidR="0093463D">
                <w:rPr>
                  <w:noProof/>
                </w:rPr>
                <w:t>08</w:t>
              </w:r>
              <w:r w:rsidR="0070175B">
                <w:rPr>
                  <w:noProof/>
                </w:rPr>
                <w:t>-</w:t>
              </w:r>
              <w:r w:rsidR="00F9737A">
                <w:rPr>
                  <w:noProof/>
                </w:rPr>
                <w:t>2</w:t>
              </w:r>
              <w:r w:rsidR="0093463D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D3231" w:rsidR="001E41F3" w:rsidRDefault="00165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A6B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6A702" w:rsidR="001E41F3" w:rsidRDefault="0016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6BB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A0BBC" w:rsidR="001E41F3" w:rsidRDefault="003E3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resolves open issues related to ACLR, OBUE and Spurious emissions for NR operation between 52 to 71 GHz. The technical background is captured in a corresponding CR to TR 37.941.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01F0F" w14:textId="77777777" w:rsidR="00335FF4" w:rsidRDefault="00335FF4" w:rsidP="00335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ACLR MU values updated for ACLR in Table 4.1.2.2-2.</w:t>
            </w:r>
          </w:p>
          <w:p w14:paraId="341471CB" w14:textId="77777777" w:rsidR="00335FF4" w:rsidRDefault="00335FF4" w:rsidP="00335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OBUE MU values updated for OBUE in Table 4.1.2.2-2.</w:t>
            </w:r>
          </w:p>
          <w:p w14:paraId="0F5E4F71" w14:textId="77777777" w:rsidR="00335FF4" w:rsidRDefault="00335FF4" w:rsidP="00335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Values for spurious emission MU is added to replace FFS in Table 4.1.2.2-2. </w:t>
            </w:r>
          </w:p>
          <w:p w14:paraId="301A5B99" w14:textId="77777777" w:rsidR="00335FF4" w:rsidRDefault="00335FF4" w:rsidP="00335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ACLR requirement limits is updated in subclause </w:t>
            </w:r>
            <w:r w:rsidRPr="00291561">
              <w:rPr>
                <w:noProof/>
              </w:rPr>
              <w:t>6.7.3.5.2</w:t>
            </w:r>
            <w:r>
              <w:rPr>
                <w:noProof/>
              </w:rPr>
              <w:t>.</w:t>
            </w:r>
          </w:p>
          <w:p w14:paraId="7E38C33C" w14:textId="77777777" w:rsidR="00335FF4" w:rsidRDefault="00335FF4" w:rsidP="00335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OBUE requirement limits is updated in subclause </w:t>
            </w:r>
            <w:r w:rsidRPr="000A0C50">
              <w:rPr>
                <w:noProof/>
              </w:rPr>
              <w:t>6.7.4.5.2</w:t>
            </w:r>
            <w:r>
              <w:rPr>
                <w:noProof/>
              </w:rPr>
              <w:t xml:space="preserve">. </w:t>
            </w:r>
          </w:p>
          <w:p w14:paraId="62A6E003" w14:textId="77777777" w:rsidR="00335FF4" w:rsidRDefault="00335FF4" w:rsidP="00335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table in Annex C.1 is updated with repect test tolerences applicable for ACLR, OBUE.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33324" w:rsidR="001E41F3" w:rsidRDefault="00961E72">
            <w:pPr>
              <w:pStyle w:val="CRCoverPage"/>
              <w:spacing w:after="0"/>
              <w:ind w:left="100"/>
              <w:rPr>
                <w:noProof/>
              </w:rPr>
            </w:pPr>
            <w:r w:rsidRPr="00961E72">
              <w:rPr>
                <w:noProof/>
              </w:rPr>
              <w:t>If not approved, the specification for 52 to 71 GHz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9E84A" w:rsidR="001E41F3" w:rsidRDefault="00FE6933">
            <w:pPr>
              <w:pStyle w:val="CRCoverPage"/>
              <w:spacing w:after="0"/>
              <w:ind w:left="100"/>
              <w:rPr>
                <w:noProof/>
              </w:rPr>
            </w:pPr>
            <w:r w:rsidRPr="00FE6933">
              <w:rPr>
                <w:noProof/>
              </w:rPr>
              <w:t>Subclause 4.1.2.2, 4.1.2.3, 6.7.3.5.2, 6.7.4.5.2 and Annex C.1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B2193D" w:rsidR="001E41F3" w:rsidRDefault="00296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BF0B68" w:rsidR="001E41F3" w:rsidRDefault="00296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4A03E" w:rsidR="001E41F3" w:rsidRDefault="00296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39E0140" w14:textId="77777777" w:rsidR="00E0485F" w:rsidRDefault="00E0485F" w:rsidP="00E0485F">
      <w:pPr>
        <w:pStyle w:val="EX"/>
        <w:ind w:left="0" w:firstLine="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4.1.2.2:</w:t>
      </w:r>
    </w:p>
    <w:p w14:paraId="7FBD4F0C" w14:textId="77777777" w:rsidR="0071530D" w:rsidRPr="00727761" w:rsidRDefault="0071530D" w:rsidP="0071530D">
      <w:pPr>
        <w:pStyle w:val="TH"/>
        <w:rPr>
          <w:rFonts w:ascii="Calibri" w:eastAsia="Calibri" w:hAnsi="Calibri"/>
        </w:rPr>
      </w:pPr>
      <w:r w:rsidRPr="00727761">
        <w:rPr>
          <w:rFonts w:eastAsia="Calibri"/>
          <w:lang w:val="en-US"/>
        </w:rPr>
        <w:t>Table 4.1.2.2-</w:t>
      </w:r>
      <w:r>
        <w:rPr>
          <w:rFonts w:eastAsia="Calibri"/>
          <w:lang w:val="en-US"/>
        </w:rPr>
        <w:t>2</w:t>
      </w:r>
      <w:r w:rsidRPr="00727761">
        <w:rPr>
          <w:rFonts w:eastAsia="Calibri"/>
          <w:lang w:val="en-US"/>
        </w:rPr>
        <w:t>: Maximum OTA Test System uncertainty for FR</w:t>
      </w:r>
      <w:r>
        <w:rPr>
          <w:rFonts w:eastAsia="Calibri"/>
          <w:lang w:val="en-US"/>
        </w:rPr>
        <w:t>2</w:t>
      </w:r>
      <w:r w:rsidRPr="00727761">
        <w:rPr>
          <w:rFonts w:eastAsia="Calibri"/>
          <w:lang w:val="en-US"/>
        </w:rPr>
        <w:t xml:space="preserve"> OTA transmitter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531"/>
      </w:tblGrid>
      <w:tr w:rsidR="0071530D" w14:paraId="237A84AB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3AF" w14:textId="77777777" w:rsidR="0071530D" w:rsidRDefault="0071530D" w:rsidP="00B619D9">
            <w:pPr>
              <w:pStyle w:val="TAH"/>
            </w:pPr>
            <w:r>
              <w:t>Clause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A206" w14:textId="77777777" w:rsidR="0071530D" w:rsidRDefault="0071530D" w:rsidP="00B619D9">
            <w:pPr>
              <w:pStyle w:val="TAH"/>
            </w:pPr>
            <w:r>
              <w:t>Maximum OTA Test System uncertainty</w:t>
            </w:r>
          </w:p>
        </w:tc>
      </w:tr>
      <w:tr w:rsidR="0071530D" w:rsidRPr="00307CE3" w14:paraId="5ADF27EF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04859" w14:textId="77777777" w:rsidR="0071530D" w:rsidRDefault="0071530D" w:rsidP="00B619D9">
            <w:pPr>
              <w:pStyle w:val="TAL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48F5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lang w:val="fr-FR"/>
              </w:rPr>
              <w:t xml:space="preserve">Normal </w:t>
            </w:r>
            <w:proofErr w:type="gramStart"/>
            <w:r w:rsidRPr="000E41AD">
              <w:rPr>
                <w:lang w:val="fr-FR"/>
              </w:rPr>
              <w:t>condition:</w:t>
            </w:r>
            <w:proofErr w:type="gramEnd"/>
          </w:p>
          <w:p w14:paraId="520FDBE9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lang w:val="fr-FR"/>
              </w:rPr>
              <w:t xml:space="preserve">±1.7 dB (24.25 </w:t>
            </w:r>
            <w:r w:rsidRPr="000E41AD">
              <w:rPr>
                <w:rFonts w:cs="v4.2.0"/>
                <w:lang w:val="fr-FR"/>
              </w:rPr>
              <w:t xml:space="preserve">– </w:t>
            </w:r>
            <w:r w:rsidRPr="000E41AD">
              <w:rPr>
                <w:lang w:val="fr-FR"/>
              </w:rPr>
              <w:t>29.5 GHz)</w:t>
            </w:r>
          </w:p>
          <w:p w14:paraId="45744BB1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  <w:lang w:val="fr-FR"/>
              </w:rPr>
              <w:t>±</w:t>
            </w:r>
            <w:r w:rsidRPr="000E41AD">
              <w:rPr>
                <w:lang w:val="fr-FR"/>
              </w:rPr>
              <w:t>2.0 dB (37 – 43.5 GHz)</w:t>
            </w:r>
          </w:p>
          <w:p w14:paraId="19889B2C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  <w:lang w:val="fr-FR"/>
              </w:rPr>
              <w:t>±</w:t>
            </w:r>
            <w:r w:rsidRPr="000E41AD">
              <w:rPr>
                <w:lang w:val="fr-FR"/>
              </w:rPr>
              <w:t xml:space="preserve">2.2 dB (43.5 GHz &lt; </w:t>
            </w:r>
            <w:r w:rsidRPr="004B1F15">
              <w:rPr>
                <w:lang w:val="fr-FR"/>
              </w:rPr>
              <w:t>f ≤</w:t>
            </w:r>
            <w:r w:rsidRPr="000E41AD">
              <w:rPr>
                <w:lang w:val="fr-FR"/>
              </w:rPr>
              <w:t xml:space="preserve"> 48.2 GHz)</w:t>
            </w:r>
          </w:p>
          <w:p w14:paraId="28B5A09B" w14:textId="77777777" w:rsidR="0071530D" w:rsidRPr="000E41AD" w:rsidRDefault="0071530D" w:rsidP="00B619D9">
            <w:pPr>
              <w:pStyle w:val="TAL"/>
              <w:rPr>
                <w:rFonts w:cs="Arial"/>
                <w:lang w:val="fr-FR"/>
              </w:rPr>
            </w:pPr>
            <w:r w:rsidRPr="00727761">
              <w:rPr>
                <w:rFonts w:eastAsia="Calibri" w:cs="Arial"/>
                <w:szCs w:val="22"/>
                <w:lang w:val="fr-FR"/>
              </w:rPr>
              <w:t>±</w:t>
            </w:r>
            <w:r w:rsidRPr="00727761">
              <w:rPr>
                <w:rFonts w:eastAsia="SimSun" w:cs="Arial"/>
                <w:szCs w:val="22"/>
                <w:lang w:val="fr-FR" w:eastAsia="zh-CN"/>
              </w:rPr>
              <w:t>3.0</w:t>
            </w:r>
            <w:r w:rsidRPr="00727761">
              <w:rPr>
                <w:rFonts w:eastAsia="SimSun" w:cs="Arial"/>
                <w:szCs w:val="22"/>
                <w:lang w:val="fr-FR"/>
              </w:rPr>
              <w:t xml:space="preserve"> </w:t>
            </w:r>
            <w:r w:rsidRPr="00727761">
              <w:rPr>
                <w:rFonts w:eastAsia="Calibri"/>
                <w:szCs w:val="22"/>
                <w:lang w:val="fr-FR"/>
              </w:rPr>
              <w:t>dB (52.6 GHz ≤ f ≤ 71 GHz)</w:t>
            </w:r>
          </w:p>
        </w:tc>
      </w:tr>
      <w:tr w:rsidR="0071530D" w14:paraId="0D5C1410" w14:textId="77777777" w:rsidTr="00B619D9">
        <w:trPr>
          <w:cantSplit/>
          <w:jc w:val="center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DC8F" w14:textId="77777777" w:rsidR="0071530D" w:rsidRDefault="0071530D" w:rsidP="00B619D9">
            <w:pPr>
              <w:pStyle w:val="TAL"/>
              <w:rPr>
                <w:lang w:val="fr-FR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2088" w14:textId="77777777" w:rsidR="0071530D" w:rsidRPr="000E41AD" w:rsidRDefault="0071530D" w:rsidP="00B619D9">
            <w:pPr>
              <w:pStyle w:val="TAL"/>
            </w:pPr>
            <w:r w:rsidRPr="000E41AD">
              <w:t>Extreme condition:</w:t>
            </w:r>
          </w:p>
          <w:p w14:paraId="2701DF4B" w14:textId="77777777" w:rsidR="0071530D" w:rsidRPr="000E41AD" w:rsidRDefault="0071530D" w:rsidP="00B619D9">
            <w:pPr>
              <w:pStyle w:val="TAL"/>
            </w:pPr>
            <w:r w:rsidRPr="000E41AD">
              <w:t xml:space="preserve">±3.1 dB (24.25 </w:t>
            </w:r>
            <w:r w:rsidRPr="000E41AD">
              <w:rPr>
                <w:rFonts w:cs="v4.2.0"/>
              </w:rPr>
              <w:t xml:space="preserve">– </w:t>
            </w:r>
            <w:r w:rsidRPr="000E41AD">
              <w:t>29.5 GHz)</w:t>
            </w:r>
          </w:p>
          <w:p w14:paraId="0DE00A94" w14:textId="77777777" w:rsidR="0071530D" w:rsidRPr="000E41AD" w:rsidRDefault="0071530D" w:rsidP="00B619D9">
            <w:pPr>
              <w:pStyle w:val="TAL"/>
            </w:pPr>
            <w:r w:rsidRPr="000E41AD">
              <w:rPr>
                <w:rFonts w:cs="Arial"/>
              </w:rPr>
              <w:t>±</w:t>
            </w:r>
            <w:r w:rsidRPr="000E41AD">
              <w:t>3.3 dB (37 – 43.5 GHz)</w:t>
            </w:r>
          </w:p>
          <w:p w14:paraId="67028A6F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  <w:lang w:val="fr-FR"/>
              </w:rPr>
              <w:t>±3</w:t>
            </w:r>
            <w:r w:rsidRPr="000E41AD">
              <w:rPr>
                <w:lang w:val="fr-FR"/>
              </w:rPr>
              <w:t xml:space="preserve">.5 dB (43.5 GHz &lt; </w:t>
            </w:r>
            <w:r w:rsidRPr="000E41AD">
              <w:t>f ≤</w:t>
            </w:r>
            <w:r w:rsidRPr="000E41AD">
              <w:rPr>
                <w:lang w:val="fr-FR"/>
              </w:rPr>
              <w:t xml:space="preserve"> 48.2 GHz)</w:t>
            </w:r>
          </w:p>
          <w:p w14:paraId="6785A6C7" w14:textId="77777777" w:rsidR="0071530D" w:rsidRPr="000E41AD" w:rsidRDefault="0071530D" w:rsidP="00B619D9">
            <w:pPr>
              <w:pStyle w:val="TAL"/>
            </w:pPr>
            <w:r w:rsidRPr="00727761">
              <w:rPr>
                <w:rFonts w:eastAsia="Calibri" w:cs="Arial"/>
                <w:szCs w:val="22"/>
                <w:lang w:val="fr-FR"/>
              </w:rPr>
              <w:t>±</w:t>
            </w:r>
            <w:r w:rsidRPr="00727761">
              <w:rPr>
                <w:rFonts w:eastAsia="SimSun" w:cs="Arial"/>
                <w:szCs w:val="22"/>
                <w:lang w:val="fr-FR" w:eastAsia="zh-CN"/>
              </w:rPr>
              <w:t>3.9</w:t>
            </w:r>
            <w:r w:rsidRPr="00727761">
              <w:rPr>
                <w:rFonts w:eastAsia="SimSun" w:cs="Arial"/>
                <w:szCs w:val="22"/>
                <w:lang w:val="fr-FR"/>
              </w:rPr>
              <w:t xml:space="preserve"> </w:t>
            </w:r>
            <w:r w:rsidRPr="00727761">
              <w:rPr>
                <w:rFonts w:eastAsia="Calibri"/>
                <w:szCs w:val="22"/>
                <w:lang w:val="fr-FR"/>
              </w:rPr>
              <w:t>dB (52.6 GHz ≤ f ≤ 71 GHz)</w:t>
            </w:r>
          </w:p>
        </w:tc>
      </w:tr>
      <w:tr w:rsidR="0071530D" w:rsidRPr="00A44DA9" w14:paraId="1ABFCB03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4F47" w14:textId="77777777" w:rsidR="0071530D" w:rsidRDefault="0071530D" w:rsidP="00B619D9">
            <w:pPr>
              <w:pStyle w:val="TAL"/>
            </w:pPr>
            <w:r>
              <w:t>6.3 OTA base station output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29BE" w14:textId="77777777" w:rsidR="0071530D" w:rsidRPr="000E41AD" w:rsidRDefault="0071530D" w:rsidP="00B619D9">
            <w:pPr>
              <w:pStyle w:val="TAL"/>
            </w:pPr>
            <w:r w:rsidRPr="000E41AD">
              <w:t>±2.1 dB (24.25 – 29.5 GHz)</w:t>
            </w:r>
          </w:p>
          <w:p w14:paraId="2B8E146C" w14:textId="77777777" w:rsidR="0071530D" w:rsidRPr="000E41AD" w:rsidRDefault="0071530D" w:rsidP="00B619D9">
            <w:pPr>
              <w:pStyle w:val="TAL"/>
            </w:pPr>
            <w:r w:rsidRPr="000E41AD">
              <w:t xml:space="preserve">±2.4 dB (37 – </w:t>
            </w:r>
            <w:r w:rsidRPr="000E41AD">
              <w:rPr>
                <w:rFonts w:cs="v4.2.0"/>
              </w:rPr>
              <w:t xml:space="preserve">43.5 </w:t>
            </w:r>
            <w:r w:rsidRPr="000E41AD">
              <w:t>GHz)</w:t>
            </w:r>
          </w:p>
          <w:p w14:paraId="04B24822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</w:rPr>
              <w:t>±</w:t>
            </w:r>
            <w:r w:rsidRPr="000E41AD">
              <w:t>2.6 dB (43.5 GHz &lt; f ≤ 48.2 GHz)</w:t>
            </w:r>
          </w:p>
          <w:p w14:paraId="4685EC1C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727761">
              <w:rPr>
                <w:rFonts w:eastAsia="Calibri" w:cs="Arial"/>
                <w:szCs w:val="22"/>
                <w:lang w:val="fr-FR"/>
              </w:rPr>
              <w:t>±</w:t>
            </w:r>
            <w:r>
              <w:rPr>
                <w:rFonts w:eastAsia="SimSun" w:cs="Arial"/>
                <w:szCs w:val="22"/>
                <w:lang w:val="en-US" w:eastAsia="zh-CN"/>
              </w:rPr>
              <w:t>3.2</w:t>
            </w:r>
            <w:r w:rsidRPr="00727761">
              <w:rPr>
                <w:rFonts w:eastAsia="SimSun" w:cs="Arial"/>
                <w:szCs w:val="22"/>
                <w:lang w:val="en-US"/>
              </w:rPr>
              <w:t xml:space="preserve"> </w:t>
            </w:r>
            <w:r w:rsidRPr="00727761">
              <w:rPr>
                <w:rFonts w:eastAsia="Calibri"/>
                <w:szCs w:val="22"/>
                <w:lang w:val="fr-FR"/>
              </w:rPr>
              <w:t>dB (52.6 GHz ≤ f ≤ 71 GHz)</w:t>
            </w:r>
          </w:p>
        </w:tc>
      </w:tr>
      <w:tr w:rsidR="0071530D" w14:paraId="329403C5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E797" w14:textId="77777777" w:rsidR="0071530D" w:rsidRDefault="0071530D" w:rsidP="00B619D9">
            <w:pPr>
              <w:pStyle w:val="TAL"/>
            </w:pPr>
            <w:r>
              <w:t>6.4.2 OTA RE power control dynamic range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9DA" w14:textId="77777777" w:rsidR="0071530D" w:rsidRPr="000E41AD" w:rsidRDefault="0071530D" w:rsidP="00B619D9">
            <w:pPr>
              <w:pStyle w:val="TAL"/>
            </w:pPr>
            <w:r w:rsidRPr="000E41AD">
              <w:t>N/A</w:t>
            </w:r>
          </w:p>
        </w:tc>
      </w:tr>
      <w:tr w:rsidR="0071530D" w14:paraId="23DD06DE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74E7" w14:textId="77777777" w:rsidR="0071530D" w:rsidRDefault="0071530D" w:rsidP="00B619D9">
            <w:pPr>
              <w:pStyle w:val="TAL"/>
            </w:pPr>
            <w:r>
              <w:t xml:space="preserve">6.4.3 OTA total power dynamic range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C809" w14:textId="77777777" w:rsidR="0071530D" w:rsidRPr="000E41AD" w:rsidRDefault="0071530D" w:rsidP="00B619D9">
            <w:pPr>
              <w:pStyle w:val="TAL"/>
            </w:pPr>
            <w:r w:rsidRPr="000E41AD">
              <w:t>±0.4 dB</w:t>
            </w:r>
          </w:p>
        </w:tc>
      </w:tr>
      <w:tr w:rsidR="0071530D" w:rsidRPr="00A44DA9" w14:paraId="5A522B4F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4764" w14:textId="77777777" w:rsidR="0071530D" w:rsidRDefault="0071530D" w:rsidP="00B619D9">
            <w:pPr>
              <w:pStyle w:val="TAL"/>
            </w:pPr>
            <w:r>
              <w:t>6.5.1 OTA transmitter OFF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B1E1" w14:textId="77777777" w:rsidR="0071530D" w:rsidRPr="000E41AD" w:rsidRDefault="0071530D" w:rsidP="00B619D9">
            <w:pPr>
              <w:pStyle w:val="TAL"/>
            </w:pPr>
            <w:r w:rsidRPr="000E41AD">
              <w:t>±2.9 dB (24.25 – 29.5 GHz)</w:t>
            </w:r>
          </w:p>
          <w:p w14:paraId="711CC39A" w14:textId="77777777" w:rsidR="0071530D" w:rsidRPr="000E41AD" w:rsidRDefault="0071530D" w:rsidP="00B619D9">
            <w:pPr>
              <w:pStyle w:val="TAL"/>
            </w:pPr>
            <w:r w:rsidRPr="000E41AD">
              <w:t xml:space="preserve">±3.3 dB (37 – </w:t>
            </w:r>
            <w:r w:rsidRPr="000E41AD">
              <w:rPr>
                <w:rFonts w:cs="v4.2.0"/>
              </w:rPr>
              <w:t xml:space="preserve">43.5 </w:t>
            </w:r>
            <w:r w:rsidRPr="000E41AD">
              <w:t>GHz)</w:t>
            </w:r>
          </w:p>
          <w:p w14:paraId="7788D3FE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</w:rPr>
              <w:t>±3</w:t>
            </w:r>
            <w:r w:rsidRPr="000E41AD">
              <w:t>.6 dB (43.5 GHz &lt; f ≤ 48.2 GHz)</w:t>
            </w:r>
            <w:r w:rsidRPr="000E41AD">
              <w:rPr>
                <w:lang w:val="fr-FR"/>
              </w:rPr>
              <w:t xml:space="preserve"> </w:t>
            </w:r>
          </w:p>
          <w:p w14:paraId="5739AA96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  <w:lang w:val="fr-FR"/>
              </w:rPr>
              <w:t>±</w:t>
            </w:r>
            <w:del w:id="1" w:author="Torbjörn Elfström" w:date="2023-08-10T09:00:00Z">
              <w:r w:rsidRPr="000E41AD" w:rsidDel="001C2DDC">
                <w:rPr>
                  <w:rFonts w:eastAsia="SimSun" w:cs="Arial"/>
                  <w:lang w:eastAsia="zh-CN"/>
                </w:rPr>
                <w:delText>[</w:delText>
              </w:r>
            </w:del>
            <w:r w:rsidRPr="000E41AD">
              <w:rPr>
                <w:rFonts w:eastAsia="SimSun" w:cs="Arial"/>
                <w:lang w:eastAsia="zh-CN"/>
              </w:rPr>
              <w:t>5.6</w:t>
            </w:r>
            <w:del w:id="2" w:author="Torbjörn Elfström" w:date="2023-08-10T09:00:00Z">
              <w:r w:rsidRPr="000E41AD" w:rsidDel="001C2DDC">
                <w:rPr>
                  <w:rFonts w:eastAsia="SimSun" w:cs="Arial"/>
                  <w:lang w:eastAsia="zh-CN"/>
                </w:rPr>
                <w:delText>]</w:delText>
              </w:r>
            </w:del>
            <w:r w:rsidRPr="000E41AD">
              <w:rPr>
                <w:rFonts w:eastAsia="SimSun" w:cs="Arial"/>
              </w:rPr>
              <w:t xml:space="preserve"> </w:t>
            </w:r>
            <w:r w:rsidRPr="000E41AD">
              <w:rPr>
                <w:lang w:val="fr-FR"/>
              </w:rPr>
              <w:t>dB (52.6 GHz ≤ f ≤ 71 GHz)</w:t>
            </w:r>
          </w:p>
        </w:tc>
      </w:tr>
      <w:tr w:rsidR="0071530D" w14:paraId="3AC0CC09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6858" w14:textId="77777777" w:rsidR="0071530D" w:rsidRDefault="0071530D" w:rsidP="00B619D9">
            <w:pPr>
              <w:pStyle w:val="TAL"/>
            </w:pPr>
            <w:r>
              <w:t>6.5.2 OTA transmitter transient period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A7FF" w14:textId="77777777" w:rsidR="0071530D" w:rsidRPr="000E41AD" w:rsidRDefault="0071530D" w:rsidP="00B619D9">
            <w:pPr>
              <w:pStyle w:val="TAL"/>
            </w:pPr>
            <w:r w:rsidRPr="000E41AD">
              <w:t>N/A</w:t>
            </w:r>
          </w:p>
        </w:tc>
      </w:tr>
      <w:tr w:rsidR="0071530D" w14:paraId="24D771CC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4C6A" w14:textId="77777777" w:rsidR="0071530D" w:rsidRDefault="0071530D" w:rsidP="00B619D9">
            <w:pPr>
              <w:pStyle w:val="TAL"/>
            </w:pPr>
            <w:r>
              <w:t>6.6.2 OTA frequency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3B80" w14:textId="77777777" w:rsidR="0071530D" w:rsidRPr="000E41AD" w:rsidRDefault="0071530D" w:rsidP="00B619D9">
            <w:pPr>
              <w:pStyle w:val="TAL"/>
            </w:pPr>
            <w:r w:rsidRPr="000E41AD">
              <w:t>±12 Hz</w:t>
            </w:r>
          </w:p>
        </w:tc>
      </w:tr>
      <w:tr w:rsidR="0071530D" w14:paraId="6044595E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5FD8" w14:textId="77777777" w:rsidR="0071530D" w:rsidRDefault="0071530D" w:rsidP="00B619D9">
            <w:pPr>
              <w:pStyle w:val="TAL"/>
            </w:pPr>
            <w:r>
              <w:t>6.6.3 OTA modulation quality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DF46" w14:textId="77777777" w:rsidR="0071530D" w:rsidRPr="000E41AD" w:rsidRDefault="0071530D" w:rsidP="00B619D9">
            <w:pPr>
              <w:pStyle w:val="TAL"/>
            </w:pPr>
            <w:r w:rsidRPr="000E41AD">
              <w:t>1%</w:t>
            </w:r>
          </w:p>
        </w:tc>
      </w:tr>
      <w:tr w:rsidR="0071530D" w14:paraId="19542484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5C4A" w14:textId="77777777" w:rsidR="0071530D" w:rsidRDefault="0071530D" w:rsidP="00B619D9">
            <w:pPr>
              <w:pStyle w:val="TAL"/>
            </w:pPr>
            <w:r>
              <w:t>6.6.4 OTA time alignment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675C" w14:textId="77777777" w:rsidR="0071530D" w:rsidRPr="000E41AD" w:rsidRDefault="0071530D" w:rsidP="00B619D9">
            <w:pPr>
              <w:pStyle w:val="TAL"/>
            </w:pPr>
            <w:r w:rsidRPr="000E41AD">
              <w:t>±25 ns</w:t>
            </w:r>
          </w:p>
        </w:tc>
      </w:tr>
      <w:tr w:rsidR="0071530D" w14:paraId="38B7E722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AB9A" w14:textId="77777777" w:rsidR="0071530D" w:rsidRDefault="0071530D" w:rsidP="00B619D9">
            <w:pPr>
              <w:pStyle w:val="TAL"/>
            </w:pPr>
            <w:r>
              <w:t>6.7.2 OTA occupied bandwidth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1002" w14:textId="77777777" w:rsidR="0071530D" w:rsidRPr="000E41AD" w:rsidRDefault="0071530D" w:rsidP="00B619D9">
            <w:pPr>
              <w:pStyle w:val="TAL"/>
            </w:pPr>
            <w:r w:rsidRPr="000E41AD">
              <w:t>600 kHz</w:t>
            </w:r>
          </w:p>
        </w:tc>
      </w:tr>
      <w:tr w:rsidR="0071530D" w14:paraId="7655774A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C4FE" w14:textId="77777777" w:rsidR="0071530D" w:rsidRDefault="0071530D" w:rsidP="00B619D9">
            <w:pPr>
              <w:pStyle w:val="TAL"/>
            </w:pPr>
            <w:r>
              <w:t>6.7.3 OTA ACLR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FC3F" w14:textId="77777777" w:rsidR="0071530D" w:rsidRPr="000E41AD" w:rsidRDefault="0071530D" w:rsidP="00B619D9">
            <w:pPr>
              <w:pStyle w:val="TAL"/>
            </w:pPr>
            <w:r w:rsidRPr="000E41AD">
              <w:t>Relative ACLR:</w:t>
            </w:r>
          </w:p>
          <w:p w14:paraId="0880CAAB" w14:textId="77777777" w:rsidR="0071530D" w:rsidRPr="000E41AD" w:rsidRDefault="0071530D" w:rsidP="00B619D9">
            <w:pPr>
              <w:pStyle w:val="TAL"/>
            </w:pPr>
            <w:r w:rsidRPr="000E41AD">
              <w:t xml:space="preserve">±2.3 dB (24.25 </w:t>
            </w:r>
            <w:r w:rsidRPr="000E41AD">
              <w:rPr>
                <w:rFonts w:cs="v4.2.0"/>
              </w:rPr>
              <w:t xml:space="preserve">– </w:t>
            </w:r>
            <w:r w:rsidRPr="000E41AD">
              <w:t>29.5 GHz)</w:t>
            </w:r>
          </w:p>
          <w:p w14:paraId="4FEBBB11" w14:textId="77777777" w:rsidR="0071530D" w:rsidRPr="000E41AD" w:rsidRDefault="0071530D" w:rsidP="00B619D9">
            <w:pPr>
              <w:pStyle w:val="TAL"/>
            </w:pPr>
            <w:r w:rsidRPr="000E41AD">
              <w:rPr>
                <w:rFonts w:cs="Arial"/>
              </w:rPr>
              <w:t>±</w:t>
            </w:r>
            <w:r w:rsidRPr="000E41AD">
              <w:t>2.6 dB (37 – 43.5 GHz)</w:t>
            </w:r>
          </w:p>
          <w:p w14:paraId="217456D1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</w:rPr>
              <w:t>±</w:t>
            </w:r>
            <w:r w:rsidRPr="000E41AD">
              <w:t>2.8 dB (43.5 GHz &lt; f ≤ 48.2 GHz)</w:t>
            </w:r>
            <w:r w:rsidRPr="000E41AD">
              <w:rPr>
                <w:lang w:val="fr-FR"/>
              </w:rPr>
              <w:t xml:space="preserve"> </w:t>
            </w:r>
          </w:p>
          <w:p w14:paraId="07334906" w14:textId="04096211" w:rsidR="0071530D" w:rsidRPr="000E41AD" w:rsidRDefault="0071530D" w:rsidP="00B619D9">
            <w:pPr>
              <w:pStyle w:val="TAL"/>
            </w:pPr>
            <w:r w:rsidRPr="000E41AD">
              <w:rPr>
                <w:rFonts w:cs="Arial"/>
                <w:lang w:val="fr-FR"/>
              </w:rPr>
              <w:t>±</w:t>
            </w:r>
            <w:ins w:id="3" w:author="Torbjörn Elfström" w:date="2023-08-10T09:00:00Z">
              <w:r w:rsidR="0043642A">
                <w:rPr>
                  <w:rFonts w:cs="Arial"/>
                  <w:lang w:val="fr-FR"/>
                </w:rPr>
                <w:t>4.5</w:t>
              </w:r>
            </w:ins>
            <w:del w:id="4" w:author="Torbjörn Elfström" w:date="2023-08-10T09:01:00Z">
              <w:r w:rsidRPr="000E41AD" w:rsidDel="0043642A">
                <w:rPr>
                  <w:rFonts w:eastAsia="SimSun" w:cs="Arial"/>
                  <w:lang w:eastAsia="zh-CN"/>
                </w:rPr>
                <w:delText>[5.2]</w:delText>
              </w:r>
            </w:del>
            <w:r w:rsidRPr="000E41AD">
              <w:rPr>
                <w:rFonts w:eastAsia="SimSun" w:cs="Arial"/>
              </w:rPr>
              <w:t xml:space="preserve"> </w:t>
            </w:r>
            <w:r w:rsidRPr="000E41AD">
              <w:rPr>
                <w:lang w:val="fr-FR"/>
              </w:rPr>
              <w:t>dB (52.6 GHz ≤ f ≤ 71 GHz)</w:t>
            </w:r>
          </w:p>
          <w:p w14:paraId="55852E64" w14:textId="77777777" w:rsidR="0071530D" w:rsidRPr="000E41AD" w:rsidRDefault="0071530D" w:rsidP="00B619D9">
            <w:pPr>
              <w:pStyle w:val="TAL"/>
            </w:pPr>
          </w:p>
          <w:p w14:paraId="7151898B" w14:textId="77777777" w:rsidR="0071530D" w:rsidRPr="000E41AD" w:rsidRDefault="0071530D" w:rsidP="00B619D9">
            <w:pPr>
              <w:pStyle w:val="TAL"/>
            </w:pPr>
            <w:r w:rsidRPr="000E41AD">
              <w:t xml:space="preserve">Absolute ACLR: </w:t>
            </w:r>
          </w:p>
          <w:p w14:paraId="601683D1" w14:textId="77777777" w:rsidR="0071530D" w:rsidRPr="000E41AD" w:rsidRDefault="0071530D" w:rsidP="00B619D9">
            <w:pPr>
              <w:pStyle w:val="TAL"/>
            </w:pPr>
            <w:r w:rsidRPr="000E41AD">
              <w:t>±2.7 dB (24.25 – 29.5 GHz)</w:t>
            </w:r>
          </w:p>
          <w:p w14:paraId="5ACBDF89" w14:textId="77777777" w:rsidR="0071530D" w:rsidRPr="000E41AD" w:rsidRDefault="0071530D" w:rsidP="00B619D9">
            <w:pPr>
              <w:pStyle w:val="TAL"/>
            </w:pPr>
            <w:r w:rsidRPr="000E41AD">
              <w:t>±2.7 dB (37 – 43.5 GHz)</w:t>
            </w:r>
          </w:p>
          <w:p w14:paraId="5A4B7936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t>±2.9 dB (43.5 GHz &lt; f ≤ 48.2 GHz)</w:t>
            </w:r>
            <w:r w:rsidRPr="000E41AD">
              <w:rPr>
                <w:lang w:val="fr-FR"/>
              </w:rPr>
              <w:t xml:space="preserve"> </w:t>
            </w:r>
          </w:p>
          <w:p w14:paraId="1C7602C8" w14:textId="7390033F" w:rsidR="0071530D" w:rsidRPr="000E41AD" w:rsidRDefault="0071530D" w:rsidP="00B619D9">
            <w:pPr>
              <w:pStyle w:val="TAL"/>
            </w:pPr>
            <w:r w:rsidRPr="000E41AD">
              <w:rPr>
                <w:rFonts w:cs="Arial"/>
                <w:lang w:val="fr-FR"/>
              </w:rPr>
              <w:t>±</w:t>
            </w:r>
            <w:ins w:id="5" w:author="Torbjörn Elfström" w:date="2023-08-10T09:01:00Z">
              <w:r w:rsidR="0043642A">
                <w:rPr>
                  <w:rFonts w:cs="Arial"/>
                  <w:lang w:val="fr-FR"/>
                </w:rPr>
                <w:t>4.5</w:t>
              </w:r>
            </w:ins>
            <w:del w:id="6" w:author="Torbjörn Elfström" w:date="2023-08-10T09:01:00Z">
              <w:r w:rsidRPr="000E41AD" w:rsidDel="0043642A">
                <w:rPr>
                  <w:rFonts w:eastAsia="SimSun" w:cs="Arial"/>
                  <w:lang w:eastAsia="zh-CN"/>
                </w:rPr>
                <w:delText>[5.3]</w:delText>
              </w:r>
            </w:del>
            <w:r w:rsidRPr="000E41AD">
              <w:rPr>
                <w:rFonts w:eastAsia="SimSun" w:cs="Arial"/>
              </w:rPr>
              <w:t xml:space="preserve"> </w:t>
            </w:r>
            <w:r w:rsidRPr="000E41AD">
              <w:rPr>
                <w:lang w:val="fr-FR"/>
              </w:rPr>
              <w:t>dB (52.6 GHz ≤ f ≤ 71 GHz)</w:t>
            </w:r>
          </w:p>
        </w:tc>
      </w:tr>
      <w:tr w:rsidR="0071530D" w:rsidRPr="00A44DA9" w14:paraId="65005C4E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3A68" w14:textId="77777777" w:rsidR="0071530D" w:rsidRDefault="0071530D" w:rsidP="00B619D9">
            <w:pPr>
              <w:pStyle w:val="TAL"/>
            </w:pPr>
            <w:r>
              <w:t>6.7.4 OTA operating band unwanted emissions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909B" w14:textId="77777777" w:rsidR="0071530D" w:rsidRPr="000E41AD" w:rsidRDefault="0071530D" w:rsidP="00B619D9">
            <w:pPr>
              <w:pStyle w:val="TAL"/>
            </w:pPr>
            <w:r w:rsidRPr="000E41AD">
              <w:t>±2.7 dB (24.25 – 29.5 GHz)</w:t>
            </w:r>
          </w:p>
          <w:p w14:paraId="16EF6892" w14:textId="77777777" w:rsidR="0071530D" w:rsidRPr="000E41AD" w:rsidRDefault="0071530D" w:rsidP="00B619D9">
            <w:pPr>
              <w:pStyle w:val="TAL"/>
            </w:pPr>
            <w:r w:rsidRPr="000E41AD">
              <w:t>±2.7 dB (37 – 43.5 GHz)</w:t>
            </w:r>
          </w:p>
          <w:p w14:paraId="798B6FD8" w14:textId="7777777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t>±2.9 dB (43.5 GHz &lt; f ≤ 48.2 GHz)</w:t>
            </w:r>
            <w:r w:rsidRPr="000E41AD">
              <w:rPr>
                <w:lang w:val="fr-FR"/>
              </w:rPr>
              <w:t xml:space="preserve"> </w:t>
            </w:r>
          </w:p>
          <w:p w14:paraId="754EA442" w14:textId="2FA51131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  <w:lang w:val="fr-FR"/>
              </w:rPr>
              <w:t>±</w:t>
            </w:r>
            <w:ins w:id="7" w:author="Torbjörn Elfström" w:date="2023-08-10T09:01:00Z">
              <w:r w:rsidR="00EC5721">
                <w:rPr>
                  <w:rFonts w:cs="Arial"/>
                  <w:lang w:val="fr-FR"/>
                </w:rPr>
                <w:t>4.5</w:t>
              </w:r>
            </w:ins>
            <w:del w:id="8" w:author="Torbjörn Elfström" w:date="2023-08-10T09:01:00Z">
              <w:r w:rsidRPr="000E41AD" w:rsidDel="00EC5721">
                <w:rPr>
                  <w:rFonts w:eastAsia="SimSun" w:cs="Arial"/>
                  <w:lang w:eastAsia="zh-CN"/>
                </w:rPr>
                <w:delText>[5.3]</w:delText>
              </w:r>
            </w:del>
            <w:r w:rsidRPr="000E41AD">
              <w:rPr>
                <w:rFonts w:eastAsia="SimSun" w:cs="Arial"/>
              </w:rPr>
              <w:t xml:space="preserve"> </w:t>
            </w:r>
            <w:r w:rsidRPr="000E41AD">
              <w:rPr>
                <w:lang w:val="fr-FR"/>
              </w:rPr>
              <w:t>dB (52.6 GHz ≤ f ≤ 71 GHz)</w:t>
            </w:r>
          </w:p>
        </w:tc>
      </w:tr>
      <w:tr w:rsidR="0071530D" w:rsidRPr="00307CE3" w14:paraId="16CCE990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FE91" w14:textId="77777777" w:rsidR="0071530D" w:rsidRDefault="0071530D" w:rsidP="00B619D9">
            <w:pPr>
              <w:pStyle w:val="TAL"/>
            </w:pPr>
            <w:r>
              <w:t>6.7.5.2 OTA transmitter spurious emissions, mandatory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DF89" w14:textId="77777777" w:rsidR="0071530D" w:rsidRPr="000E41AD" w:rsidRDefault="0071530D" w:rsidP="00B619D9">
            <w:pPr>
              <w:pStyle w:val="TAL"/>
            </w:pPr>
            <w:r w:rsidRPr="000E41AD">
              <w:t>±2.3 dB, 30 MHz ≤ f ≤ 6 GHz</w:t>
            </w:r>
          </w:p>
          <w:p w14:paraId="065F62F7" w14:textId="77777777" w:rsidR="0071530D" w:rsidRPr="000E41AD" w:rsidRDefault="0071530D" w:rsidP="00B619D9">
            <w:pPr>
              <w:pStyle w:val="TAL"/>
            </w:pPr>
            <w:r w:rsidRPr="000E41AD">
              <w:t>±2.7 dB, 6 GHz &lt; f ≤ 40 GHz</w:t>
            </w:r>
          </w:p>
          <w:p w14:paraId="14644931" w14:textId="77777777" w:rsidR="0071530D" w:rsidRPr="000E41AD" w:rsidRDefault="0071530D" w:rsidP="00B619D9">
            <w:pPr>
              <w:pStyle w:val="TAL"/>
            </w:pPr>
            <w:r w:rsidRPr="000E41AD">
              <w:t>±5.0 dB, 40 GHz &lt; f ≤ 60 GHz</w:t>
            </w:r>
          </w:p>
          <w:p w14:paraId="66589DC3" w14:textId="11B2584D" w:rsidR="0071530D" w:rsidRPr="000E41AD" w:rsidDel="00C51AA8" w:rsidRDefault="0071530D" w:rsidP="00B619D9">
            <w:pPr>
              <w:pStyle w:val="TAL"/>
              <w:rPr>
                <w:del w:id="9" w:author="Torbjörn Elfström" w:date="2023-08-10T09:03:00Z"/>
                <w:lang w:val="fr-FR"/>
              </w:rPr>
            </w:pPr>
            <w:del w:id="10" w:author="Torbjörn Elfström" w:date="2023-08-10T09:03:00Z">
              <w:r w:rsidRPr="000E41AD" w:rsidDel="00C51AA8">
                <w:rPr>
                  <w:rFonts w:cs="Arial"/>
                  <w:lang w:val="fr-FR"/>
                </w:rPr>
                <w:delText>±[4.7]</w:delText>
              </w:r>
              <w:r w:rsidRPr="000E41AD" w:rsidDel="00C51AA8">
                <w:rPr>
                  <w:lang w:val="fr-FR"/>
                </w:rPr>
                <w:delText xml:space="preserve"> dB (52.6 GHz &lt; f ≤ 71 GHz)</w:delText>
              </w:r>
            </w:del>
          </w:p>
          <w:p w14:paraId="70A92E2F" w14:textId="1BE86254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  <w:lang w:val="fr-FR"/>
              </w:rPr>
              <w:t>±</w:t>
            </w:r>
            <w:ins w:id="11" w:author="Torbjörn Elfström" w:date="2023-08-10T09:03:00Z">
              <w:r w:rsidR="00C51AA8">
                <w:rPr>
                  <w:rFonts w:cs="Arial"/>
                  <w:lang w:val="fr-FR"/>
                </w:rPr>
                <w:t>5.3</w:t>
              </w:r>
            </w:ins>
            <w:del w:id="12" w:author="Torbjörn Elfström" w:date="2023-08-10T09:03:00Z">
              <w:r w:rsidRPr="000E41AD" w:rsidDel="00C51AA8">
                <w:rPr>
                  <w:lang w:val="fr-FR"/>
                </w:rPr>
                <w:delText>FFS</w:delText>
              </w:r>
            </w:del>
            <w:r w:rsidRPr="000E41AD">
              <w:rPr>
                <w:lang w:val="fr-FR"/>
              </w:rPr>
              <w:t xml:space="preserve"> dB (</w:t>
            </w:r>
            <w:ins w:id="13" w:author="Torbjörn Elfström" w:date="2023-08-10T09:03:00Z">
              <w:r w:rsidR="00374D90">
                <w:rPr>
                  <w:lang w:val="fr-FR"/>
                </w:rPr>
                <w:t>71</w:t>
              </w:r>
            </w:ins>
            <w:del w:id="14" w:author="Torbjörn Elfström" w:date="2023-08-10T09:03:00Z">
              <w:r w:rsidRPr="000E41AD" w:rsidDel="00374D90">
                <w:rPr>
                  <w:lang w:val="fr-FR"/>
                </w:rPr>
                <w:delText>60</w:delText>
              </w:r>
            </w:del>
            <w:r w:rsidRPr="000E41AD">
              <w:rPr>
                <w:lang w:val="fr-FR"/>
              </w:rPr>
              <w:t xml:space="preserve"> GHz &lt; f ≤ </w:t>
            </w:r>
            <w:del w:id="15" w:author="Torbjörn Elfström" w:date="2023-08-10T09:03:00Z">
              <w:r w:rsidRPr="000E41AD" w:rsidDel="00374D90">
                <w:rPr>
                  <w:lang w:val="fr-FR"/>
                </w:rPr>
                <w:delText>[</w:delText>
              </w:r>
            </w:del>
            <w:r w:rsidRPr="000E41AD">
              <w:rPr>
                <w:lang w:val="fr-FR"/>
              </w:rPr>
              <w:t>110</w:t>
            </w:r>
            <w:del w:id="16" w:author="Torbjörn Elfström" w:date="2023-08-10T09:03:00Z">
              <w:r w:rsidRPr="000E41AD" w:rsidDel="00374D90">
                <w:rPr>
                  <w:lang w:val="fr-FR"/>
                </w:rPr>
                <w:delText>]</w:delText>
              </w:r>
            </w:del>
            <w:r w:rsidRPr="000E41AD">
              <w:rPr>
                <w:lang w:val="fr-FR"/>
              </w:rPr>
              <w:t xml:space="preserve"> GHz)</w:t>
            </w:r>
          </w:p>
          <w:p w14:paraId="255DB3F1" w14:textId="05F0CF14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  <w:lang w:val="fr-FR"/>
              </w:rPr>
              <w:t>±</w:t>
            </w:r>
            <w:ins w:id="17" w:author="Torbjörn Elfström" w:date="2023-08-10T09:03:00Z">
              <w:r w:rsidR="00C51AA8">
                <w:rPr>
                  <w:rFonts w:cs="Arial"/>
                  <w:lang w:val="fr-FR"/>
                </w:rPr>
                <w:t>5.9</w:t>
              </w:r>
            </w:ins>
            <w:del w:id="18" w:author="Torbjörn Elfström" w:date="2023-08-10T09:03:00Z">
              <w:r w:rsidRPr="000E41AD" w:rsidDel="00C51AA8">
                <w:rPr>
                  <w:lang w:val="fr-FR"/>
                </w:rPr>
                <w:delText>FFS</w:delText>
              </w:r>
            </w:del>
            <w:r w:rsidRPr="000E41AD">
              <w:rPr>
                <w:lang w:val="fr-FR"/>
              </w:rPr>
              <w:t xml:space="preserve"> dB (</w:t>
            </w:r>
            <w:del w:id="19" w:author="Torbjörn Elfström" w:date="2023-08-10T09:04:00Z">
              <w:r w:rsidRPr="000E41AD" w:rsidDel="00374D90">
                <w:rPr>
                  <w:lang w:val="fr-FR"/>
                </w:rPr>
                <w:delText>[</w:delText>
              </w:r>
            </w:del>
            <w:r w:rsidRPr="000E41AD">
              <w:rPr>
                <w:lang w:val="fr-FR"/>
              </w:rPr>
              <w:t>110</w:t>
            </w:r>
            <w:del w:id="20" w:author="Torbjörn Elfström" w:date="2023-08-10T09:04:00Z">
              <w:r w:rsidRPr="000E41AD" w:rsidDel="00374D90">
                <w:rPr>
                  <w:lang w:val="fr-FR"/>
                </w:rPr>
                <w:delText>]</w:delText>
              </w:r>
            </w:del>
            <w:r w:rsidRPr="000E41AD">
              <w:rPr>
                <w:lang w:val="fr-FR"/>
              </w:rPr>
              <w:t xml:space="preserve"> GHz &lt; f ≤ 142 GHz)</w:t>
            </w:r>
          </w:p>
        </w:tc>
      </w:tr>
      <w:tr w:rsidR="0071530D" w:rsidRPr="001C2DDC" w14:paraId="2E3C1EFD" w14:textId="77777777" w:rsidTr="00B619D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F7F4" w14:textId="77777777" w:rsidR="0071530D" w:rsidRDefault="0071530D" w:rsidP="00B619D9">
            <w:pPr>
              <w:pStyle w:val="TAL"/>
            </w:pPr>
            <w:r>
              <w:t>6.7.5.4 OTA transmitter spurious emissions, additional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1FCA" w14:textId="77777777" w:rsidR="0071530D" w:rsidRPr="000E41AD" w:rsidRDefault="0071530D" w:rsidP="00B619D9">
            <w:pPr>
              <w:pStyle w:val="TAL"/>
            </w:pPr>
            <w:r w:rsidRPr="000E41AD">
              <w:t>±2.3 dB, 30 MHz ≤ f ≤ 6 GHz</w:t>
            </w:r>
          </w:p>
          <w:p w14:paraId="36793B2F" w14:textId="77777777" w:rsidR="0071530D" w:rsidRPr="000E41AD" w:rsidRDefault="0071530D" w:rsidP="00B619D9">
            <w:pPr>
              <w:pStyle w:val="TAL"/>
            </w:pPr>
            <w:r w:rsidRPr="000E41AD">
              <w:t>±2.7 dB, 6 GHz &lt; f ≤ 40 GHz</w:t>
            </w:r>
          </w:p>
          <w:p w14:paraId="63E059C1" w14:textId="77777777" w:rsidR="0071530D" w:rsidRPr="000E41AD" w:rsidRDefault="0071530D" w:rsidP="00B619D9">
            <w:pPr>
              <w:pStyle w:val="TAL"/>
            </w:pPr>
            <w:r w:rsidRPr="000E41AD">
              <w:t>±5.0 dB, 40 GHz &lt; f ≤ 60 GHz</w:t>
            </w:r>
          </w:p>
          <w:p w14:paraId="30E03F98" w14:textId="48F46297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  <w:lang w:val="fr-FR"/>
              </w:rPr>
              <w:t>±</w:t>
            </w:r>
            <w:ins w:id="21" w:author="Torbjörn Elfström" w:date="2023-08-10T09:04:00Z">
              <w:r w:rsidR="00BF3CFA">
                <w:rPr>
                  <w:rFonts w:cs="Arial"/>
                  <w:lang w:val="fr-FR"/>
                </w:rPr>
                <w:t>5.3</w:t>
              </w:r>
            </w:ins>
            <w:del w:id="22" w:author="Torbjörn Elfström" w:date="2023-08-10T09:04:00Z">
              <w:r w:rsidRPr="000E41AD" w:rsidDel="00BF3CFA">
                <w:rPr>
                  <w:lang w:val="fr-FR"/>
                </w:rPr>
                <w:delText>FFS</w:delText>
              </w:r>
            </w:del>
            <w:r w:rsidRPr="000E41AD">
              <w:rPr>
                <w:lang w:val="fr-FR"/>
              </w:rPr>
              <w:t xml:space="preserve"> dB (</w:t>
            </w:r>
            <w:ins w:id="23" w:author="Torbjörn Elfström" w:date="2023-08-10T09:05:00Z">
              <w:r w:rsidR="0063574D">
                <w:rPr>
                  <w:lang w:val="fr-FR"/>
                </w:rPr>
                <w:t>71</w:t>
              </w:r>
            </w:ins>
            <w:del w:id="24" w:author="Torbjörn Elfström" w:date="2023-08-10T09:05:00Z">
              <w:r w:rsidRPr="000E41AD" w:rsidDel="0063574D">
                <w:rPr>
                  <w:lang w:val="fr-FR"/>
                </w:rPr>
                <w:delText>60</w:delText>
              </w:r>
            </w:del>
            <w:r w:rsidRPr="000E41AD">
              <w:rPr>
                <w:lang w:val="fr-FR"/>
              </w:rPr>
              <w:t xml:space="preserve"> GHz &lt; f ≤ </w:t>
            </w:r>
            <w:del w:id="25" w:author="Torbjörn Elfström" w:date="2023-08-10T09:05:00Z">
              <w:r w:rsidRPr="000E41AD" w:rsidDel="0063574D">
                <w:rPr>
                  <w:lang w:val="fr-FR"/>
                </w:rPr>
                <w:delText>[</w:delText>
              </w:r>
            </w:del>
            <w:r w:rsidRPr="000E41AD">
              <w:rPr>
                <w:lang w:val="fr-FR"/>
              </w:rPr>
              <w:t>110</w:t>
            </w:r>
            <w:del w:id="26" w:author="Torbjörn Elfström" w:date="2023-08-10T09:05:00Z">
              <w:r w:rsidRPr="000E41AD" w:rsidDel="0063574D">
                <w:rPr>
                  <w:lang w:val="fr-FR"/>
                </w:rPr>
                <w:delText>]</w:delText>
              </w:r>
            </w:del>
            <w:r w:rsidRPr="000E41AD">
              <w:rPr>
                <w:lang w:val="fr-FR"/>
              </w:rPr>
              <w:t xml:space="preserve"> GHz)</w:t>
            </w:r>
          </w:p>
          <w:p w14:paraId="25F47513" w14:textId="384493CC" w:rsidR="0071530D" w:rsidRPr="000E41AD" w:rsidRDefault="0071530D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  <w:lang w:val="fr-FR"/>
              </w:rPr>
              <w:t>±</w:t>
            </w:r>
            <w:ins w:id="27" w:author="Torbjörn Elfström" w:date="2023-08-10T09:04:00Z">
              <w:r w:rsidR="00BF3CFA">
                <w:rPr>
                  <w:rFonts w:cs="Arial"/>
                  <w:lang w:val="fr-FR"/>
                </w:rPr>
                <w:t>5.9</w:t>
              </w:r>
            </w:ins>
            <w:del w:id="28" w:author="Torbjörn Elfström" w:date="2023-08-10T09:04:00Z">
              <w:r w:rsidRPr="000E41AD" w:rsidDel="00BF3CFA">
                <w:rPr>
                  <w:lang w:val="fr-FR"/>
                </w:rPr>
                <w:delText>FFS</w:delText>
              </w:r>
            </w:del>
            <w:r w:rsidRPr="000E41AD">
              <w:rPr>
                <w:lang w:val="fr-FR"/>
              </w:rPr>
              <w:t xml:space="preserve"> dB (</w:t>
            </w:r>
            <w:del w:id="29" w:author="Torbjörn Elfström" w:date="2023-08-10T09:05:00Z">
              <w:r w:rsidRPr="000E41AD" w:rsidDel="0063574D">
                <w:rPr>
                  <w:lang w:val="fr-FR"/>
                </w:rPr>
                <w:delText>[</w:delText>
              </w:r>
            </w:del>
            <w:r w:rsidRPr="000E41AD">
              <w:rPr>
                <w:lang w:val="fr-FR"/>
              </w:rPr>
              <w:t>110</w:t>
            </w:r>
            <w:del w:id="30" w:author="Torbjörn Elfström" w:date="2023-08-10T09:05:00Z">
              <w:r w:rsidRPr="000E41AD" w:rsidDel="0063574D">
                <w:rPr>
                  <w:lang w:val="fr-FR"/>
                </w:rPr>
                <w:delText>]</w:delText>
              </w:r>
            </w:del>
            <w:r w:rsidRPr="000E41AD">
              <w:rPr>
                <w:lang w:val="fr-FR"/>
              </w:rPr>
              <w:t xml:space="preserve"> GHz &lt; f ≤ 142 GHz)</w:t>
            </w:r>
          </w:p>
        </w:tc>
      </w:tr>
      <w:tr w:rsidR="0071530D" w14:paraId="13DDDF58" w14:textId="77777777" w:rsidTr="00B619D9">
        <w:trPr>
          <w:cantSplit/>
          <w:jc w:val="center"/>
        </w:trPr>
        <w:tc>
          <w:tcPr>
            <w:tcW w:w="9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9585" w14:textId="77777777" w:rsidR="0071530D" w:rsidRDefault="0071530D" w:rsidP="00B619D9">
            <w:pPr>
              <w:pStyle w:val="TAL"/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0A966BC5" w14:textId="77777777" w:rsidR="00E0485F" w:rsidRPr="00982D4A" w:rsidRDefault="00E0485F" w:rsidP="00E0485F">
      <w:pPr>
        <w:pStyle w:val="EX"/>
        <w:ind w:left="360" w:hanging="360"/>
        <w:rPr>
          <w:rFonts w:ascii="Arial" w:hAnsi="Arial"/>
          <w:color w:val="0000FF"/>
          <w:sz w:val="40"/>
        </w:rPr>
      </w:pPr>
    </w:p>
    <w:p w14:paraId="47B10C0E" w14:textId="77777777" w:rsidR="00E0485F" w:rsidRDefault="00E0485F" w:rsidP="00E0485F">
      <w:pPr>
        <w:rPr>
          <w:noProof/>
        </w:rPr>
      </w:pPr>
    </w:p>
    <w:p w14:paraId="6E28445C" w14:textId="77777777" w:rsidR="00E0485F" w:rsidRDefault="00E0485F" w:rsidP="00E0485F">
      <w:pPr>
        <w:rPr>
          <w:noProof/>
        </w:rPr>
      </w:pPr>
    </w:p>
    <w:p w14:paraId="19D35E02" w14:textId="77777777" w:rsidR="00E0485F" w:rsidRDefault="00E0485F" w:rsidP="00E0485F">
      <w:pPr>
        <w:rPr>
          <w:noProof/>
        </w:rPr>
      </w:pPr>
    </w:p>
    <w:p w14:paraId="5CCA2B72" w14:textId="77777777" w:rsidR="00E0485F" w:rsidRDefault="00E0485F" w:rsidP="00E0485F">
      <w:pPr>
        <w:rPr>
          <w:noProof/>
        </w:rPr>
      </w:pPr>
    </w:p>
    <w:p w14:paraId="52F1A182" w14:textId="77777777" w:rsidR="00E0485F" w:rsidRDefault="00E0485F" w:rsidP="00E0485F">
      <w:pPr>
        <w:rPr>
          <w:noProof/>
        </w:rPr>
      </w:pPr>
    </w:p>
    <w:p w14:paraId="1ACDE40D" w14:textId="77777777" w:rsidR="00E0485F" w:rsidRDefault="00E0485F" w:rsidP="00E0485F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4.1.2.3:</w:t>
      </w:r>
    </w:p>
    <w:p w14:paraId="612C5119" w14:textId="77777777" w:rsidR="003414E8" w:rsidRPr="00931575" w:rsidRDefault="003414E8" w:rsidP="003414E8">
      <w:pPr>
        <w:pStyle w:val="TH"/>
      </w:pPr>
      <w:r w:rsidRPr="00931575">
        <w:t xml:space="preserve">Table 4.1.2.3-2: </w:t>
      </w:r>
      <w:bookmarkStart w:id="31" w:name="_Hlk54269170"/>
      <w:r w:rsidRPr="00931575">
        <w:t xml:space="preserve">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3414E8" w14:paraId="2EEDB17E" w14:textId="77777777" w:rsidTr="00B619D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1"/>
          <w:p w14:paraId="7C301E6B" w14:textId="77777777" w:rsidR="003414E8" w:rsidRDefault="003414E8" w:rsidP="00B619D9">
            <w:pPr>
              <w:pStyle w:val="TAH"/>
            </w:pPr>
            <w:r>
              <w:t>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F61D" w14:textId="77777777" w:rsidR="003414E8" w:rsidRDefault="003414E8" w:rsidP="00B619D9">
            <w:pPr>
              <w:pStyle w:val="TAH"/>
            </w:pPr>
            <w:r>
              <w:t>Maximum OTA Test System uncertainty</w:t>
            </w:r>
          </w:p>
        </w:tc>
      </w:tr>
      <w:tr w:rsidR="003414E8" w14:paraId="4D543618" w14:textId="77777777" w:rsidTr="00B619D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0B62" w14:textId="77777777" w:rsidR="003414E8" w:rsidRDefault="003414E8" w:rsidP="00B619D9">
            <w:pPr>
              <w:pStyle w:val="TAL"/>
            </w:pPr>
            <w:r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9BED" w14:textId="77777777" w:rsidR="003414E8" w:rsidRPr="000E41AD" w:rsidRDefault="003414E8" w:rsidP="00B619D9">
            <w:pPr>
              <w:pStyle w:val="TAL"/>
              <w:rPr>
                <w:rFonts w:cs="Arial"/>
              </w:rPr>
            </w:pPr>
            <w:r w:rsidRPr="000E41AD">
              <w:rPr>
                <w:rFonts w:eastAsia="SimSun"/>
              </w:rPr>
              <w:t xml:space="preserve">±2.4 dB, 24.25 GHz &lt; f </w:t>
            </w:r>
            <w:r w:rsidRPr="000E41AD">
              <w:rPr>
                <w:rFonts w:cs="Arial"/>
              </w:rPr>
              <w:t>≤ 29.5 GHz</w:t>
            </w:r>
          </w:p>
          <w:p w14:paraId="0A7E872D" w14:textId="77777777" w:rsidR="003414E8" w:rsidRPr="000E41AD" w:rsidRDefault="003414E8" w:rsidP="00B619D9">
            <w:pPr>
              <w:pStyle w:val="TAL"/>
              <w:rPr>
                <w:rFonts w:cs="Arial"/>
              </w:rPr>
            </w:pPr>
            <w:r w:rsidRPr="000E41AD">
              <w:rPr>
                <w:rFonts w:eastAsia="SimSun"/>
              </w:rPr>
              <w:t xml:space="preserve">±2.4 dB, 37 GHz &lt; f </w:t>
            </w:r>
            <w:r w:rsidRPr="000E41AD">
              <w:rPr>
                <w:rFonts w:cs="Arial"/>
              </w:rPr>
              <w:t>≤ 43.5 GHz</w:t>
            </w:r>
          </w:p>
          <w:p w14:paraId="3314860A" w14:textId="77777777" w:rsidR="003414E8" w:rsidRPr="000E41AD" w:rsidRDefault="003414E8" w:rsidP="00B619D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>±3.5</w:t>
            </w:r>
            <w:r w:rsidRPr="000E41AD">
              <w:rPr>
                <w:rFonts w:eastAsia="SimSun"/>
              </w:rPr>
              <w:t xml:space="preserve"> dB, 43.5 GHz &lt; f </w:t>
            </w:r>
            <w:r w:rsidRPr="000E41AD">
              <w:rPr>
                <w:rFonts w:cs="Arial"/>
              </w:rPr>
              <w:t>≤ 48.2 GHz</w:t>
            </w:r>
          </w:p>
          <w:p w14:paraId="35670C6B" w14:textId="77777777" w:rsidR="003414E8" w:rsidRPr="000E41AD" w:rsidRDefault="003414E8" w:rsidP="00B619D9">
            <w:pPr>
              <w:pStyle w:val="TAL"/>
              <w:rPr>
                <w:rFonts w:cs="Arial"/>
                <w:vertAlign w:val="superscript"/>
              </w:rPr>
            </w:pPr>
            <w:r w:rsidRPr="00727761">
              <w:rPr>
                <w:rFonts w:eastAsia="Calibri" w:cs="Arial"/>
                <w:szCs w:val="22"/>
                <w:lang w:val="fr-FR"/>
              </w:rPr>
              <w:t>±</w:t>
            </w:r>
            <w:r w:rsidRPr="00727761">
              <w:rPr>
                <w:rFonts w:eastAsia="SimSun" w:cs="Arial"/>
                <w:szCs w:val="22"/>
                <w:lang w:val="en-US" w:eastAsia="zh-CN"/>
              </w:rPr>
              <w:t>3.0</w:t>
            </w:r>
            <w:r w:rsidRPr="00727761">
              <w:rPr>
                <w:rFonts w:eastAsia="SimSun" w:cs="Arial"/>
                <w:szCs w:val="22"/>
                <w:lang w:val="en-US"/>
              </w:rPr>
              <w:t xml:space="preserve"> </w:t>
            </w:r>
            <w:r w:rsidRPr="00727761">
              <w:rPr>
                <w:rFonts w:eastAsia="Calibri"/>
                <w:szCs w:val="22"/>
                <w:lang w:val="fr-FR"/>
              </w:rPr>
              <w:t>dB (52.6 GHz ≤ f ≤ 71 GHz)</w:t>
            </w:r>
          </w:p>
        </w:tc>
      </w:tr>
      <w:tr w:rsidR="003414E8" w14:paraId="7E3CB654" w14:textId="77777777" w:rsidTr="00B619D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0CAA" w14:textId="77777777" w:rsidR="003414E8" w:rsidRDefault="003414E8" w:rsidP="00B619D9">
            <w:pPr>
              <w:pStyle w:val="TAL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9659" w14:textId="77777777" w:rsidR="003414E8" w:rsidRPr="000E41AD" w:rsidRDefault="003414E8" w:rsidP="00B619D9">
            <w:pPr>
              <w:pStyle w:val="TAL"/>
              <w:rPr>
                <w:rFonts w:cs="Arial"/>
              </w:rPr>
            </w:pPr>
            <w:r w:rsidRPr="000E41AD">
              <w:rPr>
                <w:rFonts w:eastAsia="SimSun"/>
              </w:rPr>
              <w:t xml:space="preserve">±3.4 dB, 24.25 GHz &lt; f </w:t>
            </w:r>
            <w:r w:rsidRPr="000E41AD">
              <w:rPr>
                <w:rFonts w:cs="Arial"/>
              </w:rPr>
              <w:t>≤ 29.5 GHz</w:t>
            </w:r>
          </w:p>
          <w:p w14:paraId="668A9DD6" w14:textId="77777777" w:rsidR="003414E8" w:rsidRPr="000E41AD" w:rsidRDefault="003414E8" w:rsidP="00B619D9">
            <w:pPr>
              <w:pStyle w:val="TAL"/>
              <w:rPr>
                <w:rFonts w:cs="Arial"/>
              </w:rPr>
            </w:pPr>
            <w:r w:rsidRPr="000E41AD">
              <w:rPr>
                <w:rFonts w:eastAsia="SimSun"/>
              </w:rPr>
              <w:t xml:space="preserve">±3.4 dB, 37 GHz &lt; f </w:t>
            </w:r>
            <w:r w:rsidRPr="000E41AD">
              <w:rPr>
                <w:rFonts w:cs="Arial"/>
              </w:rPr>
              <w:t>≤ 43.5 GHz</w:t>
            </w:r>
          </w:p>
          <w:p w14:paraId="6ED5FBD9" w14:textId="77777777" w:rsidR="003414E8" w:rsidRPr="000E41AD" w:rsidRDefault="003414E8" w:rsidP="00B619D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±5.1 </w:t>
            </w:r>
            <w:r w:rsidRPr="000E41AD">
              <w:rPr>
                <w:rFonts w:eastAsia="SimSun"/>
              </w:rPr>
              <w:t xml:space="preserve">dB, 43.5 GHz &lt; f </w:t>
            </w:r>
            <w:r w:rsidRPr="000E41AD">
              <w:rPr>
                <w:rFonts w:cs="Arial"/>
              </w:rPr>
              <w:t>≤ 48.2 GHz</w:t>
            </w:r>
          </w:p>
          <w:p w14:paraId="222B9D42" w14:textId="77777777" w:rsidR="003414E8" w:rsidRPr="000E41AD" w:rsidRDefault="003414E8" w:rsidP="00B619D9">
            <w:pPr>
              <w:pStyle w:val="TAL"/>
              <w:rPr>
                <w:rFonts w:cs="Arial"/>
                <w:vertAlign w:val="superscript"/>
              </w:rPr>
            </w:pPr>
            <w:r w:rsidRPr="00727761">
              <w:rPr>
                <w:rFonts w:eastAsia="Calibri" w:cs="Arial"/>
                <w:szCs w:val="22"/>
                <w:lang w:val="fr-FR"/>
              </w:rPr>
              <w:t>±</w:t>
            </w:r>
            <w:r w:rsidRPr="00727761"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 w:rsidRPr="00727761">
              <w:rPr>
                <w:rFonts w:eastAsia="SimSun" w:cs="Arial"/>
                <w:szCs w:val="22"/>
                <w:lang w:val="en-US"/>
              </w:rPr>
              <w:t xml:space="preserve"> </w:t>
            </w:r>
            <w:r w:rsidRPr="00727761">
              <w:rPr>
                <w:rFonts w:eastAsia="Calibri"/>
                <w:szCs w:val="22"/>
                <w:lang w:val="fr-FR"/>
              </w:rPr>
              <w:t>dB (52.6 GHz ≤ f ≤ 71 GHz)</w:t>
            </w:r>
          </w:p>
        </w:tc>
      </w:tr>
      <w:tr w:rsidR="003414E8" w14:paraId="70E08981" w14:textId="77777777" w:rsidTr="00B619D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AE0C" w14:textId="77777777" w:rsidR="003414E8" w:rsidRDefault="003414E8" w:rsidP="00B619D9">
            <w:pPr>
              <w:pStyle w:val="TAL"/>
            </w:pPr>
            <w:r>
              <w:t>7.5.2</w:t>
            </w:r>
            <w:r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F42C" w14:textId="77777777" w:rsidR="003414E8" w:rsidRPr="000E41AD" w:rsidRDefault="003414E8" w:rsidP="00B619D9">
            <w:pPr>
              <w:pStyle w:val="TAL"/>
              <w:rPr>
                <w:rFonts w:cs="Arial"/>
              </w:rPr>
            </w:pPr>
            <w:r w:rsidRPr="000E41AD">
              <w:rPr>
                <w:rFonts w:eastAsia="SimSun"/>
              </w:rPr>
              <w:t xml:space="preserve">±3.4 dB, 24.25 GHz &lt; f </w:t>
            </w:r>
            <w:r w:rsidRPr="000E41AD">
              <w:rPr>
                <w:rFonts w:cs="Arial"/>
              </w:rPr>
              <w:t>≤ 29.5 GHz</w:t>
            </w:r>
          </w:p>
          <w:p w14:paraId="1D6438E4" w14:textId="77777777" w:rsidR="003414E8" w:rsidRPr="000E41AD" w:rsidRDefault="003414E8" w:rsidP="00B619D9">
            <w:pPr>
              <w:pStyle w:val="TAL"/>
              <w:rPr>
                <w:rFonts w:cs="Arial"/>
              </w:rPr>
            </w:pPr>
            <w:r w:rsidRPr="000E41AD">
              <w:rPr>
                <w:rFonts w:eastAsia="SimSun"/>
              </w:rPr>
              <w:t xml:space="preserve">±3.4 dB, 37 GHz &lt; f </w:t>
            </w:r>
            <w:r w:rsidRPr="000E41AD">
              <w:rPr>
                <w:rFonts w:cs="Arial"/>
              </w:rPr>
              <w:t>≤ 43.5 GHz</w:t>
            </w:r>
          </w:p>
          <w:p w14:paraId="28E754E0" w14:textId="77777777" w:rsidR="003414E8" w:rsidRPr="000E41AD" w:rsidRDefault="003414E8" w:rsidP="00B619D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±5.1 </w:t>
            </w:r>
            <w:r w:rsidRPr="000E41AD">
              <w:rPr>
                <w:rFonts w:eastAsia="SimSun"/>
              </w:rPr>
              <w:t xml:space="preserve">dB, 43.5 GHz &lt; f </w:t>
            </w:r>
            <w:r w:rsidRPr="000E41AD">
              <w:rPr>
                <w:rFonts w:cs="Arial"/>
              </w:rPr>
              <w:t>≤ 48.2 GHz</w:t>
            </w:r>
          </w:p>
          <w:p w14:paraId="4DAFEB3E" w14:textId="77777777" w:rsidR="003414E8" w:rsidRPr="000E41AD" w:rsidRDefault="003414E8" w:rsidP="00B619D9">
            <w:pPr>
              <w:pStyle w:val="TAL"/>
              <w:rPr>
                <w:rFonts w:cs="Arial"/>
              </w:rPr>
            </w:pPr>
            <w:r w:rsidRPr="00727761">
              <w:rPr>
                <w:rFonts w:eastAsia="Calibri" w:cs="Arial"/>
                <w:szCs w:val="22"/>
                <w:lang w:val="fr-FR"/>
              </w:rPr>
              <w:t>±</w:t>
            </w:r>
            <w:r w:rsidRPr="00727761"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 w:rsidRPr="00727761">
              <w:rPr>
                <w:rFonts w:eastAsia="SimSun" w:cs="Arial"/>
                <w:szCs w:val="22"/>
                <w:lang w:val="en-US"/>
              </w:rPr>
              <w:t xml:space="preserve"> </w:t>
            </w:r>
            <w:r w:rsidRPr="00727761">
              <w:rPr>
                <w:rFonts w:eastAsia="Calibri"/>
                <w:szCs w:val="22"/>
                <w:lang w:val="fr-FR"/>
              </w:rPr>
              <w:t>dB (52.6 GHz ≤ f ≤ 71 GHz)</w:t>
            </w:r>
          </w:p>
        </w:tc>
      </w:tr>
      <w:tr w:rsidR="003414E8" w:rsidRPr="000E41AD" w14:paraId="42EBB652" w14:textId="77777777" w:rsidTr="00B619D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0DD9" w14:textId="77777777" w:rsidR="003414E8" w:rsidRDefault="003414E8" w:rsidP="00B619D9">
            <w:pPr>
              <w:pStyle w:val="TAL"/>
            </w:pPr>
            <w:r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44ED" w14:textId="77777777" w:rsidR="003414E8" w:rsidRPr="00727761" w:rsidRDefault="003414E8" w:rsidP="00B619D9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/>
              </w:rPr>
            </w:pPr>
            <w:r w:rsidRPr="00727761"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±3.6 dB, 24.25 GHz &lt; f </w:t>
            </w:r>
            <w:r w:rsidRPr="00727761">
              <w:rPr>
                <w:rFonts w:ascii="Arial" w:eastAsia="Calibri" w:hAnsi="Arial" w:cs="Arial"/>
                <w:sz w:val="18"/>
                <w:szCs w:val="22"/>
                <w:lang w:val="en-US"/>
              </w:rPr>
              <w:t>≤ 43.5 GHz</w:t>
            </w:r>
          </w:p>
          <w:p w14:paraId="2149251F" w14:textId="77777777" w:rsidR="003414E8" w:rsidRPr="00727761" w:rsidRDefault="003414E8" w:rsidP="00B619D9">
            <w:pPr>
              <w:keepNext/>
              <w:keepLines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727761"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±4.5 dB, 43.5 GHz &lt; f </w:t>
            </w:r>
            <w:r w:rsidRPr="00727761">
              <w:rPr>
                <w:rFonts w:ascii="Arial" w:eastAsia="Calibri" w:hAnsi="Arial" w:cs="Arial"/>
                <w:sz w:val="18"/>
                <w:szCs w:val="22"/>
                <w:lang w:val="en-US"/>
              </w:rPr>
              <w:t>≤ 48.2 GHz</w:t>
            </w:r>
          </w:p>
          <w:p w14:paraId="0E21D4C1" w14:textId="77777777" w:rsidR="003414E8" w:rsidRPr="000E41AD" w:rsidRDefault="003414E8" w:rsidP="00B619D9">
            <w:pPr>
              <w:pStyle w:val="TAL"/>
              <w:rPr>
                <w:rFonts w:cs="Arial"/>
                <w:vertAlign w:val="superscript"/>
                <w:lang w:val="fr-FR"/>
              </w:rPr>
            </w:pPr>
            <w:r w:rsidRPr="00727761">
              <w:rPr>
                <w:rFonts w:eastAsia="Calibri" w:cs="Arial"/>
                <w:szCs w:val="22"/>
                <w:lang w:val="fr-FR"/>
              </w:rPr>
              <w:t>±</w:t>
            </w:r>
            <w:r w:rsidRPr="00727761"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 w:rsidRPr="00727761">
              <w:rPr>
                <w:rFonts w:eastAsia="SimSun" w:cs="Arial"/>
                <w:szCs w:val="22"/>
                <w:lang w:val="en-US"/>
              </w:rPr>
              <w:t xml:space="preserve"> </w:t>
            </w:r>
            <w:r w:rsidRPr="00727761">
              <w:rPr>
                <w:rFonts w:eastAsia="Calibri"/>
                <w:szCs w:val="22"/>
                <w:lang w:val="fr-FR"/>
              </w:rPr>
              <w:t>dB (52.6 GHz ≤ f ≤ 142 GHz)</w:t>
            </w:r>
          </w:p>
        </w:tc>
      </w:tr>
      <w:tr w:rsidR="003414E8" w:rsidRPr="001C2DDC" w14:paraId="568F1091" w14:textId="77777777" w:rsidTr="00B619D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4932" w14:textId="77777777" w:rsidR="003414E8" w:rsidRDefault="003414E8" w:rsidP="00B619D9">
            <w:pPr>
              <w:pStyle w:val="TAL"/>
            </w:pPr>
            <w:r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E21A" w14:textId="77777777" w:rsidR="003414E8" w:rsidRPr="000E41AD" w:rsidRDefault="003414E8" w:rsidP="00B619D9">
            <w:pPr>
              <w:pStyle w:val="TAL"/>
            </w:pPr>
            <w:r w:rsidRPr="000E41AD">
              <w:t>±2.5 dB, 30 MHz ≤ f ≤ 6 GHz</w:t>
            </w:r>
          </w:p>
          <w:p w14:paraId="5E90B83D" w14:textId="77777777" w:rsidR="003414E8" w:rsidRPr="000E41AD" w:rsidRDefault="003414E8" w:rsidP="00B619D9">
            <w:pPr>
              <w:pStyle w:val="TAL"/>
            </w:pPr>
            <w:r w:rsidRPr="000E41AD">
              <w:t>±2.7 dB, 6 GHz &lt; f ≤ 40 GHz</w:t>
            </w:r>
          </w:p>
          <w:p w14:paraId="70F8F039" w14:textId="77777777" w:rsidR="003414E8" w:rsidRPr="000E41AD" w:rsidRDefault="003414E8" w:rsidP="00B619D9">
            <w:pPr>
              <w:pStyle w:val="TAL"/>
              <w:rPr>
                <w:rFonts w:cs="Arial"/>
              </w:rPr>
            </w:pPr>
            <w:r w:rsidRPr="000E41AD">
              <w:t>±5.0 dB, 40 GHz &lt; f ≤ 60 GHz</w:t>
            </w:r>
          </w:p>
          <w:p w14:paraId="1924A269" w14:textId="00101485" w:rsidR="003414E8" w:rsidRPr="000E41AD" w:rsidRDefault="003414E8" w:rsidP="00B619D9">
            <w:pPr>
              <w:pStyle w:val="TAL"/>
              <w:rPr>
                <w:lang w:val="fr-FR"/>
              </w:rPr>
            </w:pPr>
            <w:r w:rsidRPr="000E41AD">
              <w:rPr>
                <w:rFonts w:cs="Arial"/>
                <w:lang w:val="fr-FR"/>
              </w:rPr>
              <w:t>±</w:t>
            </w:r>
            <w:ins w:id="32" w:author="Torbjörn Elfström" w:date="2023-08-10T09:05:00Z">
              <w:r w:rsidR="00264FDA">
                <w:rPr>
                  <w:rFonts w:cs="Arial"/>
                  <w:lang w:val="fr-FR"/>
                </w:rPr>
                <w:t>5.3</w:t>
              </w:r>
            </w:ins>
            <w:del w:id="33" w:author="Torbjörn Elfström" w:date="2023-08-10T09:05:00Z">
              <w:r w:rsidRPr="000E41AD" w:rsidDel="00264FDA">
                <w:rPr>
                  <w:lang w:val="fr-FR"/>
                </w:rPr>
                <w:delText>FFS</w:delText>
              </w:r>
            </w:del>
            <w:r w:rsidRPr="000E41AD">
              <w:rPr>
                <w:lang w:val="fr-FR"/>
              </w:rPr>
              <w:t xml:space="preserve"> dB (</w:t>
            </w:r>
            <w:ins w:id="34" w:author="Torbjörn Elfström" w:date="2023-08-10T09:06:00Z">
              <w:r w:rsidR="001A73B3">
                <w:rPr>
                  <w:lang w:val="fr-FR"/>
                </w:rPr>
                <w:t>71</w:t>
              </w:r>
            </w:ins>
            <w:del w:id="35" w:author="Torbjörn Elfström" w:date="2023-08-10T09:05:00Z">
              <w:r w:rsidRPr="000E41AD" w:rsidDel="00264FDA">
                <w:rPr>
                  <w:lang w:val="fr-FR"/>
                </w:rPr>
                <w:delText>48.2</w:delText>
              </w:r>
            </w:del>
            <w:r w:rsidRPr="000E41AD">
              <w:rPr>
                <w:lang w:val="fr-FR"/>
              </w:rPr>
              <w:t xml:space="preserve"> GHz &lt; f ≤ </w:t>
            </w:r>
            <w:del w:id="36" w:author="Torbjörn Elfström" w:date="2023-08-10T09:06:00Z">
              <w:r w:rsidRPr="000E41AD" w:rsidDel="001A73B3">
                <w:rPr>
                  <w:lang w:val="fr-FR"/>
                </w:rPr>
                <w:delText>[</w:delText>
              </w:r>
            </w:del>
            <w:r w:rsidRPr="000E41AD">
              <w:rPr>
                <w:lang w:val="fr-FR"/>
              </w:rPr>
              <w:t>110</w:t>
            </w:r>
            <w:del w:id="37" w:author="Torbjörn Elfström" w:date="2023-08-10T09:06:00Z">
              <w:r w:rsidRPr="000E41AD" w:rsidDel="001A73B3">
                <w:rPr>
                  <w:lang w:val="fr-FR"/>
                </w:rPr>
                <w:delText>]</w:delText>
              </w:r>
            </w:del>
            <w:r w:rsidRPr="000E41AD">
              <w:rPr>
                <w:lang w:val="fr-FR"/>
              </w:rPr>
              <w:t xml:space="preserve"> GHz)</w:t>
            </w:r>
          </w:p>
          <w:p w14:paraId="2D77589B" w14:textId="1D2A9096" w:rsidR="003414E8" w:rsidRPr="000E41AD" w:rsidRDefault="003414E8" w:rsidP="00B619D9">
            <w:pPr>
              <w:pStyle w:val="TAL"/>
              <w:rPr>
                <w:vertAlign w:val="superscript"/>
                <w:lang w:val="fr-FR"/>
              </w:rPr>
            </w:pPr>
            <w:r w:rsidRPr="000E41AD">
              <w:rPr>
                <w:rFonts w:cs="Arial"/>
                <w:lang w:val="fr-FR"/>
              </w:rPr>
              <w:t>±</w:t>
            </w:r>
            <w:ins w:id="38" w:author="Torbjörn Elfström" w:date="2023-08-10T09:06:00Z">
              <w:r w:rsidR="001A73B3">
                <w:rPr>
                  <w:rFonts w:cs="Arial"/>
                  <w:lang w:val="fr-FR"/>
                </w:rPr>
                <w:t>5.9</w:t>
              </w:r>
            </w:ins>
            <w:del w:id="39" w:author="Torbjörn Elfström" w:date="2023-08-10T09:06:00Z">
              <w:r w:rsidRPr="000E41AD" w:rsidDel="001A73B3">
                <w:rPr>
                  <w:lang w:val="fr-FR"/>
                </w:rPr>
                <w:delText>FFS</w:delText>
              </w:r>
            </w:del>
            <w:r w:rsidRPr="000E41AD">
              <w:rPr>
                <w:lang w:val="fr-FR"/>
              </w:rPr>
              <w:t xml:space="preserve"> dB (</w:t>
            </w:r>
            <w:del w:id="40" w:author="Torbjörn Elfström" w:date="2023-08-10T09:06:00Z">
              <w:r w:rsidRPr="000E41AD" w:rsidDel="001A73B3">
                <w:rPr>
                  <w:lang w:val="fr-FR"/>
                </w:rPr>
                <w:delText>[</w:delText>
              </w:r>
            </w:del>
            <w:r w:rsidRPr="000E41AD">
              <w:rPr>
                <w:lang w:val="fr-FR"/>
              </w:rPr>
              <w:t>110</w:t>
            </w:r>
            <w:del w:id="41" w:author="Torbjörn Elfström" w:date="2023-08-10T09:06:00Z">
              <w:r w:rsidRPr="000E41AD" w:rsidDel="001A73B3">
                <w:rPr>
                  <w:lang w:val="fr-FR"/>
                </w:rPr>
                <w:delText>]</w:delText>
              </w:r>
            </w:del>
            <w:r w:rsidRPr="000E41AD">
              <w:rPr>
                <w:lang w:val="fr-FR"/>
              </w:rPr>
              <w:t xml:space="preserve"> GHz &lt; f ≤ 142 GHz)</w:t>
            </w:r>
          </w:p>
        </w:tc>
      </w:tr>
      <w:tr w:rsidR="003414E8" w14:paraId="4F306112" w14:textId="77777777" w:rsidTr="00B619D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77D9" w14:textId="77777777" w:rsidR="003414E8" w:rsidRDefault="003414E8" w:rsidP="00B619D9">
            <w:pPr>
              <w:pStyle w:val="TAL"/>
            </w:pPr>
            <w:r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8C43" w14:textId="77777777" w:rsidR="003414E8" w:rsidRPr="00727761" w:rsidRDefault="003414E8" w:rsidP="00B619D9">
            <w:pPr>
              <w:keepNext/>
              <w:keepLines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727761"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±3.9 dB, 24.25 GHz &lt; f </w:t>
            </w:r>
            <w:r w:rsidRPr="00727761">
              <w:rPr>
                <w:rFonts w:ascii="Arial" w:eastAsia="Calibri" w:hAnsi="Arial" w:cs="Arial"/>
                <w:sz w:val="18"/>
                <w:szCs w:val="22"/>
                <w:lang w:val="en-US"/>
              </w:rPr>
              <w:t>≤ 29.5 GHz</w:t>
            </w:r>
          </w:p>
          <w:p w14:paraId="565EA44E" w14:textId="77777777" w:rsidR="003414E8" w:rsidRPr="00727761" w:rsidRDefault="003414E8" w:rsidP="00B619D9">
            <w:pPr>
              <w:keepNext/>
              <w:keepLines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727761"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±3.9 dB, 37 GHz &lt; f </w:t>
            </w:r>
            <w:r w:rsidRPr="00727761">
              <w:rPr>
                <w:rFonts w:ascii="Arial" w:eastAsia="Calibri" w:hAnsi="Arial" w:cs="Arial"/>
                <w:sz w:val="18"/>
                <w:szCs w:val="22"/>
                <w:lang w:val="en-US"/>
              </w:rPr>
              <w:t>≤ 43.5 GHz</w:t>
            </w:r>
          </w:p>
          <w:p w14:paraId="07D2267F" w14:textId="77777777" w:rsidR="003414E8" w:rsidRPr="00727761" w:rsidRDefault="003414E8" w:rsidP="00B619D9">
            <w:pPr>
              <w:keepNext/>
              <w:keepLines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727761"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±5.4 dB, 43.5 GHz &lt; f </w:t>
            </w:r>
            <w:r w:rsidRPr="00727761">
              <w:rPr>
                <w:rFonts w:ascii="Arial" w:eastAsia="Calibri" w:hAnsi="Arial" w:cs="Arial"/>
                <w:sz w:val="18"/>
                <w:szCs w:val="22"/>
                <w:lang w:val="en-US"/>
              </w:rPr>
              <w:t>≤ 48.2 GHz</w:t>
            </w:r>
          </w:p>
          <w:p w14:paraId="241B87AB" w14:textId="77777777" w:rsidR="003414E8" w:rsidRPr="000E41AD" w:rsidRDefault="003414E8" w:rsidP="00B619D9">
            <w:pPr>
              <w:pStyle w:val="TAL"/>
              <w:rPr>
                <w:rFonts w:cs="Arial"/>
                <w:vertAlign w:val="superscript"/>
              </w:rPr>
            </w:pPr>
            <w:r w:rsidRPr="00727761">
              <w:rPr>
                <w:rFonts w:eastAsia="Calibri" w:cs="Arial"/>
                <w:szCs w:val="22"/>
                <w:lang w:val="fr-FR"/>
              </w:rPr>
              <w:t>±</w:t>
            </w:r>
            <w:r w:rsidRPr="00727761">
              <w:rPr>
                <w:rFonts w:eastAsia="SimSun" w:cs="Arial"/>
                <w:caps/>
                <w:szCs w:val="22"/>
                <w:lang w:val="en-US" w:eastAsia="zh-CN"/>
              </w:rPr>
              <w:t>4.5</w:t>
            </w:r>
            <w:r w:rsidRPr="00727761">
              <w:rPr>
                <w:rFonts w:eastAsia="SimSun" w:cs="Arial"/>
                <w:szCs w:val="22"/>
                <w:lang w:val="en-US"/>
              </w:rPr>
              <w:t xml:space="preserve"> </w:t>
            </w:r>
            <w:r w:rsidRPr="00727761">
              <w:rPr>
                <w:rFonts w:eastAsia="Calibri"/>
                <w:szCs w:val="22"/>
                <w:lang w:val="fr-FR"/>
              </w:rPr>
              <w:t>dB (52.6 GHz ≤ f ≤ 71 GHz)</w:t>
            </w:r>
          </w:p>
        </w:tc>
      </w:tr>
      <w:tr w:rsidR="003414E8" w14:paraId="254A2680" w14:textId="77777777" w:rsidTr="00B619D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C0FD" w14:textId="77777777" w:rsidR="003414E8" w:rsidRDefault="003414E8" w:rsidP="00B619D9">
            <w:pPr>
              <w:pStyle w:val="TAL"/>
            </w:pPr>
            <w:r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6E66" w14:textId="77777777" w:rsidR="003414E8" w:rsidRPr="00727761" w:rsidRDefault="003414E8" w:rsidP="00B619D9">
            <w:pPr>
              <w:keepNext/>
              <w:keepLines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727761"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±3.4 dB, 24.25 GHz &lt; f </w:t>
            </w:r>
            <w:r w:rsidRPr="00727761">
              <w:rPr>
                <w:rFonts w:ascii="Arial" w:eastAsia="Calibri" w:hAnsi="Arial" w:cs="Arial"/>
                <w:sz w:val="18"/>
                <w:szCs w:val="22"/>
                <w:lang w:val="en-US"/>
              </w:rPr>
              <w:t>≤ 29.5 GHz</w:t>
            </w:r>
          </w:p>
          <w:p w14:paraId="3CF7F348" w14:textId="77777777" w:rsidR="003414E8" w:rsidRPr="00727761" w:rsidRDefault="003414E8" w:rsidP="00B619D9">
            <w:pPr>
              <w:keepNext/>
              <w:keepLines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727761"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±3.4 dB, 37 GHz &lt; f </w:t>
            </w:r>
            <w:r w:rsidRPr="00727761">
              <w:rPr>
                <w:rFonts w:ascii="Arial" w:eastAsia="Calibri" w:hAnsi="Arial" w:cs="Arial"/>
                <w:sz w:val="18"/>
                <w:szCs w:val="22"/>
                <w:lang w:val="en-US"/>
              </w:rPr>
              <w:t>≤ 43.5 GHz</w:t>
            </w:r>
          </w:p>
          <w:p w14:paraId="0F3CDBCA" w14:textId="77777777" w:rsidR="003414E8" w:rsidRPr="00727761" w:rsidRDefault="003414E8" w:rsidP="00B619D9">
            <w:pPr>
              <w:keepNext/>
              <w:keepLines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727761"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±5.1 dB, 43.5 GHz &lt; f </w:t>
            </w:r>
            <w:r w:rsidRPr="00727761">
              <w:rPr>
                <w:rFonts w:ascii="Arial" w:eastAsia="Calibri" w:hAnsi="Arial" w:cs="Arial"/>
                <w:sz w:val="18"/>
                <w:szCs w:val="22"/>
                <w:lang w:val="en-US"/>
              </w:rPr>
              <w:t>≤ 48.2 GHz</w:t>
            </w:r>
          </w:p>
          <w:p w14:paraId="2CC89007" w14:textId="77777777" w:rsidR="003414E8" w:rsidRPr="000E41AD" w:rsidRDefault="003414E8" w:rsidP="00B619D9">
            <w:pPr>
              <w:pStyle w:val="TAL"/>
              <w:rPr>
                <w:rFonts w:cs="Arial"/>
                <w:vertAlign w:val="superscript"/>
              </w:rPr>
            </w:pPr>
            <w:r w:rsidRPr="00727761">
              <w:rPr>
                <w:rFonts w:eastAsia="Calibri" w:cs="Arial"/>
                <w:szCs w:val="22"/>
                <w:lang w:val="fr-FR"/>
              </w:rPr>
              <w:t>±</w:t>
            </w:r>
            <w:r w:rsidRPr="00727761"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 w:rsidRPr="00727761">
              <w:rPr>
                <w:rFonts w:eastAsia="SimSun" w:cs="Arial"/>
                <w:szCs w:val="22"/>
                <w:lang w:val="en-US"/>
              </w:rPr>
              <w:t xml:space="preserve"> </w:t>
            </w:r>
            <w:r w:rsidRPr="00727761">
              <w:rPr>
                <w:rFonts w:eastAsia="Calibri"/>
                <w:szCs w:val="22"/>
                <w:lang w:val="fr-FR"/>
              </w:rPr>
              <w:t>dB (52.6 GHz ≤ f ≤ 71 GHz)</w:t>
            </w:r>
          </w:p>
        </w:tc>
      </w:tr>
      <w:tr w:rsidR="003414E8" w14:paraId="120DE900" w14:textId="77777777" w:rsidTr="00B619D9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BAB1" w14:textId="77777777" w:rsidR="003414E8" w:rsidRDefault="003414E8" w:rsidP="00B619D9">
            <w:pPr>
              <w:pStyle w:val="TAN"/>
              <w:rPr>
                <w:rFonts w:eastAsia="SimSun"/>
              </w:rPr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10B7ADBC" w14:textId="77777777" w:rsidR="00E0485F" w:rsidRDefault="00E0485F" w:rsidP="00982D4A"/>
    <w:p w14:paraId="7190C01D" w14:textId="77777777" w:rsidR="00E0485F" w:rsidRDefault="00E0485F" w:rsidP="00E0485F">
      <w:pPr>
        <w:rPr>
          <w:noProof/>
        </w:rPr>
      </w:pPr>
    </w:p>
    <w:p w14:paraId="194684A6" w14:textId="77777777" w:rsidR="00E0485F" w:rsidRDefault="00E0485F" w:rsidP="00E0485F">
      <w:pPr>
        <w:rPr>
          <w:noProof/>
        </w:rPr>
      </w:pPr>
    </w:p>
    <w:p w14:paraId="415B9BB6" w14:textId="77777777" w:rsidR="00E0485F" w:rsidRDefault="00E0485F" w:rsidP="00E0485F">
      <w:pPr>
        <w:rPr>
          <w:noProof/>
        </w:rPr>
      </w:pPr>
    </w:p>
    <w:p w14:paraId="72717E6D" w14:textId="77777777" w:rsidR="00E0485F" w:rsidRDefault="00E0485F" w:rsidP="00E0485F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Sub-clause: 6.7.3.5.2</w:t>
      </w:r>
    </w:p>
    <w:p w14:paraId="2C423155" w14:textId="77777777" w:rsidR="00B42B19" w:rsidRPr="00931575" w:rsidRDefault="00B42B19" w:rsidP="00B42B19">
      <w:pPr>
        <w:pStyle w:val="Heading5"/>
      </w:pPr>
      <w:bookmarkStart w:id="42" w:name="_Toc21102736"/>
      <w:bookmarkStart w:id="43" w:name="_Toc29810585"/>
      <w:bookmarkStart w:id="44" w:name="_Toc36635937"/>
      <w:bookmarkStart w:id="45" w:name="_Toc37272883"/>
      <w:bookmarkStart w:id="46" w:name="_Toc45885960"/>
      <w:bookmarkStart w:id="47" w:name="_Toc53183066"/>
      <w:bookmarkStart w:id="48" w:name="_Toc58915733"/>
      <w:bookmarkStart w:id="49" w:name="_Toc58917914"/>
      <w:bookmarkStart w:id="50" w:name="_Toc66693783"/>
      <w:bookmarkStart w:id="51" w:name="_Toc74915735"/>
      <w:bookmarkStart w:id="52" w:name="_Toc76114360"/>
      <w:bookmarkStart w:id="53" w:name="_Toc76544246"/>
      <w:bookmarkStart w:id="54" w:name="_Toc82536368"/>
      <w:bookmarkStart w:id="55" w:name="_Toc89952661"/>
      <w:bookmarkStart w:id="56" w:name="_Toc98766477"/>
      <w:bookmarkStart w:id="57" w:name="_Toc99702840"/>
      <w:bookmarkStart w:id="58" w:name="_Toc106206626"/>
      <w:bookmarkStart w:id="59" w:name="_Toc115080628"/>
      <w:bookmarkStart w:id="60" w:name="_Toc121999508"/>
      <w:bookmarkStart w:id="61" w:name="_Toc124153681"/>
      <w:bookmarkStart w:id="62" w:name="_Toc124154456"/>
      <w:bookmarkStart w:id="63" w:name="_Toc131560311"/>
      <w:bookmarkStart w:id="64" w:name="_Toc137394011"/>
      <w:bookmarkStart w:id="65" w:name="_Toc138883064"/>
      <w:r w:rsidRPr="00931575">
        <w:t>6.7.3.5.2</w:t>
      </w:r>
      <w:r w:rsidRPr="00931575">
        <w:tab/>
      </w:r>
      <w:r w:rsidRPr="00931575">
        <w:rPr>
          <w:i/>
        </w:rPr>
        <w:t>BS type 2-O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26B5423" w14:textId="77777777" w:rsidR="00B42B19" w:rsidRPr="00931575" w:rsidRDefault="00B42B19" w:rsidP="00B42B19">
      <w:r w:rsidRPr="00931575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6A87766A" w14:textId="77777777" w:rsidR="00B42B19" w:rsidRPr="00931575" w:rsidRDefault="00B42B19" w:rsidP="00B42B19"/>
    <w:p w14:paraId="69D6A716" w14:textId="77777777" w:rsidR="00B42B19" w:rsidRPr="00931575" w:rsidRDefault="00B42B19" w:rsidP="00B42B19">
      <w:pPr>
        <w:rPr>
          <w:lang w:eastAsia="ko-KR"/>
        </w:rPr>
      </w:pPr>
      <w:r w:rsidRPr="00931575">
        <w:rPr>
          <w:lang w:eastAsia="ko-KR"/>
        </w:rPr>
        <w:t>The CACLR in a sub-block gap is the ratio of:</w:t>
      </w:r>
    </w:p>
    <w:p w14:paraId="6AD4DB05" w14:textId="77777777" w:rsidR="00B42B19" w:rsidRPr="00931575" w:rsidRDefault="00B42B19" w:rsidP="00B42B19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gap, and</w:t>
      </w:r>
    </w:p>
    <w:p w14:paraId="02E33B77" w14:textId="77777777" w:rsidR="00B42B19" w:rsidRPr="00931575" w:rsidRDefault="00B42B19" w:rsidP="00B42B19">
      <w:pPr>
        <w:pStyle w:val="B1"/>
      </w:pPr>
      <w:r w:rsidRPr="00931575">
        <w:t>b)</w:t>
      </w:r>
      <w:r w:rsidRPr="00931575">
        <w:tab/>
        <w:t>the filtered mean power centred on a frequency channel adjacent to one of the respective sub-block edges.</w:t>
      </w:r>
    </w:p>
    <w:p w14:paraId="626D0664" w14:textId="77777777" w:rsidR="00B42B19" w:rsidRPr="00931575" w:rsidRDefault="00B42B19" w:rsidP="00B42B19">
      <w:pPr>
        <w:rPr>
          <w:lang w:eastAsia="ko-KR"/>
        </w:rPr>
      </w:pPr>
      <w:r w:rsidRPr="00931575">
        <w:rPr>
          <w:lang w:eastAsia="ko-KR"/>
        </w:rPr>
        <w:lastRenderedPageBreak/>
        <w:t xml:space="preserve">The assumed filter for the adjacent channel frequency is defined in table </w:t>
      </w:r>
      <w:r w:rsidRPr="00931575">
        <w:rPr>
          <w:rFonts w:cs="v5.0.0"/>
          <w:lang w:eastAsia="ko-KR"/>
        </w:rPr>
        <w:t xml:space="preserve">6.7.3.5.2-4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cs="v5.0.0"/>
          <w:lang w:eastAsia="ko-KR"/>
        </w:rPr>
        <w:t>6.7.3.5.2</w:t>
      </w:r>
      <w:r w:rsidRPr="00931575">
        <w:rPr>
          <w:lang w:eastAsia="ko-KR"/>
        </w:rPr>
        <w:t>-5.</w:t>
      </w:r>
    </w:p>
    <w:p w14:paraId="0B9B1315" w14:textId="77777777" w:rsidR="00B42B19" w:rsidRPr="00931575" w:rsidRDefault="00B42B19" w:rsidP="00B42B19">
      <w:r w:rsidRPr="00931575">
        <w:t>The OTA ACLR measurement result shall not be less than the OTA ACLR limit specified in table 6.7.3.5.2-1.</w:t>
      </w:r>
    </w:p>
    <w:p w14:paraId="5737D48F" w14:textId="77777777" w:rsidR="00B42B19" w:rsidRPr="00931575" w:rsidRDefault="00B42B19" w:rsidP="00B42B19">
      <w:pPr>
        <w:pStyle w:val="TH"/>
      </w:pPr>
      <w:r w:rsidRPr="00931575">
        <w:t xml:space="preserve">Table 6.7.3.5.2-1: </w:t>
      </w:r>
      <w:r w:rsidRPr="00931575">
        <w:rPr>
          <w:i/>
        </w:rPr>
        <w:t>BS type 2-O</w:t>
      </w:r>
      <w:r w:rsidRPr="00931575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B42B19" w:rsidRPr="00931575" w14:paraId="00433AC5" w14:textId="77777777" w:rsidTr="00B619D9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13E25A2D" w14:textId="77777777" w:rsidR="00B42B19" w:rsidRPr="00931575" w:rsidRDefault="00B42B19" w:rsidP="00B619D9">
            <w:pPr>
              <w:pStyle w:val="TAH"/>
            </w:pPr>
            <w:r w:rsidRPr="00931575">
              <w:rPr>
                <w:i/>
              </w:rPr>
              <w:t>BS channel bandwidth</w:t>
            </w:r>
            <w:r w:rsidRPr="00931575">
              <w:t xml:space="preserve"> of lowest/highest NR carrier transmitted</w:t>
            </w:r>
          </w:p>
          <w:p w14:paraId="6DAA3D39" w14:textId="77777777" w:rsidR="00B42B19" w:rsidRPr="00931575" w:rsidRDefault="00B42B19" w:rsidP="00B619D9">
            <w:pPr>
              <w:pStyle w:val="TAH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rFonts w:cs="v5.0.0"/>
              </w:rPr>
              <w:t xml:space="preserve"> </w:t>
            </w:r>
            <w:r w:rsidRPr="00931575">
              <w:t>(MHz)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36FB9B7C" w14:textId="77777777" w:rsidR="00B42B19" w:rsidRPr="00931575" w:rsidRDefault="00B42B19" w:rsidP="00B619D9">
            <w:pPr>
              <w:pStyle w:val="TAH"/>
            </w:pPr>
            <w:r w:rsidRPr="00931575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6D88AD8D" w14:textId="77777777" w:rsidR="00B42B19" w:rsidRPr="00931575" w:rsidRDefault="00B42B19" w:rsidP="00B619D9">
            <w:pPr>
              <w:pStyle w:val="TAH"/>
            </w:pPr>
            <w:r w:rsidRPr="00931575">
              <w:t>Assumed adjacent channel carrier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F76DB55" w14:textId="77777777" w:rsidR="00B42B19" w:rsidRPr="00931575" w:rsidRDefault="00B42B19" w:rsidP="00B619D9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7DC90EF0" w14:textId="77777777" w:rsidR="00B42B19" w:rsidRPr="00931575" w:rsidRDefault="00B42B19" w:rsidP="00B619D9">
            <w:pPr>
              <w:pStyle w:val="TAH"/>
            </w:pPr>
            <w:r w:rsidRPr="00931575">
              <w:t>OTA ACLR limit</w:t>
            </w:r>
          </w:p>
          <w:p w14:paraId="254EFCD5" w14:textId="77777777" w:rsidR="00B42B19" w:rsidRPr="00931575" w:rsidRDefault="00B42B19" w:rsidP="00B619D9">
            <w:pPr>
              <w:pStyle w:val="TAH"/>
            </w:pPr>
            <w:r w:rsidRPr="00931575">
              <w:t>(dB)</w:t>
            </w:r>
          </w:p>
          <w:p w14:paraId="624643BB" w14:textId="77777777" w:rsidR="00B42B19" w:rsidRPr="00931575" w:rsidRDefault="00B42B19" w:rsidP="00B619D9">
            <w:pPr>
              <w:pStyle w:val="TAC"/>
            </w:pPr>
          </w:p>
          <w:p w14:paraId="3CA13A4B" w14:textId="77777777" w:rsidR="00B42B19" w:rsidRPr="00931575" w:rsidRDefault="00B42B19" w:rsidP="00B619D9">
            <w:pPr>
              <w:pStyle w:val="TAC"/>
            </w:pPr>
          </w:p>
          <w:p w14:paraId="10463587" w14:textId="77777777" w:rsidR="00B42B19" w:rsidRPr="00931575" w:rsidRDefault="00B42B19" w:rsidP="00B619D9">
            <w:pPr>
              <w:pStyle w:val="TAC"/>
            </w:pPr>
          </w:p>
          <w:p w14:paraId="70802D31" w14:textId="77777777" w:rsidR="00B42B19" w:rsidRPr="00931575" w:rsidRDefault="00B42B19" w:rsidP="00B619D9">
            <w:pPr>
              <w:pStyle w:val="TAC"/>
            </w:pPr>
          </w:p>
          <w:p w14:paraId="0052B700" w14:textId="77777777" w:rsidR="00B42B19" w:rsidRPr="00931575" w:rsidRDefault="00B42B19" w:rsidP="00B619D9">
            <w:pPr>
              <w:pStyle w:val="TAC"/>
            </w:pPr>
          </w:p>
        </w:tc>
      </w:tr>
      <w:tr w:rsidR="00B42B19" w:rsidRPr="00931575" w14:paraId="64285CBB" w14:textId="77777777" w:rsidTr="00B619D9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AC9" w14:textId="77777777" w:rsidR="00B42B19" w:rsidRPr="00931575" w:rsidRDefault="00B42B19" w:rsidP="00B619D9">
            <w:pPr>
              <w:pStyle w:val="TAC"/>
            </w:pPr>
            <w:r w:rsidRPr="000E41AD">
              <w:t>50, 100, 200, 400, 800, 1600, 2000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011B" w14:textId="77777777" w:rsidR="00B42B19" w:rsidRPr="00931575" w:rsidRDefault="00B42B19" w:rsidP="00B619D9">
            <w:pPr>
              <w:pStyle w:val="TAC"/>
            </w:pP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43A8" w14:textId="77777777" w:rsidR="00B42B19" w:rsidRPr="00931575" w:rsidRDefault="00B42B19" w:rsidP="00B619D9">
            <w:pPr>
              <w:pStyle w:val="TAC"/>
            </w:pPr>
            <w:r w:rsidRPr="000E41AD">
              <w:t>NR of same BW (Note 2)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A45" w14:textId="77777777" w:rsidR="00B42B19" w:rsidRPr="00931575" w:rsidRDefault="00B42B19" w:rsidP="00B619D9">
            <w:pPr>
              <w:pStyle w:val="TAC"/>
            </w:pPr>
            <w:r w:rsidRPr="000E41AD">
              <w:rPr>
                <w:lang w:eastAsia="zh-CN"/>
              </w:rPr>
              <w:t>Square (</w:t>
            </w:r>
            <w:proofErr w:type="spellStart"/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0E41AD">
              <w:rPr>
                <w:lang w:eastAsia="zh-CN"/>
              </w:rPr>
              <w:t>)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74D2" w14:textId="77777777" w:rsidR="00B42B19" w:rsidRPr="000E41AD" w:rsidRDefault="00B42B19" w:rsidP="00B619D9">
            <w:pPr>
              <w:pStyle w:val="TAC"/>
            </w:pPr>
            <w:r w:rsidRPr="000E41AD">
              <w:t>25.7 (Note 3)</w:t>
            </w:r>
          </w:p>
          <w:p w14:paraId="2BBA6845" w14:textId="77777777" w:rsidR="00B42B19" w:rsidRPr="000E41AD" w:rsidRDefault="00B42B19" w:rsidP="00B619D9">
            <w:pPr>
              <w:pStyle w:val="TAC"/>
            </w:pPr>
            <w:r w:rsidRPr="000E41AD">
              <w:t>23.4 (Note 4)</w:t>
            </w:r>
          </w:p>
          <w:p w14:paraId="293ED996" w14:textId="77777777" w:rsidR="00B42B19" w:rsidRPr="000E41AD" w:rsidRDefault="00B42B19" w:rsidP="00B619D9">
            <w:pPr>
              <w:pStyle w:val="TAC"/>
            </w:pPr>
            <w:r w:rsidRPr="000E41AD">
              <w:t xml:space="preserve">23.2 (Note 5) </w:t>
            </w:r>
          </w:p>
          <w:p w14:paraId="6B2E2402" w14:textId="34FF9174" w:rsidR="00B42B19" w:rsidRPr="00931575" w:rsidRDefault="00FF0F84" w:rsidP="00B619D9">
            <w:pPr>
              <w:pStyle w:val="TAC"/>
            </w:pPr>
            <w:ins w:id="66" w:author="Torbjörn Elfström" w:date="2023-08-10T09:07:00Z">
              <w:r>
                <w:t>19.5</w:t>
              </w:r>
            </w:ins>
            <w:del w:id="67" w:author="Torbjörn Elfström" w:date="2023-08-10T09:07:00Z">
              <w:r w:rsidR="00B42B19" w:rsidRPr="000E41AD" w:rsidDel="00FF0F84">
                <w:delText>[18.8]</w:delText>
              </w:r>
            </w:del>
            <w:r w:rsidR="00B42B19" w:rsidRPr="000E41AD">
              <w:t xml:space="preserve"> (Note 6)</w:t>
            </w:r>
          </w:p>
        </w:tc>
      </w:tr>
      <w:tr w:rsidR="00B42B19" w:rsidRPr="00931575" w14:paraId="39122E21" w14:textId="77777777" w:rsidTr="00B619D9">
        <w:trPr>
          <w:cantSplit/>
          <w:jc w:val="center"/>
        </w:trPr>
        <w:tc>
          <w:tcPr>
            <w:tcW w:w="9631" w:type="dxa"/>
            <w:gridSpan w:val="5"/>
            <w:shd w:val="clear" w:color="auto" w:fill="auto"/>
          </w:tcPr>
          <w:p w14:paraId="7B7A6372" w14:textId="77777777" w:rsidR="00B42B19" w:rsidRPr="00931575" w:rsidRDefault="00B42B19" w:rsidP="00B619D9">
            <w:pPr>
              <w:pStyle w:val="TAN"/>
            </w:pPr>
            <w:r w:rsidRPr="00931575">
              <w:t>NOTE 1:</w:t>
            </w:r>
            <w:r w:rsidRPr="00931575">
              <w:tab/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 xml:space="preserve"> and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t xml:space="preserve"> are the </w:t>
            </w:r>
            <w:r w:rsidRPr="00931575">
              <w:rPr>
                <w:i/>
              </w:rPr>
              <w:t>BS channel bandwidth</w:t>
            </w:r>
            <w:r w:rsidRPr="00931575">
              <w:t xml:space="preserve"> and transmission bandwidth configuration of the lowest/highest NR carrier transmitted on the assigned channel frequency.</w:t>
            </w:r>
          </w:p>
          <w:p w14:paraId="214613BD" w14:textId="77777777" w:rsidR="00B42B19" w:rsidRDefault="00B42B19" w:rsidP="00B619D9">
            <w:pPr>
              <w:pStyle w:val="TAN"/>
              <w:rPr>
                <w:rFonts w:cs="v5.0.0"/>
              </w:rPr>
            </w:pPr>
            <w:r>
              <w:t>NOTE 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).</w:t>
            </w:r>
          </w:p>
          <w:p w14:paraId="186FEEF0" w14:textId="77777777" w:rsidR="00B42B19" w:rsidRDefault="00B42B19" w:rsidP="00B619D9">
            <w:pPr>
              <w:pStyle w:val="TAN"/>
            </w:pPr>
            <w:r>
              <w:t>NOTE 3:</w:t>
            </w:r>
            <w:r>
              <w:tab/>
              <w:t>Applicable to bands defined within the frequency spectrum range of 24.25 – 33.4 GHz</w:t>
            </w:r>
          </w:p>
          <w:p w14:paraId="192E2649" w14:textId="77777777" w:rsidR="00B42B19" w:rsidRDefault="00B42B19" w:rsidP="00B619D9">
            <w:pPr>
              <w:pStyle w:val="TAN"/>
            </w:pPr>
            <w:r>
              <w:t>NOTE 4:</w:t>
            </w:r>
            <w:r>
              <w:tab/>
              <w:t>Applicable to bands defined within the frequency spectrum range of 37 – 43.5 GHz</w:t>
            </w:r>
          </w:p>
          <w:p w14:paraId="1A7F81BC" w14:textId="77777777" w:rsidR="00B42B19" w:rsidRDefault="00B42B19" w:rsidP="00B619D9">
            <w:pPr>
              <w:pStyle w:val="TAN"/>
            </w:pPr>
            <w:r>
              <w:t>NOTE 5:</w:t>
            </w:r>
            <w:r>
              <w:tab/>
              <w:t>Applicable to bands defined within the frequency spectrum range of 43.5 – 48.2 GHz</w:t>
            </w:r>
          </w:p>
          <w:p w14:paraId="28A0BA27" w14:textId="77777777" w:rsidR="00B42B19" w:rsidRPr="00931575" w:rsidRDefault="00B42B19" w:rsidP="00B619D9">
            <w:pPr>
              <w:pStyle w:val="TAN"/>
            </w:pPr>
            <w:r w:rsidRPr="000E41AD">
              <w:t>NOTE 6:</w:t>
            </w:r>
            <w:r>
              <w:tab/>
            </w:r>
            <w:r w:rsidRPr="000E41AD">
              <w:t xml:space="preserve">Applicable to bands defined within the frequency spectrum range of 52.6 – </w:t>
            </w:r>
            <w:r>
              <w:t>71</w:t>
            </w:r>
            <w:r w:rsidRPr="000E41AD">
              <w:t xml:space="preserve"> GHz.</w:t>
            </w:r>
          </w:p>
        </w:tc>
      </w:tr>
    </w:tbl>
    <w:p w14:paraId="0980782A" w14:textId="77777777" w:rsidR="00B42B19" w:rsidRPr="00931575" w:rsidRDefault="00B42B19" w:rsidP="00B42B19"/>
    <w:p w14:paraId="208EA45F" w14:textId="77777777" w:rsidR="00B42B19" w:rsidRPr="00931575" w:rsidRDefault="00B42B19" w:rsidP="00B42B19">
      <w:r w:rsidRPr="00931575">
        <w:t>The absolute total power measurement shall not exceed the OTA ACLR absolute limit specified in table 6.7.3.5.2-2</w:t>
      </w:r>
    </w:p>
    <w:p w14:paraId="1B44A46F" w14:textId="77777777" w:rsidR="00B42B19" w:rsidRPr="00931575" w:rsidRDefault="00B42B19" w:rsidP="00B42B19">
      <w:pPr>
        <w:pStyle w:val="TH"/>
      </w:pPr>
      <w:r w:rsidRPr="00931575">
        <w:t xml:space="preserve">Table 6.7.3.5.2-2: </w:t>
      </w:r>
      <w:r w:rsidRPr="00931575">
        <w:rPr>
          <w:i/>
        </w:rPr>
        <w:t>BS type 2-O</w:t>
      </w:r>
      <w:r w:rsidRPr="00931575">
        <w:t xml:space="preserve"> ACLR absolute limit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409"/>
        <w:gridCol w:w="2266"/>
        <w:gridCol w:w="2409"/>
      </w:tblGrid>
      <w:tr w:rsidR="00B42B19" w:rsidRPr="000E41AD" w14:paraId="54A51CB7" w14:textId="77777777" w:rsidTr="00B619D9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FA96" w14:textId="77777777" w:rsidR="00B42B19" w:rsidRPr="000E41AD" w:rsidRDefault="00B42B19" w:rsidP="00B619D9">
            <w:pPr>
              <w:pStyle w:val="TAH"/>
            </w:pPr>
            <w:r w:rsidRPr="000E41AD">
              <w:t>BS class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122D" w14:textId="77777777" w:rsidR="00B42B19" w:rsidRPr="000E41AD" w:rsidRDefault="00B42B19" w:rsidP="00B619D9">
            <w:pPr>
              <w:pStyle w:val="TAH"/>
            </w:pPr>
            <w:r w:rsidRPr="000E41AD">
              <w:t>ACLR absolute limit (Note 1)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1F57" w14:textId="77777777" w:rsidR="00B42B19" w:rsidRPr="000E41AD" w:rsidRDefault="00B42B19" w:rsidP="00B619D9">
            <w:pPr>
              <w:pStyle w:val="TAH"/>
            </w:pPr>
            <w:r w:rsidRPr="000E41AD">
              <w:t>ACLR absolute limit (Note 2)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2206" w14:textId="77777777" w:rsidR="00B42B19" w:rsidRPr="000E41AD" w:rsidRDefault="00B42B19" w:rsidP="00B619D9">
            <w:pPr>
              <w:pStyle w:val="TAH"/>
            </w:pPr>
            <w:r w:rsidRPr="000E41AD">
              <w:t>ACLR absolute limit (Note 3)</w:t>
            </w:r>
          </w:p>
        </w:tc>
      </w:tr>
      <w:tr w:rsidR="00B42B19" w:rsidRPr="000E41AD" w14:paraId="1C182045" w14:textId="77777777" w:rsidTr="00B619D9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7ED5" w14:textId="77777777" w:rsidR="00B42B19" w:rsidRPr="000E41AD" w:rsidRDefault="00B42B19" w:rsidP="00B619D9">
            <w:pPr>
              <w:pStyle w:val="TAC"/>
            </w:pPr>
            <w:r w:rsidRPr="000E41AD">
              <w:t>Wide area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8FDD" w14:textId="77777777" w:rsidR="00B42B19" w:rsidRPr="000E41AD" w:rsidRDefault="00B42B19" w:rsidP="00B619D9">
            <w:pPr>
              <w:pStyle w:val="TAC"/>
            </w:pPr>
            <w:r w:rsidRPr="000E41AD">
              <w:t>-10.3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ED00" w14:textId="77777777" w:rsidR="00B42B19" w:rsidRPr="000E41AD" w:rsidRDefault="00B42B19" w:rsidP="00B619D9">
            <w:pPr>
              <w:pStyle w:val="TAC"/>
            </w:pPr>
            <w:r w:rsidRPr="000E41AD">
              <w:t>-10.1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D910" w14:textId="6AAA7675" w:rsidR="00B42B19" w:rsidRPr="000E41AD" w:rsidRDefault="00B42B19" w:rsidP="00B619D9">
            <w:pPr>
              <w:pStyle w:val="TAC"/>
            </w:pPr>
            <w:r w:rsidRPr="000E41AD">
              <w:t>-</w:t>
            </w:r>
            <w:ins w:id="68" w:author="Torbjörn Elfström" w:date="2023-08-10T09:07:00Z">
              <w:r w:rsidR="001B5F39">
                <w:t>8.5</w:t>
              </w:r>
            </w:ins>
            <w:del w:id="69" w:author="Torbjörn Elfström" w:date="2023-08-10T09:08:00Z">
              <w:r w:rsidRPr="000E41AD" w:rsidDel="001B5F39">
                <w:delText>[7.7]</w:delText>
              </w:r>
            </w:del>
            <w:r w:rsidRPr="000E41AD">
              <w:t xml:space="preserve"> dBm/MHz</w:t>
            </w:r>
          </w:p>
        </w:tc>
      </w:tr>
      <w:tr w:rsidR="00B42B19" w:rsidRPr="000E41AD" w14:paraId="553E3A1C" w14:textId="77777777" w:rsidTr="00B619D9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A84B" w14:textId="77777777" w:rsidR="00B42B19" w:rsidRPr="000E41AD" w:rsidRDefault="00B42B19" w:rsidP="00B619D9">
            <w:pPr>
              <w:pStyle w:val="TAC"/>
            </w:pPr>
            <w:r w:rsidRPr="000E41AD">
              <w:t>Medium range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2C0D" w14:textId="77777777" w:rsidR="00B42B19" w:rsidRPr="000E41AD" w:rsidRDefault="00B42B19" w:rsidP="00B619D9">
            <w:pPr>
              <w:pStyle w:val="TAC"/>
            </w:pPr>
            <w:r w:rsidRPr="000E41AD">
              <w:t>-17.3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AA4B" w14:textId="77777777" w:rsidR="00B42B19" w:rsidRPr="000E41AD" w:rsidRDefault="00B42B19" w:rsidP="00B619D9">
            <w:pPr>
              <w:pStyle w:val="TAC"/>
            </w:pPr>
            <w:r w:rsidRPr="000E41AD">
              <w:t>-17.1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C23B" w14:textId="3ACBE3F0" w:rsidR="00B42B19" w:rsidRPr="000E41AD" w:rsidRDefault="00B42B19" w:rsidP="00B619D9">
            <w:pPr>
              <w:pStyle w:val="TAC"/>
            </w:pPr>
            <w:r w:rsidRPr="000E41AD">
              <w:t>-</w:t>
            </w:r>
            <w:ins w:id="70" w:author="Torbjörn Elfström" w:date="2023-08-10T09:08:00Z">
              <w:r w:rsidR="001B5F39">
                <w:t>15.5</w:t>
              </w:r>
            </w:ins>
            <w:del w:id="71" w:author="Torbjörn Elfström" w:date="2023-08-10T09:08:00Z">
              <w:r w:rsidRPr="000E41AD" w:rsidDel="001B5F39">
                <w:delText>[14.7]</w:delText>
              </w:r>
            </w:del>
            <w:r w:rsidRPr="000E41AD">
              <w:t xml:space="preserve"> dBm/MHz</w:t>
            </w:r>
          </w:p>
        </w:tc>
      </w:tr>
      <w:tr w:rsidR="00B42B19" w:rsidRPr="000E41AD" w14:paraId="1E5D2C49" w14:textId="77777777" w:rsidTr="00B619D9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147F" w14:textId="77777777" w:rsidR="00B42B19" w:rsidRPr="000E41AD" w:rsidRDefault="00B42B19" w:rsidP="00B619D9">
            <w:pPr>
              <w:pStyle w:val="TAC"/>
            </w:pPr>
            <w:r w:rsidRPr="000E41AD">
              <w:t>Local area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1B30" w14:textId="77777777" w:rsidR="00B42B19" w:rsidRPr="000E41AD" w:rsidRDefault="00B42B19" w:rsidP="00B619D9">
            <w:pPr>
              <w:pStyle w:val="TAC"/>
            </w:pPr>
            <w:r w:rsidRPr="000E41AD">
              <w:t>-17.3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CC1E" w14:textId="77777777" w:rsidR="00B42B19" w:rsidRPr="000E41AD" w:rsidRDefault="00B42B19" w:rsidP="00B619D9">
            <w:pPr>
              <w:pStyle w:val="TAC"/>
            </w:pPr>
            <w:r w:rsidRPr="000E41AD">
              <w:t>-17.1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5FE8" w14:textId="6B390F47" w:rsidR="00B42B19" w:rsidRPr="000E41AD" w:rsidRDefault="00B42B19" w:rsidP="00B619D9">
            <w:pPr>
              <w:pStyle w:val="TAC"/>
            </w:pPr>
            <w:r w:rsidRPr="000E41AD">
              <w:t>-</w:t>
            </w:r>
            <w:ins w:id="72" w:author="Torbjörn Elfström" w:date="2023-08-10T09:08:00Z">
              <w:r w:rsidR="001B5F39">
                <w:t>15.5</w:t>
              </w:r>
            </w:ins>
            <w:del w:id="73" w:author="Torbjörn Elfström" w:date="2023-08-10T09:08:00Z">
              <w:r w:rsidRPr="000E41AD" w:rsidDel="001B5F39">
                <w:delText>[14.7]</w:delText>
              </w:r>
            </w:del>
            <w:r w:rsidRPr="000E41AD">
              <w:t xml:space="preserve"> dBm/MHz</w:t>
            </w:r>
          </w:p>
        </w:tc>
      </w:tr>
      <w:tr w:rsidR="00B42B19" w14:paraId="59B2EBCD" w14:textId="77777777" w:rsidTr="00B619D9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C0A9" w14:textId="77777777" w:rsidR="00B42B19" w:rsidRPr="000E41AD" w:rsidRDefault="00B42B19" w:rsidP="00B619D9">
            <w:pPr>
              <w:pStyle w:val="TAN"/>
            </w:pPr>
            <w:r w:rsidRPr="000E41AD">
              <w:t>NOTE 1:</w:t>
            </w:r>
            <w:r w:rsidRPr="000E41AD">
              <w:tab/>
              <w:t>Applicable to bands defined within the frequency spectrum range of 24.25 – 43.5 GHz</w:t>
            </w:r>
          </w:p>
          <w:p w14:paraId="6E8412EC" w14:textId="77777777" w:rsidR="00B42B19" w:rsidRPr="000E41AD" w:rsidRDefault="00B42B19" w:rsidP="00B619D9">
            <w:pPr>
              <w:pStyle w:val="TAN"/>
            </w:pPr>
            <w:r w:rsidRPr="000E41AD">
              <w:t>NOTE 2:</w:t>
            </w:r>
            <w:r w:rsidRPr="000E41AD">
              <w:tab/>
              <w:t>Applicable to bands defined within the frequency spectrum range of 43.5 – 48.2 GHz.</w:t>
            </w:r>
          </w:p>
          <w:p w14:paraId="5BD6C791" w14:textId="77777777" w:rsidR="00B42B19" w:rsidRDefault="00B42B19" w:rsidP="00B619D9">
            <w:pPr>
              <w:pStyle w:val="TAN"/>
            </w:pPr>
            <w:r w:rsidRPr="000E41AD">
              <w:t>NOTE 3:</w:t>
            </w:r>
            <w:r w:rsidRPr="000E41AD">
              <w:tab/>
              <w:t xml:space="preserve">Applicable to bands defined within the frequency spectrum range of 52.6 – </w:t>
            </w:r>
            <w:r>
              <w:t>71</w:t>
            </w:r>
            <w:r w:rsidRPr="000E41AD">
              <w:t xml:space="preserve"> GHz.</w:t>
            </w:r>
          </w:p>
        </w:tc>
      </w:tr>
    </w:tbl>
    <w:p w14:paraId="400D076A" w14:textId="77777777" w:rsidR="00B42B19" w:rsidRDefault="00B42B19" w:rsidP="00B42B19">
      <w:pPr>
        <w:rPr>
          <w:lang w:eastAsia="zh-CN"/>
        </w:rPr>
      </w:pPr>
    </w:p>
    <w:p w14:paraId="4EE25595" w14:textId="77777777" w:rsidR="00B42B19" w:rsidRPr="00931575" w:rsidRDefault="00B42B19" w:rsidP="00B42B19">
      <w:pPr>
        <w:rPr>
          <w:lang w:eastAsia="zh-CN"/>
        </w:rPr>
      </w:pPr>
      <w:r w:rsidRPr="00931575">
        <w:t>For operation in non-contiguous spectrum, the OTA ACLR measurement result shall not be less than the OTA ACLR limit specified in table 6.7.3.5.2-3.</w:t>
      </w:r>
    </w:p>
    <w:p w14:paraId="6CB5F815" w14:textId="77777777" w:rsidR="00E0485F" w:rsidRDefault="00E0485F" w:rsidP="00E0485F">
      <w:pPr>
        <w:rPr>
          <w:noProof/>
        </w:rPr>
      </w:pPr>
    </w:p>
    <w:p w14:paraId="1BFB38F7" w14:textId="77777777" w:rsidR="00E0485F" w:rsidRDefault="00E0485F" w:rsidP="00E0485F">
      <w:pPr>
        <w:rPr>
          <w:noProof/>
        </w:rPr>
      </w:pPr>
    </w:p>
    <w:p w14:paraId="0FC50E9C" w14:textId="77777777" w:rsidR="00E0485F" w:rsidRDefault="00E0485F" w:rsidP="00E0485F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6.7.4.5.2:</w:t>
      </w:r>
    </w:p>
    <w:p w14:paraId="5514A3BF" w14:textId="77777777" w:rsidR="00B03659" w:rsidRPr="00931575" w:rsidRDefault="00B03659" w:rsidP="00B03659">
      <w:pPr>
        <w:pStyle w:val="Heading5"/>
        <w:rPr>
          <w:i/>
        </w:rPr>
      </w:pPr>
      <w:bookmarkStart w:id="74" w:name="_Toc21102754"/>
      <w:bookmarkStart w:id="75" w:name="_Toc29810603"/>
      <w:bookmarkStart w:id="76" w:name="_Toc36635955"/>
      <w:bookmarkStart w:id="77" w:name="_Toc37272901"/>
      <w:bookmarkStart w:id="78" w:name="_Toc45885978"/>
      <w:bookmarkStart w:id="79" w:name="_Toc53183076"/>
      <w:bookmarkStart w:id="80" w:name="_Toc58915743"/>
      <w:bookmarkStart w:id="81" w:name="_Toc58917924"/>
      <w:bookmarkStart w:id="82" w:name="_Toc66693793"/>
      <w:bookmarkStart w:id="83" w:name="_Toc74915745"/>
      <w:bookmarkStart w:id="84" w:name="_Toc76114370"/>
      <w:bookmarkStart w:id="85" w:name="_Toc76544256"/>
      <w:bookmarkStart w:id="86" w:name="_Toc82536378"/>
      <w:bookmarkStart w:id="87" w:name="_Toc89952671"/>
      <w:bookmarkStart w:id="88" w:name="_Toc98766487"/>
      <w:bookmarkStart w:id="89" w:name="_Toc99702850"/>
      <w:bookmarkStart w:id="90" w:name="_Toc106206636"/>
      <w:bookmarkStart w:id="91" w:name="_Toc115080638"/>
      <w:bookmarkStart w:id="92" w:name="_Toc121999518"/>
      <w:bookmarkStart w:id="93" w:name="_Toc124153691"/>
      <w:bookmarkStart w:id="94" w:name="_Toc124154466"/>
      <w:bookmarkStart w:id="95" w:name="_Toc131560321"/>
      <w:bookmarkStart w:id="96" w:name="_Toc137394021"/>
      <w:bookmarkStart w:id="97" w:name="_Toc138883074"/>
      <w:r w:rsidRPr="00931575">
        <w:t>6.7.4.5.2</w:t>
      </w:r>
      <w:r w:rsidRPr="00931575">
        <w:tab/>
      </w:r>
      <w:r w:rsidRPr="00931575">
        <w:rPr>
          <w:i/>
        </w:rPr>
        <w:t>BS type 2-O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3DAC210" w14:textId="77777777" w:rsidR="00B03659" w:rsidRPr="00931575" w:rsidRDefault="00B03659" w:rsidP="00B03659">
      <w:pPr>
        <w:pStyle w:val="H6"/>
      </w:pPr>
      <w:bookmarkStart w:id="98" w:name="_Toc21102755"/>
      <w:bookmarkStart w:id="99" w:name="_Toc29810604"/>
      <w:bookmarkStart w:id="100" w:name="_Toc36635956"/>
      <w:bookmarkStart w:id="101" w:name="_Toc37272902"/>
      <w:bookmarkStart w:id="102" w:name="_Toc45885979"/>
      <w:r w:rsidRPr="00931575">
        <w:t>6.7.4.5.2.1</w:t>
      </w:r>
      <w:r w:rsidRPr="00931575">
        <w:tab/>
        <w:t>General</w:t>
      </w:r>
      <w:bookmarkEnd w:id="98"/>
      <w:bookmarkEnd w:id="99"/>
      <w:bookmarkEnd w:id="100"/>
      <w:bookmarkEnd w:id="101"/>
      <w:bookmarkEnd w:id="102"/>
    </w:p>
    <w:p w14:paraId="4A5393F6" w14:textId="77777777" w:rsidR="00B03659" w:rsidRPr="00931575" w:rsidRDefault="00B03659" w:rsidP="00B03659">
      <w:r w:rsidRPr="00931575">
        <w:rPr>
          <w:lang w:eastAsia="zh-CN"/>
        </w:rPr>
        <w:t>T</w:t>
      </w:r>
      <w:r w:rsidRPr="00931575">
        <w:t>he requirements of either clause 6.7.4.5.2.2 (Category A limits) or clause 6.7.4.5.2.3 (Category B limits) shall apply. The application of either Category A or Category B limits shall be the same as for General OTA transmitter spurious emissions requirements (</w:t>
      </w:r>
      <w:r w:rsidRPr="00931575">
        <w:rPr>
          <w:i/>
        </w:rPr>
        <w:t>BS type 2-O</w:t>
      </w:r>
      <w:r w:rsidRPr="00931575">
        <w:t>) in clause 6.7.5.2.5.2. In addition, the limits in clause 6.7.4.5.2.4 may also apply. The emission measurement result shall not exceed the maximum levels specified in the tables below, where:</w:t>
      </w:r>
    </w:p>
    <w:p w14:paraId="03602E65" w14:textId="77777777" w:rsidR="00B03659" w:rsidRPr="00931575" w:rsidRDefault="00B03659" w:rsidP="00B03659">
      <w:pPr>
        <w:pStyle w:val="B1"/>
      </w:pPr>
      <w:r w:rsidRPr="00931575">
        <w:t>-</w:t>
      </w:r>
      <w:r w:rsidRPr="00931575">
        <w:tab/>
      </w:r>
      <w:r w:rsidRPr="00931575">
        <w:sym w:font="Symbol" w:char="F044"/>
      </w:r>
      <w:r w:rsidRPr="00931575">
        <w:t xml:space="preserve">f is the separation between the </w:t>
      </w:r>
      <w:r w:rsidRPr="00931575">
        <w:rPr>
          <w:i/>
        </w:rPr>
        <w:t>contiguous transmission bandwidth</w:t>
      </w:r>
      <w:r w:rsidRPr="00931575">
        <w:t xml:space="preserve"> edge frequency and the nominal -3dB point of the measuring filter closest to the </w:t>
      </w:r>
      <w:r w:rsidRPr="00931575">
        <w:rPr>
          <w:i/>
        </w:rPr>
        <w:t>contiguous transmission bandwidth</w:t>
      </w:r>
      <w:r w:rsidRPr="00931575">
        <w:t xml:space="preserve"> edge.</w:t>
      </w:r>
    </w:p>
    <w:p w14:paraId="1BE08CFE" w14:textId="77777777" w:rsidR="00B03659" w:rsidRPr="00931575" w:rsidRDefault="00B03659" w:rsidP="00B03659">
      <w:pPr>
        <w:pStyle w:val="B1"/>
      </w:pPr>
      <w:r w:rsidRPr="00931575">
        <w:t>-</w:t>
      </w:r>
      <w:r w:rsidRPr="00931575">
        <w:tab/>
      </w:r>
      <w:proofErr w:type="spellStart"/>
      <w:r w:rsidRPr="00931575">
        <w:t>f_offset</w:t>
      </w:r>
      <w:proofErr w:type="spellEnd"/>
      <w:r w:rsidRPr="00931575">
        <w:t xml:space="preserve"> is the separation between the </w:t>
      </w:r>
      <w:r w:rsidRPr="00931575">
        <w:rPr>
          <w:i/>
        </w:rPr>
        <w:t>contiguous transmission bandwidth</w:t>
      </w:r>
      <w:r w:rsidRPr="00931575">
        <w:t xml:space="preserve"> edge frequency and the centre of the measuring filter.</w:t>
      </w:r>
    </w:p>
    <w:p w14:paraId="108DBDE0" w14:textId="77777777" w:rsidR="00B03659" w:rsidRPr="00931575" w:rsidRDefault="00B03659" w:rsidP="00B03659">
      <w:pPr>
        <w:pStyle w:val="B1"/>
      </w:pPr>
      <w:r w:rsidRPr="00931575">
        <w:lastRenderedPageBreak/>
        <w:t>-</w:t>
      </w:r>
      <w:r w:rsidRPr="00931575">
        <w:tab/>
      </w:r>
      <w:proofErr w:type="spellStart"/>
      <w:r w:rsidRPr="00931575">
        <w:t>f_offset</w:t>
      </w:r>
      <w:r w:rsidRPr="00931575">
        <w:rPr>
          <w:vertAlign w:val="subscript"/>
        </w:rPr>
        <w:t>max</w:t>
      </w:r>
      <w:proofErr w:type="spellEnd"/>
      <w:r w:rsidRPr="00931575">
        <w:t xml:space="preserve"> is the offset to the frequency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>
        <w:rPr>
          <w:rFonts w:hint="eastAsia"/>
          <w:vertAlign w:val="subscript"/>
          <w:lang w:val="en-US" w:eastAsia="zh-CN"/>
        </w:rPr>
        <w:t xml:space="preserve"> </w:t>
      </w:r>
      <w:r w:rsidRPr="00931575">
        <w:t>outside the</w:t>
      </w:r>
      <w:r w:rsidRPr="00931575">
        <w:rPr>
          <w:i/>
        </w:rPr>
        <w:t xml:space="preserve"> </w:t>
      </w:r>
      <w:r w:rsidRPr="00931575">
        <w:rPr>
          <w:lang w:eastAsia="fi-FI"/>
        </w:rPr>
        <w:t xml:space="preserve">downlink </w:t>
      </w:r>
      <w:r w:rsidRPr="00931575">
        <w:rPr>
          <w:i/>
          <w:lang w:eastAsia="fi-FI"/>
        </w:rPr>
        <w:t>operating band</w:t>
      </w:r>
      <w:r w:rsidRPr="00931575">
        <w:t xml:space="preserve">, where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>
        <w:rPr>
          <w:rFonts w:hint="eastAsia"/>
          <w:vertAlign w:val="subscript"/>
          <w:lang w:val="en-US" w:eastAsia="zh-CN"/>
        </w:rPr>
        <w:t xml:space="preserve"> </w:t>
      </w:r>
      <w:r w:rsidRPr="00931575">
        <w:t>is defined in table 6.7.1-1.</w:t>
      </w:r>
    </w:p>
    <w:p w14:paraId="28B9E66F" w14:textId="77777777" w:rsidR="00B03659" w:rsidRPr="00931575" w:rsidRDefault="00B03659" w:rsidP="00B03659">
      <w:r w:rsidRPr="00931575">
        <w:rPr>
          <w:rFonts w:eastAsia="SimSun" w:hint="eastAsia"/>
          <w:lang w:val="en-US" w:eastAsia="zh-CN"/>
        </w:rPr>
        <w:t>I</w:t>
      </w:r>
      <w:proofErr w:type="spellStart"/>
      <w:r w:rsidRPr="00931575">
        <w:t>n</w:t>
      </w:r>
      <w:proofErr w:type="spellEnd"/>
      <w:r w:rsidRPr="00931575">
        <w:t xml:space="preserve"> addition, inside any sub-block gap for a </w:t>
      </w:r>
      <w:r w:rsidRPr="00931575">
        <w:rPr>
          <w:rFonts w:eastAsia="SimSun" w:hint="eastAsia"/>
          <w:i/>
          <w:lang w:val="en-US" w:eastAsia="zh-CN"/>
        </w:rPr>
        <w:t>RIB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t xml:space="preserve">operating in non-contiguous spectrum, emissions shall not exceed the cumulative sum of the </w:t>
      </w:r>
      <w:r w:rsidRPr="00931575">
        <w:rPr>
          <w:bCs/>
          <w:lang w:val="en-US" w:eastAsia="zh-CN"/>
        </w:rPr>
        <w:t xml:space="preserve">test requirements </w:t>
      </w:r>
      <w:r w:rsidRPr="00931575">
        <w:t xml:space="preserve">specified for the adjacent sub blocks on each side of the sub block gap. The </w:t>
      </w:r>
      <w:r w:rsidRPr="00931575">
        <w:rPr>
          <w:rFonts w:hint="eastAsia"/>
          <w:lang w:val="en-US" w:eastAsia="zh-CN"/>
        </w:rPr>
        <w:t xml:space="preserve">test requirement </w:t>
      </w:r>
      <w:r w:rsidRPr="00931575">
        <w:t xml:space="preserve">for each sub-block is specified in the clauses </w:t>
      </w:r>
      <w:r w:rsidRPr="00931575">
        <w:rPr>
          <w:rFonts w:eastAsia="SimSun"/>
          <w:lang w:val="en-US" w:eastAsia="zh-CN"/>
        </w:rPr>
        <w:t>6.7.4.5.2.2 and 6.7.4.5.2.3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t>below, where in this case:</w:t>
      </w:r>
    </w:p>
    <w:p w14:paraId="7ECA02AB" w14:textId="77777777" w:rsidR="00B03659" w:rsidRPr="00931575" w:rsidRDefault="00B03659" w:rsidP="00B03659">
      <w:pPr>
        <w:pStyle w:val="B1"/>
      </w:pPr>
      <w:r w:rsidRPr="00931575">
        <w:t>-</w:t>
      </w:r>
      <w:r w:rsidRPr="00931575">
        <w:tab/>
      </w:r>
      <w:r w:rsidRPr="00931575">
        <w:sym w:font="Symbol" w:char="F044"/>
      </w:r>
      <w:r w:rsidRPr="00931575">
        <w:t>f is the separation between the sub block edge frequency and the nominal -3 dB point of the measuring filter closest to the sub block edge.</w:t>
      </w:r>
    </w:p>
    <w:p w14:paraId="26D54BDD" w14:textId="77777777" w:rsidR="00B03659" w:rsidRPr="00931575" w:rsidRDefault="00B03659" w:rsidP="00B03659">
      <w:pPr>
        <w:pStyle w:val="B1"/>
      </w:pPr>
      <w:r w:rsidRPr="00931575">
        <w:t>-</w:t>
      </w:r>
      <w:r w:rsidRPr="00931575">
        <w:tab/>
      </w:r>
      <w:proofErr w:type="spellStart"/>
      <w:r w:rsidRPr="00931575">
        <w:t>f_offset</w:t>
      </w:r>
      <w:proofErr w:type="spellEnd"/>
      <w:r w:rsidRPr="00931575">
        <w:t xml:space="preserve"> is the separation between the sub block edge frequency and the centre of the measuring filter.</w:t>
      </w:r>
    </w:p>
    <w:p w14:paraId="5FCC2CEF" w14:textId="77777777" w:rsidR="00B03659" w:rsidRPr="00931575" w:rsidRDefault="00B03659" w:rsidP="00B03659">
      <w:pPr>
        <w:pStyle w:val="B1"/>
      </w:pPr>
      <w:r w:rsidRPr="00931575">
        <w:t>-</w:t>
      </w:r>
      <w:r w:rsidRPr="00931575">
        <w:tab/>
      </w:r>
      <w:proofErr w:type="spellStart"/>
      <w:r w:rsidRPr="00931575">
        <w:t>f_offset</w:t>
      </w:r>
      <w:r w:rsidRPr="00931575">
        <w:rPr>
          <w:vertAlign w:val="subscript"/>
        </w:rPr>
        <w:t>max</w:t>
      </w:r>
      <w:proofErr w:type="spellEnd"/>
      <w:r w:rsidRPr="00931575">
        <w:t xml:space="preserve"> is equal to the sub block gap bandwidth minus half of the bandwidth of the measuring filter.</w:t>
      </w:r>
    </w:p>
    <w:p w14:paraId="36E4A9E3" w14:textId="77777777" w:rsidR="00B03659" w:rsidRPr="00931575" w:rsidRDefault="00B03659" w:rsidP="00B03659">
      <w:pPr>
        <w:pStyle w:val="B1"/>
      </w:pPr>
      <w:r w:rsidRPr="00931575">
        <w:t>-</w:t>
      </w:r>
      <w:r w:rsidRPr="00931575">
        <w:tab/>
      </w:r>
      <w:r w:rsidRPr="00931575">
        <w:sym w:font="Symbol" w:char="F044"/>
      </w:r>
      <w:r w:rsidRPr="00931575">
        <w:t>f</w:t>
      </w:r>
      <w:r w:rsidRPr="00931575">
        <w:rPr>
          <w:vertAlign w:val="subscript"/>
        </w:rPr>
        <w:t>max</w:t>
      </w:r>
      <w:r w:rsidRPr="00931575">
        <w:t xml:space="preserve"> is equal to </w:t>
      </w:r>
      <w:proofErr w:type="spellStart"/>
      <w:r w:rsidRPr="00931575">
        <w:t>f_offset</w:t>
      </w:r>
      <w:r w:rsidRPr="00931575">
        <w:rPr>
          <w:vertAlign w:val="subscript"/>
        </w:rPr>
        <w:t>max</w:t>
      </w:r>
      <w:proofErr w:type="spellEnd"/>
      <w:r w:rsidRPr="00931575">
        <w:t xml:space="preserve"> minus half of the bandwidth of the measuring filter.</w:t>
      </w:r>
    </w:p>
    <w:p w14:paraId="7D5633DD" w14:textId="77777777" w:rsidR="00B03659" w:rsidRPr="00931575" w:rsidRDefault="00B03659" w:rsidP="00B03659">
      <w:pPr>
        <w:pStyle w:val="TH"/>
      </w:pPr>
      <w:r w:rsidRPr="00931575">
        <w:t>Table 6.7.4.5.2-</w:t>
      </w:r>
      <w:r w:rsidRPr="00931575">
        <w:rPr>
          <w:rFonts w:eastAsia="SimSun"/>
          <w:lang w:eastAsia="zh-CN"/>
        </w:rPr>
        <w:t>1</w:t>
      </w:r>
      <w:r w:rsidRPr="00931575">
        <w:t>: Void</w:t>
      </w:r>
    </w:p>
    <w:p w14:paraId="6F10B3A5" w14:textId="77777777" w:rsidR="00B03659" w:rsidRPr="00931575" w:rsidRDefault="00B03659" w:rsidP="00B03659">
      <w:pPr>
        <w:pStyle w:val="TH"/>
      </w:pPr>
      <w:r w:rsidRPr="00931575">
        <w:t>Table 6.7.4.5.2-</w:t>
      </w:r>
      <w:r w:rsidRPr="00931575">
        <w:rPr>
          <w:rFonts w:eastAsia="SimSun"/>
          <w:lang w:eastAsia="zh-CN"/>
        </w:rPr>
        <w:t>2</w:t>
      </w:r>
      <w:r w:rsidRPr="00931575">
        <w:t>: Void</w:t>
      </w:r>
    </w:p>
    <w:p w14:paraId="6EC8C5A3" w14:textId="77777777" w:rsidR="00B03659" w:rsidRPr="00931575" w:rsidRDefault="00B03659" w:rsidP="00B03659">
      <w:pPr>
        <w:pStyle w:val="H6"/>
      </w:pPr>
      <w:bookmarkStart w:id="103" w:name="_Toc21102756"/>
      <w:bookmarkStart w:id="104" w:name="_Toc29810605"/>
      <w:bookmarkStart w:id="105" w:name="_Toc36635957"/>
      <w:bookmarkStart w:id="106" w:name="_Toc37272903"/>
      <w:bookmarkStart w:id="107" w:name="_Toc45885980"/>
      <w:r w:rsidRPr="00931575">
        <w:t>6.7.4.5.2.2</w:t>
      </w:r>
      <w:r w:rsidRPr="00931575">
        <w:tab/>
        <w:t xml:space="preserve">OTA </w:t>
      </w:r>
      <w:r w:rsidRPr="00931575">
        <w:rPr>
          <w:rFonts w:eastAsia="Malgun Gothic"/>
        </w:rPr>
        <w:t>operating band unwanted emission limits (Category A)</w:t>
      </w:r>
      <w:bookmarkEnd w:id="103"/>
      <w:bookmarkEnd w:id="104"/>
      <w:bookmarkEnd w:id="105"/>
      <w:bookmarkEnd w:id="106"/>
      <w:bookmarkEnd w:id="107"/>
    </w:p>
    <w:p w14:paraId="2752F26E" w14:textId="77777777" w:rsidR="00B03659" w:rsidRDefault="00B03659" w:rsidP="00B03659">
      <w:r>
        <w:t>The power of unwanted emission shall not exceed the limits in table 6.7.4.5.2.2-1, 6.7.4.5.2.2-</w:t>
      </w:r>
      <w:proofErr w:type="gramStart"/>
      <w:r>
        <w:rPr>
          <w:rFonts w:eastAsia="SimSun"/>
          <w:lang w:eastAsia="zh-CN"/>
        </w:rPr>
        <w:t>2</w:t>
      </w:r>
      <w:proofErr w:type="gramEnd"/>
      <w:r>
        <w:t xml:space="preserve"> or 6.7.4.5.2.2-3.</w:t>
      </w:r>
    </w:p>
    <w:p w14:paraId="342B3550" w14:textId="77777777" w:rsidR="00B03659" w:rsidRPr="00931575" w:rsidRDefault="00B03659" w:rsidP="00B03659">
      <w:pPr>
        <w:pStyle w:val="TH"/>
        <w:rPr>
          <w:rFonts w:cs="v5.0.0"/>
        </w:rPr>
      </w:pPr>
      <w:r w:rsidRPr="00931575">
        <w:t>Table 6.7.4.5.2.2-</w:t>
      </w:r>
      <w:r w:rsidRPr="00931575">
        <w:rPr>
          <w:rFonts w:eastAsia="SimSun"/>
          <w:lang w:eastAsia="zh-CN"/>
        </w:rPr>
        <w:t>1</w:t>
      </w:r>
      <w:r w:rsidRPr="00931575">
        <w:t>: OBUE limits applicable in the frequency range 24.25 – 33.4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03659" w:rsidRPr="00931575" w14:paraId="2CF064C8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FF3F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 xml:space="preserve">Frequency offset of measurement filter -3 dB point,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t xml:space="preserve"> </w:t>
            </w:r>
          </w:p>
        </w:tc>
        <w:tc>
          <w:tcPr>
            <w:tcW w:w="2552" w:type="dxa"/>
          </w:tcPr>
          <w:p w14:paraId="06551524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t xml:space="preserve">Frequency offset of measurement filter centre frequency, </w:t>
            </w:r>
            <w:proofErr w:type="spellStart"/>
            <w:r w:rsidRPr="00931575"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C64C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F846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Measurement bandwidth</w:t>
            </w:r>
          </w:p>
        </w:tc>
      </w:tr>
      <w:tr w:rsidR="00B03659" w:rsidRPr="00931575" w14:paraId="6535E082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0DD9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0 MHz</w:t>
            </w:r>
            <w:r w:rsidRPr="00931575">
              <w:rPr>
                <w:rFonts w:cs="Arial"/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2FBAF25C" w14:textId="77777777" w:rsidR="00B03659" w:rsidRPr="00931575" w:rsidRDefault="00B03659" w:rsidP="00B619D9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rFonts w:cs="v5.0.0"/>
              </w:rPr>
              <w:t xml:space="preserve">0.5 MHz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rPr>
                <w:rFonts w:hint="eastAsia"/>
              </w:rPr>
              <w:t xml:space="preserve"> </w:t>
            </w:r>
            <w:proofErr w:type="spellStart"/>
            <w:r w:rsidRPr="00931575">
              <w:rPr>
                <w:rFonts w:hint="eastAsia"/>
              </w:rPr>
              <w:t>BW</w:t>
            </w:r>
            <w:r w:rsidRPr="00931575">
              <w:rPr>
                <w:rFonts w:hint="eastAsia"/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7390" w14:textId="77777777" w:rsidR="00B03659" w:rsidRPr="00931575" w:rsidRDefault="00B03659" w:rsidP="00B619D9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-2.3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32.3 dB, -9.3 dBm))</w:t>
            </w:r>
          </w:p>
          <w:p w14:paraId="708E215E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0CFC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B03659" w:rsidRPr="00931575" w14:paraId="3E3E9FA2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C792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22DF1EE8" w14:textId="77777777" w:rsidR="00B03659" w:rsidRPr="00931575" w:rsidRDefault="00B03659" w:rsidP="00B619D9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rPr>
                <w:rFonts w:hint="eastAsia"/>
              </w:rPr>
              <w:t xml:space="preserve"> </w:t>
            </w:r>
            <w:proofErr w:type="spellStart"/>
            <w:r w:rsidRPr="00931575">
              <w:rPr>
                <w:rFonts w:hint="eastAsia"/>
              </w:rPr>
              <w:t>BW</w:t>
            </w:r>
            <w:r w:rsidRPr="00931575">
              <w:rPr>
                <w:rFonts w:hint="eastAsia"/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  <w:r w:rsidRPr="00931575">
              <w:rPr>
                <w:rFonts w:cs="v5.0.0"/>
              </w:rPr>
              <w:t xml:space="preserve">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rFonts w:hint="eastAsia"/>
              </w:rPr>
              <w:t>f_</w:t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offset</w:t>
            </w:r>
            <w:r w:rsidRPr="00931575">
              <w:rPr>
                <w:rFonts w:cs="v5.0.0" w:hint="eastAsia"/>
                <w:vertAlign w:val="subscript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6F37" w14:textId="77777777" w:rsidR="00B03659" w:rsidRPr="00931575" w:rsidRDefault="00B03659" w:rsidP="00B619D9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-13 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43 dB, -20 dBm))</w:t>
            </w:r>
          </w:p>
          <w:p w14:paraId="06046F05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C4B7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B03659" w:rsidRPr="00931575" w14:paraId="375BFEAE" w14:textId="77777777" w:rsidTr="00B619D9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ED23" w14:textId="77777777" w:rsidR="00B03659" w:rsidRPr="00931575" w:rsidRDefault="00B03659" w:rsidP="00B619D9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NOTE:</w:t>
            </w:r>
            <w:r w:rsidRPr="00931575">
              <w:rPr>
                <w:lang w:val="en-US"/>
              </w:rPr>
              <w:tab/>
              <w:t xml:space="preserve">For non-contiguous spectrum operation within any operating band the </w:t>
            </w:r>
            <w:r w:rsidRPr="00931575">
              <w:rPr>
                <w:iCs/>
                <w:lang w:val="en-US"/>
              </w:rPr>
              <w:t>limit</w:t>
            </w:r>
            <w:r w:rsidRPr="00931575">
              <w:rPr>
                <w:i/>
                <w:iCs/>
                <w:lang w:val="en-US"/>
              </w:rPr>
              <w:t xml:space="preserve"> </w:t>
            </w:r>
            <w:r w:rsidRPr="00931575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</w:tc>
      </w:tr>
    </w:tbl>
    <w:p w14:paraId="5F461E12" w14:textId="77777777" w:rsidR="00B03659" w:rsidRPr="00931575" w:rsidRDefault="00B03659" w:rsidP="00B03659">
      <w:pPr>
        <w:rPr>
          <w:lang w:eastAsia="zh-CN"/>
        </w:rPr>
      </w:pPr>
    </w:p>
    <w:p w14:paraId="1FFC6F9C" w14:textId="77777777" w:rsidR="00B03659" w:rsidRDefault="00B03659" w:rsidP="00B03659">
      <w:pPr>
        <w:pStyle w:val="TH"/>
        <w:rPr>
          <w:rFonts w:cs="v5.0.0"/>
        </w:rPr>
      </w:pPr>
      <w:r>
        <w:t>Table 6.7.4.5.2.2-</w:t>
      </w:r>
      <w:r>
        <w:rPr>
          <w:rFonts w:eastAsia="SimSun"/>
          <w:lang w:eastAsia="zh-CN"/>
        </w:rPr>
        <w:t>2</w:t>
      </w:r>
      <w:r>
        <w:t>: OBUE limits applicable in the frequency range 37– 43.5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B03659" w:rsidRPr="00931575" w14:paraId="46376944" w14:textId="77777777" w:rsidTr="00B619D9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69B2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 xml:space="preserve">Frequency offset of measurement filter -3 dB point,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t xml:space="preserve"> </w:t>
            </w:r>
          </w:p>
        </w:tc>
        <w:tc>
          <w:tcPr>
            <w:tcW w:w="2495" w:type="dxa"/>
            <w:hideMark/>
          </w:tcPr>
          <w:p w14:paraId="1EADAA15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t xml:space="preserve">Frequency offset of measurement filter centre frequency, </w:t>
            </w:r>
            <w:proofErr w:type="spellStart"/>
            <w:r w:rsidRPr="00931575">
              <w:t>f_offset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A7FF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963C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Measurement bandwidth</w:t>
            </w:r>
          </w:p>
        </w:tc>
      </w:tr>
      <w:tr w:rsidR="00B03659" w:rsidRPr="00931575" w14:paraId="1E268048" w14:textId="77777777" w:rsidTr="00B619D9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3E14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0 MHz</w:t>
            </w:r>
            <w:r w:rsidRPr="00931575">
              <w:rPr>
                <w:rFonts w:cs="Arial"/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495" w:type="dxa"/>
            <w:hideMark/>
          </w:tcPr>
          <w:p w14:paraId="41306014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rFonts w:cs="v5.0.0"/>
              </w:rPr>
              <w:t xml:space="preserve">0.5 MHz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rPr>
                <w:rFonts w:hint="eastAsia"/>
              </w:rPr>
              <w:t xml:space="preserve"> </w:t>
            </w:r>
            <w:proofErr w:type="spellStart"/>
            <w:r w:rsidRPr="00931575">
              <w:rPr>
                <w:rFonts w:hint="eastAsia"/>
              </w:rPr>
              <w:t>BW</w:t>
            </w:r>
            <w:r w:rsidRPr="00931575">
              <w:rPr>
                <w:rFonts w:hint="eastAsia"/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BECC" w14:textId="77777777" w:rsidR="00B03659" w:rsidRPr="00931575" w:rsidRDefault="00B03659" w:rsidP="00B619D9">
            <w:pPr>
              <w:pStyle w:val="TAC"/>
              <w:rPr>
                <w:rFonts w:eastAsia="MS Mincho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-2.3 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30.3 dB, -9.3 dBm))</w:t>
            </w:r>
          </w:p>
          <w:p w14:paraId="50BE88A7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41EA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B03659" w:rsidRPr="00931575" w14:paraId="5C83CCD6" w14:textId="77777777" w:rsidTr="00B619D9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0E91" w14:textId="77777777" w:rsidR="00B03659" w:rsidRPr="00931575" w:rsidRDefault="00B03659" w:rsidP="00B619D9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max</w:t>
            </w:r>
          </w:p>
        </w:tc>
        <w:tc>
          <w:tcPr>
            <w:tcW w:w="2495" w:type="dxa"/>
            <w:hideMark/>
          </w:tcPr>
          <w:p w14:paraId="0A7FA44D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rPr>
                <w:rFonts w:hint="eastAsia"/>
              </w:rPr>
              <w:t xml:space="preserve"> </w:t>
            </w:r>
            <w:proofErr w:type="spellStart"/>
            <w:r w:rsidRPr="00931575">
              <w:rPr>
                <w:rFonts w:hint="eastAsia"/>
              </w:rPr>
              <w:t>BW</w:t>
            </w:r>
            <w:r w:rsidRPr="00931575">
              <w:rPr>
                <w:rFonts w:hint="eastAsia"/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  <w:r w:rsidRPr="00931575">
              <w:rPr>
                <w:rFonts w:cs="v5.0.0"/>
              </w:rPr>
              <w:t xml:space="preserve">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rFonts w:hint="eastAsia"/>
              </w:rPr>
              <w:t>f_</w:t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offset</w:t>
            </w:r>
            <w:r w:rsidRPr="00931575">
              <w:rPr>
                <w:rFonts w:cs="v5.0.0" w:hint="eastAsia"/>
                <w:vertAlign w:val="subscript"/>
              </w:rPr>
              <w:t>max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C65C" w14:textId="77777777" w:rsidR="00B03659" w:rsidRPr="00931575" w:rsidRDefault="00B03659" w:rsidP="00B619D9">
            <w:pPr>
              <w:pStyle w:val="TAC"/>
              <w:rPr>
                <w:rFonts w:eastAsia="MS Mincho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-13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41 dB, -20 dBm))</w:t>
            </w:r>
          </w:p>
          <w:p w14:paraId="609C8D96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AF59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B03659" w:rsidRPr="00931575" w14:paraId="4BAFA251" w14:textId="77777777" w:rsidTr="00B619D9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0FF9" w14:textId="77777777" w:rsidR="00B03659" w:rsidRPr="00931575" w:rsidRDefault="00B03659" w:rsidP="00B619D9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NOTE:</w:t>
            </w:r>
            <w:r w:rsidRPr="00931575">
              <w:rPr>
                <w:lang w:val="en-US"/>
              </w:rPr>
              <w:tab/>
              <w:t xml:space="preserve">For non-contiguous spectrum operation within any operating band the </w:t>
            </w:r>
            <w:r w:rsidRPr="00931575">
              <w:rPr>
                <w:iCs/>
                <w:lang w:val="en-US"/>
              </w:rPr>
              <w:t>limit</w:t>
            </w:r>
            <w:r w:rsidRPr="00931575">
              <w:rPr>
                <w:i/>
                <w:iCs/>
                <w:lang w:val="en-US"/>
              </w:rPr>
              <w:t xml:space="preserve"> </w:t>
            </w:r>
            <w:r w:rsidRPr="00931575">
              <w:rPr>
                <w:lang w:val="en-US"/>
              </w:rPr>
              <w:t>within sub-block gaps is calculated as a cumulative sum of contributions from adjacent sub blocks on each side of the sub block gap.</w:t>
            </w:r>
          </w:p>
        </w:tc>
      </w:tr>
    </w:tbl>
    <w:p w14:paraId="2BF2D59E" w14:textId="77777777" w:rsidR="00B03659" w:rsidRDefault="00B03659" w:rsidP="00B03659">
      <w:pPr>
        <w:rPr>
          <w:lang w:eastAsia="zh-CN"/>
        </w:rPr>
      </w:pPr>
    </w:p>
    <w:p w14:paraId="1DF9E039" w14:textId="77777777" w:rsidR="00B03659" w:rsidRDefault="00B03659" w:rsidP="00B03659">
      <w:pPr>
        <w:pStyle w:val="TH"/>
        <w:rPr>
          <w:rFonts w:cs="v5.0.0"/>
        </w:rPr>
      </w:pPr>
      <w:r>
        <w:lastRenderedPageBreak/>
        <w:t>Table 6.7.4.5.2.2-3: OBUE limits applicable in the frequency range 43.5– 48.2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B03659" w14:paraId="37FCCA7D" w14:textId="77777777" w:rsidTr="00B619D9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ABAC" w14:textId="77777777" w:rsidR="00B03659" w:rsidRDefault="00B03659" w:rsidP="00B619D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-3 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t xml:space="preserve"> 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AB78" w14:textId="77777777" w:rsidR="00B03659" w:rsidRDefault="00B03659" w:rsidP="00B619D9">
            <w:pPr>
              <w:pStyle w:val="TAH"/>
              <w:rPr>
                <w:lang w:val="en-US"/>
              </w:rPr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719" w14:textId="77777777" w:rsidR="00B03659" w:rsidRDefault="00B03659" w:rsidP="00B619D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6F04" w14:textId="77777777" w:rsidR="00B03659" w:rsidRDefault="00B03659" w:rsidP="00B619D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</w:tc>
      </w:tr>
      <w:tr w:rsidR="00B03659" w14:paraId="6AA088F5" w14:textId="77777777" w:rsidTr="00B619D9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F5AC" w14:textId="77777777" w:rsidR="00B03659" w:rsidRDefault="00B03659" w:rsidP="00B619D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 MHz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A3"/>
            </w:r>
            <w:r>
              <w:rPr>
                <w:lang w:val="en-US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lang w:val="en-US"/>
              </w:rPr>
              <w:t xml:space="preserve"> &lt; </w:t>
            </w:r>
            <w:r>
              <w:rPr>
                <w:kern w:val="2"/>
                <w:szCs w:val="22"/>
                <w:lang w:val="en-US" w:eastAsia="zh-CN"/>
              </w:rPr>
              <w:t>0.1</w:t>
            </w:r>
            <w:r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C6A3" w14:textId="77777777" w:rsidR="00B03659" w:rsidRDefault="00B03659" w:rsidP="00B619D9">
            <w:pPr>
              <w:pStyle w:val="TAC"/>
              <w:rPr>
                <w:lang w:val="en-US"/>
              </w:rPr>
            </w:pPr>
            <w:r>
              <w:rPr>
                <w:rFonts w:cs="v5.0.0"/>
              </w:rPr>
              <w:t xml:space="preserve">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r>
              <w:rPr>
                <w:kern w:val="2"/>
                <w:szCs w:val="22"/>
                <w:lang w:eastAsia="zh-CN"/>
              </w:rPr>
              <w:t>0.1*</w:t>
            </w:r>
            <w:r>
              <w:t xml:space="preserve"> 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kern w:val="2"/>
                <w:szCs w:val="22"/>
              </w:rPr>
              <w:t>+0.5 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3E7F" w14:textId="77777777" w:rsidR="00B03659" w:rsidRDefault="00B03659" w:rsidP="00B619D9">
            <w:pPr>
              <w:pStyle w:val="TAC"/>
              <w:rPr>
                <w:rFonts w:eastAsia="MS Mincho"/>
              </w:rPr>
            </w:pPr>
            <w:proofErr w:type="gramStart"/>
            <w:r>
              <w:rPr>
                <w:rFonts w:eastAsia="MS Mincho"/>
                <w:lang w:val="en-US"/>
              </w:rPr>
              <w:t>Min(</w:t>
            </w:r>
            <w:proofErr w:type="gramEnd"/>
            <w:r>
              <w:rPr>
                <w:rFonts w:eastAsia="MS Mincho"/>
                <w:lang w:val="en-US"/>
              </w:rPr>
              <w:t>-2.1 dBm, Max(</w:t>
            </w: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rated,t,TRP</w:t>
            </w:r>
            <w:proofErr w:type="spellEnd"/>
            <w:r>
              <w:rPr>
                <w:rFonts w:eastAsia="MS Mincho"/>
                <w:lang w:val="en-US"/>
              </w:rPr>
              <w:t xml:space="preserve"> – 30.1 dB, -9.1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5B89" w14:textId="77777777" w:rsidR="00B03659" w:rsidRDefault="00B03659" w:rsidP="00B619D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 MHz</w:t>
            </w:r>
          </w:p>
        </w:tc>
      </w:tr>
      <w:tr w:rsidR="00B03659" w14:paraId="7671B604" w14:textId="77777777" w:rsidTr="00B619D9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1850" w14:textId="77777777" w:rsidR="00B03659" w:rsidRDefault="00B03659" w:rsidP="00B619D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0.1</w:t>
            </w:r>
            <w:r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A3"/>
            </w:r>
            <w:r>
              <w:rPr>
                <w:lang w:val="en-US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lang w:val="en-US"/>
              </w:rPr>
              <w:t xml:space="preserve"> &lt;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rFonts w:cs="v5.0.0"/>
                <w:vertAlign w:val="subscript"/>
              </w:rPr>
              <w:t>max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91D4" w14:textId="77777777" w:rsidR="00B03659" w:rsidRDefault="00B03659" w:rsidP="00B619D9">
            <w:pPr>
              <w:pStyle w:val="TAC"/>
              <w:rPr>
                <w:lang w:val="en-US"/>
              </w:rPr>
            </w:pPr>
            <w:r>
              <w:rPr>
                <w:kern w:val="2"/>
                <w:szCs w:val="22"/>
                <w:lang w:eastAsia="zh-CN"/>
              </w:rPr>
              <w:t>0.1*</w:t>
            </w:r>
            <w:r>
              <w:t xml:space="preserve"> 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kern w:val="2"/>
                <w:szCs w:val="22"/>
              </w:rPr>
              <w:t>+0.5 MHz</w:t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r>
              <w:t>f_</w:t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208D" w14:textId="77777777" w:rsidR="00B03659" w:rsidRDefault="00B03659" w:rsidP="00B619D9">
            <w:pPr>
              <w:pStyle w:val="TAC"/>
              <w:rPr>
                <w:rFonts w:eastAsia="MS Mincho"/>
              </w:rPr>
            </w:pPr>
            <w:proofErr w:type="gramStart"/>
            <w:r>
              <w:rPr>
                <w:rFonts w:eastAsia="MS Mincho"/>
                <w:lang w:val="en-US"/>
              </w:rPr>
              <w:t>Min(</w:t>
            </w:r>
            <w:proofErr w:type="gramEnd"/>
            <w:r>
              <w:rPr>
                <w:rFonts w:eastAsia="MS Mincho"/>
                <w:lang w:val="en-US"/>
              </w:rPr>
              <w:t>-13 dBm, Max(</w:t>
            </w: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rated,t,TRP</w:t>
            </w:r>
            <w:proofErr w:type="spellEnd"/>
            <w:r>
              <w:rPr>
                <w:rFonts w:eastAsia="MS Mincho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6CFC" w14:textId="77777777" w:rsidR="00B03659" w:rsidRDefault="00B03659" w:rsidP="00B619D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 MHz</w:t>
            </w:r>
          </w:p>
        </w:tc>
      </w:tr>
      <w:tr w:rsidR="00B03659" w14:paraId="30C0165D" w14:textId="77777777" w:rsidTr="00B619D9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B9AF" w14:textId="77777777" w:rsidR="00B03659" w:rsidRDefault="00B03659" w:rsidP="00B619D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For non-contiguous spectrum operation within any operating band the </w:t>
            </w:r>
            <w:r>
              <w:rPr>
                <w:iCs/>
                <w:lang w:val="en-US"/>
              </w:rPr>
              <w:t>limit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within sub-block gaps is calculated as a cumulative sum of contributions from adjacent sub blocks on each side of the sub block gap.</w:t>
            </w:r>
          </w:p>
        </w:tc>
      </w:tr>
    </w:tbl>
    <w:p w14:paraId="5426B292" w14:textId="77777777" w:rsidR="00B03659" w:rsidRDefault="00B03659" w:rsidP="00B03659">
      <w:pPr>
        <w:rPr>
          <w:lang w:val="en-US" w:eastAsia="zh-CN"/>
        </w:rPr>
      </w:pPr>
    </w:p>
    <w:p w14:paraId="6B9D5B23" w14:textId="77777777" w:rsidR="00B03659" w:rsidRPr="000E41AD" w:rsidRDefault="00B03659" w:rsidP="00B03659">
      <w:pPr>
        <w:pStyle w:val="TH"/>
      </w:pPr>
      <w:r w:rsidRPr="000E41AD">
        <w:t xml:space="preserve">Table 6.7.4.5.2.2-4: OBUE limits applicable in the frequency range 52.6 – </w:t>
      </w:r>
      <w:r>
        <w:t>71</w:t>
      </w:r>
      <w:r w:rsidRPr="000E41AD">
        <w:t xml:space="preserve">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B03659" w:rsidRPr="000E41AD" w14:paraId="02279B8C" w14:textId="77777777" w:rsidTr="00B619D9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2E3A" w14:textId="77777777" w:rsidR="00B03659" w:rsidRPr="000E41AD" w:rsidRDefault="00B03659" w:rsidP="00B619D9">
            <w:pPr>
              <w:pStyle w:val="TAH"/>
              <w:rPr>
                <w:lang w:val="en-US"/>
              </w:rPr>
            </w:pPr>
            <w:r w:rsidRPr="000E41AD">
              <w:rPr>
                <w:lang w:val="en-US"/>
              </w:rPr>
              <w:t xml:space="preserve">Frequency offset of measurement filter -3B point, 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  <w:r w:rsidRPr="000E41AD">
              <w:t xml:space="preserve"> 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18C0" w14:textId="77777777" w:rsidR="00B03659" w:rsidRPr="000E41AD" w:rsidRDefault="00B03659" w:rsidP="00B619D9">
            <w:pPr>
              <w:pStyle w:val="TAH"/>
              <w:rPr>
                <w:lang w:val="en-US"/>
              </w:rPr>
            </w:pPr>
            <w:r w:rsidRPr="000E41AD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0E41AD">
              <w:rPr>
                <w:rFonts w:cs="v5.0.0"/>
              </w:rPr>
              <w:t>f_offset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41A2" w14:textId="77777777" w:rsidR="00B03659" w:rsidRPr="000E41AD" w:rsidRDefault="00B03659" w:rsidP="00B619D9">
            <w:pPr>
              <w:pStyle w:val="TAH"/>
              <w:rPr>
                <w:lang w:val="en-US"/>
              </w:rPr>
            </w:pPr>
            <w:r w:rsidRPr="000E41AD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D36C" w14:textId="77777777" w:rsidR="00B03659" w:rsidRPr="000E41AD" w:rsidRDefault="00B03659" w:rsidP="00B619D9">
            <w:pPr>
              <w:pStyle w:val="TAH"/>
              <w:rPr>
                <w:i/>
                <w:lang w:val="en-US"/>
              </w:rPr>
            </w:pPr>
            <w:r w:rsidRPr="000E41AD">
              <w:rPr>
                <w:i/>
                <w:lang w:val="en-US"/>
              </w:rPr>
              <w:t>Measurement bandwidth</w:t>
            </w:r>
          </w:p>
        </w:tc>
      </w:tr>
      <w:tr w:rsidR="00B03659" w:rsidRPr="000E41AD" w14:paraId="424F4AAA" w14:textId="77777777" w:rsidTr="00B619D9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FE02" w14:textId="77777777" w:rsidR="00B03659" w:rsidRPr="000E41AD" w:rsidRDefault="00B03659" w:rsidP="00B619D9">
            <w:pPr>
              <w:pStyle w:val="TAC"/>
              <w:rPr>
                <w:lang w:val="en-US"/>
              </w:rPr>
            </w:pPr>
            <w:r w:rsidRPr="000E41AD">
              <w:rPr>
                <w:lang w:val="en-US"/>
              </w:rPr>
              <w:t>0 MHz</w:t>
            </w:r>
            <w:r w:rsidRPr="000E41AD">
              <w:rPr>
                <w:rFonts w:cs="Arial"/>
                <w:lang w:val="en-US"/>
              </w:rPr>
              <w:t xml:space="preserve"> </w:t>
            </w:r>
            <w:r w:rsidRPr="000E41AD">
              <w:rPr>
                <w:rFonts w:ascii="Symbol" w:eastAsia="Symbol" w:hAnsi="Symbol" w:cs="Symbol"/>
                <w:lang w:val="en-US"/>
              </w:rPr>
              <w:sym w:font="Symbol" w:char="F0A3"/>
            </w:r>
            <w:r w:rsidRPr="000E41AD">
              <w:rPr>
                <w:lang w:val="en-US"/>
              </w:rPr>
              <w:t xml:space="preserve">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  <w:r w:rsidRPr="000E41AD">
              <w:rPr>
                <w:lang w:val="en-US"/>
              </w:rPr>
              <w:t xml:space="preserve"> &lt; </w:t>
            </w:r>
            <w:r w:rsidRPr="000E41AD">
              <w:rPr>
                <w:kern w:val="2"/>
                <w:szCs w:val="22"/>
                <w:lang w:val="en-US" w:eastAsia="zh-CN"/>
              </w:rPr>
              <w:t>0.1</w:t>
            </w:r>
            <w:r w:rsidRPr="000E41A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7CC2" w14:textId="77777777" w:rsidR="00B03659" w:rsidRPr="000E41AD" w:rsidRDefault="00B03659" w:rsidP="00B619D9">
            <w:pPr>
              <w:pStyle w:val="TAC"/>
              <w:rPr>
                <w:lang w:val="en-US"/>
              </w:rPr>
            </w:pPr>
            <w:r w:rsidRPr="000E41AD">
              <w:rPr>
                <w:rFonts w:cs="v5.0.0"/>
              </w:rPr>
              <w:t xml:space="preserve">0.5 MHz </w:t>
            </w:r>
            <w:r w:rsidRPr="000E41AD">
              <w:rPr>
                <w:rFonts w:ascii="Symbol" w:eastAsia="Symbol" w:hAnsi="Symbol" w:cs="Symbol"/>
              </w:rPr>
              <w:sym w:font="Symbol" w:char="F0A3"/>
            </w:r>
            <w:r w:rsidRPr="000E41AD">
              <w:rPr>
                <w:rFonts w:cs="v5.0.0"/>
              </w:rPr>
              <w:t xml:space="preserve"> </w:t>
            </w:r>
            <w:proofErr w:type="spellStart"/>
            <w:r w:rsidRPr="000E41AD">
              <w:rPr>
                <w:rFonts w:cs="v5.0.0"/>
              </w:rPr>
              <w:t>f_offset</w:t>
            </w:r>
            <w:proofErr w:type="spellEnd"/>
            <w:r w:rsidRPr="000E41AD">
              <w:rPr>
                <w:rFonts w:cs="v5.0.0"/>
              </w:rPr>
              <w:t xml:space="preserve"> &lt; </w:t>
            </w:r>
            <w:r w:rsidRPr="000E41AD">
              <w:rPr>
                <w:kern w:val="2"/>
                <w:szCs w:val="22"/>
                <w:lang w:eastAsia="zh-CN"/>
              </w:rPr>
              <w:t>0.1*</w:t>
            </w:r>
            <w:r w:rsidRPr="000E41AD">
              <w:rPr>
                <w:lang w:eastAsia="ja-JP"/>
              </w:rPr>
              <w:t xml:space="preserve"> </w:t>
            </w:r>
            <w:proofErr w:type="spellStart"/>
            <w:r w:rsidRPr="000E41AD">
              <w:rPr>
                <w:lang w:eastAsia="ja-JP"/>
              </w:rPr>
              <w:t>BW</w:t>
            </w:r>
            <w:r w:rsidRPr="000E41AD">
              <w:rPr>
                <w:vertAlign w:val="subscript"/>
                <w:lang w:eastAsia="ja-JP"/>
              </w:rPr>
              <w:t>contiguous</w:t>
            </w:r>
            <w:proofErr w:type="spellEnd"/>
            <w:r w:rsidRPr="000E41AD">
              <w:rPr>
                <w:vertAlign w:val="subscript"/>
                <w:lang w:eastAsia="ja-JP"/>
              </w:rPr>
              <w:t xml:space="preserve"> </w:t>
            </w:r>
            <w:r w:rsidRPr="000E41AD">
              <w:rPr>
                <w:kern w:val="2"/>
                <w:szCs w:val="22"/>
              </w:rPr>
              <w:t>+0.5 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C36A" w14:textId="56B40A03" w:rsidR="00B03659" w:rsidRPr="000E41AD" w:rsidRDefault="00B03659" w:rsidP="00B619D9">
            <w:pPr>
              <w:pStyle w:val="TAC"/>
              <w:rPr>
                <w:lang w:val="nn-NO"/>
              </w:rPr>
            </w:pPr>
            <w:r w:rsidRPr="000E41AD">
              <w:rPr>
                <w:rFonts w:eastAsia="MS Mincho"/>
                <w:lang w:val="nn-NO"/>
              </w:rPr>
              <w:t>Min(</w:t>
            </w:r>
            <w:ins w:id="108" w:author="Torbjörn Elfström" w:date="2023-08-10T09:09:00Z">
              <w:r w:rsidR="008A24FB">
                <w:rPr>
                  <w:rFonts w:eastAsia="MS Mincho"/>
                  <w:lang w:val="nn-NO"/>
                </w:rPr>
                <w:t>-0.5</w:t>
              </w:r>
              <w:r w:rsidR="006E085E">
                <w:rPr>
                  <w:rFonts w:eastAsia="MS Mincho"/>
                  <w:lang w:val="nn-NO"/>
                </w:rPr>
                <w:t xml:space="preserve"> </w:t>
              </w:r>
            </w:ins>
            <w:del w:id="109" w:author="Torbjörn Elfström" w:date="2023-08-10T09:09:00Z">
              <w:r w:rsidRPr="000E41AD" w:rsidDel="006E085E">
                <w:rPr>
                  <w:rFonts w:eastAsia="MS Mincho"/>
                  <w:lang w:val="nn-NO"/>
                </w:rPr>
                <w:delText xml:space="preserve">[0.3] </w:delText>
              </w:r>
            </w:del>
            <w:r w:rsidRPr="000E41AD">
              <w:rPr>
                <w:rFonts w:eastAsia="MS Mincho"/>
                <w:lang w:val="nn-NO"/>
              </w:rPr>
              <w:t>dBm, Max(P</w:t>
            </w:r>
            <w:r w:rsidRPr="000E41AD">
              <w:rPr>
                <w:rFonts w:eastAsia="MS Mincho"/>
                <w:vertAlign w:val="subscript"/>
                <w:lang w:val="nn-NO"/>
              </w:rPr>
              <w:t>rated,t,TRP</w:t>
            </w:r>
            <w:r w:rsidRPr="000E41AD">
              <w:rPr>
                <w:rFonts w:eastAsia="MS Mincho"/>
                <w:lang w:val="nn-NO"/>
              </w:rPr>
              <w:t xml:space="preserve"> – </w:t>
            </w:r>
            <w:ins w:id="110" w:author="Torbjörn Elfström" w:date="2023-08-10T09:09:00Z">
              <w:r w:rsidR="006E085E">
                <w:rPr>
                  <w:rFonts w:eastAsia="MS Mincho"/>
                  <w:lang w:val="nn-NO"/>
                </w:rPr>
                <w:t xml:space="preserve">26.7 </w:t>
              </w:r>
            </w:ins>
            <w:del w:id="111" w:author="Torbjörn Elfström" w:date="2023-08-10T09:09:00Z">
              <w:r w:rsidRPr="000E41AD" w:rsidDel="006E085E">
                <w:rPr>
                  <w:rFonts w:eastAsia="MS Mincho"/>
                  <w:lang w:val="nn-NO"/>
                </w:rPr>
                <w:delText xml:space="preserve">[25.7] </w:delText>
              </w:r>
            </w:del>
            <w:r w:rsidRPr="000E41AD">
              <w:rPr>
                <w:rFonts w:eastAsia="MS Mincho"/>
                <w:lang w:val="nn-NO"/>
              </w:rPr>
              <w:t xml:space="preserve">dB, - </w:t>
            </w:r>
            <w:ins w:id="112" w:author="Torbjörn Elfström" w:date="2023-08-10T09:09:00Z">
              <w:r w:rsidR="006E085E">
                <w:rPr>
                  <w:rFonts w:eastAsia="MS Mincho"/>
                  <w:lang w:val="nn-NO"/>
                </w:rPr>
                <w:t>7.5</w:t>
              </w:r>
            </w:ins>
            <w:del w:id="113" w:author="Torbjörn Elfström" w:date="2023-08-10T09:09:00Z">
              <w:r w:rsidRPr="000E41AD" w:rsidDel="006E085E">
                <w:rPr>
                  <w:rFonts w:eastAsia="MS Mincho"/>
                  <w:lang w:val="nn-NO"/>
                </w:rPr>
                <w:delText>[6.7]</w:delText>
              </w:r>
            </w:del>
            <w:r w:rsidRPr="000E41AD">
              <w:rPr>
                <w:rFonts w:eastAsia="MS Mincho"/>
                <w:lang w:val="nn-NO"/>
              </w:rPr>
              <w:t xml:space="preserve">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A868" w14:textId="77777777" w:rsidR="00B03659" w:rsidRPr="000E41AD" w:rsidRDefault="00B03659" w:rsidP="00B619D9">
            <w:pPr>
              <w:pStyle w:val="TAC"/>
              <w:rPr>
                <w:lang w:val="en-US"/>
              </w:rPr>
            </w:pPr>
            <w:r w:rsidRPr="000E41AD">
              <w:rPr>
                <w:lang w:val="en-US"/>
              </w:rPr>
              <w:t>1 MHz</w:t>
            </w:r>
          </w:p>
        </w:tc>
      </w:tr>
      <w:tr w:rsidR="00B03659" w:rsidRPr="000E41AD" w14:paraId="0874F11B" w14:textId="77777777" w:rsidTr="00B619D9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2E07" w14:textId="77777777" w:rsidR="00B03659" w:rsidRPr="000E41AD" w:rsidRDefault="00B03659" w:rsidP="00B619D9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0E41AD">
              <w:rPr>
                <w:kern w:val="2"/>
                <w:szCs w:val="22"/>
                <w:lang w:val="en-US" w:eastAsia="zh-CN"/>
              </w:rPr>
              <w:t>0.1</w:t>
            </w:r>
            <w:r w:rsidRPr="000E41A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contiguous</w:t>
            </w:r>
            <w:proofErr w:type="spellEnd"/>
            <w:r w:rsidRPr="000E41AD">
              <w:rPr>
                <w:lang w:val="en-US"/>
              </w:rPr>
              <w:t xml:space="preserve"> </w:t>
            </w:r>
            <w:r w:rsidRPr="000E41AD">
              <w:rPr>
                <w:rFonts w:ascii="Symbol" w:eastAsia="Symbol" w:hAnsi="Symbol" w:cs="Symbol"/>
                <w:lang w:val="en-US"/>
              </w:rPr>
              <w:sym w:font="Symbol" w:char="F0A3"/>
            </w:r>
            <w:r w:rsidRPr="000E41AD">
              <w:rPr>
                <w:lang w:val="en-US"/>
              </w:rPr>
              <w:t xml:space="preserve">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  <w:r w:rsidRPr="000E41AD">
              <w:rPr>
                <w:lang w:val="en-US"/>
              </w:rPr>
              <w:t xml:space="preserve"> &lt;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  <w:r w:rsidRPr="000E41AD">
              <w:rPr>
                <w:rFonts w:cs="v5.0.0"/>
                <w:vertAlign w:val="subscript"/>
              </w:rPr>
              <w:t>max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AD50" w14:textId="77777777" w:rsidR="00B03659" w:rsidRPr="000E41AD" w:rsidRDefault="00B03659" w:rsidP="00B619D9">
            <w:pPr>
              <w:pStyle w:val="TAC"/>
              <w:rPr>
                <w:lang w:val="en-US"/>
              </w:rPr>
            </w:pPr>
            <w:r w:rsidRPr="000E41AD">
              <w:rPr>
                <w:kern w:val="2"/>
                <w:szCs w:val="22"/>
                <w:lang w:eastAsia="zh-CN"/>
              </w:rPr>
              <w:t>0.1*</w:t>
            </w:r>
            <w:r w:rsidRPr="000E41AD">
              <w:rPr>
                <w:lang w:eastAsia="ja-JP"/>
              </w:rPr>
              <w:t xml:space="preserve"> </w:t>
            </w:r>
            <w:proofErr w:type="spellStart"/>
            <w:r w:rsidRPr="000E41AD">
              <w:rPr>
                <w:lang w:eastAsia="ja-JP"/>
              </w:rPr>
              <w:t>BW</w:t>
            </w:r>
            <w:r w:rsidRPr="000E41AD">
              <w:rPr>
                <w:vertAlign w:val="subscript"/>
                <w:lang w:eastAsia="ja-JP"/>
              </w:rPr>
              <w:t>contiguous</w:t>
            </w:r>
            <w:proofErr w:type="spellEnd"/>
            <w:r w:rsidRPr="000E41AD">
              <w:rPr>
                <w:vertAlign w:val="subscript"/>
                <w:lang w:eastAsia="ja-JP"/>
              </w:rPr>
              <w:t xml:space="preserve"> </w:t>
            </w:r>
            <w:r w:rsidRPr="000E41AD">
              <w:rPr>
                <w:kern w:val="2"/>
                <w:szCs w:val="22"/>
              </w:rPr>
              <w:t>+0.5 MHz</w:t>
            </w:r>
            <w:r w:rsidRPr="000E41AD">
              <w:rPr>
                <w:rFonts w:cs="v5.0.0"/>
              </w:rPr>
              <w:t xml:space="preserve"> </w:t>
            </w:r>
            <w:r w:rsidRPr="000E41AD">
              <w:rPr>
                <w:rFonts w:ascii="Symbol" w:eastAsia="Symbol" w:hAnsi="Symbol" w:cs="Symbol"/>
              </w:rPr>
              <w:sym w:font="Symbol" w:char="F0A3"/>
            </w:r>
            <w:r w:rsidRPr="000E41AD">
              <w:rPr>
                <w:rFonts w:cs="v5.0.0"/>
              </w:rPr>
              <w:t xml:space="preserve"> </w:t>
            </w:r>
            <w:proofErr w:type="spellStart"/>
            <w:r w:rsidRPr="000E41AD">
              <w:rPr>
                <w:rFonts w:cs="v5.0.0"/>
              </w:rPr>
              <w:t>f_offset</w:t>
            </w:r>
            <w:proofErr w:type="spellEnd"/>
            <w:r w:rsidRPr="000E41AD">
              <w:rPr>
                <w:rFonts w:cs="v5.0.0"/>
              </w:rPr>
              <w:t xml:space="preserve"> &lt; </w:t>
            </w:r>
            <w:r w:rsidRPr="000E41AD">
              <w:rPr>
                <w:lang w:eastAsia="ja-JP"/>
              </w:rPr>
              <w:t>f_</w:t>
            </w:r>
            <w:r w:rsidRPr="000E41AD">
              <w:rPr>
                <w:rFonts w:cs="v5.0.0"/>
              </w:rPr>
              <w:t xml:space="preserve"> </w:t>
            </w:r>
            <w:proofErr w:type="spellStart"/>
            <w:r w:rsidRPr="000E41AD">
              <w:rPr>
                <w:rFonts w:cs="v5.0.0"/>
              </w:rPr>
              <w:t>offset</w:t>
            </w:r>
            <w:r w:rsidRPr="000E41AD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D020" w14:textId="77777777" w:rsidR="00B03659" w:rsidRPr="000E41AD" w:rsidRDefault="00B03659" w:rsidP="00B619D9">
            <w:pPr>
              <w:pStyle w:val="TAC"/>
              <w:rPr>
                <w:lang w:val="nn-NO"/>
              </w:rPr>
            </w:pPr>
            <w:r w:rsidRPr="000E41AD">
              <w:rPr>
                <w:rFonts w:eastAsia="MS Mincho"/>
                <w:lang w:val="nn-NO"/>
              </w:rPr>
              <w:t>Min(-13 dBm, Max(</w:t>
            </w:r>
            <w:r w:rsidRPr="000E41AD">
              <w:rPr>
                <w:lang w:val="nn-NO"/>
              </w:rPr>
              <w:t>P</w:t>
            </w:r>
            <w:r w:rsidRPr="000E41AD">
              <w:rPr>
                <w:vertAlign w:val="subscript"/>
                <w:lang w:val="nn-NO"/>
              </w:rPr>
              <w:t>rated,t,TRP</w:t>
            </w:r>
            <w:r w:rsidRPr="000E41AD">
              <w:rPr>
                <w:rFonts w:eastAsia="MS Mincho"/>
                <w:lang w:val="nn-NO"/>
              </w:rPr>
              <w:t xml:space="preserve"> –39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0B0E" w14:textId="77777777" w:rsidR="00B03659" w:rsidRPr="000E41AD" w:rsidRDefault="00B03659" w:rsidP="00B619D9">
            <w:pPr>
              <w:pStyle w:val="TAC"/>
              <w:rPr>
                <w:lang w:val="en-US"/>
              </w:rPr>
            </w:pPr>
            <w:r w:rsidRPr="000E41AD">
              <w:rPr>
                <w:lang w:val="en-US"/>
              </w:rPr>
              <w:t>1 MHz</w:t>
            </w:r>
          </w:p>
        </w:tc>
      </w:tr>
      <w:tr w:rsidR="00B03659" w:rsidRPr="000E41AD" w14:paraId="340EEC29" w14:textId="77777777" w:rsidTr="00B619D9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4432" w14:textId="77777777" w:rsidR="00B03659" w:rsidRPr="000E41AD" w:rsidRDefault="00B03659" w:rsidP="00B619D9">
            <w:pPr>
              <w:pStyle w:val="TAN"/>
              <w:rPr>
                <w:lang w:val="en-US"/>
              </w:rPr>
            </w:pPr>
            <w:r w:rsidRPr="000E41AD">
              <w:rPr>
                <w:lang w:val="en-US"/>
              </w:rPr>
              <w:t>NOTE:</w:t>
            </w:r>
            <w:r w:rsidRPr="000E41AD">
              <w:rPr>
                <w:lang w:val="en-US"/>
              </w:rPr>
              <w:tab/>
              <w:t xml:space="preserve">For </w:t>
            </w:r>
            <w:r w:rsidRPr="000E41AD">
              <w:rPr>
                <w:i/>
                <w:lang w:val="en-US"/>
              </w:rPr>
              <w:t>non-contiguous spectrum</w:t>
            </w:r>
            <w:r w:rsidRPr="000E41AD">
              <w:rPr>
                <w:lang w:val="en-US"/>
              </w:rPr>
              <w:t xml:space="preserve"> operation within any </w:t>
            </w:r>
            <w:r w:rsidRPr="000E41AD">
              <w:rPr>
                <w:i/>
                <w:lang w:val="en-US"/>
              </w:rPr>
              <w:t>operating band</w:t>
            </w:r>
            <w:r w:rsidRPr="000E41AD">
              <w:rPr>
                <w:lang w:val="en-US"/>
              </w:rPr>
              <w:t xml:space="preserve"> the </w:t>
            </w:r>
            <w:r w:rsidRPr="000E41AD">
              <w:rPr>
                <w:iCs/>
                <w:lang w:val="en-US"/>
              </w:rPr>
              <w:t>limit</w:t>
            </w:r>
            <w:r w:rsidRPr="000E41AD">
              <w:rPr>
                <w:i/>
                <w:iCs/>
                <w:lang w:val="en-US"/>
              </w:rPr>
              <w:t xml:space="preserve"> </w:t>
            </w:r>
            <w:r w:rsidRPr="000E41AD">
              <w:rPr>
                <w:lang w:val="en-US"/>
              </w:rPr>
              <w:t xml:space="preserve">within </w:t>
            </w:r>
            <w:r w:rsidRPr="000E41AD">
              <w:rPr>
                <w:i/>
                <w:lang w:val="en-US"/>
              </w:rPr>
              <w:t>sub-block gaps</w:t>
            </w:r>
            <w:r w:rsidRPr="000E41AD">
              <w:rPr>
                <w:lang w:val="en-US"/>
              </w:rPr>
              <w:t xml:space="preserve"> is calculated as a cumulative sum of contributions from adjacent </w:t>
            </w:r>
            <w:r w:rsidRPr="000E41AD">
              <w:rPr>
                <w:i/>
                <w:lang w:val="en-US"/>
              </w:rPr>
              <w:t>sub-blocks</w:t>
            </w:r>
            <w:r w:rsidRPr="000E41AD">
              <w:rPr>
                <w:lang w:val="en-US"/>
              </w:rPr>
              <w:t xml:space="preserve"> on each side of the </w:t>
            </w:r>
            <w:r w:rsidRPr="000E41AD">
              <w:rPr>
                <w:i/>
                <w:lang w:val="en-US"/>
              </w:rPr>
              <w:t>sub-block gap</w:t>
            </w:r>
            <w:r w:rsidRPr="000E41AD">
              <w:rPr>
                <w:lang w:val="en-US"/>
              </w:rPr>
              <w:t>.</w:t>
            </w:r>
          </w:p>
        </w:tc>
      </w:tr>
    </w:tbl>
    <w:p w14:paraId="3B86AB00" w14:textId="77777777" w:rsidR="00B03659" w:rsidRPr="00507592" w:rsidRDefault="00B03659" w:rsidP="00B03659">
      <w:pPr>
        <w:rPr>
          <w:lang w:val="en-US" w:eastAsia="zh-CN"/>
        </w:rPr>
      </w:pPr>
    </w:p>
    <w:p w14:paraId="385AEB21" w14:textId="77777777" w:rsidR="00B03659" w:rsidRPr="00931575" w:rsidRDefault="00B03659" w:rsidP="00B03659">
      <w:pPr>
        <w:pStyle w:val="H6"/>
      </w:pPr>
      <w:bookmarkStart w:id="114" w:name="_Toc21102757"/>
      <w:bookmarkStart w:id="115" w:name="_Toc29810606"/>
      <w:bookmarkStart w:id="116" w:name="_Toc36635958"/>
      <w:bookmarkStart w:id="117" w:name="_Toc37272904"/>
      <w:bookmarkStart w:id="118" w:name="_Toc45885981"/>
      <w:r w:rsidRPr="00931575">
        <w:t>6.7.4.5.2.3</w:t>
      </w:r>
      <w:r w:rsidRPr="00931575">
        <w:tab/>
        <w:t xml:space="preserve">OTA </w:t>
      </w:r>
      <w:r w:rsidRPr="00931575">
        <w:rPr>
          <w:rFonts w:eastAsia="Malgun Gothic"/>
        </w:rPr>
        <w:t>operating band unwanted emission limits (Category B)</w:t>
      </w:r>
      <w:bookmarkEnd w:id="114"/>
      <w:bookmarkEnd w:id="115"/>
      <w:bookmarkEnd w:id="116"/>
      <w:bookmarkEnd w:id="117"/>
      <w:bookmarkEnd w:id="118"/>
    </w:p>
    <w:p w14:paraId="12FB1972" w14:textId="77777777" w:rsidR="00B03659" w:rsidRDefault="00B03659" w:rsidP="00B03659">
      <w:r>
        <w:t>The power of unwanted emission shall not exceed the limits in table 6.7.4.5.2.3-1, 6.7.4.5.2.3-</w:t>
      </w:r>
      <w:proofErr w:type="gramStart"/>
      <w:r>
        <w:rPr>
          <w:rFonts w:eastAsia="SimSun"/>
          <w:lang w:eastAsia="zh-CN"/>
        </w:rPr>
        <w:t>2</w:t>
      </w:r>
      <w:proofErr w:type="gramEnd"/>
      <w:r>
        <w:t xml:space="preserve"> or 6.7.4.5.2.3-</w:t>
      </w:r>
      <w:r>
        <w:rPr>
          <w:rFonts w:eastAsia="SimSun"/>
          <w:lang w:eastAsia="zh-CN"/>
        </w:rPr>
        <w:t>3</w:t>
      </w:r>
      <w:r>
        <w:t>.</w:t>
      </w:r>
    </w:p>
    <w:p w14:paraId="460BF6B1" w14:textId="77777777" w:rsidR="00B03659" w:rsidRPr="00931575" w:rsidRDefault="00B03659" w:rsidP="00B03659">
      <w:pPr>
        <w:pStyle w:val="TH"/>
      </w:pPr>
      <w:r w:rsidRPr="00931575">
        <w:t>Table 6.7.4.5.2.3-1: OBUE limits applicable in the frequency range 24.25 – 33.4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03659" w:rsidRPr="00931575" w14:paraId="3E7C531D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BAB1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 xml:space="preserve">Frequency offset of measurement filter -3 dB point, 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t xml:space="preserve"> </w:t>
            </w:r>
          </w:p>
        </w:tc>
        <w:tc>
          <w:tcPr>
            <w:tcW w:w="2552" w:type="dxa"/>
          </w:tcPr>
          <w:p w14:paraId="2E1E02B3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t xml:space="preserve">Frequency offset of measurement filter centre frequency, </w:t>
            </w:r>
            <w:proofErr w:type="spellStart"/>
            <w:r w:rsidRPr="00931575"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642B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A8FA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Measurement bandwidth</w:t>
            </w:r>
          </w:p>
        </w:tc>
      </w:tr>
      <w:tr w:rsidR="00B03659" w:rsidRPr="00931575" w14:paraId="45E4CE63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66A3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0 MHz</w:t>
            </w:r>
            <w:r w:rsidRPr="00931575">
              <w:rPr>
                <w:rFonts w:cs="Arial"/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45A752A8" w14:textId="77777777" w:rsidR="00B03659" w:rsidRPr="00931575" w:rsidRDefault="00B03659" w:rsidP="00B619D9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rFonts w:cs="v5.0.0"/>
              </w:rPr>
              <w:t xml:space="preserve">0.5 MHz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CFE6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-2.3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32.3 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6E5E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B03659" w:rsidRPr="00931575" w14:paraId="0716F0D8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7552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0C77B4F7" w14:textId="77777777" w:rsidR="00B03659" w:rsidRPr="00931575" w:rsidRDefault="00B03659" w:rsidP="00B619D9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  <w:r w:rsidRPr="00931575">
              <w:rPr>
                <w:rFonts w:cs="v5.0.0"/>
              </w:rPr>
              <w:t xml:space="preserve">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2A0A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-13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43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B851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B03659" w:rsidRPr="00931575" w14:paraId="7D558286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3C9" w14:textId="77777777" w:rsidR="00B03659" w:rsidRPr="00931575" w:rsidRDefault="00B03659" w:rsidP="00B619D9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39296B07" w14:textId="77777777" w:rsidR="00B03659" w:rsidRPr="00931575" w:rsidRDefault="00B03659" w:rsidP="00B619D9">
            <w:pPr>
              <w:pStyle w:val="TAC"/>
              <w:rPr>
                <w:kern w:val="2"/>
                <w:szCs w:val="22"/>
                <w:lang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+5 MHz</w:t>
            </w:r>
            <w:r w:rsidRPr="00931575">
              <w:t xml:space="preserve"> </w:t>
            </w:r>
            <w:r w:rsidRPr="00931575">
              <w:sym w:font="Symbol" w:char="F0A3"/>
            </w:r>
            <w:r w:rsidRPr="00931575">
              <w:t xml:space="preserve">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&lt; f_ </w:t>
            </w:r>
            <w:proofErr w:type="spellStart"/>
            <w:r w:rsidRPr="00931575">
              <w:t>offset</w:t>
            </w:r>
            <w:r w:rsidRPr="00931575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D08D" w14:textId="77777777" w:rsidR="00B03659" w:rsidRPr="00931575" w:rsidRDefault="00B03659" w:rsidP="00B619D9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-5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33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5F01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 MHz</w:t>
            </w:r>
          </w:p>
        </w:tc>
      </w:tr>
      <w:tr w:rsidR="00B03659" w:rsidRPr="00931575" w14:paraId="0D8979AA" w14:textId="77777777" w:rsidTr="00B619D9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54BA" w14:textId="77777777" w:rsidR="00B03659" w:rsidRPr="00931575" w:rsidRDefault="00B03659" w:rsidP="00B619D9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1:</w:t>
            </w:r>
            <w:r w:rsidRPr="00931575">
              <w:rPr>
                <w:lang w:val="en-US"/>
              </w:rPr>
              <w:tab/>
              <w:t xml:space="preserve">For non-contiguous spectrum operation within any </w:t>
            </w:r>
            <w:r w:rsidRPr="00931575">
              <w:rPr>
                <w:i/>
                <w:lang w:val="en-US"/>
              </w:rPr>
              <w:t>operating band</w:t>
            </w:r>
            <w:r w:rsidRPr="00931575">
              <w:rPr>
                <w:lang w:val="en-US"/>
              </w:rPr>
              <w:t xml:space="preserve"> the </w:t>
            </w:r>
            <w:r w:rsidRPr="00931575">
              <w:rPr>
                <w:iCs/>
                <w:lang w:val="en-US"/>
              </w:rPr>
              <w:t>limit</w:t>
            </w:r>
            <w:r w:rsidRPr="00931575">
              <w:rPr>
                <w:i/>
                <w:iCs/>
                <w:lang w:val="en-US"/>
              </w:rPr>
              <w:t xml:space="preserve"> </w:t>
            </w:r>
            <w:r w:rsidRPr="00931575">
              <w:rPr>
                <w:lang w:val="en-US"/>
              </w:rPr>
              <w:t>within sub-block gaps is calculated as a cumulative sum of contributions from adjacent sub blocks on each side of the sub block gap</w:t>
            </w:r>
            <w:r>
              <w:rPr>
                <w:rFonts w:cs="v5.0.0"/>
              </w:rPr>
              <w:t>, where the contribution from the far-end sub-block shall be scaled according to the measurement bandwidth of the near-end sub-block</w:t>
            </w:r>
            <w:r w:rsidRPr="00931575">
              <w:rPr>
                <w:lang w:val="en-US"/>
              </w:rPr>
              <w:t>.</w:t>
            </w:r>
          </w:p>
          <w:p w14:paraId="67283BC2" w14:textId="77777777" w:rsidR="00B03659" w:rsidRPr="00931575" w:rsidRDefault="00B03659" w:rsidP="00B619D9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2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 xml:space="preserve">when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≤ 500 MHz, otherwise</w:t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+ 500 MHz</w:t>
            </w:r>
            <w:r w:rsidRPr="00931575">
              <w:rPr>
                <w:lang w:val="en-US"/>
              </w:rPr>
              <w:t>.</w:t>
            </w:r>
          </w:p>
        </w:tc>
      </w:tr>
    </w:tbl>
    <w:p w14:paraId="6E0D2FB8" w14:textId="77777777" w:rsidR="00B03659" w:rsidRPr="00931575" w:rsidRDefault="00B03659" w:rsidP="00B03659"/>
    <w:p w14:paraId="0AEC9232" w14:textId="77777777" w:rsidR="00B03659" w:rsidRDefault="00B03659" w:rsidP="00B03659">
      <w:pPr>
        <w:pStyle w:val="TH"/>
      </w:pPr>
      <w:r>
        <w:lastRenderedPageBreak/>
        <w:t>Table 6.7.4.5.2.3-2: OBUE limits applicable in the frequency range 37 – 43.5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03659" w:rsidRPr="00931575" w14:paraId="47F0EAA5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2E74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 xml:space="preserve">Frequency offset of measurement filter -3 dB point, 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t xml:space="preserve"> </w:t>
            </w:r>
          </w:p>
        </w:tc>
        <w:tc>
          <w:tcPr>
            <w:tcW w:w="2552" w:type="dxa"/>
          </w:tcPr>
          <w:p w14:paraId="184FEB04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t xml:space="preserve">Frequency offset of measurement filter centre frequency, </w:t>
            </w:r>
            <w:proofErr w:type="spellStart"/>
            <w:r w:rsidRPr="00931575"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A7E2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621E" w14:textId="77777777" w:rsidR="00B03659" w:rsidRPr="00931575" w:rsidRDefault="00B03659" w:rsidP="00B619D9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Measurement bandwidth</w:t>
            </w:r>
          </w:p>
        </w:tc>
      </w:tr>
      <w:tr w:rsidR="00B03659" w:rsidRPr="00931575" w14:paraId="5A292740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9C4E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0 MHz</w:t>
            </w:r>
            <w:r w:rsidRPr="00931575">
              <w:rPr>
                <w:rFonts w:cs="Arial"/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7B870013" w14:textId="77777777" w:rsidR="00B03659" w:rsidRPr="00931575" w:rsidRDefault="00B03659" w:rsidP="00B619D9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rFonts w:cs="v5.0.0"/>
              </w:rPr>
              <w:t xml:space="preserve">0.5 MHz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CB66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-2.3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30.3 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B888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B03659" w:rsidRPr="00931575" w14:paraId="7FCD54DD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A72D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0DC15CE4" w14:textId="77777777" w:rsidR="00B03659" w:rsidRPr="00931575" w:rsidRDefault="00B03659" w:rsidP="00B619D9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  <w:r w:rsidRPr="00931575">
              <w:rPr>
                <w:rFonts w:cs="v5.0.0"/>
              </w:rPr>
              <w:t xml:space="preserve">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4DE6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-13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5DCD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B03659" w:rsidRPr="00931575" w14:paraId="0F031C49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A8DC" w14:textId="77777777" w:rsidR="00B03659" w:rsidRPr="00931575" w:rsidRDefault="00B03659" w:rsidP="00B619D9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6F83BC16" w14:textId="77777777" w:rsidR="00B03659" w:rsidRPr="00931575" w:rsidRDefault="00B03659" w:rsidP="00B619D9">
            <w:pPr>
              <w:pStyle w:val="TAC"/>
              <w:rPr>
                <w:kern w:val="2"/>
                <w:szCs w:val="22"/>
                <w:lang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+5 MHz</w:t>
            </w:r>
            <w:r w:rsidRPr="00931575">
              <w:t xml:space="preserve"> </w:t>
            </w:r>
            <w:r w:rsidRPr="00931575">
              <w:sym w:font="Symbol" w:char="F0A3"/>
            </w:r>
            <w:r w:rsidRPr="00931575">
              <w:t xml:space="preserve">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&lt; f_ </w:t>
            </w:r>
            <w:proofErr w:type="spellStart"/>
            <w:r w:rsidRPr="00931575">
              <w:t>offset</w:t>
            </w:r>
            <w:r w:rsidRPr="00931575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92BB" w14:textId="77777777" w:rsidR="00B03659" w:rsidRPr="00931575" w:rsidRDefault="00B03659" w:rsidP="00B619D9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-5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31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85A" w14:textId="77777777" w:rsidR="00B03659" w:rsidRPr="00931575" w:rsidRDefault="00B03659" w:rsidP="00B619D9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 MHz</w:t>
            </w:r>
          </w:p>
        </w:tc>
      </w:tr>
      <w:tr w:rsidR="00B03659" w:rsidRPr="00931575" w14:paraId="4C5A9CC6" w14:textId="77777777" w:rsidTr="00B619D9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C1A" w14:textId="77777777" w:rsidR="00B03659" w:rsidRDefault="00B03659" w:rsidP="00B619D9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1:</w:t>
            </w:r>
            <w:r w:rsidRPr="00931575">
              <w:rPr>
                <w:lang w:val="en-US"/>
              </w:rPr>
              <w:tab/>
              <w:t xml:space="preserve">For non-contiguous spectrum operation within any </w:t>
            </w:r>
            <w:r w:rsidRPr="00931575">
              <w:rPr>
                <w:i/>
                <w:lang w:val="en-US"/>
              </w:rPr>
              <w:t>operating band</w:t>
            </w:r>
            <w:r w:rsidRPr="00931575">
              <w:rPr>
                <w:lang w:val="en-US"/>
              </w:rPr>
              <w:t xml:space="preserve"> the </w:t>
            </w:r>
            <w:r w:rsidRPr="00931575">
              <w:rPr>
                <w:iCs/>
                <w:lang w:val="en-US"/>
              </w:rPr>
              <w:t>limit</w:t>
            </w:r>
            <w:r w:rsidRPr="00931575">
              <w:rPr>
                <w:i/>
                <w:iCs/>
                <w:lang w:val="en-US"/>
              </w:rPr>
              <w:t xml:space="preserve"> </w:t>
            </w:r>
            <w:r w:rsidRPr="00931575">
              <w:rPr>
                <w:lang w:val="en-US"/>
              </w:rPr>
              <w:t>within sub-block gaps is calculated as a cumulative sum of contributions from adjacent sub blocks on each side of the sub block gap</w:t>
            </w:r>
            <w:r>
              <w:rPr>
                <w:rFonts w:cs="v5.0.0"/>
              </w:rPr>
              <w:t>, where the contribution from the far-end sub-block shall be scaled according to the measurement bandwidth of the near-end sub-block</w:t>
            </w:r>
            <w:r w:rsidRPr="00931575">
              <w:rPr>
                <w:lang w:val="en-US"/>
              </w:rPr>
              <w:t>.</w:t>
            </w:r>
          </w:p>
          <w:p w14:paraId="6D82C208" w14:textId="77777777" w:rsidR="00B03659" w:rsidRPr="00931575" w:rsidRDefault="00B03659" w:rsidP="00B619D9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2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 xml:space="preserve">when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≤ 500 MHz, otherwise</w:t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+ 500 MHz</w:t>
            </w:r>
            <w:r w:rsidRPr="00931575">
              <w:rPr>
                <w:lang w:val="en-US"/>
              </w:rPr>
              <w:t>.</w:t>
            </w:r>
          </w:p>
        </w:tc>
      </w:tr>
    </w:tbl>
    <w:p w14:paraId="4B3D391C" w14:textId="77777777" w:rsidR="00B03659" w:rsidRDefault="00B03659" w:rsidP="00B03659">
      <w:pPr>
        <w:rPr>
          <w:lang w:eastAsia="zh-CN"/>
        </w:rPr>
      </w:pPr>
    </w:p>
    <w:p w14:paraId="06C4D791" w14:textId="77777777" w:rsidR="00B03659" w:rsidRDefault="00B03659" w:rsidP="00B03659">
      <w:pPr>
        <w:pStyle w:val="TH"/>
      </w:pPr>
      <w:r>
        <w:t>Table 6.7.4.5.2.3-3: OBUE limits applicable in the frequency range 43.5 – 48.2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03659" w14:paraId="3287839F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9AD6" w14:textId="77777777" w:rsidR="00B03659" w:rsidRDefault="00B03659" w:rsidP="00B619D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-3 dB point, 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D052" w14:textId="77777777" w:rsidR="00B03659" w:rsidRDefault="00B03659" w:rsidP="00B619D9">
            <w:pPr>
              <w:pStyle w:val="TAH"/>
              <w:rPr>
                <w:lang w:val="en-US"/>
              </w:rPr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A5B1" w14:textId="77777777" w:rsidR="00B03659" w:rsidRDefault="00B03659" w:rsidP="00B619D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5138" w14:textId="77777777" w:rsidR="00B03659" w:rsidRDefault="00B03659" w:rsidP="00B619D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</w:tc>
      </w:tr>
      <w:tr w:rsidR="00B03659" w14:paraId="3CB3F4EB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4008" w14:textId="77777777" w:rsidR="00B03659" w:rsidRDefault="00B03659" w:rsidP="00B619D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 MHz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A3"/>
            </w:r>
            <w:r>
              <w:rPr>
                <w:lang w:val="en-US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lang w:val="en-US"/>
              </w:rPr>
              <w:t xml:space="preserve"> &lt; </w:t>
            </w:r>
            <w:r>
              <w:rPr>
                <w:kern w:val="2"/>
                <w:szCs w:val="22"/>
                <w:lang w:val="en-US" w:eastAsia="zh-CN"/>
              </w:rPr>
              <w:t>0.1</w:t>
            </w:r>
            <w:r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4181" w14:textId="77777777" w:rsidR="00B03659" w:rsidRDefault="00B03659" w:rsidP="00B619D9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cs="v5.0.0"/>
              </w:rPr>
              <w:t xml:space="preserve">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r>
              <w:rPr>
                <w:kern w:val="2"/>
                <w:szCs w:val="22"/>
                <w:lang w:eastAsia="zh-CN"/>
              </w:rPr>
              <w:t>0.1*</w:t>
            </w:r>
            <w:r>
              <w:t xml:space="preserve"> 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E075" w14:textId="77777777" w:rsidR="00B03659" w:rsidRDefault="00B03659" w:rsidP="00B619D9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eastAsia="MS Mincho"/>
                <w:lang w:val="en-US"/>
              </w:rPr>
              <w:t>Min(</w:t>
            </w:r>
            <w:proofErr w:type="gramEnd"/>
            <w:r>
              <w:rPr>
                <w:rFonts w:eastAsia="MS Mincho"/>
                <w:lang w:val="en-US"/>
              </w:rPr>
              <w:t>-2.1 dBm, Max(</w:t>
            </w: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rated,t,TRP</w:t>
            </w:r>
            <w:proofErr w:type="spellEnd"/>
            <w:r>
              <w:rPr>
                <w:rFonts w:eastAsia="MS Mincho"/>
                <w:lang w:val="en-US"/>
              </w:rPr>
              <w:t xml:space="preserve"> – 30.1 dB, -9.1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C63E" w14:textId="77777777" w:rsidR="00B03659" w:rsidRDefault="00B03659" w:rsidP="00B619D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 MHz</w:t>
            </w:r>
          </w:p>
        </w:tc>
      </w:tr>
      <w:tr w:rsidR="00B03659" w14:paraId="40C68ADF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9E48" w14:textId="77777777" w:rsidR="00B03659" w:rsidRDefault="00B03659" w:rsidP="00B619D9">
            <w:pPr>
              <w:pStyle w:val="TAC"/>
              <w:rPr>
                <w:lang w:val="en-US"/>
              </w:rPr>
            </w:pPr>
            <w:r>
              <w:rPr>
                <w:kern w:val="2"/>
                <w:szCs w:val="22"/>
                <w:lang w:val="en-US" w:eastAsia="zh-CN"/>
              </w:rPr>
              <w:t>0.1</w:t>
            </w:r>
            <w:r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A3"/>
            </w:r>
            <w:r>
              <w:rPr>
                <w:lang w:val="en-US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lang w:val="en-US"/>
              </w:rPr>
              <w:t xml:space="preserve"> &lt; </w:t>
            </w:r>
            <w:r>
              <w:rPr>
                <w:rFonts w:cs="v5.0.0"/>
              </w:rPr>
              <w:sym w:font="Symbol" w:char="F044"/>
            </w:r>
            <w:proofErr w:type="spellStart"/>
            <w:r>
              <w:rPr>
                <w:rFonts w:cs="v5.0.0"/>
              </w:rPr>
              <w:t>f</w:t>
            </w:r>
            <w:r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11DD" w14:textId="77777777" w:rsidR="00B03659" w:rsidRDefault="00B03659" w:rsidP="00B619D9">
            <w:pPr>
              <w:pStyle w:val="TAC"/>
              <w:rPr>
                <w:rFonts w:eastAsia="MS Mincho"/>
                <w:lang w:val="en-US"/>
              </w:rPr>
            </w:pPr>
            <w:r>
              <w:rPr>
                <w:kern w:val="2"/>
                <w:szCs w:val="22"/>
                <w:lang w:eastAsia="zh-CN"/>
              </w:rPr>
              <w:t>0.1*</w:t>
            </w:r>
            <w:r>
              <w:t xml:space="preserve"> 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kern w:val="2"/>
                <w:szCs w:val="22"/>
              </w:rPr>
              <w:t>+0.5 MHz</w:t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r>
              <w:rPr>
                <w:rFonts w:cs="v5.0.0"/>
              </w:rPr>
              <w:sym w:font="Symbol" w:char="F044"/>
            </w:r>
            <w:proofErr w:type="spellStart"/>
            <w:r>
              <w:rPr>
                <w:rFonts w:cs="v5.0.0"/>
              </w:rPr>
              <w:t>f</w:t>
            </w:r>
            <w:r>
              <w:rPr>
                <w:rFonts w:cs="v5.0.0"/>
                <w:vertAlign w:val="subscript"/>
              </w:rPr>
              <w:t>B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1FBB" w14:textId="77777777" w:rsidR="00B03659" w:rsidRDefault="00B03659" w:rsidP="00B619D9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eastAsia="MS Mincho"/>
                <w:lang w:val="en-US"/>
              </w:rPr>
              <w:t>Min(</w:t>
            </w:r>
            <w:proofErr w:type="gramEnd"/>
            <w:r>
              <w:rPr>
                <w:rFonts w:eastAsia="MS Mincho"/>
                <w:lang w:val="en-US"/>
              </w:rPr>
              <w:t>-13 dBm, Max(</w:t>
            </w: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rated,t,TRP</w:t>
            </w:r>
            <w:proofErr w:type="spellEnd"/>
            <w:r>
              <w:rPr>
                <w:rFonts w:eastAsia="MS Mincho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179C" w14:textId="77777777" w:rsidR="00B03659" w:rsidRDefault="00B03659" w:rsidP="00B619D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 MHz</w:t>
            </w:r>
          </w:p>
        </w:tc>
      </w:tr>
      <w:tr w:rsidR="00B03659" w14:paraId="64517691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66A1" w14:textId="77777777" w:rsidR="00B03659" w:rsidRDefault="00B03659" w:rsidP="00B619D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sym w:font="Symbol" w:char="F044"/>
            </w:r>
            <w:proofErr w:type="spellStart"/>
            <w:r>
              <w:t>f</w:t>
            </w:r>
            <w:r>
              <w:rPr>
                <w:vertAlign w:val="subscript"/>
              </w:rPr>
              <w:t>B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A3"/>
            </w:r>
            <w:r>
              <w:rPr>
                <w:lang w:val="en-US"/>
              </w:rP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lang w:val="en-US"/>
              </w:rPr>
              <w:t xml:space="preserve"> &lt;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EB41" w14:textId="77777777" w:rsidR="00B03659" w:rsidRDefault="00B03659" w:rsidP="00B619D9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sym w:font="Symbol" w:char="F044"/>
            </w:r>
            <w:proofErr w:type="spellStart"/>
            <w:r>
              <w:t>f</w:t>
            </w:r>
            <w:r>
              <w:rPr>
                <w:vertAlign w:val="subscript"/>
              </w:rPr>
              <w:t>B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kern w:val="2"/>
                <w:szCs w:val="22"/>
              </w:rPr>
              <w:t>+5 MHz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f_ </w:t>
            </w:r>
            <w:proofErr w:type="spellStart"/>
            <w:r>
              <w:t>offset</w:t>
            </w:r>
            <w:r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025E" w14:textId="77777777" w:rsidR="00B03659" w:rsidRDefault="00B03659" w:rsidP="00B619D9">
            <w:pPr>
              <w:pStyle w:val="TAC"/>
              <w:rPr>
                <w:rFonts w:eastAsia="MS Mincho"/>
                <w:lang w:val="en-US"/>
              </w:rPr>
            </w:pPr>
            <w:proofErr w:type="gramStart"/>
            <w:r>
              <w:rPr>
                <w:rFonts w:eastAsia="MS Mincho"/>
                <w:lang w:val="en-US"/>
              </w:rPr>
              <w:t>Min(</w:t>
            </w:r>
            <w:proofErr w:type="gramEnd"/>
            <w:r>
              <w:rPr>
                <w:rFonts w:eastAsia="MS Mincho"/>
                <w:lang w:val="en-US"/>
              </w:rPr>
              <w:t>-5 dBm, Max(</w:t>
            </w: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rated,t,TRP</w:t>
            </w:r>
            <w:proofErr w:type="spellEnd"/>
            <w:r>
              <w:rPr>
                <w:rFonts w:eastAsia="MS Mincho"/>
                <w:lang w:val="en-US"/>
              </w:rPr>
              <w:t xml:space="preserve"> – 31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9D3F" w14:textId="77777777" w:rsidR="00B03659" w:rsidRDefault="00B03659" w:rsidP="00B619D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 MHz</w:t>
            </w:r>
          </w:p>
        </w:tc>
      </w:tr>
      <w:tr w:rsidR="00B03659" w14:paraId="0D18DC86" w14:textId="77777777" w:rsidTr="00B619D9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7C1C" w14:textId="77777777" w:rsidR="00B03659" w:rsidRDefault="00B03659" w:rsidP="00B619D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 xml:space="preserve">For non-contiguous spectrum operation within any </w:t>
            </w:r>
            <w:r>
              <w:rPr>
                <w:i/>
                <w:lang w:val="en-US"/>
              </w:rPr>
              <w:t>operating band</w:t>
            </w:r>
            <w:r>
              <w:rPr>
                <w:lang w:val="en-US"/>
              </w:rPr>
              <w:t xml:space="preserve"> the </w:t>
            </w:r>
            <w:r>
              <w:rPr>
                <w:iCs/>
                <w:lang w:val="en-US"/>
              </w:rPr>
              <w:t>limit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within sub-block gaps is calculated as a cumulative sum of contributions from adjacent sub blocks on each side of the sub block gap</w:t>
            </w:r>
            <w:r>
              <w:rPr>
                <w:rFonts w:cs="v5.0.0"/>
              </w:rPr>
              <w:t>, where the contribution from the far-end sub-block shall be scaled according to the measurement bandwidth of the near-end sub-block</w:t>
            </w:r>
            <w:r>
              <w:rPr>
                <w:lang w:val="en-US"/>
              </w:rPr>
              <w:t xml:space="preserve">. </w:t>
            </w:r>
          </w:p>
          <w:p w14:paraId="0C2BF313" w14:textId="77777777" w:rsidR="00B03659" w:rsidRDefault="00B03659" w:rsidP="00B619D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2:</w:t>
            </w:r>
            <w:r>
              <w:rPr>
                <w:lang w:val="en-US"/>
              </w:rPr>
              <w:tab/>
            </w:r>
            <w:r>
              <w:rPr>
                <w:rFonts w:cs="v5.0.0"/>
              </w:rPr>
              <w:sym w:font="Symbol" w:char="F044"/>
            </w:r>
            <w:proofErr w:type="spellStart"/>
            <w:r>
              <w:rPr>
                <w:rFonts w:cs="v5.0.0"/>
              </w:rPr>
              <w:t>f</w:t>
            </w:r>
            <w:r>
              <w:rPr>
                <w:rFonts w:cs="v5.0.0"/>
                <w:vertAlign w:val="subscript"/>
              </w:rPr>
              <w:t>B</w:t>
            </w:r>
            <w:proofErr w:type="spellEnd"/>
            <w:r>
              <w:rPr>
                <w:lang w:val="en-US"/>
              </w:rPr>
              <w:t xml:space="preserve"> = 2</w:t>
            </w:r>
            <w:r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when 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≤ 500 MHz, otherwise</w:t>
            </w:r>
            <w:r>
              <w:rPr>
                <w:lang w:val="en-US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proofErr w:type="spellStart"/>
            <w:r>
              <w:rPr>
                <w:rFonts w:cs="v5.0.0"/>
              </w:rPr>
              <w:t>f</w:t>
            </w:r>
            <w:r>
              <w:rPr>
                <w:rFonts w:cs="v5.0.0"/>
                <w:vertAlign w:val="subscript"/>
              </w:rPr>
              <w:t>B</w:t>
            </w:r>
            <w:proofErr w:type="spellEnd"/>
            <w:r>
              <w:rPr>
                <w:lang w:val="en-US"/>
              </w:rPr>
              <w:t xml:space="preserve"> = 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+ 500 MHz</w:t>
            </w:r>
            <w:r>
              <w:rPr>
                <w:lang w:val="en-US"/>
              </w:rPr>
              <w:t>.</w:t>
            </w:r>
          </w:p>
        </w:tc>
      </w:tr>
    </w:tbl>
    <w:p w14:paraId="0DD0B223" w14:textId="77777777" w:rsidR="00B03659" w:rsidRDefault="00B03659" w:rsidP="00B03659">
      <w:pPr>
        <w:rPr>
          <w:lang w:eastAsia="zh-CN"/>
        </w:rPr>
      </w:pPr>
    </w:p>
    <w:p w14:paraId="1A4E97B3" w14:textId="77777777" w:rsidR="00B03659" w:rsidRPr="000E41AD" w:rsidRDefault="00B03659" w:rsidP="00B03659">
      <w:pPr>
        <w:pStyle w:val="TH"/>
      </w:pPr>
      <w:r w:rsidRPr="000E41AD">
        <w:t xml:space="preserve">Table 6.7.4.5.2.3-4: OBUE limits applicable in the frequency range 52.6 – </w:t>
      </w:r>
      <w:r>
        <w:t>71</w:t>
      </w:r>
      <w:r w:rsidRPr="000E41AD">
        <w:t xml:space="preserve">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03659" w:rsidRPr="000E41AD" w14:paraId="152CDBFC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5D3B" w14:textId="77777777" w:rsidR="00B03659" w:rsidRPr="000E41AD" w:rsidRDefault="00B03659" w:rsidP="00B619D9">
            <w:pPr>
              <w:pStyle w:val="TAH"/>
              <w:rPr>
                <w:lang w:val="en-US"/>
              </w:rPr>
            </w:pPr>
            <w:r w:rsidRPr="000E41AD">
              <w:rPr>
                <w:lang w:val="en-US"/>
              </w:rPr>
              <w:t xml:space="preserve">Frequency offset of measurement filter -3 dB point, 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8AE9" w14:textId="77777777" w:rsidR="00B03659" w:rsidRPr="000E41AD" w:rsidRDefault="00B03659" w:rsidP="00B619D9">
            <w:pPr>
              <w:pStyle w:val="TAH"/>
              <w:rPr>
                <w:lang w:val="en-US"/>
              </w:rPr>
            </w:pPr>
            <w:r w:rsidRPr="000E41AD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0E41AD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C465" w14:textId="77777777" w:rsidR="00B03659" w:rsidRPr="000E41AD" w:rsidRDefault="00B03659" w:rsidP="00B619D9">
            <w:pPr>
              <w:pStyle w:val="TAH"/>
              <w:rPr>
                <w:lang w:val="en-US"/>
              </w:rPr>
            </w:pPr>
            <w:r w:rsidRPr="000E41AD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0F8F" w14:textId="77777777" w:rsidR="00B03659" w:rsidRPr="000E41AD" w:rsidRDefault="00B03659" w:rsidP="00B619D9">
            <w:pPr>
              <w:pStyle w:val="TAH"/>
              <w:rPr>
                <w:i/>
                <w:lang w:val="en-US"/>
              </w:rPr>
            </w:pPr>
            <w:r w:rsidRPr="000E41AD">
              <w:rPr>
                <w:i/>
                <w:lang w:val="en-US"/>
              </w:rPr>
              <w:t>Measurement bandwidth</w:t>
            </w:r>
          </w:p>
        </w:tc>
      </w:tr>
      <w:tr w:rsidR="00B03659" w:rsidRPr="000E41AD" w14:paraId="59330191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0FC3" w14:textId="77777777" w:rsidR="00B03659" w:rsidRPr="000E41AD" w:rsidRDefault="00B03659" w:rsidP="00B619D9">
            <w:pPr>
              <w:pStyle w:val="TAC"/>
              <w:rPr>
                <w:lang w:val="en-US"/>
              </w:rPr>
            </w:pPr>
            <w:r w:rsidRPr="000E41AD">
              <w:rPr>
                <w:lang w:val="en-US"/>
              </w:rPr>
              <w:t>0 MHz</w:t>
            </w:r>
            <w:r w:rsidRPr="000E41AD">
              <w:rPr>
                <w:rFonts w:cs="Arial"/>
                <w:lang w:val="en-US"/>
              </w:rPr>
              <w:t xml:space="preserve"> </w:t>
            </w:r>
            <w:r w:rsidRPr="000E41AD">
              <w:rPr>
                <w:rFonts w:ascii="Symbol" w:eastAsia="Symbol" w:hAnsi="Symbol" w:cs="Symbol"/>
                <w:lang w:val="en-US"/>
              </w:rPr>
              <w:sym w:font="Symbol" w:char="F0A3"/>
            </w:r>
            <w:r w:rsidRPr="000E41AD">
              <w:rPr>
                <w:lang w:val="en-US"/>
              </w:rPr>
              <w:t xml:space="preserve">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  <w:r w:rsidRPr="000E41AD">
              <w:rPr>
                <w:lang w:val="en-US"/>
              </w:rPr>
              <w:t xml:space="preserve"> &lt; </w:t>
            </w:r>
            <w:r w:rsidRPr="000E41AD">
              <w:rPr>
                <w:kern w:val="2"/>
                <w:szCs w:val="22"/>
                <w:lang w:val="en-US" w:eastAsia="zh-CN"/>
              </w:rPr>
              <w:t>0.1</w:t>
            </w:r>
            <w:r w:rsidRPr="000E41A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950B" w14:textId="77777777" w:rsidR="00B03659" w:rsidRPr="000E41AD" w:rsidRDefault="00B03659" w:rsidP="00B619D9">
            <w:pPr>
              <w:pStyle w:val="TAC"/>
              <w:rPr>
                <w:rFonts w:eastAsia="MS Mincho"/>
                <w:lang w:val="en-US"/>
              </w:rPr>
            </w:pPr>
            <w:r w:rsidRPr="000E41AD">
              <w:rPr>
                <w:rFonts w:cs="v5.0.0"/>
              </w:rPr>
              <w:t xml:space="preserve">0.5 MHz </w:t>
            </w:r>
            <w:r w:rsidRPr="000E41AD">
              <w:rPr>
                <w:rFonts w:ascii="Symbol" w:eastAsia="Symbol" w:hAnsi="Symbol" w:cs="Symbol"/>
              </w:rPr>
              <w:sym w:font="Symbol" w:char="F0A3"/>
            </w:r>
            <w:r w:rsidRPr="000E41AD">
              <w:rPr>
                <w:rFonts w:cs="v5.0.0"/>
              </w:rPr>
              <w:t xml:space="preserve"> </w:t>
            </w:r>
            <w:proofErr w:type="spellStart"/>
            <w:r w:rsidRPr="000E41AD">
              <w:rPr>
                <w:rFonts w:cs="v5.0.0"/>
              </w:rPr>
              <w:t>f_offset</w:t>
            </w:r>
            <w:proofErr w:type="spellEnd"/>
            <w:r w:rsidRPr="000E41AD">
              <w:rPr>
                <w:rFonts w:cs="v5.0.0"/>
              </w:rPr>
              <w:t xml:space="preserve"> &lt; </w:t>
            </w:r>
            <w:r w:rsidRPr="000E41AD">
              <w:rPr>
                <w:kern w:val="2"/>
                <w:szCs w:val="22"/>
                <w:lang w:eastAsia="zh-CN"/>
              </w:rPr>
              <w:t>0.1*</w:t>
            </w:r>
            <w:r w:rsidRPr="000E41AD">
              <w:rPr>
                <w:lang w:eastAsia="ja-JP"/>
              </w:rPr>
              <w:t xml:space="preserve"> </w:t>
            </w:r>
            <w:proofErr w:type="spellStart"/>
            <w:r w:rsidRPr="000E41AD">
              <w:rPr>
                <w:lang w:eastAsia="ja-JP"/>
              </w:rPr>
              <w:t>BW</w:t>
            </w:r>
            <w:r w:rsidRPr="000E41AD">
              <w:rPr>
                <w:vertAlign w:val="subscript"/>
                <w:lang w:eastAsia="ja-JP"/>
              </w:rPr>
              <w:t>contiguous</w:t>
            </w:r>
            <w:proofErr w:type="spellEnd"/>
            <w:r w:rsidRPr="000E41AD">
              <w:rPr>
                <w:vertAlign w:val="subscript"/>
                <w:lang w:eastAsia="ja-JP"/>
              </w:rPr>
              <w:t xml:space="preserve"> </w:t>
            </w:r>
            <w:r w:rsidRPr="000E41A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7B5F" w14:textId="333B10A5" w:rsidR="00B03659" w:rsidRPr="000E41AD" w:rsidRDefault="00B03659" w:rsidP="00B619D9">
            <w:pPr>
              <w:pStyle w:val="TAC"/>
              <w:rPr>
                <w:lang w:val="nn-NO"/>
              </w:rPr>
            </w:pPr>
            <w:r w:rsidRPr="000E41AD">
              <w:rPr>
                <w:rFonts w:eastAsia="MS Mincho"/>
                <w:lang w:val="nn-NO"/>
              </w:rPr>
              <w:t>Min(</w:t>
            </w:r>
            <w:ins w:id="119" w:author="Torbjörn Elfström" w:date="2023-08-10T09:09:00Z">
              <w:r w:rsidR="006E085E">
                <w:rPr>
                  <w:rFonts w:eastAsia="MS Mincho"/>
                  <w:lang w:val="nn-NO"/>
                </w:rPr>
                <w:t>-</w:t>
              </w:r>
            </w:ins>
            <w:ins w:id="120" w:author="Torbjörn Elfström" w:date="2023-08-10T09:10:00Z">
              <w:r w:rsidR="006E085E">
                <w:rPr>
                  <w:rFonts w:eastAsia="MS Mincho"/>
                  <w:lang w:val="nn-NO"/>
                </w:rPr>
                <w:t>0.5</w:t>
              </w:r>
            </w:ins>
            <w:del w:id="121" w:author="Torbjörn Elfström" w:date="2023-08-10T09:10:00Z">
              <w:r w:rsidRPr="000E41AD" w:rsidDel="006E085E">
                <w:rPr>
                  <w:rFonts w:eastAsia="MS Mincho"/>
                  <w:lang w:val="nn-NO"/>
                </w:rPr>
                <w:delText>[0.3]</w:delText>
              </w:r>
            </w:del>
            <w:r w:rsidRPr="000E41AD">
              <w:rPr>
                <w:rFonts w:eastAsia="MS Mincho"/>
                <w:lang w:val="nn-NO"/>
              </w:rPr>
              <w:t> dBm, Max(</w:t>
            </w:r>
            <w:r w:rsidRPr="000E41AD">
              <w:rPr>
                <w:lang w:val="nn-NO"/>
              </w:rPr>
              <w:t>P</w:t>
            </w:r>
            <w:r w:rsidRPr="000E41AD">
              <w:rPr>
                <w:vertAlign w:val="subscript"/>
                <w:lang w:val="nn-NO"/>
              </w:rPr>
              <w:t>rated,t,TRP</w:t>
            </w:r>
            <w:r w:rsidRPr="000E41AD">
              <w:rPr>
                <w:rFonts w:eastAsia="MS Mincho"/>
                <w:lang w:val="nn-NO"/>
              </w:rPr>
              <w:t xml:space="preserve"> – </w:t>
            </w:r>
            <w:ins w:id="122" w:author="Torbjörn Elfström" w:date="2023-08-10T09:10:00Z">
              <w:r w:rsidR="006E085E">
                <w:rPr>
                  <w:rFonts w:eastAsia="MS Mincho"/>
                  <w:lang w:val="nn-NO"/>
                </w:rPr>
                <w:t>26.7</w:t>
              </w:r>
            </w:ins>
            <w:del w:id="123" w:author="Torbjörn Elfström" w:date="2023-08-10T09:10:00Z">
              <w:r w:rsidRPr="000E41AD" w:rsidDel="006E085E">
                <w:rPr>
                  <w:rFonts w:eastAsia="MS Mincho"/>
                  <w:lang w:val="nn-NO"/>
                </w:rPr>
                <w:delText>[25.7]</w:delText>
              </w:r>
            </w:del>
            <w:r w:rsidRPr="000E41AD">
              <w:rPr>
                <w:rFonts w:eastAsia="MS Mincho"/>
                <w:lang w:val="nn-NO"/>
              </w:rPr>
              <w:t xml:space="preserve"> dB, -</w:t>
            </w:r>
            <w:ins w:id="124" w:author="Torbjörn Elfström" w:date="2023-08-10T09:10:00Z">
              <w:r w:rsidR="006E085E">
                <w:rPr>
                  <w:rFonts w:eastAsia="MS Mincho"/>
                  <w:lang w:val="nn-NO"/>
                </w:rPr>
                <w:t>7.5</w:t>
              </w:r>
            </w:ins>
            <w:del w:id="125" w:author="Torbjörn Elfström" w:date="2023-08-10T09:10:00Z">
              <w:r w:rsidRPr="000E41AD" w:rsidDel="006E085E">
                <w:rPr>
                  <w:rFonts w:eastAsia="MS Mincho"/>
                  <w:lang w:val="nn-NO"/>
                </w:rPr>
                <w:delText>[6.7]</w:delText>
              </w:r>
            </w:del>
            <w:r w:rsidRPr="000E41AD">
              <w:rPr>
                <w:rFonts w:eastAsia="MS Mincho"/>
                <w:lang w:val="nn-NO"/>
              </w:rPr>
              <w:t xml:space="preserve">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C415" w14:textId="77777777" w:rsidR="00B03659" w:rsidRPr="000E41AD" w:rsidRDefault="00B03659" w:rsidP="00B619D9">
            <w:pPr>
              <w:pStyle w:val="TAC"/>
              <w:rPr>
                <w:lang w:val="en-US"/>
              </w:rPr>
            </w:pPr>
            <w:r w:rsidRPr="000E41AD">
              <w:rPr>
                <w:lang w:val="en-US"/>
              </w:rPr>
              <w:t>1 MHz</w:t>
            </w:r>
          </w:p>
        </w:tc>
      </w:tr>
      <w:tr w:rsidR="00B03659" w:rsidRPr="000E41AD" w14:paraId="2514AB69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EA66" w14:textId="77777777" w:rsidR="00B03659" w:rsidRPr="000E41AD" w:rsidRDefault="00B03659" w:rsidP="00B619D9">
            <w:pPr>
              <w:pStyle w:val="TAC"/>
              <w:rPr>
                <w:lang w:val="en-US"/>
              </w:rPr>
            </w:pPr>
            <w:r w:rsidRPr="000E41AD">
              <w:rPr>
                <w:kern w:val="2"/>
                <w:szCs w:val="22"/>
                <w:lang w:val="en-US" w:eastAsia="zh-CN"/>
              </w:rPr>
              <w:t>0.1</w:t>
            </w:r>
            <w:r w:rsidRPr="000E41A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contiguous</w:t>
            </w:r>
            <w:proofErr w:type="spellEnd"/>
            <w:r w:rsidRPr="000E41AD">
              <w:rPr>
                <w:lang w:val="en-US"/>
              </w:rPr>
              <w:t xml:space="preserve"> </w:t>
            </w:r>
            <w:r w:rsidRPr="000E41AD">
              <w:rPr>
                <w:rFonts w:ascii="Symbol" w:eastAsia="Symbol" w:hAnsi="Symbol" w:cs="Symbol"/>
                <w:lang w:val="en-US"/>
              </w:rPr>
              <w:sym w:font="Symbol" w:char="F0A3"/>
            </w:r>
            <w:r w:rsidRPr="000E41AD">
              <w:rPr>
                <w:lang w:val="en-US"/>
              </w:rPr>
              <w:t xml:space="preserve">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  <w:r w:rsidRPr="000E41AD">
              <w:rPr>
                <w:lang w:val="en-US"/>
              </w:rPr>
              <w:t xml:space="preserve"> &lt;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proofErr w:type="spellStart"/>
            <w:r w:rsidRPr="000E41AD">
              <w:rPr>
                <w:rFonts w:cs="v5.0.0"/>
              </w:rPr>
              <w:t>f</w:t>
            </w:r>
            <w:r w:rsidRPr="000E41AD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12EA" w14:textId="77777777" w:rsidR="00B03659" w:rsidRPr="000E41AD" w:rsidRDefault="00B03659" w:rsidP="00B619D9">
            <w:pPr>
              <w:pStyle w:val="TAC"/>
              <w:rPr>
                <w:rFonts w:eastAsia="MS Mincho"/>
                <w:lang w:val="en-US"/>
              </w:rPr>
            </w:pPr>
            <w:r w:rsidRPr="000E41AD">
              <w:rPr>
                <w:kern w:val="2"/>
                <w:szCs w:val="22"/>
                <w:lang w:eastAsia="zh-CN"/>
              </w:rPr>
              <w:t>0.1*</w:t>
            </w:r>
            <w:r w:rsidRPr="000E41AD">
              <w:rPr>
                <w:lang w:eastAsia="ja-JP"/>
              </w:rPr>
              <w:t xml:space="preserve"> </w:t>
            </w:r>
            <w:proofErr w:type="spellStart"/>
            <w:r w:rsidRPr="000E41AD">
              <w:rPr>
                <w:lang w:eastAsia="ja-JP"/>
              </w:rPr>
              <w:t>BW</w:t>
            </w:r>
            <w:r w:rsidRPr="000E41AD">
              <w:rPr>
                <w:vertAlign w:val="subscript"/>
                <w:lang w:eastAsia="ja-JP"/>
              </w:rPr>
              <w:t>contiguous</w:t>
            </w:r>
            <w:proofErr w:type="spellEnd"/>
            <w:r w:rsidRPr="000E41AD">
              <w:rPr>
                <w:vertAlign w:val="subscript"/>
                <w:lang w:eastAsia="ja-JP"/>
              </w:rPr>
              <w:t xml:space="preserve"> </w:t>
            </w:r>
            <w:r w:rsidRPr="000E41AD">
              <w:rPr>
                <w:kern w:val="2"/>
                <w:szCs w:val="22"/>
              </w:rPr>
              <w:t>+0.5 MHz</w:t>
            </w:r>
            <w:r w:rsidRPr="000E41AD">
              <w:rPr>
                <w:rFonts w:cs="v5.0.0"/>
              </w:rPr>
              <w:t xml:space="preserve"> </w:t>
            </w:r>
            <w:r w:rsidRPr="000E41AD">
              <w:rPr>
                <w:rFonts w:ascii="Symbol" w:eastAsia="Symbol" w:hAnsi="Symbol" w:cs="Symbol"/>
              </w:rPr>
              <w:sym w:font="Symbol" w:char="F0A3"/>
            </w:r>
            <w:r w:rsidRPr="000E41AD">
              <w:rPr>
                <w:rFonts w:cs="v5.0.0"/>
              </w:rPr>
              <w:t xml:space="preserve"> </w:t>
            </w:r>
            <w:proofErr w:type="spellStart"/>
            <w:r w:rsidRPr="000E41AD">
              <w:rPr>
                <w:rFonts w:cs="v5.0.0"/>
              </w:rPr>
              <w:t>f_offset</w:t>
            </w:r>
            <w:proofErr w:type="spellEnd"/>
            <w:r w:rsidRPr="000E41AD">
              <w:rPr>
                <w:rFonts w:cs="v5.0.0"/>
              </w:rPr>
              <w:t xml:space="preserve"> &lt;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proofErr w:type="spellStart"/>
            <w:r w:rsidRPr="000E41AD">
              <w:rPr>
                <w:rFonts w:cs="v5.0.0"/>
              </w:rPr>
              <w:t>f</w:t>
            </w:r>
            <w:r w:rsidRPr="000E41AD">
              <w:rPr>
                <w:rFonts w:cs="v5.0.0"/>
                <w:vertAlign w:val="subscript"/>
              </w:rPr>
              <w:t>B</w:t>
            </w:r>
            <w:proofErr w:type="spellEnd"/>
            <w:r w:rsidRPr="000E41AD">
              <w:rPr>
                <w:vertAlign w:val="subscript"/>
                <w:lang w:eastAsia="ja-JP"/>
              </w:rPr>
              <w:t xml:space="preserve"> </w:t>
            </w:r>
            <w:r w:rsidRPr="000E41A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55E8" w14:textId="77777777" w:rsidR="00B03659" w:rsidRPr="000E41AD" w:rsidRDefault="00B03659" w:rsidP="00B619D9">
            <w:pPr>
              <w:pStyle w:val="TAC"/>
              <w:rPr>
                <w:lang w:val="nn-NO"/>
              </w:rPr>
            </w:pPr>
            <w:r w:rsidRPr="000E41AD">
              <w:rPr>
                <w:rFonts w:eastAsia="MS Mincho"/>
                <w:lang w:val="nn-NO"/>
              </w:rPr>
              <w:t>Min(-13 dBm, Max(</w:t>
            </w:r>
            <w:r w:rsidRPr="000E41AD">
              <w:rPr>
                <w:lang w:val="nn-NO"/>
              </w:rPr>
              <w:t>P</w:t>
            </w:r>
            <w:r w:rsidRPr="000E41AD">
              <w:rPr>
                <w:vertAlign w:val="subscript"/>
                <w:lang w:val="nn-NO"/>
              </w:rPr>
              <w:t>rated,t,TRP</w:t>
            </w:r>
            <w:r w:rsidRPr="000E41AD">
              <w:rPr>
                <w:rFonts w:eastAsia="MS Mincho"/>
                <w:lang w:val="nn-NO"/>
              </w:rPr>
              <w:t xml:space="preserve"> – 39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4FEB" w14:textId="77777777" w:rsidR="00B03659" w:rsidRPr="000E41AD" w:rsidRDefault="00B03659" w:rsidP="00B619D9">
            <w:pPr>
              <w:pStyle w:val="TAC"/>
              <w:rPr>
                <w:lang w:val="en-US"/>
              </w:rPr>
            </w:pPr>
            <w:r w:rsidRPr="000E41AD">
              <w:rPr>
                <w:lang w:val="en-US"/>
              </w:rPr>
              <w:t>1 MHz</w:t>
            </w:r>
          </w:p>
        </w:tc>
      </w:tr>
      <w:tr w:rsidR="00B03659" w:rsidRPr="000E41AD" w14:paraId="6828C0F6" w14:textId="77777777" w:rsidTr="00B619D9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A819" w14:textId="77777777" w:rsidR="00B03659" w:rsidRPr="000E41AD" w:rsidRDefault="00B03659" w:rsidP="00B619D9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0E41AD">
              <w:rPr>
                <w:rFonts w:ascii="Symbol" w:eastAsia="Symbol" w:hAnsi="Symbol" w:cs="Symbol"/>
              </w:rPr>
              <w:sym w:font="Symbol" w:char="F044"/>
            </w:r>
            <w:proofErr w:type="spellStart"/>
            <w:r w:rsidRPr="000E41AD">
              <w:rPr>
                <w:rFonts w:cs="v5.0.0"/>
              </w:rPr>
              <w:t>f</w:t>
            </w:r>
            <w:r w:rsidRPr="000E41AD">
              <w:rPr>
                <w:rFonts w:cs="v5.0.0"/>
                <w:vertAlign w:val="subscript"/>
              </w:rPr>
              <w:t>B</w:t>
            </w:r>
            <w:proofErr w:type="spellEnd"/>
            <w:r w:rsidRPr="000E41AD">
              <w:rPr>
                <w:lang w:val="en-US"/>
              </w:rPr>
              <w:t xml:space="preserve"> </w:t>
            </w:r>
            <w:r w:rsidRPr="000E41AD">
              <w:rPr>
                <w:rFonts w:ascii="Symbol" w:eastAsia="Symbol" w:hAnsi="Symbol" w:cs="Symbol"/>
                <w:lang w:val="en-US"/>
              </w:rPr>
              <w:sym w:font="Symbol" w:char="F0A3"/>
            </w:r>
            <w:r w:rsidRPr="000E41AD">
              <w:rPr>
                <w:lang w:val="en-US"/>
              </w:rPr>
              <w:t xml:space="preserve">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  <w:r w:rsidRPr="000E41AD">
              <w:rPr>
                <w:lang w:val="en-US"/>
              </w:rPr>
              <w:t xml:space="preserve"> &lt;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  <w:r w:rsidRPr="000E41AD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8F77" w14:textId="77777777" w:rsidR="00B03659" w:rsidRPr="000E41AD" w:rsidRDefault="00B03659" w:rsidP="00B619D9">
            <w:pPr>
              <w:pStyle w:val="TAC"/>
              <w:rPr>
                <w:kern w:val="2"/>
                <w:szCs w:val="22"/>
                <w:lang w:eastAsia="zh-CN"/>
              </w:rPr>
            </w:pPr>
            <w:r w:rsidRPr="000E41AD">
              <w:rPr>
                <w:rFonts w:ascii="Symbol" w:eastAsia="Symbol" w:hAnsi="Symbol" w:cs="Symbol"/>
              </w:rPr>
              <w:sym w:font="Symbol" w:char="F044"/>
            </w:r>
            <w:proofErr w:type="spellStart"/>
            <w:r w:rsidRPr="000E41AD">
              <w:rPr>
                <w:rFonts w:cs="v5.0.0"/>
              </w:rPr>
              <w:t>f</w:t>
            </w:r>
            <w:r w:rsidRPr="000E41AD">
              <w:rPr>
                <w:rFonts w:cs="v5.0.0"/>
                <w:vertAlign w:val="subscript"/>
              </w:rPr>
              <w:t>B</w:t>
            </w:r>
            <w:proofErr w:type="spellEnd"/>
            <w:r w:rsidRPr="000E41AD">
              <w:rPr>
                <w:vertAlign w:val="subscript"/>
                <w:lang w:eastAsia="ja-JP"/>
              </w:rPr>
              <w:t xml:space="preserve"> </w:t>
            </w:r>
            <w:r w:rsidRPr="000E41AD">
              <w:rPr>
                <w:kern w:val="2"/>
                <w:szCs w:val="22"/>
              </w:rPr>
              <w:t>+5 MHz</w:t>
            </w:r>
            <w:r w:rsidRPr="000E41AD">
              <w:rPr>
                <w:rFonts w:cs="v5.0.0"/>
              </w:rPr>
              <w:t xml:space="preserve"> </w:t>
            </w:r>
            <w:r w:rsidRPr="000E41AD">
              <w:rPr>
                <w:rFonts w:ascii="Symbol" w:eastAsia="Symbol" w:hAnsi="Symbol" w:cs="Symbol"/>
              </w:rPr>
              <w:sym w:font="Symbol" w:char="F0A3"/>
            </w:r>
            <w:r w:rsidRPr="000E41AD">
              <w:rPr>
                <w:rFonts w:cs="v5.0.0"/>
              </w:rPr>
              <w:t xml:space="preserve"> </w:t>
            </w:r>
            <w:proofErr w:type="spellStart"/>
            <w:r w:rsidRPr="000E41AD">
              <w:rPr>
                <w:rFonts w:cs="v5.0.0"/>
              </w:rPr>
              <w:t>f_offset</w:t>
            </w:r>
            <w:proofErr w:type="spellEnd"/>
            <w:r w:rsidRPr="000E41AD">
              <w:rPr>
                <w:rFonts w:cs="v5.0.0"/>
              </w:rPr>
              <w:t xml:space="preserve"> &lt; </w:t>
            </w:r>
            <w:r w:rsidRPr="000E41AD">
              <w:rPr>
                <w:lang w:eastAsia="ja-JP"/>
              </w:rPr>
              <w:t>f_</w:t>
            </w:r>
            <w:r w:rsidRPr="000E41AD">
              <w:rPr>
                <w:rFonts w:cs="v5.0.0"/>
              </w:rPr>
              <w:t xml:space="preserve"> </w:t>
            </w:r>
            <w:proofErr w:type="spellStart"/>
            <w:r w:rsidRPr="000E41AD">
              <w:rPr>
                <w:rFonts w:cs="v5.0.0"/>
              </w:rPr>
              <w:t>offset</w:t>
            </w:r>
            <w:r w:rsidRPr="000E41AD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8D8A" w14:textId="77777777" w:rsidR="00B03659" w:rsidRPr="000E41AD" w:rsidRDefault="00B03659" w:rsidP="00B619D9">
            <w:pPr>
              <w:pStyle w:val="TAC"/>
              <w:rPr>
                <w:rFonts w:eastAsia="MS Mincho"/>
                <w:lang w:val="nn-NO"/>
              </w:rPr>
            </w:pPr>
            <w:r w:rsidRPr="000E41AD">
              <w:rPr>
                <w:rFonts w:eastAsia="MS Mincho"/>
                <w:lang w:val="nn-NO"/>
              </w:rPr>
              <w:t>Min(-5 dBm, Max(</w:t>
            </w:r>
            <w:r w:rsidRPr="000E41AD">
              <w:rPr>
                <w:lang w:val="nn-NO"/>
              </w:rPr>
              <w:t>P</w:t>
            </w:r>
            <w:r w:rsidRPr="000E41AD">
              <w:rPr>
                <w:vertAlign w:val="subscript"/>
                <w:lang w:val="nn-NO"/>
              </w:rPr>
              <w:t>rated,t,TRP</w:t>
            </w:r>
            <w:r w:rsidRPr="000E41AD">
              <w:rPr>
                <w:rFonts w:eastAsia="MS Mincho"/>
                <w:lang w:val="nn-NO"/>
              </w:rPr>
              <w:t xml:space="preserve"> – 29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C1A5" w14:textId="77777777" w:rsidR="00B03659" w:rsidRPr="000E41AD" w:rsidRDefault="00B03659" w:rsidP="00B619D9">
            <w:pPr>
              <w:pStyle w:val="TAC"/>
              <w:rPr>
                <w:lang w:val="en-US"/>
              </w:rPr>
            </w:pPr>
            <w:r w:rsidRPr="000E41AD">
              <w:rPr>
                <w:lang w:val="en-US"/>
              </w:rPr>
              <w:t>10 MHz</w:t>
            </w:r>
          </w:p>
        </w:tc>
      </w:tr>
      <w:tr w:rsidR="00B03659" w14:paraId="06509B62" w14:textId="77777777" w:rsidTr="00B619D9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9E64" w14:textId="77777777" w:rsidR="00B03659" w:rsidRPr="000E41AD" w:rsidRDefault="00B03659" w:rsidP="00B619D9">
            <w:pPr>
              <w:pStyle w:val="TAN"/>
              <w:rPr>
                <w:lang w:val="en-US"/>
              </w:rPr>
            </w:pPr>
            <w:r w:rsidRPr="000E41AD">
              <w:rPr>
                <w:lang w:val="en-US"/>
              </w:rPr>
              <w:t>NOTE 1:</w:t>
            </w:r>
            <w:r w:rsidRPr="000E41AD">
              <w:rPr>
                <w:lang w:val="en-US"/>
              </w:rPr>
              <w:tab/>
              <w:t xml:space="preserve">For non-contiguous spectrum operation within any </w:t>
            </w:r>
            <w:r w:rsidRPr="000E41AD">
              <w:rPr>
                <w:i/>
                <w:lang w:val="en-US"/>
              </w:rPr>
              <w:t>operating band</w:t>
            </w:r>
            <w:r w:rsidRPr="000E41AD">
              <w:rPr>
                <w:lang w:val="en-US"/>
              </w:rPr>
              <w:t xml:space="preserve"> the </w:t>
            </w:r>
            <w:r w:rsidRPr="000E41AD">
              <w:rPr>
                <w:iCs/>
                <w:lang w:val="en-US"/>
              </w:rPr>
              <w:t>limit</w:t>
            </w:r>
            <w:r w:rsidRPr="000E41AD">
              <w:rPr>
                <w:i/>
                <w:iCs/>
                <w:lang w:val="en-US"/>
              </w:rPr>
              <w:t xml:space="preserve"> </w:t>
            </w:r>
            <w:r w:rsidRPr="000E41AD">
              <w:rPr>
                <w:lang w:val="en-US"/>
              </w:rPr>
              <w:t>within sub-block gaps is calculated as a cumulative sum of contributions from adjacent sub-blocks on each side of the sub-block gap</w:t>
            </w:r>
            <w:r w:rsidRPr="000E41AD">
              <w:rPr>
                <w:rFonts w:cs="v5.0.0"/>
              </w:rPr>
              <w:t>, where the contribution from the far-end sub-block shall be scaled according to the measurement bandwidth of the near-end sub-block</w:t>
            </w:r>
            <w:r w:rsidRPr="000E41AD">
              <w:rPr>
                <w:lang w:val="en-US"/>
              </w:rPr>
              <w:t xml:space="preserve">. </w:t>
            </w:r>
          </w:p>
          <w:p w14:paraId="00EC5A4B" w14:textId="77777777" w:rsidR="00B03659" w:rsidRDefault="00B03659" w:rsidP="00B619D9">
            <w:pPr>
              <w:pStyle w:val="TAN"/>
              <w:rPr>
                <w:lang w:val="en-US"/>
              </w:rPr>
            </w:pPr>
            <w:r w:rsidRPr="000E41AD">
              <w:rPr>
                <w:lang w:val="en-US"/>
              </w:rPr>
              <w:t>NOTE 2:</w:t>
            </w:r>
            <w:r w:rsidRPr="000E41AD">
              <w:rPr>
                <w:lang w:val="en-US"/>
              </w:rPr>
              <w:tab/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proofErr w:type="spellStart"/>
            <w:r w:rsidRPr="000E41AD">
              <w:rPr>
                <w:rFonts w:cs="v5.0.0"/>
              </w:rPr>
              <w:t>f</w:t>
            </w:r>
            <w:r w:rsidRPr="000E41AD">
              <w:rPr>
                <w:rFonts w:cs="v5.0.0"/>
                <w:vertAlign w:val="subscript"/>
              </w:rPr>
              <w:t>B</w:t>
            </w:r>
            <w:proofErr w:type="spellEnd"/>
            <w:r w:rsidRPr="000E41AD">
              <w:rPr>
                <w:lang w:val="en-US"/>
              </w:rPr>
              <w:t xml:space="preserve"> = 2</w:t>
            </w:r>
            <w:r w:rsidRPr="000E41A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contiguous</w:t>
            </w:r>
            <w:proofErr w:type="spellEnd"/>
            <w:r w:rsidRPr="000E41AD">
              <w:rPr>
                <w:vertAlign w:val="subscript"/>
              </w:rPr>
              <w:t xml:space="preserve"> </w:t>
            </w:r>
            <w:r w:rsidRPr="000E41AD">
              <w:t xml:space="preserve">when </w:t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contiguous</w:t>
            </w:r>
            <w:proofErr w:type="spellEnd"/>
            <w:r w:rsidRPr="000E41AD">
              <w:rPr>
                <w:vertAlign w:val="subscript"/>
              </w:rPr>
              <w:t xml:space="preserve"> </w:t>
            </w:r>
            <w:r w:rsidRPr="000E41AD">
              <w:t>≤ 500 MHz, otherwise</w:t>
            </w:r>
            <w:r w:rsidRPr="000E41AD">
              <w:rPr>
                <w:lang w:val="en-US"/>
              </w:rPr>
              <w:t xml:space="preserve"> </w:t>
            </w:r>
            <w:r w:rsidRPr="000E41AD">
              <w:rPr>
                <w:rFonts w:ascii="Symbol" w:eastAsia="Symbol" w:hAnsi="Symbol" w:cs="Symbol"/>
              </w:rPr>
              <w:sym w:font="Symbol" w:char="F044"/>
            </w:r>
            <w:proofErr w:type="spellStart"/>
            <w:r w:rsidRPr="000E41AD">
              <w:rPr>
                <w:rFonts w:cs="v5.0.0"/>
              </w:rPr>
              <w:t>f</w:t>
            </w:r>
            <w:r w:rsidRPr="000E41AD">
              <w:rPr>
                <w:rFonts w:cs="v5.0.0"/>
                <w:vertAlign w:val="subscript"/>
              </w:rPr>
              <w:t>B</w:t>
            </w:r>
            <w:proofErr w:type="spellEnd"/>
            <w:r w:rsidRPr="000E41AD">
              <w:rPr>
                <w:lang w:val="en-US"/>
              </w:rPr>
              <w:t xml:space="preserve"> = </w:t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contiguous</w:t>
            </w:r>
            <w:proofErr w:type="spellEnd"/>
            <w:r w:rsidRPr="000E41AD">
              <w:rPr>
                <w:vertAlign w:val="subscript"/>
              </w:rPr>
              <w:t xml:space="preserve"> </w:t>
            </w:r>
            <w:r w:rsidRPr="000E41AD">
              <w:t>+ 500 MHz</w:t>
            </w:r>
            <w:r w:rsidRPr="000E41AD">
              <w:rPr>
                <w:lang w:val="en-US"/>
              </w:rPr>
              <w:t>.</w:t>
            </w:r>
          </w:p>
        </w:tc>
      </w:tr>
    </w:tbl>
    <w:p w14:paraId="5D65B18D" w14:textId="77777777" w:rsidR="00B03659" w:rsidRPr="00931575" w:rsidRDefault="00B03659" w:rsidP="00B03659">
      <w:pPr>
        <w:rPr>
          <w:lang w:eastAsia="zh-CN"/>
        </w:rPr>
      </w:pPr>
    </w:p>
    <w:p w14:paraId="6B0649A4" w14:textId="77777777" w:rsidR="00E0485F" w:rsidRPr="00686E56" w:rsidRDefault="00E0485F" w:rsidP="00E0485F">
      <w:pPr>
        <w:pStyle w:val="EX"/>
        <w:ind w:left="360" w:hanging="360"/>
        <w:rPr>
          <w:rFonts w:ascii="Arial" w:hAnsi="Arial"/>
          <w:color w:val="0000FF"/>
          <w:sz w:val="40"/>
        </w:rPr>
      </w:pPr>
    </w:p>
    <w:p w14:paraId="6B4410C3" w14:textId="77777777" w:rsidR="00E0485F" w:rsidRDefault="00E0485F" w:rsidP="00E0485F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0E43C13" w14:textId="77777777" w:rsidR="00E0485F" w:rsidRDefault="00E0485F" w:rsidP="00E0485F">
      <w:pPr>
        <w:rPr>
          <w:noProof/>
        </w:rPr>
      </w:pPr>
    </w:p>
    <w:p w14:paraId="7EE187E1" w14:textId="77777777" w:rsidR="00E0485F" w:rsidRDefault="00E0485F" w:rsidP="00E0485F">
      <w:pPr>
        <w:rPr>
          <w:noProof/>
        </w:rPr>
      </w:pPr>
    </w:p>
    <w:p w14:paraId="2D26C0FE" w14:textId="77777777" w:rsidR="00E0485F" w:rsidRDefault="00E0485F" w:rsidP="00E0485F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Annex C.1:</w:t>
      </w:r>
    </w:p>
    <w:p w14:paraId="2E16D001" w14:textId="77777777" w:rsidR="00CB7BBC" w:rsidRPr="00931575" w:rsidRDefault="00CB7BBC" w:rsidP="00CB7BBC">
      <w:pPr>
        <w:pStyle w:val="TH"/>
      </w:pPr>
      <w:r w:rsidRPr="00931575">
        <w:lastRenderedPageBreak/>
        <w:t>Table C.1-</w:t>
      </w:r>
      <w:r w:rsidRPr="00931575">
        <w:rPr>
          <w:rFonts w:hint="eastAsia"/>
        </w:rPr>
        <w:t>2</w:t>
      </w:r>
      <w:r w:rsidRPr="00931575">
        <w:t>: Derivation of test requirements (</w:t>
      </w:r>
      <w:r w:rsidRPr="00931575">
        <w:rPr>
          <w:rFonts w:hint="eastAsia"/>
        </w:rPr>
        <w:t xml:space="preserve">FR2 </w:t>
      </w:r>
      <w:r w:rsidRPr="00931575">
        <w:t>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CB7BBC" w:rsidRPr="00931575" w14:paraId="51B846A9" w14:textId="77777777" w:rsidTr="00B619D9">
        <w:trPr>
          <w:cantSplit/>
          <w:jc w:val="center"/>
        </w:trPr>
        <w:tc>
          <w:tcPr>
            <w:tcW w:w="1984" w:type="dxa"/>
          </w:tcPr>
          <w:p w14:paraId="3C3694C6" w14:textId="77777777" w:rsidR="00CB7BBC" w:rsidRPr="00931575" w:rsidRDefault="00CB7BBC" w:rsidP="00B619D9">
            <w:pPr>
              <w:pStyle w:val="TAH"/>
            </w:pPr>
            <w:r w:rsidRPr="00931575">
              <w:lastRenderedPageBreak/>
              <w:t xml:space="preserve">Test </w:t>
            </w:r>
          </w:p>
        </w:tc>
        <w:tc>
          <w:tcPr>
            <w:tcW w:w="2377" w:type="dxa"/>
          </w:tcPr>
          <w:p w14:paraId="14F644AD" w14:textId="77777777" w:rsidR="00CB7BBC" w:rsidRPr="00931575" w:rsidRDefault="00CB7BBC" w:rsidP="00B619D9">
            <w:pPr>
              <w:pStyle w:val="TAH"/>
            </w:pPr>
            <w:r w:rsidRPr="00931575">
              <w:t>Minimum requirement in TS 38.104 [2]</w:t>
            </w:r>
          </w:p>
        </w:tc>
        <w:tc>
          <w:tcPr>
            <w:tcW w:w="2675" w:type="dxa"/>
          </w:tcPr>
          <w:p w14:paraId="46B56508" w14:textId="77777777" w:rsidR="00CB7BBC" w:rsidRPr="00931575" w:rsidRDefault="00CB7BBC" w:rsidP="00B619D9">
            <w:pPr>
              <w:pStyle w:val="TAH"/>
            </w:pPr>
            <w:r w:rsidRPr="00931575">
              <w:t>Test Tolerance</w:t>
            </w:r>
            <w:r w:rsidRPr="00931575">
              <w:br/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821" w:type="dxa"/>
          </w:tcPr>
          <w:p w14:paraId="37F1C8FC" w14:textId="77777777" w:rsidR="00CB7BBC" w:rsidRPr="00931575" w:rsidRDefault="00CB7BBC" w:rsidP="00B619D9">
            <w:pPr>
              <w:pStyle w:val="TAH"/>
            </w:pPr>
            <w:r w:rsidRPr="00931575">
              <w:t>Test requirement in the present document</w:t>
            </w:r>
          </w:p>
        </w:tc>
      </w:tr>
      <w:tr w:rsidR="00CB7BBC" w:rsidRPr="00931575" w14:paraId="54581C44" w14:textId="77777777" w:rsidTr="00B619D9">
        <w:trPr>
          <w:cantSplit/>
          <w:jc w:val="center"/>
        </w:trPr>
        <w:tc>
          <w:tcPr>
            <w:tcW w:w="1984" w:type="dxa"/>
          </w:tcPr>
          <w:p w14:paraId="257B9671" w14:textId="77777777" w:rsidR="00CB7BBC" w:rsidRPr="00931575" w:rsidRDefault="00CB7BBC" w:rsidP="00B619D9">
            <w:pPr>
              <w:pStyle w:val="TAL"/>
            </w:pPr>
            <w:r w:rsidRPr="00931575">
              <w:t>6.2 Radiated transmit power</w:t>
            </w:r>
          </w:p>
        </w:tc>
        <w:tc>
          <w:tcPr>
            <w:tcW w:w="2377" w:type="dxa"/>
          </w:tcPr>
          <w:p w14:paraId="114726C0" w14:textId="77777777" w:rsidR="00CB7BBC" w:rsidRPr="00931575" w:rsidRDefault="00CB7BBC" w:rsidP="00B619D9">
            <w:r w:rsidRPr="00931575">
              <w:t>See TS 38.104 [2], clause 9.2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41FA" w14:textId="77777777" w:rsidR="00CB7BBC" w:rsidRPr="000E41AD" w:rsidRDefault="00CB7BBC" w:rsidP="00B619D9">
            <w:pPr>
              <w:pStyle w:val="TAL"/>
              <w:rPr>
                <w:lang w:val="fr-FR"/>
              </w:rPr>
            </w:pPr>
            <w:r w:rsidRPr="000E41AD">
              <w:rPr>
                <w:lang w:val="fr-FR"/>
              </w:rPr>
              <w:t xml:space="preserve">Normal </w:t>
            </w:r>
            <w:proofErr w:type="gramStart"/>
            <w:r w:rsidRPr="000E41AD">
              <w:rPr>
                <w:lang w:val="fr-FR"/>
              </w:rPr>
              <w:t>conditions:</w:t>
            </w:r>
            <w:proofErr w:type="gramEnd"/>
          </w:p>
          <w:p w14:paraId="123E16CC" w14:textId="77777777" w:rsidR="00CB7BBC" w:rsidRPr="000E41AD" w:rsidRDefault="00CB7BBC" w:rsidP="00B619D9">
            <w:pPr>
              <w:pStyle w:val="TAL"/>
              <w:rPr>
                <w:lang w:val="fr-FR"/>
              </w:rPr>
            </w:pPr>
            <w:r w:rsidRPr="000E41AD">
              <w:rPr>
                <w:lang w:val="fr-FR"/>
              </w:rPr>
              <w:t>1.7 dB,</w:t>
            </w:r>
            <w:r w:rsidRPr="000E41AD">
              <w:rPr>
                <w:rFonts w:ascii="Century" w:hAnsi="Calibri"/>
                <w:kern w:val="24"/>
                <w:sz w:val="40"/>
                <w:szCs w:val="40"/>
                <w:lang w:val="fr-FR"/>
              </w:rPr>
              <w:t xml:space="preserve"> </w:t>
            </w:r>
            <w:r w:rsidRPr="000E41AD">
              <w:rPr>
                <w:lang w:val="fr-FR"/>
              </w:rPr>
              <w:t xml:space="preserve">24.25GHz &lt; f </w:t>
            </w:r>
            <w:r w:rsidRPr="000E41AD">
              <w:rPr>
                <w:rFonts w:ascii="MS Gothic" w:eastAsia="MS Gothic" w:hAnsi="MS Gothic" w:cs="MS Gothic" w:hint="eastAsia"/>
                <w:lang w:val="fr-FR"/>
              </w:rPr>
              <w:t>≦</w:t>
            </w:r>
            <w:r w:rsidRPr="000E41AD">
              <w:rPr>
                <w:lang w:val="fr-FR"/>
              </w:rPr>
              <w:t xml:space="preserve"> 29.5GHz</w:t>
            </w:r>
          </w:p>
          <w:p w14:paraId="72FD5710" w14:textId="77777777" w:rsidR="00CB7BBC" w:rsidRPr="000E41AD" w:rsidRDefault="00CB7BBC" w:rsidP="00B619D9">
            <w:pPr>
              <w:pStyle w:val="TAL"/>
              <w:rPr>
                <w:lang w:val="fr-FR"/>
              </w:rPr>
            </w:pPr>
            <w:r w:rsidRPr="000E41AD">
              <w:rPr>
                <w:lang w:val="fr-FR"/>
              </w:rPr>
              <w:t xml:space="preserve">2.0 dB, 37GHz &lt; f </w:t>
            </w:r>
            <w:r w:rsidRPr="000E41AD">
              <w:rPr>
                <w:rFonts w:ascii="MS Gothic" w:eastAsia="MS Gothic" w:hAnsi="MS Gothic" w:cs="MS Gothic" w:hint="eastAsia"/>
                <w:lang w:val="fr-FR"/>
              </w:rPr>
              <w:t>≦</w:t>
            </w:r>
            <w:r w:rsidRPr="000E41AD">
              <w:rPr>
                <w:lang w:val="fr-FR"/>
              </w:rPr>
              <w:t xml:space="preserve"> 43.5GHz</w:t>
            </w:r>
          </w:p>
          <w:p w14:paraId="7C020189" w14:textId="77777777" w:rsidR="00CB7BBC" w:rsidRPr="000E41AD" w:rsidRDefault="00CB7BBC" w:rsidP="00B619D9">
            <w:pPr>
              <w:pStyle w:val="TAL"/>
              <w:rPr>
                <w:lang w:val="fr-FR"/>
              </w:rPr>
            </w:pPr>
            <w:r w:rsidRPr="000E41AD">
              <w:rPr>
                <w:lang w:val="fr-FR"/>
              </w:rPr>
              <w:t xml:space="preserve">2.2 dB, 43.5GHz &lt; f </w:t>
            </w:r>
            <w:r w:rsidRPr="000E41AD">
              <w:rPr>
                <w:rFonts w:ascii="MS Gothic" w:eastAsia="MS Gothic" w:hAnsi="MS Gothic" w:cs="MS Gothic" w:hint="eastAsia"/>
                <w:lang w:val="fr-FR"/>
              </w:rPr>
              <w:t>≦</w:t>
            </w:r>
            <w:r w:rsidRPr="000E41AD">
              <w:rPr>
                <w:lang w:val="fr-FR"/>
              </w:rPr>
              <w:t xml:space="preserve"> 48.2GHz</w:t>
            </w:r>
          </w:p>
          <w:p w14:paraId="7401E75E" w14:textId="77777777" w:rsidR="00CB7BBC" w:rsidRPr="000E41AD" w:rsidRDefault="00CB7BBC" w:rsidP="00B619D9">
            <w:pPr>
              <w:pStyle w:val="TAL"/>
              <w:rPr>
                <w:rFonts w:cs="Arial"/>
                <w:lang w:val="fr-FR"/>
              </w:rPr>
            </w:pPr>
            <w:r w:rsidRPr="000E41AD">
              <w:rPr>
                <w:rFonts w:eastAsia="SimSun" w:cs="Arial"/>
                <w:lang w:eastAsia="zh-CN"/>
              </w:rPr>
              <w:t>3.0</w:t>
            </w:r>
            <w:r w:rsidRPr="000E41AD">
              <w:rPr>
                <w:rFonts w:eastAsia="SimSun" w:cs="Arial"/>
              </w:rPr>
              <w:t xml:space="preserve"> dB, </w:t>
            </w:r>
            <w:r w:rsidRPr="000E41AD">
              <w:rPr>
                <w:rFonts w:eastAsia="SimSun" w:cs="Arial"/>
                <w:lang w:eastAsia="zh-CN"/>
              </w:rPr>
              <w:t>52.6</w:t>
            </w:r>
            <w:r w:rsidRPr="000E41AD">
              <w:rPr>
                <w:rFonts w:eastAsia="SimSun" w:cs="Arial"/>
              </w:rPr>
              <w:t xml:space="preserve">GHz </w:t>
            </w:r>
            <w:r w:rsidRPr="000E41AD">
              <w:rPr>
                <w:rFonts w:cs="Arial"/>
                <w:lang w:val="en-US"/>
              </w:rPr>
              <w:sym w:font="Symbol" w:char="F0A3"/>
            </w:r>
            <w:r w:rsidRPr="000E41AD">
              <w:rPr>
                <w:rFonts w:eastAsia="SimSun" w:cs="Arial"/>
              </w:rPr>
              <w:t xml:space="preserve"> f </w:t>
            </w:r>
            <w:r w:rsidRPr="000E41AD">
              <w:rPr>
                <w:rFonts w:cs="Arial"/>
                <w:lang w:val="en-US"/>
              </w:rPr>
              <w:sym w:font="Symbol" w:char="F0A3"/>
            </w:r>
            <w:r w:rsidRPr="000E41AD">
              <w:rPr>
                <w:rFonts w:cs="Arial"/>
              </w:rPr>
              <w:t xml:space="preserve"> </w:t>
            </w:r>
            <w:r w:rsidRPr="000E41AD">
              <w:rPr>
                <w:rFonts w:cs="Arial"/>
                <w:lang w:eastAsia="zh-CN"/>
              </w:rPr>
              <w:t>71</w:t>
            </w:r>
            <w:r w:rsidRPr="000E41AD">
              <w:rPr>
                <w:rFonts w:cs="Arial"/>
              </w:rPr>
              <w:t>GHz</w:t>
            </w:r>
          </w:p>
          <w:p w14:paraId="0815F212" w14:textId="77777777" w:rsidR="00CB7BBC" w:rsidRPr="000E41AD" w:rsidRDefault="00CB7BBC" w:rsidP="00B619D9">
            <w:pPr>
              <w:pStyle w:val="TAL"/>
              <w:rPr>
                <w:lang w:val="fr-FR"/>
              </w:rPr>
            </w:pPr>
          </w:p>
          <w:p w14:paraId="4CF445D3" w14:textId="77777777" w:rsidR="00CB7BBC" w:rsidRPr="000E41AD" w:rsidRDefault="00CB7BBC" w:rsidP="00B619D9">
            <w:pPr>
              <w:pStyle w:val="TAL"/>
              <w:rPr>
                <w:lang w:val="fr-FR"/>
              </w:rPr>
            </w:pPr>
            <w:proofErr w:type="spellStart"/>
            <w:r w:rsidRPr="000E41AD">
              <w:rPr>
                <w:lang w:val="fr-FR"/>
              </w:rPr>
              <w:t>Extreme</w:t>
            </w:r>
            <w:proofErr w:type="spellEnd"/>
            <w:r w:rsidRPr="000E41AD">
              <w:rPr>
                <w:lang w:val="fr-FR"/>
              </w:rPr>
              <w:t xml:space="preserve"> </w:t>
            </w:r>
            <w:proofErr w:type="gramStart"/>
            <w:r w:rsidRPr="000E41AD">
              <w:rPr>
                <w:lang w:val="fr-FR"/>
              </w:rPr>
              <w:t>conditions:</w:t>
            </w:r>
            <w:proofErr w:type="gramEnd"/>
          </w:p>
          <w:p w14:paraId="52278CB6" w14:textId="77777777" w:rsidR="00CB7BBC" w:rsidRPr="000E41AD" w:rsidRDefault="00CB7BBC" w:rsidP="00B619D9">
            <w:pPr>
              <w:pStyle w:val="TAL"/>
              <w:rPr>
                <w:lang w:val="fr-FR"/>
              </w:rPr>
            </w:pPr>
            <w:r w:rsidRPr="000E41AD">
              <w:rPr>
                <w:lang w:val="fr-FR"/>
              </w:rPr>
              <w:t>3.1 dB,</w:t>
            </w:r>
            <w:r w:rsidRPr="000E41AD">
              <w:rPr>
                <w:rFonts w:ascii="Century" w:hAnsi="Calibri"/>
                <w:kern w:val="24"/>
                <w:sz w:val="40"/>
                <w:szCs w:val="40"/>
                <w:lang w:val="fr-FR"/>
              </w:rPr>
              <w:t xml:space="preserve"> </w:t>
            </w:r>
            <w:r w:rsidRPr="000E41AD">
              <w:rPr>
                <w:lang w:val="fr-FR"/>
              </w:rPr>
              <w:t xml:space="preserve">24.25GHz &lt; f </w:t>
            </w:r>
            <w:r w:rsidRPr="000E41AD">
              <w:rPr>
                <w:rFonts w:ascii="MS Gothic" w:eastAsia="MS Gothic" w:hAnsi="MS Gothic" w:cs="MS Gothic" w:hint="eastAsia"/>
                <w:lang w:val="fr-FR"/>
              </w:rPr>
              <w:t>≦</w:t>
            </w:r>
            <w:r w:rsidRPr="000E41AD">
              <w:rPr>
                <w:lang w:val="fr-FR"/>
              </w:rPr>
              <w:t xml:space="preserve"> 29.5GHz</w:t>
            </w:r>
          </w:p>
          <w:p w14:paraId="524E12E2" w14:textId="77777777" w:rsidR="00CB7BBC" w:rsidRPr="000E41AD" w:rsidRDefault="00CB7BBC" w:rsidP="00B619D9">
            <w:pPr>
              <w:pStyle w:val="TAL"/>
              <w:rPr>
                <w:lang w:val="fr-FR"/>
              </w:rPr>
            </w:pPr>
            <w:r w:rsidRPr="000E41AD">
              <w:rPr>
                <w:lang w:val="fr-FR"/>
              </w:rPr>
              <w:t xml:space="preserve">3.3 dB, 37GHz &lt; f </w:t>
            </w:r>
            <w:r w:rsidRPr="000E41AD">
              <w:rPr>
                <w:rFonts w:ascii="MS Gothic" w:eastAsia="MS Gothic" w:hAnsi="MS Gothic" w:cs="MS Gothic" w:hint="eastAsia"/>
                <w:lang w:val="fr-FR"/>
              </w:rPr>
              <w:t>≦</w:t>
            </w:r>
            <w:r w:rsidRPr="000E41AD">
              <w:rPr>
                <w:lang w:val="fr-FR"/>
              </w:rPr>
              <w:t xml:space="preserve"> 43.5GHz</w:t>
            </w:r>
          </w:p>
          <w:p w14:paraId="1837501B" w14:textId="77777777" w:rsidR="00CB7BBC" w:rsidRPr="000E41AD" w:rsidRDefault="00CB7BBC" w:rsidP="00B619D9">
            <w:pPr>
              <w:pStyle w:val="TAL"/>
              <w:rPr>
                <w:lang w:val="fr-FR"/>
              </w:rPr>
            </w:pPr>
            <w:r w:rsidRPr="000E41AD">
              <w:rPr>
                <w:lang w:val="fr-FR"/>
              </w:rPr>
              <w:t xml:space="preserve">3.5 dB, 43.5GHz &lt; f </w:t>
            </w:r>
            <w:r w:rsidRPr="000E41AD">
              <w:rPr>
                <w:rFonts w:ascii="MS Gothic" w:eastAsia="MS Gothic" w:hAnsi="MS Gothic" w:cs="MS Gothic" w:hint="eastAsia"/>
                <w:lang w:val="fr-FR"/>
              </w:rPr>
              <w:t>≦</w:t>
            </w:r>
            <w:r w:rsidRPr="000E41AD">
              <w:rPr>
                <w:lang w:val="fr-FR"/>
              </w:rPr>
              <w:t xml:space="preserve"> 48.2GHz</w:t>
            </w:r>
          </w:p>
          <w:p w14:paraId="1D08D3C8" w14:textId="77777777" w:rsidR="00CB7BBC" w:rsidRPr="00931575" w:rsidRDefault="00CB7BBC" w:rsidP="00B619D9">
            <w:pPr>
              <w:pStyle w:val="TAL"/>
              <w:rPr>
                <w:lang w:val="fr-FR"/>
              </w:rPr>
            </w:pPr>
            <w:r w:rsidRPr="000E41AD">
              <w:rPr>
                <w:rFonts w:eastAsia="SimSun" w:cs="Arial"/>
                <w:lang w:val="fr-FR" w:eastAsia="zh-CN"/>
              </w:rPr>
              <w:t>3.9</w:t>
            </w:r>
            <w:r w:rsidRPr="000E41AD">
              <w:rPr>
                <w:rFonts w:eastAsia="SimSun" w:cs="Arial"/>
                <w:lang w:val="fr-FR"/>
              </w:rPr>
              <w:t xml:space="preserve"> dB, </w:t>
            </w:r>
            <w:r w:rsidRPr="000E41AD">
              <w:rPr>
                <w:rFonts w:eastAsia="SimSun" w:cs="Arial"/>
                <w:lang w:val="fr-FR" w:eastAsia="zh-CN"/>
              </w:rPr>
              <w:t>52.6</w:t>
            </w:r>
            <w:r w:rsidRPr="000E41AD">
              <w:rPr>
                <w:rFonts w:eastAsia="SimSun" w:cs="Arial"/>
                <w:lang w:val="fr-FR"/>
              </w:rPr>
              <w:t xml:space="preserve">GHz </w:t>
            </w:r>
            <w:r w:rsidRPr="000E41AD">
              <w:rPr>
                <w:rFonts w:cs="Arial"/>
                <w:lang w:val="en-US"/>
              </w:rPr>
              <w:sym w:font="Symbol" w:char="F0A3"/>
            </w:r>
            <w:r w:rsidRPr="000E41AD">
              <w:rPr>
                <w:rFonts w:eastAsia="SimSun" w:cs="Arial"/>
                <w:lang w:val="fr-FR"/>
              </w:rPr>
              <w:t xml:space="preserve"> f </w:t>
            </w:r>
            <w:r w:rsidRPr="000E41AD">
              <w:rPr>
                <w:rFonts w:cs="Arial"/>
                <w:lang w:val="en-US"/>
              </w:rPr>
              <w:sym w:font="Symbol" w:char="F0A3"/>
            </w:r>
            <w:r w:rsidRPr="000E41AD">
              <w:rPr>
                <w:rFonts w:cs="Arial"/>
                <w:lang w:val="fr-FR"/>
              </w:rPr>
              <w:t xml:space="preserve"> </w:t>
            </w:r>
            <w:r w:rsidRPr="000E41AD">
              <w:rPr>
                <w:rFonts w:cs="Arial"/>
                <w:lang w:val="fr-FR" w:eastAsia="zh-CN"/>
              </w:rPr>
              <w:t>71</w:t>
            </w:r>
            <w:r w:rsidRPr="000E41AD">
              <w:rPr>
                <w:rFonts w:cs="Arial"/>
                <w:lang w:val="fr-FR"/>
              </w:rPr>
              <w:t>GHz</w:t>
            </w:r>
          </w:p>
        </w:tc>
        <w:tc>
          <w:tcPr>
            <w:tcW w:w="2821" w:type="dxa"/>
          </w:tcPr>
          <w:p w14:paraId="76B16D6E" w14:textId="77777777" w:rsidR="00CB7BBC" w:rsidRPr="00931575" w:rsidRDefault="00CB7BBC" w:rsidP="00B619D9">
            <w:pPr>
              <w:pStyle w:val="TAL"/>
            </w:pPr>
            <w:r w:rsidRPr="00931575">
              <w:t>Formula:</w:t>
            </w:r>
          </w:p>
          <w:p w14:paraId="0FC003A2" w14:textId="77777777" w:rsidR="00CB7BBC" w:rsidRPr="00931575" w:rsidRDefault="00CB7BBC" w:rsidP="00B619D9">
            <w:pPr>
              <w:pStyle w:val="TAL"/>
            </w:pPr>
            <w:r w:rsidRPr="00931575">
              <w:t>Upper limit + TT, Lower limit – TT</w:t>
            </w:r>
          </w:p>
        </w:tc>
      </w:tr>
      <w:tr w:rsidR="00CB7BBC" w:rsidRPr="00931575" w14:paraId="3E5DE530" w14:textId="77777777" w:rsidTr="00B619D9">
        <w:trPr>
          <w:cantSplit/>
          <w:jc w:val="center"/>
        </w:trPr>
        <w:tc>
          <w:tcPr>
            <w:tcW w:w="1984" w:type="dxa"/>
          </w:tcPr>
          <w:p w14:paraId="5341424E" w14:textId="77777777" w:rsidR="00CB7BBC" w:rsidRPr="00931575" w:rsidRDefault="00CB7BBC" w:rsidP="00B619D9">
            <w:pPr>
              <w:pStyle w:val="TAL"/>
            </w:pPr>
            <w:r w:rsidRPr="00931575">
              <w:t>6.3</w:t>
            </w:r>
            <w:r w:rsidRPr="00931575">
              <w:tab/>
              <w:t>OTA base station output power</w:t>
            </w:r>
          </w:p>
        </w:tc>
        <w:tc>
          <w:tcPr>
            <w:tcW w:w="2377" w:type="dxa"/>
          </w:tcPr>
          <w:p w14:paraId="09998FDE" w14:textId="77777777" w:rsidR="00CB7BBC" w:rsidRPr="00931575" w:rsidRDefault="00CB7BBC" w:rsidP="00B619D9">
            <w:r w:rsidRPr="00931575">
              <w:t>See TS 38.104 [2], clause 9.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EFD8" w14:textId="77777777" w:rsidR="00CB7BBC" w:rsidRPr="000E41AD" w:rsidRDefault="00CB7BBC" w:rsidP="00B619D9">
            <w:pPr>
              <w:pStyle w:val="TAL"/>
            </w:pPr>
            <w:r w:rsidRPr="000E41AD">
              <w:t>2.1 dB,</w:t>
            </w:r>
            <w:r w:rsidRPr="000E41AD"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 w:rsidRPr="000E41AD">
              <w:t xml:space="preserve">24.25GHz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 xml:space="preserve"> 29.5GHz</w:t>
            </w:r>
          </w:p>
          <w:p w14:paraId="676E1426" w14:textId="77777777" w:rsidR="00CB7BBC" w:rsidRPr="000E41AD" w:rsidRDefault="00CB7BBC" w:rsidP="00B619D9">
            <w:pPr>
              <w:pStyle w:val="TAL"/>
            </w:pPr>
            <w:r w:rsidRPr="000E41AD">
              <w:t xml:space="preserve">2.4 dB, 37GHz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 xml:space="preserve"> 43,5GHz</w:t>
            </w:r>
          </w:p>
          <w:p w14:paraId="0507D81D" w14:textId="77777777" w:rsidR="00CB7BBC" w:rsidRPr="000E41AD" w:rsidRDefault="00CB7BBC" w:rsidP="00B619D9">
            <w:pPr>
              <w:pStyle w:val="TAL"/>
              <w:rPr>
                <w:lang w:val="fr-FR"/>
              </w:rPr>
            </w:pPr>
            <w:r w:rsidRPr="000E41AD">
              <w:rPr>
                <w:lang w:val="fr-FR"/>
              </w:rPr>
              <w:t xml:space="preserve">2.6 dB, 43.5GHz &lt; f </w:t>
            </w:r>
            <w:r w:rsidRPr="000E41AD">
              <w:rPr>
                <w:rFonts w:ascii="MS Gothic" w:eastAsia="MS Gothic" w:hAnsi="MS Gothic" w:cs="MS Gothic" w:hint="eastAsia"/>
                <w:lang w:val="fr-FR"/>
              </w:rPr>
              <w:t>≦</w:t>
            </w:r>
            <w:r w:rsidRPr="000E41AD">
              <w:rPr>
                <w:lang w:val="fr-FR"/>
              </w:rPr>
              <w:t xml:space="preserve"> 48.2GHz</w:t>
            </w:r>
          </w:p>
          <w:p w14:paraId="18FA9001" w14:textId="77777777" w:rsidR="00CB7BBC" w:rsidRPr="00931575" w:rsidRDefault="00CB7BBC" w:rsidP="00B619D9">
            <w:pPr>
              <w:pStyle w:val="TAL"/>
            </w:pPr>
            <w:r>
              <w:rPr>
                <w:rFonts w:eastAsia="SimSun" w:cs="Arial"/>
                <w:lang w:eastAsia="zh-CN"/>
              </w:rPr>
              <w:t>3.2</w:t>
            </w:r>
            <w:r w:rsidRPr="000E41AD">
              <w:rPr>
                <w:rFonts w:eastAsia="SimSun" w:cs="Arial"/>
              </w:rPr>
              <w:t xml:space="preserve"> dB, </w:t>
            </w:r>
            <w:r w:rsidRPr="000E41AD">
              <w:rPr>
                <w:rFonts w:eastAsia="SimSun" w:cs="Arial"/>
                <w:lang w:eastAsia="zh-CN"/>
              </w:rPr>
              <w:t>52.6</w:t>
            </w:r>
            <w:r w:rsidRPr="000E41AD">
              <w:rPr>
                <w:rFonts w:eastAsia="SimSun" w:cs="Arial"/>
              </w:rPr>
              <w:t xml:space="preserve">GHz </w:t>
            </w:r>
            <w:r w:rsidRPr="000E41AD">
              <w:rPr>
                <w:rFonts w:cs="Arial"/>
                <w:lang w:val="en-US"/>
              </w:rPr>
              <w:sym w:font="Symbol" w:char="F0A3"/>
            </w:r>
            <w:r w:rsidRPr="000E41AD">
              <w:rPr>
                <w:rFonts w:eastAsia="SimSun" w:cs="Arial"/>
              </w:rPr>
              <w:t xml:space="preserve"> f </w:t>
            </w:r>
            <w:r w:rsidRPr="000E41AD">
              <w:rPr>
                <w:rFonts w:cs="Arial"/>
                <w:lang w:val="en-US"/>
              </w:rPr>
              <w:sym w:font="Symbol" w:char="F0A3"/>
            </w:r>
            <w:r w:rsidRPr="000E41AD">
              <w:rPr>
                <w:rFonts w:cs="Arial"/>
              </w:rPr>
              <w:t xml:space="preserve"> </w:t>
            </w:r>
            <w:r w:rsidRPr="000E41AD">
              <w:rPr>
                <w:rFonts w:cs="Arial"/>
                <w:lang w:eastAsia="zh-CN"/>
              </w:rPr>
              <w:t>71</w:t>
            </w:r>
            <w:r w:rsidRPr="000E41AD">
              <w:rPr>
                <w:rFonts w:cs="Arial"/>
              </w:rPr>
              <w:t>GHz</w:t>
            </w:r>
          </w:p>
        </w:tc>
        <w:tc>
          <w:tcPr>
            <w:tcW w:w="2821" w:type="dxa"/>
          </w:tcPr>
          <w:p w14:paraId="5F732411" w14:textId="77777777" w:rsidR="00CB7BBC" w:rsidRPr="00931575" w:rsidRDefault="00CB7BBC" w:rsidP="00B619D9">
            <w:pPr>
              <w:pStyle w:val="TAL"/>
            </w:pPr>
            <w:r w:rsidRPr="00931575">
              <w:t>Formula:</w:t>
            </w:r>
          </w:p>
          <w:p w14:paraId="5F3B98BC" w14:textId="77777777" w:rsidR="00CB7BBC" w:rsidRPr="00931575" w:rsidRDefault="00CB7BBC" w:rsidP="00B619D9">
            <w:pPr>
              <w:pStyle w:val="TAL"/>
            </w:pPr>
            <w:r w:rsidRPr="00931575">
              <w:t>Upper limit + TT, Lower limit – TT</w:t>
            </w:r>
          </w:p>
          <w:p w14:paraId="0C5F481B" w14:textId="77777777" w:rsidR="00CB7BBC" w:rsidRPr="00931575" w:rsidRDefault="00CB7BBC" w:rsidP="00B619D9">
            <w:pPr>
              <w:pStyle w:val="TAL"/>
            </w:pPr>
          </w:p>
        </w:tc>
      </w:tr>
      <w:tr w:rsidR="00CB7BBC" w:rsidRPr="00931575" w14:paraId="11D2834B" w14:textId="77777777" w:rsidTr="00B619D9">
        <w:trPr>
          <w:cantSplit/>
          <w:jc w:val="center"/>
        </w:trPr>
        <w:tc>
          <w:tcPr>
            <w:tcW w:w="1984" w:type="dxa"/>
          </w:tcPr>
          <w:p w14:paraId="332E30D0" w14:textId="77777777" w:rsidR="00CB7BBC" w:rsidRPr="00931575" w:rsidRDefault="00CB7BBC" w:rsidP="00B619D9">
            <w:pPr>
              <w:pStyle w:val="TAL"/>
            </w:pPr>
            <w:r w:rsidRPr="00931575">
              <w:t>6.4</w:t>
            </w:r>
            <w:r w:rsidRPr="00931575">
              <w:tab/>
              <w:t>OTA output power dynamics</w:t>
            </w:r>
          </w:p>
        </w:tc>
        <w:tc>
          <w:tcPr>
            <w:tcW w:w="2377" w:type="dxa"/>
          </w:tcPr>
          <w:p w14:paraId="0E137541" w14:textId="77777777" w:rsidR="00CB7BBC" w:rsidRPr="00931575" w:rsidRDefault="00CB7BBC" w:rsidP="00B619D9">
            <w:r w:rsidRPr="00931575">
              <w:t>See TS 38.104 [2], clause 9.</w:t>
            </w:r>
            <w:r w:rsidRPr="00931575">
              <w:rPr>
                <w:rFonts w:hint="eastAsia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025A" w14:textId="77777777" w:rsidR="00CB7BBC" w:rsidRPr="00931575" w:rsidRDefault="00CB7BBC" w:rsidP="00B619D9">
            <w:pPr>
              <w:pStyle w:val="TAL"/>
            </w:pPr>
            <w:r w:rsidRPr="000E41AD">
              <w:t>0.4 dB</w:t>
            </w:r>
          </w:p>
        </w:tc>
        <w:tc>
          <w:tcPr>
            <w:tcW w:w="2821" w:type="dxa"/>
          </w:tcPr>
          <w:p w14:paraId="7F14F1F6" w14:textId="77777777" w:rsidR="00CB7BBC" w:rsidRPr="00931575" w:rsidRDefault="00CB7BBC" w:rsidP="00B619D9">
            <w:pPr>
              <w:pStyle w:val="TAL"/>
            </w:pPr>
            <w:r w:rsidRPr="00931575">
              <w:t>Formula:</w:t>
            </w:r>
          </w:p>
          <w:p w14:paraId="61935E34" w14:textId="77777777" w:rsidR="00CB7BBC" w:rsidRPr="00931575" w:rsidRDefault="00CB7BBC" w:rsidP="00B619D9">
            <w:pPr>
              <w:pStyle w:val="TAL"/>
            </w:pPr>
            <w:r w:rsidRPr="00931575">
              <w:t>Total power dynamic range – TT</w:t>
            </w:r>
          </w:p>
          <w:p w14:paraId="6D91EA32" w14:textId="77777777" w:rsidR="00CB7BBC" w:rsidRPr="00931575" w:rsidRDefault="00CB7BBC" w:rsidP="00B619D9">
            <w:pPr>
              <w:pStyle w:val="TAL"/>
            </w:pPr>
          </w:p>
        </w:tc>
      </w:tr>
      <w:tr w:rsidR="00CB7BBC" w:rsidRPr="00931575" w14:paraId="412B14EA" w14:textId="77777777" w:rsidTr="00B619D9">
        <w:trPr>
          <w:cantSplit/>
          <w:jc w:val="center"/>
        </w:trPr>
        <w:tc>
          <w:tcPr>
            <w:tcW w:w="1984" w:type="dxa"/>
          </w:tcPr>
          <w:p w14:paraId="540382ED" w14:textId="77777777" w:rsidR="00CB7BBC" w:rsidRPr="00931575" w:rsidRDefault="00CB7BBC" w:rsidP="00B619D9">
            <w:pPr>
              <w:pStyle w:val="TAL"/>
            </w:pPr>
            <w:r w:rsidRPr="00931575">
              <w:t>6.5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transmitter OFF power</w:t>
            </w:r>
          </w:p>
        </w:tc>
        <w:tc>
          <w:tcPr>
            <w:tcW w:w="2377" w:type="dxa"/>
          </w:tcPr>
          <w:p w14:paraId="25C29E28" w14:textId="77777777" w:rsidR="00CB7BBC" w:rsidRPr="00931575" w:rsidRDefault="00CB7BBC" w:rsidP="00B619D9">
            <w:r w:rsidRPr="00931575">
              <w:t>See TS 38.104 [2], clause 9.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3920" w14:textId="77777777" w:rsidR="00CB7BBC" w:rsidRPr="000E41AD" w:rsidRDefault="00CB7BBC" w:rsidP="00B619D9">
            <w:pPr>
              <w:pStyle w:val="TAL"/>
            </w:pPr>
            <w:r w:rsidRPr="000E41AD">
              <w:t>2.9 dB,</w:t>
            </w:r>
            <w:r w:rsidRPr="000E41AD"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 w:rsidRPr="000E41AD">
              <w:t xml:space="preserve">24.25GHz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 xml:space="preserve"> 29.5GHz</w:t>
            </w:r>
          </w:p>
          <w:p w14:paraId="72AE5D3C" w14:textId="77777777" w:rsidR="00CB7BBC" w:rsidRPr="000E41AD" w:rsidRDefault="00CB7BBC" w:rsidP="00B619D9">
            <w:pPr>
              <w:pStyle w:val="TAL"/>
            </w:pPr>
            <w:r w:rsidRPr="000E41AD">
              <w:t xml:space="preserve">3.3 dB, 37GHz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 xml:space="preserve"> 43.5GHz</w:t>
            </w:r>
          </w:p>
          <w:p w14:paraId="263BB41F" w14:textId="77777777" w:rsidR="00CB7BBC" w:rsidRPr="000E41AD" w:rsidRDefault="00CB7BBC" w:rsidP="00B619D9">
            <w:pPr>
              <w:pStyle w:val="TAL"/>
              <w:rPr>
                <w:lang w:val="fr-FR"/>
              </w:rPr>
            </w:pPr>
            <w:r w:rsidRPr="000E41AD">
              <w:rPr>
                <w:lang w:val="fr-FR"/>
              </w:rPr>
              <w:t xml:space="preserve">3.6 dB, 43.5GHz &lt; f </w:t>
            </w:r>
            <w:r w:rsidRPr="000E41AD">
              <w:rPr>
                <w:rFonts w:ascii="MS Gothic" w:eastAsia="MS Gothic" w:hAnsi="MS Gothic" w:cs="MS Gothic" w:hint="eastAsia"/>
                <w:lang w:val="fr-FR"/>
              </w:rPr>
              <w:t>≦</w:t>
            </w:r>
            <w:r w:rsidRPr="000E41AD">
              <w:rPr>
                <w:lang w:val="fr-FR"/>
              </w:rPr>
              <w:t xml:space="preserve"> 48.2GHz</w:t>
            </w:r>
          </w:p>
          <w:p w14:paraId="5B79BD56" w14:textId="77777777" w:rsidR="00CB7BBC" w:rsidRPr="00931575" w:rsidRDefault="00CB7BBC" w:rsidP="00B619D9">
            <w:pPr>
              <w:pStyle w:val="TAL"/>
              <w:rPr>
                <w:rFonts w:cs="v4.2.0"/>
              </w:rPr>
            </w:pPr>
            <w:r w:rsidRPr="000E41AD">
              <w:rPr>
                <w:rFonts w:eastAsia="SimSun" w:cs="Arial"/>
                <w:lang w:eastAsia="zh-CN"/>
              </w:rPr>
              <w:t>[5.6]</w:t>
            </w:r>
            <w:r w:rsidRPr="000E41AD">
              <w:rPr>
                <w:rFonts w:eastAsia="SimSun" w:cs="Arial"/>
              </w:rPr>
              <w:t xml:space="preserve"> dB, </w:t>
            </w:r>
            <w:r w:rsidRPr="000E41AD">
              <w:rPr>
                <w:rFonts w:eastAsia="SimSun" w:cs="Arial"/>
                <w:lang w:eastAsia="zh-CN"/>
              </w:rPr>
              <w:t>52.6</w:t>
            </w:r>
            <w:r w:rsidRPr="000E41AD">
              <w:rPr>
                <w:rFonts w:eastAsia="SimSun" w:cs="Arial"/>
              </w:rPr>
              <w:t xml:space="preserve">GHz </w:t>
            </w:r>
            <w:r w:rsidRPr="000E41AD">
              <w:rPr>
                <w:rFonts w:cs="Arial"/>
                <w:lang w:val="en-US"/>
              </w:rPr>
              <w:sym w:font="Symbol" w:char="F0A3"/>
            </w:r>
            <w:r w:rsidRPr="000E41AD">
              <w:rPr>
                <w:rFonts w:eastAsia="SimSun" w:cs="Arial"/>
              </w:rPr>
              <w:t xml:space="preserve"> f </w:t>
            </w:r>
            <w:r w:rsidRPr="000E41AD">
              <w:rPr>
                <w:rFonts w:cs="Arial"/>
                <w:lang w:val="en-US"/>
              </w:rPr>
              <w:sym w:font="Symbol" w:char="F0A3"/>
            </w:r>
            <w:r w:rsidRPr="000E41AD">
              <w:rPr>
                <w:rFonts w:cs="Arial"/>
              </w:rPr>
              <w:t xml:space="preserve"> </w:t>
            </w:r>
            <w:r w:rsidRPr="000E41AD">
              <w:rPr>
                <w:rFonts w:cs="Arial"/>
                <w:lang w:eastAsia="zh-CN"/>
              </w:rPr>
              <w:t>71</w:t>
            </w:r>
            <w:r w:rsidRPr="000E41AD">
              <w:rPr>
                <w:rFonts w:cs="Arial"/>
              </w:rPr>
              <w:t>GHz</w:t>
            </w:r>
          </w:p>
        </w:tc>
        <w:tc>
          <w:tcPr>
            <w:tcW w:w="2821" w:type="dxa"/>
          </w:tcPr>
          <w:p w14:paraId="68616F4C" w14:textId="77777777" w:rsidR="00CB7BBC" w:rsidRPr="00931575" w:rsidRDefault="00CB7BBC" w:rsidP="00B619D9">
            <w:pPr>
              <w:pStyle w:val="TAL"/>
              <w:rPr>
                <w:lang w:eastAsia="zh-CN"/>
              </w:rPr>
            </w:pPr>
            <w:r w:rsidRPr="00931575">
              <w:rPr>
                <w:lang w:eastAsia="zh-CN"/>
              </w:rPr>
              <w:t>Formula:</w:t>
            </w:r>
          </w:p>
          <w:p w14:paraId="7CF79564" w14:textId="77777777" w:rsidR="00CB7BBC" w:rsidRPr="00931575" w:rsidRDefault="00CB7BBC" w:rsidP="00B619D9">
            <w:pPr>
              <w:pStyle w:val="TAL"/>
            </w:pPr>
            <w:r w:rsidRPr="00931575">
              <w:t>Minimum Requirement + TT</w:t>
            </w:r>
          </w:p>
        </w:tc>
      </w:tr>
      <w:tr w:rsidR="00CB7BBC" w:rsidRPr="00931575" w14:paraId="6CA382A7" w14:textId="77777777" w:rsidTr="00B619D9">
        <w:trPr>
          <w:cantSplit/>
          <w:jc w:val="center"/>
        </w:trPr>
        <w:tc>
          <w:tcPr>
            <w:tcW w:w="1984" w:type="dxa"/>
          </w:tcPr>
          <w:p w14:paraId="2CCE2AF4" w14:textId="77777777" w:rsidR="00CB7BBC" w:rsidRPr="00931575" w:rsidRDefault="00CB7BBC" w:rsidP="00B619D9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2 OTA frequency Error</w:t>
            </w:r>
          </w:p>
        </w:tc>
        <w:tc>
          <w:tcPr>
            <w:tcW w:w="2377" w:type="dxa"/>
          </w:tcPr>
          <w:p w14:paraId="7C52933A" w14:textId="77777777" w:rsidR="00CB7BBC" w:rsidRPr="00931575" w:rsidRDefault="00CB7BBC" w:rsidP="00B619D9">
            <w:r w:rsidRPr="00931575">
              <w:t>See TS 38.104 [2], clause 9.</w:t>
            </w:r>
            <w:r w:rsidRPr="00931575">
              <w:rPr>
                <w:rFonts w:hint="eastAsia"/>
              </w:rPr>
              <w:t>6.1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7F1" w14:textId="77777777" w:rsidR="00CB7BBC" w:rsidRPr="00931575" w:rsidRDefault="00CB7BBC" w:rsidP="00B619D9">
            <w:pPr>
              <w:pStyle w:val="TAL"/>
            </w:pPr>
            <w:r w:rsidRPr="000E41AD">
              <w:t>12 Hz</w:t>
            </w:r>
          </w:p>
        </w:tc>
        <w:tc>
          <w:tcPr>
            <w:tcW w:w="2821" w:type="dxa"/>
          </w:tcPr>
          <w:p w14:paraId="6828635E" w14:textId="77777777" w:rsidR="00CB7BBC" w:rsidRPr="00931575" w:rsidRDefault="00CB7BBC" w:rsidP="00B619D9">
            <w:pPr>
              <w:pStyle w:val="TAL"/>
            </w:pPr>
            <w:r w:rsidRPr="00931575">
              <w:t>Formula:</w:t>
            </w:r>
          </w:p>
          <w:p w14:paraId="7078FD8A" w14:textId="77777777" w:rsidR="00CB7BBC" w:rsidRPr="00931575" w:rsidRDefault="00CB7BBC" w:rsidP="00B619D9">
            <w:pPr>
              <w:pStyle w:val="TAL"/>
            </w:pPr>
            <w:r w:rsidRPr="00931575">
              <w:t>Frequency Error limit + TT</w:t>
            </w:r>
          </w:p>
        </w:tc>
      </w:tr>
      <w:tr w:rsidR="00CB7BBC" w:rsidRPr="00931575" w14:paraId="06A3B5C0" w14:textId="77777777" w:rsidTr="00B619D9">
        <w:trPr>
          <w:cantSplit/>
          <w:jc w:val="center"/>
        </w:trPr>
        <w:tc>
          <w:tcPr>
            <w:tcW w:w="1984" w:type="dxa"/>
          </w:tcPr>
          <w:p w14:paraId="57D833AF" w14:textId="77777777" w:rsidR="00CB7BBC" w:rsidRPr="00931575" w:rsidRDefault="00CB7BBC" w:rsidP="00B619D9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3 OTA Modulation quality (EVM)</w:t>
            </w:r>
          </w:p>
        </w:tc>
        <w:tc>
          <w:tcPr>
            <w:tcW w:w="2377" w:type="dxa"/>
          </w:tcPr>
          <w:p w14:paraId="1C439386" w14:textId="77777777" w:rsidR="00CB7BBC" w:rsidRPr="00931575" w:rsidRDefault="00CB7BBC" w:rsidP="00B619D9">
            <w:r w:rsidRPr="00931575">
              <w:t>See TS 38.104 [2], clause 9.</w:t>
            </w:r>
            <w:r w:rsidRPr="00931575">
              <w:rPr>
                <w:rFonts w:hint="eastAsia"/>
              </w:rPr>
              <w:t>6.2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3213" w14:textId="77777777" w:rsidR="00CB7BBC" w:rsidRPr="000E41AD" w:rsidRDefault="00CB7BBC" w:rsidP="00B619D9">
            <w:pPr>
              <w:pStyle w:val="TAL"/>
            </w:pPr>
            <w:r w:rsidRPr="000E41AD">
              <w:t>1 %</w:t>
            </w:r>
          </w:p>
          <w:p w14:paraId="15B0FE2A" w14:textId="77777777" w:rsidR="00CB7BBC" w:rsidRPr="00931575" w:rsidRDefault="00CB7BBC" w:rsidP="00B619D9">
            <w:pPr>
              <w:pStyle w:val="TAL"/>
            </w:pPr>
            <w:r w:rsidRPr="000E41AD">
              <w:rPr>
                <w:rFonts w:eastAsia="SimSun" w:cs="Arial"/>
                <w:lang w:eastAsia="zh-CN"/>
              </w:rPr>
              <w:t xml:space="preserve">[1] </w:t>
            </w:r>
            <w:r w:rsidRPr="000E41AD">
              <w:t>%</w:t>
            </w:r>
            <w:r w:rsidRPr="000E41AD">
              <w:rPr>
                <w:rFonts w:eastAsia="SimSun" w:cs="Arial"/>
              </w:rPr>
              <w:t xml:space="preserve">, </w:t>
            </w:r>
            <w:r w:rsidRPr="000E41AD">
              <w:rPr>
                <w:rFonts w:eastAsia="SimSun" w:cs="Arial"/>
                <w:lang w:eastAsia="zh-CN"/>
              </w:rPr>
              <w:t>52.6</w:t>
            </w:r>
            <w:r w:rsidRPr="000E41AD">
              <w:rPr>
                <w:rFonts w:eastAsia="SimSun" w:cs="Arial"/>
              </w:rPr>
              <w:t xml:space="preserve">GHz </w:t>
            </w:r>
            <w:r w:rsidRPr="000E41AD">
              <w:rPr>
                <w:rFonts w:cs="Arial"/>
                <w:lang w:val="en-US"/>
              </w:rPr>
              <w:sym w:font="Symbol" w:char="F0A3"/>
            </w:r>
            <w:r w:rsidRPr="000E41AD">
              <w:rPr>
                <w:rFonts w:eastAsia="SimSun" w:cs="Arial"/>
              </w:rPr>
              <w:t xml:space="preserve"> f </w:t>
            </w:r>
            <w:r w:rsidRPr="000E41AD">
              <w:rPr>
                <w:rFonts w:cs="Arial"/>
                <w:lang w:val="en-US"/>
              </w:rPr>
              <w:sym w:font="Symbol" w:char="F0A3"/>
            </w:r>
            <w:r w:rsidRPr="000E41AD">
              <w:rPr>
                <w:rFonts w:cs="Arial"/>
              </w:rPr>
              <w:t xml:space="preserve"> </w:t>
            </w:r>
            <w:r w:rsidRPr="000E41AD">
              <w:rPr>
                <w:rFonts w:cs="Arial"/>
                <w:lang w:eastAsia="zh-CN"/>
              </w:rPr>
              <w:t>71</w:t>
            </w:r>
            <w:r w:rsidRPr="000E41AD">
              <w:rPr>
                <w:rFonts w:cs="Arial"/>
              </w:rPr>
              <w:t>GHz</w:t>
            </w:r>
          </w:p>
        </w:tc>
        <w:tc>
          <w:tcPr>
            <w:tcW w:w="2821" w:type="dxa"/>
          </w:tcPr>
          <w:p w14:paraId="42133D04" w14:textId="77777777" w:rsidR="00CB7BBC" w:rsidRPr="00931575" w:rsidRDefault="00CB7BBC" w:rsidP="00B619D9">
            <w:pPr>
              <w:pStyle w:val="TAL"/>
            </w:pPr>
            <w:r w:rsidRPr="00931575">
              <w:t>Formula:</w:t>
            </w:r>
          </w:p>
          <w:p w14:paraId="77189F49" w14:textId="77777777" w:rsidR="00CB7BBC" w:rsidRPr="00931575" w:rsidRDefault="00CB7BBC" w:rsidP="00B619D9">
            <w:pPr>
              <w:pStyle w:val="TAL"/>
            </w:pPr>
            <w:r w:rsidRPr="00931575">
              <w:t>EVM limit + TT</w:t>
            </w:r>
          </w:p>
        </w:tc>
      </w:tr>
      <w:tr w:rsidR="00CB7BBC" w:rsidRPr="00931575" w14:paraId="0BADF07D" w14:textId="77777777" w:rsidTr="00B619D9">
        <w:trPr>
          <w:cantSplit/>
          <w:jc w:val="center"/>
        </w:trPr>
        <w:tc>
          <w:tcPr>
            <w:tcW w:w="1984" w:type="dxa"/>
          </w:tcPr>
          <w:p w14:paraId="51802E89" w14:textId="77777777" w:rsidR="00CB7BBC" w:rsidRPr="00931575" w:rsidRDefault="00CB7BBC" w:rsidP="00B619D9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4 OTA time alignment error</w:t>
            </w:r>
          </w:p>
        </w:tc>
        <w:tc>
          <w:tcPr>
            <w:tcW w:w="2377" w:type="dxa"/>
          </w:tcPr>
          <w:p w14:paraId="3D8628EB" w14:textId="77777777" w:rsidR="00CB7BBC" w:rsidRPr="00931575" w:rsidRDefault="00CB7BBC" w:rsidP="00B619D9">
            <w:r w:rsidRPr="00931575">
              <w:t>See TS 38.104 [2], clause 9.</w:t>
            </w:r>
            <w:r w:rsidRPr="00931575">
              <w:rPr>
                <w:rFonts w:hint="eastAsia"/>
              </w:rPr>
              <w:t>6.3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8F78" w14:textId="77777777" w:rsidR="00CB7BBC" w:rsidRPr="00931575" w:rsidRDefault="00CB7BBC" w:rsidP="00B619D9">
            <w:pPr>
              <w:pStyle w:val="TAL"/>
            </w:pPr>
            <w:r w:rsidRPr="000E41AD">
              <w:t>25 ns</w:t>
            </w:r>
          </w:p>
        </w:tc>
        <w:tc>
          <w:tcPr>
            <w:tcW w:w="2821" w:type="dxa"/>
          </w:tcPr>
          <w:p w14:paraId="4E78CF1A" w14:textId="77777777" w:rsidR="00CB7BBC" w:rsidRPr="00931575" w:rsidRDefault="00CB7BBC" w:rsidP="00B619D9">
            <w:pPr>
              <w:pStyle w:val="TAL"/>
            </w:pPr>
          </w:p>
        </w:tc>
      </w:tr>
      <w:tr w:rsidR="00CB7BBC" w:rsidRPr="00931575" w14:paraId="26A5FDAB" w14:textId="77777777" w:rsidTr="00B619D9">
        <w:trPr>
          <w:cantSplit/>
          <w:jc w:val="center"/>
        </w:trPr>
        <w:tc>
          <w:tcPr>
            <w:tcW w:w="1984" w:type="dxa"/>
          </w:tcPr>
          <w:p w14:paraId="2AEFAF4C" w14:textId="77777777" w:rsidR="00CB7BBC" w:rsidRPr="00931575" w:rsidRDefault="00CB7BBC" w:rsidP="00B619D9">
            <w:pPr>
              <w:pStyle w:val="TAL"/>
            </w:pPr>
            <w:r w:rsidRPr="00931575">
              <w:t>6.7.2</w:t>
            </w:r>
            <w:r w:rsidRPr="00931575">
              <w:tab/>
              <w:t>OTA occupied bandwidth</w:t>
            </w:r>
          </w:p>
        </w:tc>
        <w:tc>
          <w:tcPr>
            <w:tcW w:w="2377" w:type="dxa"/>
          </w:tcPr>
          <w:p w14:paraId="4824BFD0" w14:textId="77777777" w:rsidR="00CB7BBC" w:rsidRPr="00931575" w:rsidRDefault="00CB7BBC" w:rsidP="00B619D9">
            <w:r w:rsidRPr="00931575">
              <w:t>See TS 38.104 [2], clause 9.</w:t>
            </w:r>
            <w:r w:rsidRPr="00931575">
              <w:rPr>
                <w:rFonts w:hint="eastAsia"/>
              </w:rPr>
              <w:t>7.2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A29" w14:textId="77777777" w:rsidR="00CB7BBC" w:rsidRPr="00931575" w:rsidRDefault="00CB7BBC" w:rsidP="00B619D9">
            <w:pPr>
              <w:pStyle w:val="TAL"/>
            </w:pPr>
            <w:r w:rsidRPr="000E41AD">
              <w:t>0 Hz</w:t>
            </w:r>
          </w:p>
        </w:tc>
        <w:tc>
          <w:tcPr>
            <w:tcW w:w="2821" w:type="dxa"/>
          </w:tcPr>
          <w:p w14:paraId="4C5E4A70" w14:textId="77777777" w:rsidR="00CB7BBC" w:rsidRPr="00931575" w:rsidRDefault="00CB7BBC" w:rsidP="00B619D9">
            <w:pPr>
              <w:pStyle w:val="TAL"/>
            </w:pPr>
            <w:r w:rsidRPr="00931575">
              <w:t>Formula:</w:t>
            </w:r>
          </w:p>
          <w:p w14:paraId="585A98D5" w14:textId="77777777" w:rsidR="00CB7BBC" w:rsidRPr="00931575" w:rsidRDefault="00CB7BBC" w:rsidP="00B619D9">
            <w:pPr>
              <w:pStyle w:val="TAL"/>
            </w:pPr>
            <w:r w:rsidRPr="00931575">
              <w:t>Minimum Requirement + TT</w:t>
            </w:r>
          </w:p>
        </w:tc>
      </w:tr>
      <w:tr w:rsidR="00CB7BBC" w:rsidRPr="00931575" w14:paraId="63A23043" w14:textId="77777777" w:rsidTr="00B619D9">
        <w:trPr>
          <w:cantSplit/>
          <w:jc w:val="center"/>
        </w:trPr>
        <w:tc>
          <w:tcPr>
            <w:tcW w:w="1984" w:type="dxa"/>
          </w:tcPr>
          <w:p w14:paraId="49015E3D" w14:textId="77777777" w:rsidR="00CB7BBC" w:rsidRPr="00931575" w:rsidRDefault="00CB7BBC" w:rsidP="00B619D9">
            <w:pPr>
              <w:pStyle w:val="TAL"/>
            </w:pPr>
            <w:r w:rsidRPr="00931575">
              <w:t>6.7.3</w:t>
            </w:r>
            <w:r w:rsidRPr="00931575">
              <w:tab/>
              <w:t>OTA Adjacent Channel Leakage Power Ratio (ACLR)</w:t>
            </w:r>
          </w:p>
        </w:tc>
        <w:tc>
          <w:tcPr>
            <w:tcW w:w="2377" w:type="dxa"/>
          </w:tcPr>
          <w:p w14:paraId="54893130" w14:textId="77777777" w:rsidR="00CB7BBC" w:rsidRPr="00931575" w:rsidRDefault="00CB7BBC" w:rsidP="00B619D9">
            <w:r w:rsidRPr="00931575">
              <w:t>See TS 38.104 [2], clause 9.</w:t>
            </w:r>
            <w:r w:rsidRPr="00931575">
              <w:rPr>
                <w:rFonts w:hint="eastAsia"/>
              </w:rPr>
              <w:t>7.3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EE9" w14:textId="77777777" w:rsidR="00CB7BBC" w:rsidRPr="000E41AD" w:rsidRDefault="00CB7BBC" w:rsidP="00B619D9">
            <w:pPr>
              <w:pStyle w:val="TAL"/>
            </w:pPr>
            <w:r w:rsidRPr="000E41AD">
              <w:t>Relative:</w:t>
            </w:r>
          </w:p>
          <w:p w14:paraId="217E9DA2" w14:textId="77777777" w:rsidR="00CB7BBC" w:rsidRPr="000E41AD" w:rsidRDefault="00CB7BBC" w:rsidP="00B619D9">
            <w:pPr>
              <w:pStyle w:val="TAL"/>
            </w:pPr>
            <w:r w:rsidRPr="000E41AD">
              <w:t>2.3 dB,</w:t>
            </w:r>
            <w:r w:rsidRPr="000E41AD"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 w:rsidRPr="000E41AD">
              <w:t xml:space="preserve">24.25GHz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 xml:space="preserve"> 29.5GHz</w:t>
            </w:r>
          </w:p>
          <w:p w14:paraId="1172134A" w14:textId="77777777" w:rsidR="00CB7BBC" w:rsidRPr="000E41AD" w:rsidRDefault="00CB7BBC" w:rsidP="00B619D9">
            <w:pPr>
              <w:pStyle w:val="TAL"/>
            </w:pPr>
            <w:r w:rsidRPr="000E41AD">
              <w:t xml:space="preserve">2.6 dB, 37GHz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>43.5GHz</w:t>
            </w:r>
          </w:p>
          <w:p w14:paraId="605AC3A4" w14:textId="77777777" w:rsidR="00CB7BBC" w:rsidRPr="000E41AD" w:rsidRDefault="00CB7BBC" w:rsidP="00B619D9">
            <w:pPr>
              <w:pStyle w:val="TAL"/>
            </w:pPr>
            <w:r w:rsidRPr="000E41AD">
              <w:t xml:space="preserve">2.8 dB, 43.5GHz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 xml:space="preserve"> 48.2GHz</w:t>
            </w:r>
          </w:p>
          <w:p w14:paraId="1510488B" w14:textId="757EA756" w:rsidR="00CB7BBC" w:rsidRPr="000E41AD" w:rsidRDefault="005755AB" w:rsidP="00B619D9">
            <w:pPr>
              <w:pStyle w:val="TAL"/>
            </w:pPr>
            <w:ins w:id="126" w:author="Torbjörn Elfström" w:date="2023-08-10T09:11:00Z">
              <w:r>
                <w:rPr>
                  <w:rFonts w:eastAsia="SimSun" w:cs="Arial"/>
                  <w:lang w:eastAsia="zh-CN"/>
                </w:rPr>
                <w:t>4.5</w:t>
              </w:r>
            </w:ins>
            <w:del w:id="127" w:author="Torbjörn Elfström" w:date="2023-08-10T09:11:00Z">
              <w:r w:rsidR="00CB7BBC" w:rsidRPr="000E41AD" w:rsidDel="005755AB">
                <w:rPr>
                  <w:rFonts w:eastAsia="SimSun" w:cs="Arial"/>
                  <w:lang w:eastAsia="zh-CN"/>
                </w:rPr>
                <w:delText>[5.2]</w:delText>
              </w:r>
            </w:del>
            <w:r w:rsidR="00CB7BBC" w:rsidRPr="000E41AD">
              <w:rPr>
                <w:rFonts w:eastAsia="SimSun" w:cs="Arial"/>
              </w:rPr>
              <w:t xml:space="preserve"> dB, </w:t>
            </w:r>
            <w:r w:rsidR="00CB7BBC" w:rsidRPr="000E41AD">
              <w:rPr>
                <w:rFonts w:eastAsia="SimSun" w:cs="Arial"/>
                <w:lang w:eastAsia="zh-CN"/>
              </w:rPr>
              <w:t>52.6</w:t>
            </w:r>
            <w:r w:rsidR="00CB7BBC" w:rsidRPr="000E41AD">
              <w:rPr>
                <w:rFonts w:eastAsia="SimSun" w:cs="Arial"/>
              </w:rPr>
              <w:t xml:space="preserve">GHz </w:t>
            </w:r>
            <w:r w:rsidR="00CB7BBC" w:rsidRPr="000E41AD">
              <w:rPr>
                <w:rFonts w:cs="Arial"/>
                <w:lang w:val="en-US"/>
              </w:rPr>
              <w:sym w:font="Symbol" w:char="F0A3"/>
            </w:r>
            <w:r w:rsidR="00CB7BBC" w:rsidRPr="000E41AD">
              <w:rPr>
                <w:rFonts w:eastAsia="SimSun" w:cs="Arial"/>
              </w:rPr>
              <w:t xml:space="preserve"> f </w:t>
            </w:r>
            <w:r w:rsidR="00CB7BBC" w:rsidRPr="000E41AD">
              <w:rPr>
                <w:rFonts w:cs="Arial"/>
                <w:lang w:val="en-US"/>
              </w:rPr>
              <w:sym w:font="Symbol" w:char="F0A3"/>
            </w:r>
            <w:r w:rsidR="00CB7BBC" w:rsidRPr="000E41AD">
              <w:rPr>
                <w:rFonts w:cs="Arial"/>
              </w:rPr>
              <w:t xml:space="preserve"> </w:t>
            </w:r>
            <w:r w:rsidR="00CB7BBC" w:rsidRPr="000E41AD">
              <w:rPr>
                <w:rFonts w:cs="Arial"/>
                <w:lang w:eastAsia="zh-CN"/>
              </w:rPr>
              <w:t>71</w:t>
            </w:r>
            <w:r w:rsidR="00CB7BBC" w:rsidRPr="000E41AD">
              <w:rPr>
                <w:rFonts w:cs="Arial"/>
              </w:rPr>
              <w:t>GHz</w:t>
            </w:r>
            <w:r w:rsidR="00CB7BBC" w:rsidRPr="000E41AD">
              <w:t xml:space="preserve"> </w:t>
            </w:r>
          </w:p>
          <w:p w14:paraId="2CBBA76E" w14:textId="77777777" w:rsidR="00CB7BBC" w:rsidRPr="000E41AD" w:rsidRDefault="00CB7BBC" w:rsidP="00B619D9">
            <w:pPr>
              <w:pStyle w:val="TAL"/>
            </w:pPr>
          </w:p>
          <w:p w14:paraId="361303DF" w14:textId="77777777" w:rsidR="00CB7BBC" w:rsidRPr="000E41AD" w:rsidRDefault="00CB7BBC" w:rsidP="00B619D9">
            <w:pPr>
              <w:pStyle w:val="TAL"/>
            </w:pPr>
            <w:r w:rsidRPr="000E41AD">
              <w:t>Absolute:</w:t>
            </w:r>
          </w:p>
          <w:p w14:paraId="128864D8" w14:textId="77777777" w:rsidR="00CB7BBC" w:rsidRPr="000E41AD" w:rsidRDefault="00CB7BBC" w:rsidP="00B619D9">
            <w:pPr>
              <w:pStyle w:val="TAL"/>
            </w:pPr>
            <w:r w:rsidRPr="000E41AD">
              <w:t>2.7 dB,</w:t>
            </w:r>
            <w:r w:rsidRPr="000E41AD"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 w:rsidRPr="000E41AD">
              <w:t xml:space="preserve">24.25GHz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 xml:space="preserve"> 29.5GHz</w:t>
            </w:r>
          </w:p>
          <w:p w14:paraId="15917C5A" w14:textId="77777777" w:rsidR="00CB7BBC" w:rsidRPr="000E41AD" w:rsidRDefault="00CB7BBC" w:rsidP="00B619D9">
            <w:pPr>
              <w:pStyle w:val="TAL"/>
            </w:pPr>
            <w:r w:rsidRPr="000E41AD">
              <w:t xml:space="preserve">2.7 dB, 37GHz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>43.5GHz</w:t>
            </w:r>
          </w:p>
          <w:p w14:paraId="095C3FEC" w14:textId="77777777" w:rsidR="00CB7BBC" w:rsidRPr="000E41AD" w:rsidRDefault="00CB7BBC" w:rsidP="00B619D9">
            <w:pPr>
              <w:pStyle w:val="TAL"/>
            </w:pPr>
            <w:r w:rsidRPr="000E41AD">
              <w:t xml:space="preserve">2.9 dB, 43.5GHz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>48.2GHz</w:t>
            </w:r>
          </w:p>
          <w:p w14:paraId="330CEF31" w14:textId="0380C60B" w:rsidR="00CB7BBC" w:rsidRPr="00931575" w:rsidRDefault="005755AB" w:rsidP="00B619D9">
            <w:pPr>
              <w:pStyle w:val="TAL"/>
            </w:pPr>
            <w:ins w:id="128" w:author="Torbjörn Elfström" w:date="2023-08-10T09:11:00Z">
              <w:r>
                <w:rPr>
                  <w:rFonts w:eastAsia="SimSun" w:cs="Arial"/>
                  <w:lang w:eastAsia="zh-CN"/>
                </w:rPr>
                <w:t>4.5</w:t>
              </w:r>
            </w:ins>
            <w:del w:id="129" w:author="Torbjörn Elfström" w:date="2023-08-10T09:11:00Z">
              <w:r w:rsidR="00CB7BBC" w:rsidRPr="000E41AD" w:rsidDel="005755AB">
                <w:rPr>
                  <w:rFonts w:eastAsia="SimSun" w:cs="Arial"/>
                  <w:lang w:eastAsia="zh-CN"/>
                </w:rPr>
                <w:delText>[5.3]</w:delText>
              </w:r>
            </w:del>
            <w:r w:rsidR="00CB7BBC" w:rsidRPr="000E41AD">
              <w:rPr>
                <w:rFonts w:eastAsia="SimSun" w:cs="Arial"/>
              </w:rPr>
              <w:t xml:space="preserve"> dB, </w:t>
            </w:r>
            <w:r w:rsidR="00CB7BBC" w:rsidRPr="000E41AD">
              <w:rPr>
                <w:rFonts w:eastAsia="SimSun" w:cs="Arial"/>
                <w:lang w:eastAsia="zh-CN"/>
              </w:rPr>
              <w:t>52.6</w:t>
            </w:r>
            <w:r w:rsidR="00CB7BBC" w:rsidRPr="000E41AD">
              <w:rPr>
                <w:rFonts w:eastAsia="SimSun" w:cs="Arial"/>
              </w:rPr>
              <w:t xml:space="preserve">GHz </w:t>
            </w:r>
            <w:r w:rsidR="00CB7BBC" w:rsidRPr="000E41AD">
              <w:rPr>
                <w:rFonts w:cs="Arial"/>
                <w:lang w:val="en-US"/>
              </w:rPr>
              <w:sym w:font="Symbol" w:char="F0A3"/>
            </w:r>
            <w:r w:rsidR="00CB7BBC" w:rsidRPr="000E41AD">
              <w:rPr>
                <w:rFonts w:eastAsia="SimSun" w:cs="Arial"/>
              </w:rPr>
              <w:t xml:space="preserve"> f </w:t>
            </w:r>
            <w:r w:rsidR="00CB7BBC" w:rsidRPr="000E41AD">
              <w:rPr>
                <w:rFonts w:cs="Arial"/>
                <w:lang w:val="en-US"/>
              </w:rPr>
              <w:sym w:font="Symbol" w:char="F0A3"/>
            </w:r>
            <w:r w:rsidR="00CB7BBC" w:rsidRPr="000E41AD">
              <w:rPr>
                <w:rFonts w:cs="Arial"/>
              </w:rPr>
              <w:t xml:space="preserve"> </w:t>
            </w:r>
            <w:r w:rsidR="00CB7BBC" w:rsidRPr="000E41AD">
              <w:rPr>
                <w:rFonts w:cs="Arial"/>
                <w:lang w:eastAsia="zh-CN"/>
              </w:rPr>
              <w:t>71</w:t>
            </w:r>
            <w:r w:rsidR="00CB7BBC" w:rsidRPr="000E41AD">
              <w:rPr>
                <w:rFonts w:cs="Arial"/>
              </w:rPr>
              <w:t>GHz</w:t>
            </w:r>
          </w:p>
        </w:tc>
        <w:tc>
          <w:tcPr>
            <w:tcW w:w="2821" w:type="dxa"/>
          </w:tcPr>
          <w:p w14:paraId="1240F5F5" w14:textId="77777777" w:rsidR="00CB7BBC" w:rsidRPr="00931575" w:rsidRDefault="00CB7BBC" w:rsidP="00B619D9">
            <w:pPr>
              <w:pStyle w:val="TAL"/>
            </w:pPr>
            <w:r w:rsidRPr="00931575">
              <w:t>Formula:</w:t>
            </w:r>
          </w:p>
          <w:p w14:paraId="61287299" w14:textId="77777777" w:rsidR="00CB7BBC" w:rsidRPr="00931575" w:rsidRDefault="00CB7BBC" w:rsidP="00B619D9">
            <w:pPr>
              <w:pStyle w:val="TAL"/>
            </w:pPr>
            <w:r w:rsidRPr="00931575">
              <w:rPr>
                <w:rFonts w:hint="eastAsia"/>
              </w:rPr>
              <w:t>Relative limit</w:t>
            </w:r>
            <w:r w:rsidRPr="00931575">
              <w:t xml:space="preserve"> - TT</w:t>
            </w:r>
          </w:p>
          <w:p w14:paraId="67C13311" w14:textId="77777777" w:rsidR="00CB7BBC" w:rsidRPr="00931575" w:rsidRDefault="00CB7BBC" w:rsidP="00B619D9">
            <w:pPr>
              <w:pStyle w:val="TAL"/>
            </w:pPr>
            <w:r w:rsidRPr="00931575">
              <w:t>Absolute limit +TT</w:t>
            </w:r>
          </w:p>
          <w:p w14:paraId="79D10B0F" w14:textId="77777777" w:rsidR="00CB7BBC" w:rsidRPr="00931575" w:rsidRDefault="00CB7BBC" w:rsidP="00B619D9">
            <w:pPr>
              <w:pStyle w:val="TAL"/>
            </w:pPr>
          </w:p>
        </w:tc>
      </w:tr>
      <w:tr w:rsidR="00CB7BBC" w:rsidRPr="00931575" w14:paraId="1A6D1FD2" w14:textId="77777777" w:rsidTr="00B619D9">
        <w:trPr>
          <w:cantSplit/>
          <w:jc w:val="center"/>
        </w:trPr>
        <w:tc>
          <w:tcPr>
            <w:tcW w:w="1984" w:type="dxa"/>
          </w:tcPr>
          <w:p w14:paraId="6022773E" w14:textId="77777777" w:rsidR="00CB7BBC" w:rsidRPr="00931575" w:rsidRDefault="00CB7BBC" w:rsidP="00B619D9">
            <w:pPr>
              <w:pStyle w:val="TAL"/>
            </w:pPr>
            <w:r w:rsidRPr="00931575">
              <w:lastRenderedPageBreak/>
              <w:t>6.7.4</w:t>
            </w:r>
            <w:r w:rsidRPr="00931575">
              <w:tab/>
              <w:t>OTA operating band unwanted emissions</w:t>
            </w:r>
          </w:p>
        </w:tc>
        <w:tc>
          <w:tcPr>
            <w:tcW w:w="2377" w:type="dxa"/>
          </w:tcPr>
          <w:p w14:paraId="25457DDC" w14:textId="77777777" w:rsidR="00CB7BBC" w:rsidRPr="00931575" w:rsidRDefault="00CB7BBC" w:rsidP="00B619D9">
            <w:r w:rsidRPr="00931575">
              <w:t>See TS 38.104 [2], clause 9.</w:t>
            </w:r>
            <w:r w:rsidRPr="00931575">
              <w:rPr>
                <w:rFonts w:hint="eastAsia"/>
              </w:rPr>
              <w:t>7.4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2FD2" w14:textId="77777777" w:rsidR="00CB7BBC" w:rsidRPr="000E41AD" w:rsidRDefault="00CB7BBC" w:rsidP="00B619D9">
            <w:pPr>
              <w:pStyle w:val="TAL"/>
              <w:rPr>
                <w:rFonts w:cs="Arial"/>
                <w:noProof/>
              </w:rPr>
            </w:pPr>
            <w:r w:rsidRPr="000E41AD">
              <w:rPr>
                <w:lang w:val="en-US"/>
              </w:rPr>
              <w:t>0 MHz</w:t>
            </w:r>
            <w:r w:rsidRPr="000E41AD">
              <w:rPr>
                <w:rFonts w:cs="Arial"/>
                <w:lang w:val="en-US"/>
              </w:rPr>
              <w:t xml:space="preserve"> </w:t>
            </w:r>
            <w:r w:rsidRPr="000E41AD">
              <w:rPr>
                <w:lang w:val="en-US"/>
              </w:rPr>
              <w:sym w:font="Symbol" w:char="F0A3"/>
            </w:r>
            <w:r w:rsidRPr="000E41AD">
              <w:rPr>
                <w:lang w:val="en-US"/>
              </w:rPr>
              <w:t xml:space="preserve"> </w:t>
            </w:r>
            <w:r w:rsidRPr="000E41AD">
              <w:rPr>
                <w:rFonts w:cs="v5.0.0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  <w:r w:rsidRPr="000E41AD">
              <w:rPr>
                <w:lang w:val="en-US"/>
              </w:rPr>
              <w:t xml:space="preserve"> &lt; </w:t>
            </w:r>
            <w:r w:rsidRPr="000E41AD">
              <w:rPr>
                <w:kern w:val="2"/>
                <w:szCs w:val="22"/>
                <w:lang w:val="en-US" w:eastAsia="zh-CN"/>
              </w:rPr>
              <w:t>0.1</w:t>
            </w:r>
            <w:r w:rsidRPr="000E41A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contiguous</w:t>
            </w:r>
            <w:proofErr w:type="spellEnd"/>
          </w:p>
          <w:p w14:paraId="1A096F65" w14:textId="77777777" w:rsidR="00CB7BBC" w:rsidRPr="000E41AD" w:rsidRDefault="00CB7BBC" w:rsidP="00B619D9">
            <w:pPr>
              <w:pStyle w:val="TAL"/>
            </w:pPr>
            <w:r w:rsidRPr="000E41AD">
              <w:t>2.7 dB,</w:t>
            </w:r>
            <w:r w:rsidRPr="000E41AD"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 w:rsidRPr="000E41AD">
              <w:t xml:space="preserve">24.25GHz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 xml:space="preserve"> 29.5GHz</w:t>
            </w:r>
          </w:p>
          <w:p w14:paraId="770342F0" w14:textId="77777777" w:rsidR="00CB7BBC" w:rsidRPr="000E41AD" w:rsidRDefault="00CB7BBC" w:rsidP="00B619D9">
            <w:pPr>
              <w:pStyle w:val="TAL"/>
            </w:pPr>
            <w:r w:rsidRPr="000E41AD">
              <w:t xml:space="preserve">2.7 dB, 37GHz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>43.5GHz</w:t>
            </w:r>
          </w:p>
          <w:p w14:paraId="532BFBCE" w14:textId="77777777" w:rsidR="00CB7BBC" w:rsidRPr="000E41AD" w:rsidRDefault="00CB7BBC" w:rsidP="00B619D9">
            <w:pPr>
              <w:pStyle w:val="TAL"/>
            </w:pPr>
            <w:r w:rsidRPr="000E41AD">
              <w:t xml:space="preserve">2.9 dB, 43.5GHz &lt; f </w:t>
            </w:r>
            <w:r w:rsidRPr="000E41AD">
              <w:rPr>
                <w:rFonts w:ascii="MS Gothic" w:eastAsia="MS Gothic" w:hAnsi="MS Gothic" w:cs="MS Gothic" w:hint="eastAsia"/>
              </w:rPr>
              <w:t>≦</w:t>
            </w:r>
            <w:r w:rsidRPr="000E41AD">
              <w:t>48.2GHz</w:t>
            </w:r>
          </w:p>
          <w:p w14:paraId="5967E92C" w14:textId="4997DD63" w:rsidR="00CB7BBC" w:rsidRPr="000E41AD" w:rsidRDefault="005755AB" w:rsidP="00B619D9">
            <w:pPr>
              <w:pStyle w:val="TAL"/>
            </w:pPr>
            <w:ins w:id="130" w:author="Torbjörn Elfström" w:date="2023-08-10T09:11:00Z">
              <w:r>
                <w:rPr>
                  <w:rFonts w:eastAsia="SimSun" w:cs="Arial"/>
                  <w:lang w:eastAsia="zh-CN"/>
                </w:rPr>
                <w:t>4.5</w:t>
              </w:r>
            </w:ins>
            <w:del w:id="131" w:author="Torbjörn Elfström" w:date="2023-08-10T09:11:00Z">
              <w:r w:rsidR="00CB7BBC" w:rsidRPr="000E41AD" w:rsidDel="005755AB">
                <w:rPr>
                  <w:rFonts w:eastAsia="SimSun" w:cs="Arial"/>
                  <w:lang w:eastAsia="zh-CN"/>
                </w:rPr>
                <w:delText>[5.3]</w:delText>
              </w:r>
            </w:del>
            <w:r w:rsidR="00CB7BBC" w:rsidRPr="000E41AD">
              <w:rPr>
                <w:rFonts w:eastAsia="SimSun" w:cs="Arial"/>
              </w:rPr>
              <w:t xml:space="preserve"> dB, </w:t>
            </w:r>
            <w:r w:rsidR="00CB7BBC" w:rsidRPr="000E41AD">
              <w:rPr>
                <w:rFonts w:eastAsia="SimSun" w:cs="Arial"/>
                <w:lang w:eastAsia="zh-CN"/>
              </w:rPr>
              <w:t>52.6</w:t>
            </w:r>
            <w:r w:rsidR="00CB7BBC" w:rsidRPr="000E41AD">
              <w:rPr>
                <w:rFonts w:eastAsia="SimSun" w:cs="Arial"/>
              </w:rPr>
              <w:t xml:space="preserve">GHz </w:t>
            </w:r>
            <w:r w:rsidR="00CB7BBC" w:rsidRPr="000E41AD">
              <w:rPr>
                <w:rFonts w:cs="Arial"/>
                <w:lang w:val="en-US"/>
              </w:rPr>
              <w:sym w:font="Symbol" w:char="F0A3"/>
            </w:r>
            <w:r w:rsidR="00CB7BBC" w:rsidRPr="000E41AD">
              <w:rPr>
                <w:rFonts w:eastAsia="SimSun" w:cs="Arial"/>
              </w:rPr>
              <w:t xml:space="preserve"> f </w:t>
            </w:r>
            <w:r w:rsidR="00CB7BBC" w:rsidRPr="000E41AD">
              <w:rPr>
                <w:rFonts w:cs="Arial"/>
                <w:lang w:val="en-US"/>
              </w:rPr>
              <w:sym w:font="Symbol" w:char="F0A3"/>
            </w:r>
            <w:r w:rsidR="00CB7BBC" w:rsidRPr="000E41AD">
              <w:rPr>
                <w:rFonts w:cs="Arial"/>
              </w:rPr>
              <w:t xml:space="preserve"> </w:t>
            </w:r>
            <w:r w:rsidR="00CB7BBC" w:rsidRPr="000E41AD">
              <w:rPr>
                <w:rFonts w:cs="Arial"/>
                <w:lang w:eastAsia="zh-CN"/>
              </w:rPr>
              <w:t>71</w:t>
            </w:r>
            <w:r w:rsidR="00CB7BBC" w:rsidRPr="000E41AD">
              <w:rPr>
                <w:rFonts w:cs="Arial"/>
              </w:rPr>
              <w:t>GHz</w:t>
            </w:r>
          </w:p>
          <w:p w14:paraId="026926F0" w14:textId="77777777" w:rsidR="00CB7BBC" w:rsidRPr="000E41AD" w:rsidRDefault="00CB7BBC" w:rsidP="00B619D9">
            <w:pPr>
              <w:pStyle w:val="TAL"/>
              <w:rPr>
                <w:noProof/>
              </w:rPr>
            </w:pPr>
          </w:p>
          <w:p w14:paraId="17077286" w14:textId="77777777" w:rsidR="00CB7BBC" w:rsidRPr="000E41AD" w:rsidRDefault="00CB7BBC" w:rsidP="00B619D9">
            <w:pPr>
              <w:pStyle w:val="TAL"/>
              <w:rPr>
                <w:rFonts w:cs="v5.0.0"/>
                <w:vertAlign w:val="subscript"/>
              </w:rPr>
            </w:pPr>
            <w:r w:rsidRPr="000E41AD">
              <w:rPr>
                <w:kern w:val="2"/>
                <w:szCs w:val="22"/>
                <w:lang w:val="en-US" w:eastAsia="zh-CN"/>
              </w:rPr>
              <w:t>0.1</w:t>
            </w:r>
            <w:r w:rsidRPr="000E41A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contiguous</w:t>
            </w:r>
            <w:proofErr w:type="spellEnd"/>
            <w:r w:rsidRPr="000E41AD">
              <w:rPr>
                <w:lang w:val="en-US"/>
              </w:rPr>
              <w:t xml:space="preserve"> </w:t>
            </w:r>
            <w:r w:rsidRPr="000E41AD">
              <w:rPr>
                <w:lang w:val="en-US"/>
              </w:rPr>
              <w:sym w:font="Symbol" w:char="F0A3"/>
            </w:r>
            <w:r w:rsidRPr="000E41AD">
              <w:rPr>
                <w:lang w:val="en-US"/>
              </w:rPr>
              <w:t xml:space="preserve"> </w:t>
            </w:r>
            <w:r w:rsidRPr="000E41AD">
              <w:rPr>
                <w:rFonts w:cs="v5.0.0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  <w:r w:rsidRPr="000E41AD">
              <w:rPr>
                <w:lang w:val="en-US"/>
              </w:rPr>
              <w:t xml:space="preserve"> &lt; </w:t>
            </w:r>
            <w:r w:rsidRPr="000E41AD">
              <w:rPr>
                <w:rFonts w:cs="v5.0.0"/>
              </w:rPr>
              <w:sym w:font="Symbol" w:char="F044"/>
            </w:r>
            <w:r w:rsidRPr="000E41AD">
              <w:rPr>
                <w:rFonts w:cs="v5.0.0"/>
              </w:rPr>
              <w:t>f</w:t>
            </w:r>
            <w:r w:rsidRPr="000E41AD">
              <w:rPr>
                <w:rFonts w:cs="v5.0.0"/>
                <w:vertAlign w:val="subscript"/>
              </w:rPr>
              <w:t>max</w:t>
            </w:r>
          </w:p>
          <w:p w14:paraId="13C12E0A" w14:textId="77777777" w:rsidR="00CB7BBC" w:rsidRPr="000E41AD" w:rsidRDefault="00CB7BBC" w:rsidP="00B619D9">
            <w:pPr>
              <w:pStyle w:val="TAL"/>
              <w:rPr>
                <w:rFonts w:cs="Arial"/>
              </w:rPr>
            </w:pPr>
            <w:r w:rsidRPr="000E41AD">
              <w:rPr>
                <w:lang w:val="en-US"/>
              </w:rPr>
              <w:t>0 dB</w:t>
            </w:r>
            <w:r w:rsidRPr="000E41AD">
              <w:rPr>
                <w:rFonts w:cs="Arial"/>
              </w:rPr>
              <w:t xml:space="preserve"> </w:t>
            </w:r>
          </w:p>
          <w:p w14:paraId="750FF851" w14:textId="77777777" w:rsidR="00CB7BBC" w:rsidRPr="000E41AD" w:rsidRDefault="00CB7BBC" w:rsidP="00B619D9">
            <w:pPr>
              <w:pStyle w:val="TAL"/>
            </w:pPr>
          </w:p>
          <w:p w14:paraId="00B62E98" w14:textId="77777777" w:rsidR="00CB7BBC" w:rsidRPr="00931575" w:rsidRDefault="00CB7BBC" w:rsidP="00B619D9">
            <w:pPr>
              <w:pStyle w:val="TAL"/>
              <w:rPr>
                <w:rFonts w:cs="v5.0.0"/>
                <w:vertAlign w:val="subscript"/>
              </w:rPr>
            </w:pPr>
            <w:r w:rsidRPr="000E41AD">
              <w:t>For co-existence with Earth Exploration Satellite Service 0 dB</w:t>
            </w:r>
          </w:p>
        </w:tc>
        <w:tc>
          <w:tcPr>
            <w:tcW w:w="2821" w:type="dxa"/>
          </w:tcPr>
          <w:p w14:paraId="682637BC" w14:textId="77777777" w:rsidR="00CB7BBC" w:rsidRPr="00931575" w:rsidRDefault="00CB7BBC" w:rsidP="00B619D9">
            <w:pPr>
              <w:pStyle w:val="TAL"/>
            </w:pPr>
            <w:r w:rsidRPr="00931575">
              <w:t>Formula:</w:t>
            </w:r>
          </w:p>
          <w:p w14:paraId="1D35222F" w14:textId="77777777" w:rsidR="00CB7BBC" w:rsidRPr="00931575" w:rsidRDefault="00CB7BBC" w:rsidP="00B619D9">
            <w:pPr>
              <w:pStyle w:val="TAL"/>
            </w:pPr>
            <w:r w:rsidRPr="00931575">
              <w:t>Minimum Requirement + TT</w:t>
            </w:r>
          </w:p>
        </w:tc>
      </w:tr>
      <w:tr w:rsidR="00CB7BBC" w:rsidRPr="00931575" w14:paraId="7F3389B6" w14:textId="77777777" w:rsidTr="00B619D9">
        <w:trPr>
          <w:cantSplit/>
          <w:jc w:val="center"/>
        </w:trPr>
        <w:tc>
          <w:tcPr>
            <w:tcW w:w="1984" w:type="dxa"/>
          </w:tcPr>
          <w:p w14:paraId="676A7E59" w14:textId="77777777" w:rsidR="00CB7BBC" w:rsidRPr="00931575" w:rsidRDefault="00CB7BBC" w:rsidP="00B619D9">
            <w:pPr>
              <w:pStyle w:val="TAL"/>
            </w:pPr>
            <w:r w:rsidRPr="00931575">
              <w:t>6.7.5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  <w:t>General transmitter spurious emissions requirements</w:t>
            </w:r>
          </w:p>
          <w:p w14:paraId="7B7E0BF9" w14:textId="77777777" w:rsidR="00CB7BBC" w:rsidRPr="00931575" w:rsidRDefault="00CB7BBC" w:rsidP="00B619D9">
            <w:pPr>
              <w:pStyle w:val="TAL"/>
            </w:pPr>
            <w:r w:rsidRPr="00931575">
              <w:rPr>
                <w:rFonts w:hint="eastAsia"/>
              </w:rPr>
              <w:t>Category A</w:t>
            </w:r>
          </w:p>
        </w:tc>
        <w:tc>
          <w:tcPr>
            <w:tcW w:w="2377" w:type="dxa"/>
          </w:tcPr>
          <w:p w14:paraId="2D9E4206" w14:textId="77777777" w:rsidR="00CB7BBC" w:rsidRPr="00931575" w:rsidRDefault="00CB7BBC" w:rsidP="00B619D9">
            <w:r w:rsidRPr="00931575">
              <w:t>See TS 38.104 [2], clause 9.7.5.</w:t>
            </w:r>
            <w:r w:rsidRPr="00931575">
              <w:rPr>
                <w:rFonts w:hint="eastAsia"/>
              </w:rPr>
              <w:t>3</w:t>
            </w:r>
            <w:r w:rsidRPr="00931575">
              <w:t>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AFAE" w14:textId="77777777" w:rsidR="00CB7BBC" w:rsidRPr="00931575" w:rsidRDefault="00CB7BBC" w:rsidP="00B619D9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0 dB</w:t>
            </w:r>
          </w:p>
        </w:tc>
        <w:tc>
          <w:tcPr>
            <w:tcW w:w="2821" w:type="dxa"/>
          </w:tcPr>
          <w:p w14:paraId="5DFB7555" w14:textId="77777777" w:rsidR="00CB7BBC" w:rsidRPr="00931575" w:rsidRDefault="00CB7BBC" w:rsidP="00B619D9">
            <w:pPr>
              <w:pStyle w:val="TAL"/>
            </w:pPr>
            <w:r w:rsidRPr="00931575">
              <w:t>Formula:</w:t>
            </w:r>
          </w:p>
          <w:p w14:paraId="12D136E4" w14:textId="77777777" w:rsidR="00CB7BBC" w:rsidRPr="00931575" w:rsidRDefault="00CB7BBC" w:rsidP="00B619D9">
            <w:pPr>
              <w:pStyle w:val="TAL"/>
            </w:pPr>
            <w:r w:rsidRPr="00931575">
              <w:t>Minimum Requirement + TT</w:t>
            </w:r>
          </w:p>
        </w:tc>
      </w:tr>
      <w:tr w:rsidR="00CB7BBC" w:rsidRPr="00931575" w14:paraId="1C827551" w14:textId="77777777" w:rsidTr="00B619D9">
        <w:trPr>
          <w:cantSplit/>
          <w:jc w:val="center"/>
        </w:trPr>
        <w:tc>
          <w:tcPr>
            <w:tcW w:w="1984" w:type="dxa"/>
          </w:tcPr>
          <w:p w14:paraId="773716DB" w14:textId="77777777" w:rsidR="00CB7BBC" w:rsidRPr="00931575" w:rsidRDefault="00CB7BBC" w:rsidP="00B619D9">
            <w:pPr>
              <w:pStyle w:val="TAL"/>
            </w:pPr>
            <w:r w:rsidRPr="00931575">
              <w:t>6.7.5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  <w:t>General transmitter spurious emissions requirements</w:t>
            </w:r>
          </w:p>
          <w:p w14:paraId="1774C69F" w14:textId="77777777" w:rsidR="00CB7BBC" w:rsidRPr="00931575" w:rsidRDefault="00CB7BBC" w:rsidP="00B619D9">
            <w:pPr>
              <w:pStyle w:val="TAL"/>
            </w:pPr>
            <w:r w:rsidRPr="00931575">
              <w:rPr>
                <w:rFonts w:hint="eastAsia"/>
              </w:rPr>
              <w:t>Category B</w:t>
            </w:r>
          </w:p>
        </w:tc>
        <w:tc>
          <w:tcPr>
            <w:tcW w:w="2377" w:type="dxa"/>
          </w:tcPr>
          <w:p w14:paraId="75F48D5D" w14:textId="77777777" w:rsidR="00CB7BBC" w:rsidRPr="00931575" w:rsidRDefault="00CB7BBC" w:rsidP="00B619D9">
            <w:r w:rsidRPr="00931575">
              <w:t>See TS 38.104 [2], clause 9.7.5.</w:t>
            </w:r>
            <w:r w:rsidRPr="00931575">
              <w:rPr>
                <w:rFonts w:hint="eastAsia"/>
              </w:rPr>
              <w:t>3</w:t>
            </w:r>
            <w:r w:rsidRPr="00931575">
              <w:t>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0D30" w14:textId="77777777" w:rsidR="00CB7BBC" w:rsidRPr="00931575" w:rsidRDefault="00CB7BBC" w:rsidP="00B619D9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0 dB</w:t>
            </w:r>
          </w:p>
        </w:tc>
        <w:tc>
          <w:tcPr>
            <w:tcW w:w="2821" w:type="dxa"/>
          </w:tcPr>
          <w:p w14:paraId="4B66D390" w14:textId="77777777" w:rsidR="00CB7BBC" w:rsidRPr="00931575" w:rsidRDefault="00CB7BBC" w:rsidP="00B619D9">
            <w:pPr>
              <w:pStyle w:val="TAL"/>
            </w:pPr>
            <w:r w:rsidRPr="00931575">
              <w:t>Formula:</w:t>
            </w:r>
          </w:p>
          <w:p w14:paraId="42CF0F15" w14:textId="77777777" w:rsidR="00CB7BBC" w:rsidRPr="00931575" w:rsidRDefault="00CB7BBC" w:rsidP="00B619D9">
            <w:pPr>
              <w:pStyle w:val="TAL"/>
            </w:pPr>
            <w:r w:rsidRPr="00931575">
              <w:t>Minimum Requirement + TT</w:t>
            </w:r>
          </w:p>
        </w:tc>
      </w:tr>
      <w:tr w:rsidR="00CB7BBC" w:rsidRPr="00931575" w14:paraId="4EFE3BD5" w14:textId="77777777" w:rsidTr="00B619D9">
        <w:trPr>
          <w:cantSplit/>
          <w:jc w:val="center"/>
        </w:trPr>
        <w:tc>
          <w:tcPr>
            <w:tcW w:w="1984" w:type="dxa"/>
          </w:tcPr>
          <w:p w14:paraId="53DB725A" w14:textId="77777777" w:rsidR="00CB7BBC" w:rsidRPr="00931575" w:rsidRDefault="00CB7BBC" w:rsidP="00B619D9">
            <w:pPr>
              <w:pStyle w:val="TAL"/>
            </w:pPr>
            <w:r w:rsidRPr="00931575">
              <w:t>6.7.5.4</w:t>
            </w:r>
            <w:r w:rsidRPr="00931575">
              <w:tab/>
              <w:t>OTA transmitter spurious emissions, additional requirements</w:t>
            </w:r>
          </w:p>
        </w:tc>
        <w:tc>
          <w:tcPr>
            <w:tcW w:w="2377" w:type="dxa"/>
          </w:tcPr>
          <w:p w14:paraId="24BEBCF1" w14:textId="77777777" w:rsidR="00CB7BBC" w:rsidRPr="00931575" w:rsidRDefault="00CB7BBC" w:rsidP="00B619D9">
            <w:r w:rsidRPr="00931575">
              <w:t>See TS 38.104 [2], clause 9.7.5.3.3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1FA6" w14:textId="77777777" w:rsidR="00CB7BBC" w:rsidRPr="00931575" w:rsidRDefault="00CB7BBC" w:rsidP="00B619D9">
            <w:pPr>
              <w:pStyle w:val="TAL"/>
              <w:rPr>
                <w:kern w:val="2"/>
                <w:szCs w:val="22"/>
                <w:lang w:val="en-US"/>
              </w:rPr>
            </w:pPr>
            <w:r>
              <w:t>For co-existence with Earth Exploration Satellite Service 0 dB</w:t>
            </w:r>
          </w:p>
        </w:tc>
        <w:tc>
          <w:tcPr>
            <w:tcW w:w="2821" w:type="dxa"/>
          </w:tcPr>
          <w:p w14:paraId="29C202B1" w14:textId="77777777" w:rsidR="00CB7BBC" w:rsidRPr="00931575" w:rsidRDefault="00CB7BBC" w:rsidP="00B619D9">
            <w:pPr>
              <w:pStyle w:val="TAL"/>
            </w:pPr>
            <w:r w:rsidRPr="00931575">
              <w:t>Formula:</w:t>
            </w:r>
          </w:p>
          <w:p w14:paraId="12EDFC8C" w14:textId="77777777" w:rsidR="00CB7BBC" w:rsidRPr="00931575" w:rsidRDefault="00CB7BBC" w:rsidP="00B619D9">
            <w:pPr>
              <w:pStyle w:val="TAL"/>
            </w:pPr>
            <w:r w:rsidRPr="00931575">
              <w:t>Minimum Requirement + TT</w:t>
            </w:r>
          </w:p>
        </w:tc>
      </w:tr>
      <w:tr w:rsidR="00CB7BBC" w:rsidRPr="00931575" w14:paraId="5E2C1E36" w14:textId="77777777" w:rsidTr="00B619D9">
        <w:trPr>
          <w:cantSplit/>
          <w:jc w:val="center"/>
        </w:trPr>
        <w:tc>
          <w:tcPr>
            <w:tcW w:w="9857" w:type="dxa"/>
            <w:gridSpan w:val="4"/>
          </w:tcPr>
          <w:p w14:paraId="0A4A4455" w14:textId="77777777" w:rsidR="00CB7BBC" w:rsidRPr="00931575" w:rsidRDefault="00CB7BBC" w:rsidP="00B619D9">
            <w:pPr>
              <w:pStyle w:val="TAN"/>
              <w:rPr>
                <w:rFonts w:cs="v4.2.0"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42ACA76A" w14:textId="77777777" w:rsidR="00CB7BBC" w:rsidRPr="00982D4A" w:rsidRDefault="00CB7BBC" w:rsidP="00E0485F">
      <w:pPr>
        <w:pStyle w:val="EX"/>
        <w:ind w:left="360" w:hanging="360"/>
        <w:rPr>
          <w:rFonts w:ascii="Arial" w:hAnsi="Arial"/>
          <w:color w:val="0000FF"/>
          <w:sz w:val="40"/>
        </w:rPr>
      </w:pPr>
    </w:p>
    <w:p w14:paraId="52D3AC25" w14:textId="73E93DB5" w:rsidR="00E0485F" w:rsidRDefault="00E0485F">
      <w:pPr>
        <w:rPr>
          <w:noProof/>
        </w:rPr>
      </w:pPr>
    </w:p>
    <w:sectPr w:rsidR="00E048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5D18E" w14:textId="77777777" w:rsidR="00E86F4B" w:rsidRDefault="00E86F4B">
      <w:r>
        <w:separator/>
      </w:r>
    </w:p>
  </w:endnote>
  <w:endnote w:type="continuationSeparator" w:id="0">
    <w:p w14:paraId="70197B66" w14:textId="77777777" w:rsidR="00E86F4B" w:rsidRDefault="00E8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BE66B" w14:textId="77777777" w:rsidR="00E86F4B" w:rsidRDefault="00E86F4B">
      <w:r>
        <w:separator/>
      </w:r>
    </w:p>
  </w:footnote>
  <w:footnote w:type="continuationSeparator" w:id="0">
    <w:p w14:paraId="7836D348" w14:textId="77777777" w:rsidR="00E86F4B" w:rsidRDefault="00E86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B2F16"/>
    <w:multiLevelType w:val="hybridMultilevel"/>
    <w:tmpl w:val="763C4A46"/>
    <w:lvl w:ilvl="0" w:tplc="D78A7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C572BC"/>
    <w:multiLevelType w:val="hybridMultilevel"/>
    <w:tmpl w:val="386ABF40"/>
    <w:lvl w:ilvl="0" w:tplc="598843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50196573">
    <w:abstractNumId w:val="1"/>
  </w:num>
  <w:num w:numId="2" w16cid:durableId="3856428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1C4"/>
    <w:rsid w:val="000A6394"/>
    <w:rsid w:val="000B7FED"/>
    <w:rsid w:val="000C038A"/>
    <w:rsid w:val="000C6598"/>
    <w:rsid w:val="000D44B3"/>
    <w:rsid w:val="000E5FB2"/>
    <w:rsid w:val="000F6A6D"/>
    <w:rsid w:val="00120936"/>
    <w:rsid w:val="00145D43"/>
    <w:rsid w:val="00165193"/>
    <w:rsid w:val="00192C46"/>
    <w:rsid w:val="001A08B3"/>
    <w:rsid w:val="001A73B3"/>
    <w:rsid w:val="001A7B60"/>
    <w:rsid w:val="001B52F0"/>
    <w:rsid w:val="001B5F39"/>
    <w:rsid w:val="001B7A65"/>
    <w:rsid w:val="001C16ED"/>
    <w:rsid w:val="001C2DDC"/>
    <w:rsid w:val="001E41F3"/>
    <w:rsid w:val="002177D8"/>
    <w:rsid w:val="0026004D"/>
    <w:rsid w:val="002640DD"/>
    <w:rsid w:val="00264FDA"/>
    <w:rsid w:val="00265716"/>
    <w:rsid w:val="00275D12"/>
    <w:rsid w:val="00284FEB"/>
    <w:rsid w:val="002860C4"/>
    <w:rsid w:val="00296CA6"/>
    <w:rsid w:val="002A5AB9"/>
    <w:rsid w:val="002B5741"/>
    <w:rsid w:val="002B575F"/>
    <w:rsid w:val="002E472E"/>
    <w:rsid w:val="00305409"/>
    <w:rsid w:val="00307CE3"/>
    <w:rsid w:val="00335FF4"/>
    <w:rsid w:val="003414E8"/>
    <w:rsid w:val="003609EF"/>
    <w:rsid w:val="0036231A"/>
    <w:rsid w:val="00374D90"/>
    <w:rsid w:val="00374DD4"/>
    <w:rsid w:val="0038204E"/>
    <w:rsid w:val="003E1A36"/>
    <w:rsid w:val="003E3558"/>
    <w:rsid w:val="003F329E"/>
    <w:rsid w:val="00410371"/>
    <w:rsid w:val="004242F1"/>
    <w:rsid w:val="0043642A"/>
    <w:rsid w:val="004A298A"/>
    <w:rsid w:val="004B75B7"/>
    <w:rsid w:val="004E1887"/>
    <w:rsid w:val="005141D9"/>
    <w:rsid w:val="0051580D"/>
    <w:rsid w:val="00547111"/>
    <w:rsid w:val="005755AB"/>
    <w:rsid w:val="00592D74"/>
    <w:rsid w:val="005E2C44"/>
    <w:rsid w:val="00621188"/>
    <w:rsid w:val="006257ED"/>
    <w:rsid w:val="0063574D"/>
    <w:rsid w:val="00653DE4"/>
    <w:rsid w:val="00665C47"/>
    <w:rsid w:val="00695808"/>
    <w:rsid w:val="006B46FB"/>
    <w:rsid w:val="006E085E"/>
    <w:rsid w:val="006E21A9"/>
    <w:rsid w:val="006E21FB"/>
    <w:rsid w:val="007011F0"/>
    <w:rsid w:val="0070175B"/>
    <w:rsid w:val="0071530D"/>
    <w:rsid w:val="00724998"/>
    <w:rsid w:val="0079033B"/>
    <w:rsid w:val="00792342"/>
    <w:rsid w:val="007977A8"/>
    <w:rsid w:val="007B512A"/>
    <w:rsid w:val="007C2097"/>
    <w:rsid w:val="007D1B2A"/>
    <w:rsid w:val="007D6A07"/>
    <w:rsid w:val="007F7259"/>
    <w:rsid w:val="008040A8"/>
    <w:rsid w:val="008279FA"/>
    <w:rsid w:val="0083713C"/>
    <w:rsid w:val="008626E7"/>
    <w:rsid w:val="00870EE7"/>
    <w:rsid w:val="00884DC6"/>
    <w:rsid w:val="008863B9"/>
    <w:rsid w:val="00892902"/>
    <w:rsid w:val="008A24FB"/>
    <w:rsid w:val="008A45A6"/>
    <w:rsid w:val="008D3CCC"/>
    <w:rsid w:val="008F3789"/>
    <w:rsid w:val="008F686C"/>
    <w:rsid w:val="0091428A"/>
    <w:rsid w:val="009148DE"/>
    <w:rsid w:val="0093463D"/>
    <w:rsid w:val="00941E30"/>
    <w:rsid w:val="009435E2"/>
    <w:rsid w:val="00961E72"/>
    <w:rsid w:val="009777D9"/>
    <w:rsid w:val="00982D4A"/>
    <w:rsid w:val="00991B88"/>
    <w:rsid w:val="009A5753"/>
    <w:rsid w:val="009A579D"/>
    <w:rsid w:val="009B60EB"/>
    <w:rsid w:val="009D7F10"/>
    <w:rsid w:val="009E3297"/>
    <w:rsid w:val="009F734F"/>
    <w:rsid w:val="00A246B6"/>
    <w:rsid w:val="00A45C42"/>
    <w:rsid w:val="00A47E70"/>
    <w:rsid w:val="00A50CF0"/>
    <w:rsid w:val="00A5651A"/>
    <w:rsid w:val="00A7671C"/>
    <w:rsid w:val="00AA2CBC"/>
    <w:rsid w:val="00AB0B19"/>
    <w:rsid w:val="00AC5820"/>
    <w:rsid w:val="00AD1CD8"/>
    <w:rsid w:val="00AF5C0A"/>
    <w:rsid w:val="00B03659"/>
    <w:rsid w:val="00B258BB"/>
    <w:rsid w:val="00B42B19"/>
    <w:rsid w:val="00B67B97"/>
    <w:rsid w:val="00B71D2D"/>
    <w:rsid w:val="00B968C8"/>
    <w:rsid w:val="00BA3EC5"/>
    <w:rsid w:val="00BA51D9"/>
    <w:rsid w:val="00BB5DFC"/>
    <w:rsid w:val="00BC5B52"/>
    <w:rsid w:val="00BD279D"/>
    <w:rsid w:val="00BD6BB8"/>
    <w:rsid w:val="00BF0515"/>
    <w:rsid w:val="00BF3CFA"/>
    <w:rsid w:val="00C51AA8"/>
    <w:rsid w:val="00C63CAC"/>
    <w:rsid w:val="00C66BA2"/>
    <w:rsid w:val="00C833F2"/>
    <w:rsid w:val="00C870F6"/>
    <w:rsid w:val="00C92384"/>
    <w:rsid w:val="00C95985"/>
    <w:rsid w:val="00CB7BBC"/>
    <w:rsid w:val="00CC5026"/>
    <w:rsid w:val="00CC68D0"/>
    <w:rsid w:val="00D03F9A"/>
    <w:rsid w:val="00D06D51"/>
    <w:rsid w:val="00D24991"/>
    <w:rsid w:val="00D50255"/>
    <w:rsid w:val="00D66520"/>
    <w:rsid w:val="00D82663"/>
    <w:rsid w:val="00D84AE9"/>
    <w:rsid w:val="00DE34CF"/>
    <w:rsid w:val="00E03E8B"/>
    <w:rsid w:val="00E0485F"/>
    <w:rsid w:val="00E13F3D"/>
    <w:rsid w:val="00E34898"/>
    <w:rsid w:val="00E428FB"/>
    <w:rsid w:val="00E431C4"/>
    <w:rsid w:val="00E709F5"/>
    <w:rsid w:val="00E86F4B"/>
    <w:rsid w:val="00E975EF"/>
    <w:rsid w:val="00EB09B7"/>
    <w:rsid w:val="00EC5721"/>
    <w:rsid w:val="00EE7D7C"/>
    <w:rsid w:val="00F16427"/>
    <w:rsid w:val="00F231AF"/>
    <w:rsid w:val="00F25D98"/>
    <w:rsid w:val="00F300FB"/>
    <w:rsid w:val="00F376C2"/>
    <w:rsid w:val="00F74936"/>
    <w:rsid w:val="00F83A85"/>
    <w:rsid w:val="00F9737A"/>
    <w:rsid w:val="00FA6BBE"/>
    <w:rsid w:val="00FB6068"/>
    <w:rsid w:val="00FB6386"/>
    <w:rsid w:val="00FE6933"/>
    <w:rsid w:val="00FF0F84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F05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048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48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48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048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0485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485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E048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5NUHHDQN7SK2-1476151046-542384</_dlc_DocId>
    <_dlc_DocIdUrl xmlns="f166a696-7b5b-4ccd-9f0c-ffde0cceec81">
      <Url>https://ericsson.sharepoint.com/sites/star/_layouts/15/DocIdRedir.aspx?ID=5NUHHDQN7SK2-1476151046-542384</Url>
      <Description>5NUHHDQN7SK2-1476151046-542384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695004-1739-4643-B0AD-89104A794CB9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f166a696-7b5b-4ccd-9f0c-ffde0cceec81"/>
    <ds:schemaRef ds:uri="611109f9-ed58-4498-a270-1fb2086a5321"/>
    <ds:schemaRef ds:uri="http://schemas.microsoft.com/sharepoint/v4"/>
    <ds:schemaRef ds:uri="http://www.w3.org/XML/1998/namespace"/>
    <ds:schemaRef ds:uri="d8762117-8292-4133-b1c7-eab5c6487cfd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B0D5644-AF96-4A96-BB2D-89D07172C4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CD5616-16F2-4439-92B1-3832B0B84E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C8554C-E5E2-4C7A-BA9A-6652DFA7F29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BC0EA5C-DF36-4150-812C-6E13FFFB8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11</Pages>
  <Words>3540</Words>
  <Characters>18344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29</cp:revision>
  <cp:lastPrinted>1899-12-31T23:00:00Z</cp:lastPrinted>
  <dcterms:created xsi:type="dcterms:W3CDTF">2023-08-08T07:30:00Z</dcterms:created>
  <dcterms:modified xsi:type="dcterms:W3CDTF">2023-08-11T10:51:00Z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2494d6af-4d2f-4fff-9bdd-01cc608c72f3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