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A6110" w14:textId="516470DE" w:rsidR="00CB1022" w:rsidRPr="00A14AF8" w:rsidRDefault="00CB1022" w:rsidP="00CB10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14AF8">
        <w:rPr>
          <w:b/>
          <w:noProof/>
          <w:sz w:val="24"/>
        </w:rPr>
        <w:t>3GPP TSG-</w:t>
      </w:r>
      <w:fldSimple w:instr=" DOCPROPERTY  TSG/WGRef  \* MERGEFORMAT ">
        <w:r w:rsidRPr="00A14AF8">
          <w:rPr>
            <w:b/>
            <w:noProof/>
            <w:sz w:val="24"/>
          </w:rPr>
          <w:t>RAN Working Group 4 (Radio)</w:t>
        </w:r>
      </w:fldSimple>
      <w:r w:rsidRPr="00A14AF8">
        <w:rPr>
          <w:b/>
          <w:noProof/>
          <w:sz w:val="24"/>
        </w:rPr>
        <w:t xml:space="preserve"> Meeting #</w:t>
      </w:r>
      <w:fldSimple w:instr=" DOCPROPERTY  MtgSeq  \* MERGEFORMAT ">
        <w:r w:rsidRPr="00A14AF8">
          <w:rPr>
            <w:b/>
            <w:noProof/>
            <w:sz w:val="24"/>
          </w:rPr>
          <w:t>108</w:t>
        </w:r>
      </w:fldSimple>
      <w:r w:rsidRPr="00A14AF8">
        <w:rPr>
          <w:b/>
          <w:i/>
          <w:noProof/>
          <w:sz w:val="28"/>
        </w:rPr>
        <w:tab/>
      </w:r>
      <w:fldSimple w:instr=" DOCPROPERTY  Tdoc#  \* MERGEFORMAT ">
        <w:r w:rsidR="00A14AF8" w:rsidRPr="00A14AF8">
          <w:rPr>
            <w:b/>
            <w:i/>
            <w:noProof/>
            <w:sz w:val="28"/>
          </w:rPr>
          <w:t>R4-2312372</w:t>
        </w:r>
      </w:fldSimple>
    </w:p>
    <w:p w14:paraId="275A923C" w14:textId="77777777" w:rsidR="00CB1022" w:rsidRPr="00A14AF8" w:rsidRDefault="00A14AF8" w:rsidP="00CB10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B1022" w:rsidRPr="00A14AF8">
          <w:rPr>
            <w:b/>
            <w:noProof/>
            <w:sz w:val="24"/>
          </w:rPr>
          <w:t>Toulouse, EU</w:t>
        </w:r>
      </w:fldSimple>
      <w:r w:rsidR="00CB1022" w:rsidRPr="00A14AF8">
        <w:rPr>
          <w:b/>
          <w:noProof/>
          <w:sz w:val="24"/>
        </w:rPr>
        <w:t>, 21</w:t>
      </w:r>
      <w:r w:rsidR="00CB1022" w:rsidRPr="00A14AF8">
        <w:rPr>
          <w:b/>
          <w:noProof/>
          <w:sz w:val="24"/>
          <w:vertAlign w:val="superscript"/>
        </w:rPr>
        <w:t>st</w:t>
      </w:r>
      <w:r w:rsidR="00CB1022" w:rsidRPr="00A14AF8">
        <w:rPr>
          <w:b/>
          <w:noProof/>
          <w:sz w:val="24"/>
        </w:rPr>
        <w:t xml:space="preserve"> to 25</w:t>
      </w:r>
      <w:r w:rsidR="00CB1022" w:rsidRPr="00A14AF8">
        <w:rPr>
          <w:b/>
          <w:noProof/>
          <w:sz w:val="24"/>
          <w:vertAlign w:val="superscript"/>
        </w:rPr>
        <w:t>th</w:t>
      </w:r>
      <w:r w:rsidR="00CB1022" w:rsidRPr="00A14AF8">
        <w:rPr>
          <w:b/>
          <w:noProof/>
          <w:sz w:val="24"/>
        </w:rPr>
        <w:t xml:space="preserve"> August</w:t>
      </w:r>
      <w:fldSimple w:instr=" DOCPROPERTY  Country  \* MERGEFORMAT ">
        <w:r w:rsidR="00CB1022" w:rsidRPr="00A14AF8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1022" w:rsidRPr="00A14AF8" w14:paraId="5CB7D781" w14:textId="77777777" w:rsidTr="00A061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8BF18" w14:textId="77777777" w:rsidR="00CB1022" w:rsidRPr="00A14AF8" w:rsidRDefault="00CB1022" w:rsidP="00A061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14AF8">
              <w:rPr>
                <w:i/>
                <w:noProof/>
                <w:sz w:val="14"/>
              </w:rPr>
              <w:t>CR-Form-v12.2</w:t>
            </w:r>
          </w:p>
        </w:tc>
      </w:tr>
      <w:tr w:rsidR="00CB1022" w:rsidRPr="00A14AF8" w14:paraId="2EAD8E4F" w14:textId="77777777" w:rsidTr="00A061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35D43" w14:textId="77777777" w:rsidR="00CB1022" w:rsidRPr="00A14AF8" w:rsidRDefault="00CB1022" w:rsidP="00A06197">
            <w:pPr>
              <w:pStyle w:val="CRCoverPage"/>
              <w:spacing w:after="0"/>
              <w:jc w:val="center"/>
              <w:rPr>
                <w:noProof/>
              </w:rPr>
            </w:pPr>
            <w:r w:rsidRPr="00A14AF8">
              <w:rPr>
                <w:b/>
                <w:noProof/>
                <w:sz w:val="32"/>
              </w:rPr>
              <w:t>CHANGE REQUEST</w:t>
            </w:r>
          </w:p>
        </w:tc>
      </w:tr>
      <w:tr w:rsidR="00CB1022" w:rsidRPr="00A14AF8" w14:paraId="570C1109" w14:textId="77777777" w:rsidTr="00A061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944AA" w14:textId="77777777" w:rsidR="00CB1022" w:rsidRPr="00A14AF8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:rsidRPr="00A14AF8" w14:paraId="6E0ED5FC" w14:textId="77777777" w:rsidTr="00A06197">
        <w:tc>
          <w:tcPr>
            <w:tcW w:w="142" w:type="dxa"/>
            <w:tcBorders>
              <w:left w:val="single" w:sz="4" w:space="0" w:color="auto"/>
            </w:tcBorders>
          </w:tcPr>
          <w:p w14:paraId="04F679F6" w14:textId="77777777" w:rsidR="00CB1022" w:rsidRPr="00A14AF8" w:rsidRDefault="00CB1022" w:rsidP="00A061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19739" w14:textId="4432EF32" w:rsidR="00CB1022" w:rsidRPr="00A14AF8" w:rsidRDefault="00A14AF8" w:rsidP="00A061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0C32" w:rsidRPr="00A14AF8">
                <w:rPr>
                  <w:b/>
                  <w:noProof/>
                  <w:sz w:val="28"/>
                </w:rPr>
                <w:t>37.941</w:t>
              </w:r>
            </w:fldSimple>
          </w:p>
        </w:tc>
        <w:tc>
          <w:tcPr>
            <w:tcW w:w="709" w:type="dxa"/>
          </w:tcPr>
          <w:p w14:paraId="7E036322" w14:textId="77777777" w:rsidR="00CB1022" w:rsidRPr="00A14AF8" w:rsidRDefault="00CB1022" w:rsidP="00A06197">
            <w:pPr>
              <w:pStyle w:val="CRCoverPage"/>
              <w:spacing w:after="0"/>
              <w:jc w:val="center"/>
              <w:rPr>
                <w:noProof/>
              </w:rPr>
            </w:pPr>
            <w:r w:rsidRPr="00A14A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FF1240" w14:textId="74C8E195" w:rsidR="00CB1022" w:rsidRPr="00A14AF8" w:rsidRDefault="000313E1" w:rsidP="00A0619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4AF8" w:rsidRPr="00A14AF8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6C07AD" w14:textId="77777777" w:rsidR="00CB1022" w:rsidRPr="00A14AF8" w:rsidRDefault="00CB1022" w:rsidP="00A061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14A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6F5D4D" w14:textId="6C50C9C9" w:rsidR="00CB1022" w:rsidRPr="00A14AF8" w:rsidRDefault="00A14AF8" w:rsidP="00A061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0C32" w:rsidRPr="00A14AF8">
                <w:rPr>
                  <w:b/>
                  <w:noProof/>
                  <w:sz w:val="28"/>
                </w:rPr>
                <w:t>-</w:t>
              </w:r>
              <w:r w:rsidR="00290C32" w:rsidRPr="00A14AF8" w:rsidDel="00290C32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685B2AB6" w14:textId="77777777" w:rsidR="00CB1022" w:rsidRPr="00A14AF8" w:rsidRDefault="00CB1022" w:rsidP="00A061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14A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827CDC" w14:textId="35906B73" w:rsidR="00CB1022" w:rsidRPr="00A14AF8" w:rsidRDefault="00A14AF8" w:rsidP="00A06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60A6" w:rsidRPr="00A14AF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FCB740" w14:textId="77777777" w:rsidR="00CB1022" w:rsidRPr="00A14AF8" w:rsidRDefault="00CB1022" w:rsidP="00A06197">
            <w:pPr>
              <w:pStyle w:val="CRCoverPage"/>
              <w:spacing w:after="0"/>
              <w:rPr>
                <w:noProof/>
              </w:rPr>
            </w:pPr>
          </w:p>
        </w:tc>
      </w:tr>
      <w:tr w:rsidR="00CB1022" w:rsidRPr="00A14AF8" w14:paraId="48DDE043" w14:textId="77777777" w:rsidTr="00A061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4062E" w14:textId="77777777" w:rsidR="00CB1022" w:rsidRPr="00A14AF8" w:rsidRDefault="00CB1022" w:rsidP="00A06197">
            <w:pPr>
              <w:pStyle w:val="CRCoverPage"/>
              <w:spacing w:after="0"/>
              <w:rPr>
                <w:noProof/>
              </w:rPr>
            </w:pPr>
          </w:p>
        </w:tc>
      </w:tr>
      <w:tr w:rsidR="00CB1022" w:rsidRPr="00A14AF8" w14:paraId="7CCE8A82" w14:textId="77777777" w:rsidTr="00A061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F1441C" w14:textId="77777777" w:rsidR="00CB1022" w:rsidRPr="00A14AF8" w:rsidRDefault="00CB1022" w:rsidP="00A061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14AF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A14A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14A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14AF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14AF8">
              <w:rPr>
                <w:rFonts w:cs="Arial"/>
                <w:i/>
                <w:noProof/>
              </w:rPr>
              <w:br/>
            </w:r>
            <w:hyperlink r:id="rId14" w:history="1">
              <w:r w:rsidRPr="00A14A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14AF8">
              <w:rPr>
                <w:rFonts w:cs="Arial"/>
                <w:i/>
                <w:noProof/>
              </w:rPr>
              <w:t>.</w:t>
            </w:r>
          </w:p>
        </w:tc>
      </w:tr>
      <w:tr w:rsidR="00CB1022" w:rsidRPr="00A14AF8" w14:paraId="38C54760" w14:textId="77777777" w:rsidTr="00A06197">
        <w:tc>
          <w:tcPr>
            <w:tcW w:w="9641" w:type="dxa"/>
            <w:gridSpan w:val="9"/>
          </w:tcPr>
          <w:p w14:paraId="1AA4A11B" w14:textId="77777777" w:rsidR="00CB1022" w:rsidRPr="00A14AF8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4FFB0E" w14:textId="77777777" w:rsidR="00CB1022" w:rsidRPr="00A14AF8" w:rsidRDefault="00CB1022" w:rsidP="00CB10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1022" w14:paraId="3857C740" w14:textId="77777777" w:rsidTr="00A06197">
        <w:tc>
          <w:tcPr>
            <w:tcW w:w="2835" w:type="dxa"/>
          </w:tcPr>
          <w:p w14:paraId="2E5EFF03" w14:textId="77777777" w:rsidR="00CB1022" w:rsidRPr="00A14AF8" w:rsidRDefault="00CB1022" w:rsidP="00A061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14AF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9CF0B" w14:textId="77777777" w:rsidR="00CB1022" w:rsidRPr="00A14AF8" w:rsidRDefault="00CB1022" w:rsidP="00A06197">
            <w:pPr>
              <w:pStyle w:val="CRCoverPage"/>
              <w:spacing w:after="0"/>
              <w:jc w:val="right"/>
              <w:rPr>
                <w:noProof/>
              </w:rPr>
            </w:pPr>
            <w:r w:rsidRPr="00A14A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387EE9" w14:textId="77777777" w:rsidR="00CB1022" w:rsidRPr="00A14AF8" w:rsidRDefault="00CB102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9870A" w14:textId="77777777" w:rsidR="00CB1022" w:rsidRPr="00A14AF8" w:rsidRDefault="00CB1022" w:rsidP="00A061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4A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6E4EAB" w14:textId="77777777" w:rsidR="00CB1022" w:rsidRPr="00A14AF8" w:rsidRDefault="00CB102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CCCD44" w14:textId="77777777" w:rsidR="00CB1022" w:rsidRPr="00A14AF8" w:rsidRDefault="00CB1022" w:rsidP="00A061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4A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B66B1" w14:textId="77777777" w:rsidR="00CB1022" w:rsidRPr="00A14AF8" w:rsidRDefault="00CB102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4AF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F8EF6" w14:textId="77777777" w:rsidR="00CB1022" w:rsidRDefault="00CB1022" w:rsidP="00A06197">
            <w:pPr>
              <w:pStyle w:val="CRCoverPage"/>
              <w:spacing w:after="0"/>
              <w:jc w:val="right"/>
              <w:rPr>
                <w:noProof/>
              </w:rPr>
            </w:pPr>
            <w:r w:rsidRPr="00A14A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C341C" w14:textId="77777777" w:rsidR="00CB1022" w:rsidRDefault="00CB1022" w:rsidP="00A061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83BB1E" w14:textId="77777777" w:rsidR="00CB1022" w:rsidRDefault="00CB1022" w:rsidP="00CB10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1022" w14:paraId="17B5D55B" w14:textId="77777777" w:rsidTr="00A06197">
        <w:tc>
          <w:tcPr>
            <w:tcW w:w="9640" w:type="dxa"/>
            <w:gridSpan w:val="11"/>
          </w:tcPr>
          <w:p w14:paraId="4AAE31B5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14:paraId="28E29484" w14:textId="77777777" w:rsidTr="00A061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6CD6A" w14:textId="77777777" w:rsidR="00CB1022" w:rsidRDefault="00CB1022" w:rsidP="00A06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C32EAE" w14:textId="04AE4D2B" w:rsidR="00CB1022" w:rsidRDefault="00A14AF8" w:rsidP="00A06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789A">
                <w:t>CR to TR 37.941: Addition of FR2-2 MU evaluation for TRP in RC</w:t>
              </w:r>
              <w:r w:rsidR="00290C32">
                <w:t xml:space="preserve"> in subclause </w:t>
              </w:r>
              <w:r w:rsidR="00A90EC9">
                <w:t>11.2, 11.3</w:t>
              </w:r>
              <w:r w:rsidR="00047A83">
                <w:t>, 11.4 and 12.2</w:t>
              </w:r>
            </w:fldSimple>
          </w:p>
        </w:tc>
      </w:tr>
      <w:tr w:rsidR="00CB1022" w14:paraId="31DECB85" w14:textId="77777777" w:rsidTr="00A06197">
        <w:tc>
          <w:tcPr>
            <w:tcW w:w="1843" w:type="dxa"/>
            <w:tcBorders>
              <w:left w:val="single" w:sz="4" w:space="0" w:color="auto"/>
            </w:tcBorders>
          </w:tcPr>
          <w:p w14:paraId="1768547D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7DEC4C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14:paraId="1A76E68E" w14:textId="77777777" w:rsidTr="00A06197">
        <w:tc>
          <w:tcPr>
            <w:tcW w:w="1843" w:type="dxa"/>
            <w:tcBorders>
              <w:left w:val="single" w:sz="4" w:space="0" w:color="auto"/>
            </w:tcBorders>
          </w:tcPr>
          <w:p w14:paraId="4B3271BA" w14:textId="77777777" w:rsidR="00CB1022" w:rsidRDefault="00CB1022" w:rsidP="00A06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1C030" w14:textId="77777777" w:rsidR="00CB1022" w:rsidRDefault="00A14AF8" w:rsidP="00A06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B1022">
                <w:rPr>
                  <w:noProof/>
                </w:rPr>
                <w:t>Ericsson</w:t>
              </w:r>
            </w:fldSimple>
          </w:p>
        </w:tc>
      </w:tr>
      <w:tr w:rsidR="00CB1022" w14:paraId="3955B5CB" w14:textId="77777777" w:rsidTr="00A06197">
        <w:tc>
          <w:tcPr>
            <w:tcW w:w="1843" w:type="dxa"/>
            <w:tcBorders>
              <w:left w:val="single" w:sz="4" w:space="0" w:color="auto"/>
            </w:tcBorders>
          </w:tcPr>
          <w:p w14:paraId="5E778563" w14:textId="77777777" w:rsidR="00CB1022" w:rsidRDefault="00CB1022" w:rsidP="00A06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4522D3" w14:textId="77777777" w:rsidR="00CB1022" w:rsidRDefault="00A14AF8" w:rsidP="00A06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B1022">
                <w:rPr>
                  <w:noProof/>
                </w:rPr>
                <w:t>R4</w:t>
              </w:r>
            </w:fldSimple>
          </w:p>
        </w:tc>
      </w:tr>
      <w:tr w:rsidR="00CB1022" w14:paraId="77FACA66" w14:textId="77777777" w:rsidTr="00A06197">
        <w:tc>
          <w:tcPr>
            <w:tcW w:w="1843" w:type="dxa"/>
            <w:tcBorders>
              <w:left w:val="single" w:sz="4" w:space="0" w:color="auto"/>
            </w:tcBorders>
          </w:tcPr>
          <w:p w14:paraId="282C0EFB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476BAE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14:paraId="77605251" w14:textId="77777777" w:rsidTr="00A06197">
        <w:tc>
          <w:tcPr>
            <w:tcW w:w="1843" w:type="dxa"/>
            <w:tcBorders>
              <w:left w:val="single" w:sz="4" w:space="0" w:color="auto"/>
            </w:tcBorders>
          </w:tcPr>
          <w:p w14:paraId="6B33A33D" w14:textId="77777777" w:rsidR="00CB1022" w:rsidRDefault="00CB1022" w:rsidP="00A06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0A427D" w14:textId="75EB8AF4" w:rsidR="00CB1022" w:rsidRDefault="00A14AF8" w:rsidP="00A06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B8789A" w:rsidRPr="0079402E">
                  <w:rPr>
                    <w:noProof/>
                  </w:rPr>
                  <w:t>NR_ext_to_71GHz-Per</w:t>
                </w:r>
                <w:r w:rsidR="00B8789A">
                  <w:rPr>
                    <w:noProof/>
                  </w:rPr>
                  <w:t>f</w:t>
                </w:r>
              </w:fldSimple>
              <w:r w:rsidR="00B8789A" w:rsidDel="00C23B1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A57B78" w14:textId="77777777" w:rsidR="00CB1022" w:rsidRDefault="00CB1022" w:rsidP="00A061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E7E11" w14:textId="77777777" w:rsidR="00CB1022" w:rsidRDefault="00CB1022" w:rsidP="00A061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B712FD" w14:textId="4540BE2B" w:rsidR="00CB1022" w:rsidRDefault="00A14AF8" w:rsidP="00A06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1022">
                <w:rPr>
                  <w:noProof/>
                </w:rPr>
                <w:t>2023-</w:t>
              </w:r>
              <w:r w:rsidR="00650A11">
                <w:rPr>
                  <w:noProof/>
                </w:rPr>
                <w:t>08</w:t>
              </w:r>
              <w:r w:rsidR="00CB1022">
                <w:rPr>
                  <w:noProof/>
                </w:rPr>
                <w:t>-2</w:t>
              </w:r>
              <w:r w:rsidR="00650A11">
                <w:rPr>
                  <w:noProof/>
                </w:rPr>
                <w:t>1</w:t>
              </w:r>
            </w:fldSimple>
          </w:p>
        </w:tc>
      </w:tr>
      <w:tr w:rsidR="00CB1022" w14:paraId="52B940C9" w14:textId="77777777" w:rsidTr="00A06197">
        <w:tc>
          <w:tcPr>
            <w:tcW w:w="1843" w:type="dxa"/>
            <w:tcBorders>
              <w:left w:val="single" w:sz="4" w:space="0" w:color="auto"/>
            </w:tcBorders>
          </w:tcPr>
          <w:p w14:paraId="4542E888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F9408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EBC97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D5C3D8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7313F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14:paraId="6FA110F5" w14:textId="77777777" w:rsidTr="00A061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F74573" w14:textId="77777777" w:rsidR="00CB1022" w:rsidRDefault="00CB1022" w:rsidP="00A06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00BDE" w14:textId="3C8ECB57" w:rsidR="00CB1022" w:rsidRDefault="00A14AF8" w:rsidP="00A061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0A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41B3D" w14:textId="77777777" w:rsidR="00CB1022" w:rsidRDefault="00CB1022" w:rsidP="00A061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D5D9F7" w14:textId="77777777" w:rsidR="00CB1022" w:rsidRDefault="00CB1022" w:rsidP="00A061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7944D" w14:textId="3922565A" w:rsidR="00CB1022" w:rsidRDefault="00A14AF8" w:rsidP="00A061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50A11">
                <w:rPr>
                  <w:noProof/>
                </w:rPr>
                <w:t>Rel-17</w:t>
              </w:r>
            </w:fldSimple>
          </w:p>
        </w:tc>
      </w:tr>
      <w:tr w:rsidR="00CB1022" w14:paraId="2FA12A4F" w14:textId="77777777" w:rsidTr="00A061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46FAF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0D369C" w14:textId="77777777" w:rsidR="00CB1022" w:rsidRDefault="00CB1022" w:rsidP="00A061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4D4B1" w14:textId="77777777" w:rsidR="00CB1022" w:rsidRDefault="00CB1022" w:rsidP="00A061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051DC" w14:textId="77777777" w:rsidR="00CB1022" w:rsidRPr="007C2097" w:rsidRDefault="00CB1022" w:rsidP="00A061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1022" w14:paraId="17B3460E" w14:textId="77777777" w:rsidTr="00A06197">
        <w:tc>
          <w:tcPr>
            <w:tcW w:w="1843" w:type="dxa"/>
          </w:tcPr>
          <w:p w14:paraId="54E0D3D1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2ADED4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14:paraId="13BEAF20" w14:textId="77777777" w:rsidTr="00A061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935529" w14:textId="77777777" w:rsidR="00CB1022" w:rsidRDefault="00CB1022" w:rsidP="00A06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EA13" w14:textId="75A1F8C9" w:rsidR="006E32AF" w:rsidRDefault="008B613F" w:rsidP="00331D62">
            <w:pPr>
              <w:pStyle w:val="CRCoverPage"/>
              <w:spacing w:after="0"/>
              <w:ind w:left="100"/>
              <w:rPr>
                <w:noProof/>
              </w:rPr>
            </w:pPr>
            <w:r w:rsidRPr="008B613F">
              <w:rPr>
                <w:noProof/>
              </w:rPr>
              <w:t xml:space="preserve">This CR </w:t>
            </w:r>
            <w:r w:rsidR="00F25A7D">
              <w:rPr>
                <w:noProof/>
              </w:rPr>
              <w:t>updates</w:t>
            </w:r>
            <w:r w:rsidRPr="008B613F">
              <w:rPr>
                <w:noProof/>
              </w:rPr>
              <w:t xml:space="preserve"> MU evaluations for </w:t>
            </w:r>
            <w:r w:rsidR="00F25A7D">
              <w:rPr>
                <w:noProof/>
              </w:rPr>
              <w:t>TRP emissions</w:t>
            </w:r>
            <w:r w:rsidRPr="008B613F">
              <w:rPr>
                <w:noProof/>
              </w:rPr>
              <w:t xml:space="preserve"> measured in </w:t>
            </w:r>
            <w:r w:rsidR="00F25A7D">
              <w:rPr>
                <w:noProof/>
              </w:rPr>
              <w:t>RC</w:t>
            </w:r>
            <w:r w:rsidRPr="008B613F">
              <w:rPr>
                <w:noProof/>
              </w:rPr>
              <w:t xml:space="preserve"> based on agreements from last meeting in R4-2309855</w:t>
            </w:r>
            <w:r>
              <w:rPr>
                <w:noProof/>
              </w:rPr>
              <w:t>.</w:t>
            </w:r>
            <w:r w:rsidR="00331D62">
              <w:rPr>
                <w:noProof/>
              </w:rPr>
              <w:t xml:space="preserve"> </w:t>
            </w:r>
            <w:r w:rsidR="006E32AF">
              <w:rPr>
                <w:noProof/>
              </w:rPr>
              <w:t>For ACLR and OBUE</w:t>
            </w:r>
            <w:r w:rsidR="00377D60">
              <w:rPr>
                <w:noProof/>
              </w:rPr>
              <w:t xml:space="preserve"> a range for UID C1-7 is agreed in R4-</w:t>
            </w:r>
            <w:r w:rsidR="00CD4FCE">
              <w:rPr>
                <w:noProof/>
              </w:rPr>
              <w:t>2309772</w:t>
            </w:r>
            <w:r w:rsidR="0081391F">
              <w:rPr>
                <w:noProof/>
              </w:rPr>
              <w:t>. To align with values used for spurious emissions</w:t>
            </w:r>
            <w:r w:rsidR="00E0662C">
              <w:rPr>
                <w:noProof/>
              </w:rPr>
              <w:t xml:space="preserve">, it would be reasonable to set C1-7 to 2 dB for ACLR and OBUE. </w:t>
            </w:r>
          </w:p>
        </w:tc>
      </w:tr>
      <w:tr w:rsidR="00CB1022" w14:paraId="1F59B41B" w14:textId="77777777" w:rsidTr="00A06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11866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1B641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:rsidRPr="00A23F06" w14:paraId="4BEEC337" w14:textId="77777777" w:rsidTr="00A06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3724" w14:textId="77777777" w:rsidR="00CB1022" w:rsidRPr="00A23F06" w:rsidRDefault="00CB1022" w:rsidP="00A06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3F0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AD770" w14:textId="77777777" w:rsidR="00CB1022" w:rsidRPr="00A23F06" w:rsidRDefault="00B327EF" w:rsidP="00B327E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23F06">
              <w:rPr>
                <w:noProof/>
              </w:rPr>
              <w:t xml:space="preserve">Addition of MU evaluation for BS output power measured in RC in subclause </w:t>
            </w:r>
            <w:r w:rsidR="00DC0BB5" w:rsidRPr="00A23F06">
              <w:rPr>
                <w:noProof/>
              </w:rPr>
              <w:t>11.2.5, 11.2.7 and 11.2.8.</w:t>
            </w:r>
          </w:p>
          <w:p w14:paraId="2B6A38E4" w14:textId="400BE017" w:rsidR="00DC0BB5" w:rsidRPr="00A23F06" w:rsidRDefault="00DC0BB5" w:rsidP="00B327E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23F06">
              <w:rPr>
                <w:noProof/>
              </w:rPr>
              <w:t xml:space="preserve">Addition of MU evaluation for ACLR measured in RC in subclause 11.3.5, </w:t>
            </w:r>
            <w:r w:rsidR="00BB73DB" w:rsidRPr="00A23F06">
              <w:rPr>
                <w:noProof/>
              </w:rPr>
              <w:t>11.3.7</w:t>
            </w:r>
            <w:r w:rsidRPr="00A23F06">
              <w:rPr>
                <w:noProof/>
              </w:rPr>
              <w:t xml:space="preserve">, and </w:t>
            </w:r>
            <w:r w:rsidR="00BB73DB" w:rsidRPr="00A23F06">
              <w:rPr>
                <w:noProof/>
              </w:rPr>
              <w:t>11.3.8</w:t>
            </w:r>
            <w:r w:rsidRPr="00A23F06">
              <w:rPr>
                <w:noProof/>
              </w:rPr>
              <w:t>.</w:t>
            </w:r>
            <w:r w:rsidR="00A436CD" w:rsidRPr="00A23F06">
              <w:rPr>
                <w:noProof/>
              </w:rPr>
              <w:t xml:space="preserve"> For ACLR we suggest to use 2.0 dB for UID C1-7</w:t>
            </w:r>
            <w:r w:rsidR="00C31997">
              <w:rPr>
                <w:noProof/>
              </w:rPr>
              <w:t xml:space="preserve"> to align with UID C1-7 used for spurious emissions.</w:t>
            </w:r>
          </w:p>
          <w:p w14:paraId="230502D5" w14:textId="22A0AA06" w:rsidR="00DC0BB5" w:rsidRPr="00A23F06" w:rsidRDefault="00DC0BB5" w:rsidP="00B327E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23F06">
              <w:rPr>
                <w:noProof/>
              </w:rPr>
              <w:t>Addition</w:t>
            </w:r>
            <w:r w:rsidR="00BF2A32" w:rsidRPr="00A23F06">
              <w:rPr>
                <w:noProof/>
              </w:rPr>
              <w:t xml:space="preserve"> of MU evaluation for OBUE measured in RC in subclause 11.4.5, </w:t>
            </w:r>
            <w:r w:rsidR="002677F4" w:rsidRPr="00A23F06">
              <w:rPr>
                <w:noProof/>
              </w:rPr>
              <w:t xml:space="preserve">11.4.7 </w:t>
            </w:r>
            <w:r w:rsidR="00BF2A32" w:rsidRPr="00A23F06">
              <w:rPr>
                <w:noProof/>
              </w:rPr>
              <w:t xml:space="preserve">and </w:t>
            </w:r>
            <w:r w:rsidR="002677F4" w:rsidRPr="00A23F06">
              <w:rPr>
                <w:noProof/>
              </w:rPr>
              <w:t>11.4.8</w:t>
            </w:r>
            <w:r w:rsidR="00BF2A32" w:rsidRPr="00A23F06">
              <w:rPr>
                <w:noProof/>
              </w:rPr>
              <w:t>.</w:t>
            </w:r>
            <w:r w:rsidR="00A23F06" w:rsidRPr="00A23F06">
              <w:rPr>
                <w:noProof/>
              </w:rPr>
              <w:t xml:space="preserve"> For OBUE we suggest to use 2.0 dB for UID C1-7</w:t>
            </w:r>
            <w:r w:rsidR="00C31997">
              <w:rPr>
                <w:noProof/>
              </w:rPr>
              <w:t xml:space="preserve"> to align with UID C1-7 used for spurious emissions.</w:t>
            </w:r>
          </w:p>
          <w:p w14:paraId="12D336EC" w14:textId="148B0FC0" w:rsidR="00BF2A32" w:rsidRPr="00A23F06" w:rsidRDefault="00BF2A32" w:rsidP="00F053D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23F06">
              <w:rPr>
                <w:noProof/>
              </w:rPr>
              <w:t>Addition of MU evaluation for spurious emissions measured in RC in subclause 12.2.4</w:t>
            </w:r>
            <w:r w:rsidR="00B843FA" w:rsidRPr="00A23F06">
              <w:rPr>
                <w:noProof/>
              </w:rPr>
              <w:t xml:space="preserve"> and 12.2.5.</w:t>
            </w:r>
          </w:p>
        </w:tc>
      </w:tr>
      <w:tr w:rsidR="00CB1022" w:rsidRPr="00A23F06" w14:paraId="2CD27DCC" w14:textId="77777777" w:rsidTr="00A06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3F9C3" w14:textId="77777777" w:rsidR="00CB1022" w:rsidRPr="00A23F06" w:rsidRDefault="00CB1022" w:rsidP="00A06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16D14" w14:textId="77777777" w:rsidR="00CB1022" w:rsidRPr="00A23F06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:rsidRPr="00A23F06" w14:paraId="6076D7A6" w14:textId="77777777" w:rsidTr="00A061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0B362" w14:textId="77777777" w:rsidR="00CB1022" w:rsidRPr="00A23F06" w:rsidRDefault="00CB1022" w:rsidP="00A06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3F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E79E3" w14:textId="4C90BFA5" w:rsidR="00CB1022" w:rsidRPr="00A23F06" w:rsidRDefault="00F053D9" w:rsidP="00A06197">
            <w:pPr>
              <w:pStyle w:val="CRCoverPage"/>
              <w:spacing w:after="0"/>
              <w:ind w:left="100"/>
              <w:rPr>
                <w:noProof/>
              </w:rPr>
            </w:pPr>
            <w:r w:rsidRPr="00A23F06">
              <w:rPr>
                <w:noProof/>
              </w:rPr>
              <w:t>If not approved, the technical background information relevant for FR2-2 will not be complete.</w:t>
            </w:r>
          </w:p>
        </w:tc>
      </w:tr>
      <w:tr w:rsidR="00CB1022" w:rsidRPr="00A23F06" w14:paraId="1E2877E3" w14:textId="77777777" w:rsidTr="00A06197">
        <w:tc>
          <w:tcPr>
            <w:tcW w:w="2694" w:type="dxa"/>
            <w:gridSpan w:val="2"/>
          </w:tcPr>
          <w:p w14:paraId="4A3BE182" w14:textId="77777777" w:rsidR="00CB1022" w:rsidRPr="00A23F06" w:rsidRDefault="00CB1022" w:rsidP="00A06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708C6" w14:textId="77777777" w:rsidR="00CB1022" w:rsidRPr="00A23F06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:rsidRPr="00A23F06" w14:paraId="51E3679A" w14:textId="77777777" w:rsidTr="00A061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BFEEF" w14:textId="77777777" w:rsidR="00CB1022" w:rsidRPr="00A23F06" w:rsidRDefault="00CB1022" w:rsidP="00A06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3F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FC488" w14:textId="3D5B1508" w:rsidR="00CB1022" w:rsidRPr="00A23F06" w:rsidRDefault="00047A83" w:rsidP="00A06197">
            <w:pPr>
              <w:pStyle w:val="CRCoverPage"/>
              <w:spacing w:after="0"/>
              <w:ind w:left="100"/>
              <w:rPr>
                <w:noProof/>
              </w:rPr>
            </w:pPr>
            <w:r w:rsidRPr="00A23F06">
              <w:rPr>
                <w:noProof/>
              </w:rPr>
              <w:t>Subclause 11.2.5, 11.2.7, 11.2.8, 11.3.5, 11.3.</w:t>
            </w:r>
            <w:r w:rsidR="00BB73DB" w:rsidRPr="00A23F06">
              <w:rPr>
                <w:noProof/>
              </w:rPr>
              <w:t>7</w:t>
            </w:r>
            <w:r w:rsidR="00402E51" w:rsidRPr="00A23F06">
              <w:rPr>
                <w:noProof/>
              </w:rPr>
              <w:t>, 11.3.</w:t>
            </w:r>
            <w:r w:rsidR="00BB73DB" w:rsidRPr="00A23F06">
              <w:rPr>
                <w:noProof/>
              </w:rPr>
              <w:t>8</w:t>
            </w:r>
            <w:r w:rsidR="00402E51" w:rsidRPr="00A23F06">
              <w:rPr>
                <w:noProof/>
              </w:rPr>
              <w:t>, 11.4.5, 11.4.</w:t>
            </w:r>
            <w:r w:rsidR="002677F4" w:rsidRPr="00A23F06">
              <w:rPr>
                <w:noProof/>
              </w:rPr>
              <w:t>7</w:t>
            </w:r>
            <w:r w:rsidR="00402E51" w:rsidRPr="00A23F06">
              <w:rPr>
                <w:noProof/>
              </w:rPr>
              <w:t>, 11.4.</w:t>
            </w:r>
            <w:r w:rsidR="002677F4" w:rsidRPr="00A23F06">
              <w:rPr>
                <w:noProof/>
              </w:rPr>
              <w:t>8</w:t>
            </w:r>
            <w:r w:rsidR="00402E51" w:rsidRPr="00A23F06">
              <w:rPr>
                <w:noProof/>
              </w:rPr>
              <w:t xml:space="preserve">, </w:t>
            </w:r>
            <w:r w:rsidR="00C33C00" w:rsidRPr="00A23F06">
              <w:rPr>
                <w:noProof/>
              </w:rPr>
              <w:t>12.2.4</w:t>
            </w:r>
            <w:r w:rsidR="007B5A45" w:rsidRPr="00A23F06">
              <w:rPr>
                <w:noProof/>
              </w:rPr>
              <w:t xml:space="preserve"> and 12.2.5.</w:t>
            </w:r>
            <w:r w:rsidR="00C33C00" w:rsidRPr="00A23F06">
              <w:rPr>
                <w:noProof/>
              </w:rPr>
              <w:t xml:space="preserve"> </w:t>
            </w:r>
          </w:p>
        </w:tc>
      </w:tr>
      <w:tr w:rsidR="00CB1022" w14:paraId="730CAB25" w14:textId="77777777" w:rsidTr="00A06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A62C1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B377D" w14:textId="77777777" w:rsidR="00CB1022" w:rsidRDefault="00CB1022" w:rsidP="00A06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022" w14:paraId="2F3E4D43" w14:textId="77777777" w:rsidTr="00A06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EAA7E" w14:textId="77777777" w:rsidR="00CB1022" w:rsidRDefault="00CB1022" w:rsidP="00A06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8DF2" w14:textId="77777777" w:rsidR="00CB1022" w:rsidRDefault="00CB102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E56583" w14:textId="77777777" w:rsidR="00CB1022" w:rsidRDefault="00CB102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74424E" w14:textId="77777777" w:rsidR="00CB1022" w:rsidRDefault="00CB1022" w:rsidP="00A06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20A3F1" w14:textId="77777777" w:rsidR="00CB1022" w:rsidRDefault="00CB1022" w:rsidP="00A061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022" w14:paraId="765660F0" w14:textId="77777777" w:rsidTr="00A06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6CECC" w14:textId="77777777" w:rsidR="00CB1022" w:rsidRDefault="00CB1022" w:rsidP="00A06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81836" w14:textId="77777777" w:rsidR="00CB1022" w:rsidRDefault="00CB102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5C0FD" w14:textId="27774EF6" w:rsidR="00CB1022" w:rsidRDefault="00290C3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95691" w14:textId="77777777" w:rsidR="00CB1022" w:rsidRDefault="00CB1022" w:rsidP="00A06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ADC68" w14:textId="77777777" w:rsidR="00CB1022" w:rsidRDefault="00CB1022" w:rsidP="00A06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022" w14:paraId="5EFC9D62" w14:textId="77777777" w:rsidTr="00A06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1CB40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F3E07" w14:textId="77777777" w:rsidR="00CB1022" w:rsidRDefault="00CB102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B5C0B" w14:textId="6A1620D9" w:rsidR="00CB1022" w:rsidRDefault="00290C3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F71977" w14:textId="77777777" w:rsidR="00CB1022" w:rsidRDefault="00CB1022" w:rsidP="00A0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8D3A9" w14:textId="77777777" w:rsidR="00CB1022" w:rsidRDefault="00CB1022" w:rsidP="00A06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022" w14:paraId="78EBC87F" w14:textId="77777777" w:rsidTr="00A06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EB224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4BF7B" w14:textId="77777777" w:rsidR="00CB1022" w:rsidRDefault="00CB102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2B890" w14:textId="5BC55C6D" w:rsidR="00CB1022" w:rsidRDefault="00290C32" w:rsidP="00A06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CF2EDA" w14:textId="77777777" w:rsidR="00CB1022" w:rsidRDefault="00CB1022" w:rsidP="00A06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5200F" w14:textId="77777777" w:rsidR="00CB1022" w:rsidRDefault="00CB1022" w:rsidP="00A06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022" w14:paraId="290E2314" w14:textId="77777777" w:rsidTr="00A06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A34E" w14:textId="77777777" w:rsidR="00CB1022" w:rsidRDefault="00CB1022" w:rsidP="00A06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0A1DA" w14:textId="77777777" w:rsidR="00CB1022" w:rsidRDefault="00CB1022" w:rsidP="00A06197">
            <w:pPr>
              <w:pStyle w:val="CRCoverPage"/>
              <w:spacing w:after="0"/>
              <w:rPr>
                <w:noProof/>
              </w:rPr>
            </w:pPr>
          </w:p>
        </w:tc>
      </w:tr>
      <w:tr w:rsidR="00CB1022" w14:paraId="5CEB7732" w14:textId="77777777" w:rsidTr="00A061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648BE9" w14:textId="77777777" w:rsidR="00CB1022" w:rsidRDefault="00CB1022" w:rsidP="00A06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834BA" w14:textId="77777777" w:rsidR="00CB1022" w:rsidRDefault="00CB1022" w:rsidP="00A06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1022" w:rsidRPr="008863B9" w14:paraId="51448F3D" w14:textId="77777777" w:rsidTr="00A061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4898C6" w14:textId="77777777" w:rsidR="00CB1022" w:rsidRPr="008863B9" w:rsidRDefault="00CB1022" w:rsidP="00A06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19B515" w14:textId="77777777" w:rsidR="00CB1022" w:rsidRPr="008863B9" w:rsidRDefault="00CB1022" w:rsidP="00A061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1022" w14:paraId="6EF0E8B9" w14:textId="77777777" w:rsidTr="00A061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8023B" w14:textId="77777777" w:rsidR="00CB1022" w:rsidRDefault="00CB1022" w:rsidP="00A06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A80ED" w14:textId="77777777" w:rsidR="00CB1022" w:rsidRDefault="00CB1022" w:rsidP="00A06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CFF3D" w14:textId="77777777" w:rsidR="00CB1022" w:rsidRDefault="00CB1022" w:rsidP="00CB1022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E218F" w14:textId="77777777" w:rsidR="00CD149B" w:rsidRDefault="00CD149B">
      <w:pPr>
        <w:rPr>
          <w:noProof/>
        </w:rPr>
      </w:pPr>
    </w:p>
    <w:p w14:paraId="17670AED" w14:textId="77777777" w:rsidR="00423285" w:rsidRPr="00B045CF" w:rsidRDefault="00423285" w:rsidP="004232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11.2.5:</w:t>
      </w:r>
    </w:p>
    <w:p w14:paraId="671AD500" w14:textId="77777777" w:rsidR="00423285" w:rsidRDefault="00423285" w:rsidP="00423285">
      <w:pPr>
        <w:rPr>
          <w:noProof/>
        </w:rPr>
      </w:pPr>
    </w:p>
    <w:p w14:paraId="0B6A55F7" w14:textId="77777777" w:rsidR="00423285" w:rsidRPr="00E11EA5" w:rsidRDefault="00423285" w:rsidP="00423285">
      <w:pPr>
        <w:pStyle w:val="Heading3"/>
      </w:pPr>
      <w:bookmarkStart w:id="0" w:name="_Toc21086502"/>
      <w:bookmarkStart w:id="1" w:name="_Toc29768939"/>
      <w:bookmarkStart w:id="2" w:name="_Toc32332357"/>
      <w:bookmarkStart w:id="3" w:name="_Toc37430274"/>
      <w:bookmarkStart w:id="4" w:name="_Toc43739377"/>
      <w:bookmarkStart w:id="5" w:name="_Toc46347138"/>
      <w:bookmarkStart w:id="6" w:name="_Toc53166077"/>
      <w:bookmarkStart w:id="7" w:name="_Toc53166772"/>
      <w:bookmarkStart w:id="8" w:name="_Toc53167466"/>
      <w:bookmarkStart w:id="9" w:name="_Toc61130727"/>
      <w:bookmarkStart w:id="10" w:name="_Toc61131453"/>
      <w:bookmarkStart w:id="11" w:name="_Toc61188295"/>
      <w:bookmarkStart w:id="12" w:name="_Toc83029585"/>
      <w:bookmarkStart w:id="13" w:name="_Toc83920183"/>
      <w:bookmarkStart w:id="14" w:name="_Toc89785204"/>
      <w:r w:rsidRPr="00E11EA5">
        <w:t>11.2.5</w:t>
      </w:r>
      <w:r w:rsidRPr="00E11EA5">
        <w:tab/>
        <w:t>Reverberation Chamber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970ACF7" w14:textId="77777777" w:rsidR="00423285" w:rsidRPr="00E11EA5" w:rsidRDefault="00423285" w:rsidP="00423285">
      <w:pPr>
        <w:pStyle w:val="Heading4"/>
        <w:rPr>
          <w:lang w:eastAsia="sv-SE"/>
        </w:rPr>
      </w:pPr>
      <w:bookmarkStart w:id="15" w:name="_Toc32332358"/>
      <w:bookmarkStart w:id="16" w:name="_Toc37430275"/>
      <w:bookmarkStart w:id="17" w:name="_Toc43739378"/>
      <w:bookmarkStart w:id="18" w:name="_Toc46347139"/>
      <w:bookmarkStart w:id="19" w:name="_Toc53166078"/>
      <w:bookmarkStart w:id="20" w:name="_Toc53166773"/>
      <w:bookmarkStart w:id="21" w:name="_Toc53167467"/>
      <w:bookmarkStart w:id="22" w:name="_Toc61130728"/>
      <w:bookmarkStart w:id="23" w:name="_Toc61131454"/>
      <w:bookmarkStart w:id="24" w:name="_Toc61188296"/>
      <w:bookmarkStart w:id="25" w:name="_Toc83029586"/>
      <w:bookmarkStart w:id="26" w:name="_Toc83920184"/>
      <w:bookmarkStart w:id="27" w:name="_Toc89785205"/>
      <w:r w:rsidRPr="00E11EA5">
        <w:rPr>
          <w:lang w:eastAsia="sv-SE"/>
        </w:rPr>
        <w:t>11.2.5.1</w:t>
      </w:r>
      <w:r w:rsidRPr="00E11EA5">
        <w:rPr>
          <w:lang w:eastAsia="sv-SE"/>
        </w:rPr>
        <w:tab/>
        <w:t>Measurement system description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2A8371A" w14:textId="77777777" w:rsidR="00423285" w:rsidRPr="00E11EA5" w:rsidRDefault="00423285" w:rsidP="00423285">
      <w:r w:rsidRPr="00E11EA5">
        <w:t>Measurement system description is captured in clause</w:t>
      </w:r>
      <w:r>
        <w:t> </w:t>
      </w:r>
      <w:r w:rsidRPr="00E11EA5">
        <w:t>7.7</w:t>
      </w:r>
      <w:r>
        <w:t>.1</w:t>
      </w:r>
      <w:r w:rsidRPr="00E11EA5">
        <w:t>.</w:t>
      </w:r>
      <w:bookmarkStart w:id="28" w:name="_Toc32332359"/>
      <w:bookmarkStart w:id="29" w:name="_Toc37430276"/>
      <w:bookmarkStart w:id="30" w:name="_Toc43739379"/>
      <w:bookmarkStart w:id="31" w:name="_Toc46347140"/>
      <w:bookmarkStart w:id="32" w:name="_Toc53166079"/>
      <w:bookmarkStart w:id="33" w:name="_Toc53166774"/>
      <w:bookmarkStart w:id="34" w:name="_Toc53167468"/>
    </w:p>
    <w:p w14:paraId="4A56C333" w14:textId="77777777" w:rsidR="00423285" w:rsidRPr="00E11EA5" w:rsidRDefault="00423285" w:rsidP="00423285">
      <w:pPr>
        <w:pStyle w:val="Heading4"/>
        <w:rPr>
          <w:lang w:eastAsia="sv-SE"/>
        </w:rPr>
      </w:pPr>
      <w:bookmarkStart w:id="35" w:name="_Toc61130729"/>
      <w:bookmarkStart w:id="36" w:name="_Toc61131455"/>
      <w:bookmarkStart w:id="37" w:name="_Toc61188297"/>
      <w:bookmarkStart w:id="38" w:name="_Toc83029587"/>
      <w:bookmarkStart w:id="39" w:name="_Toc83920185"/>
      <w:bookmarkStart w:id="40" w:name="_Toc89785206"/>
      <w:r w:rsidRPr="00E11EA5">
        <w:rPr>
          <w:lang w:eastAsia="sv-SE"/>
        </w:rPr>
        <w:t>11.2.5.2</w:t>
      </w:r>
      <w:r w:rsidRPr="00E11EA5">
        <w:rPr>
          <w:lang w:eastAsia="sv-SE"/>
        </w:rPr>
        <w:tab/>
        <w:t>Test procedure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D8B64CC" w14:textId="77777777" w:rsidR="00423285" w:rsidRPr="00E11EA5" w:rsidRDefault="00423285" w:rsidP="00423285">
      <w:pPr>
        <w:pStyle w:val="Heading5"/>
        <w:rPr>
          <w:lang w:eastAsia="sv-SE"/>
        </w:rPr>
      </w:pPr>
      <w:bookmarkStart w:id="41" w:name="_Toc32332360"/>
      <w:bookmarkStart w:id="42" w:name="_Toc37430277"/>
      <w:bookmarkStart w:id="43" w:name="_Toc43739380"/>
      <w:bookmarkStart w:id="44" w:name="_Toc46347141"/>
      <w:bookmarkStart w:id="45" w:name="_Toc53166080"/>
      <w:bookmarkStart w:id="46" w:name="_Toc53166775"/>
      <w:bookmarkStart w:id="47" w:name="_Toc53167469"/>
      <w:bookmarkStart w:id="48" w:name="_Toc61130730"/>
      <w:bookmarkStart w:id="49" w:name="_Toc61131456"/>
      <w:bookmarkStart w:id="50" w:name="_Toc61188298"/>
      <w:bookmarkStart w:id="51" w:name="_Toc83029588"/>
      <w:bookmarkStart w:id="52" w:name="_Toc83920186"/>
      <w:bookmarkStart w:id="53" w:name="_Toc89785207"/>
      <w:r w:rsidRPr="00E11EA5">
        <w:rPr>
          <w:lang w:eastAsia="sv-SE"/>
        </w:rPr>
        <w:t>11.2.5.2.1</w:t>
      </w:r>
      <w:r w:rsidRPr="00E11EA5">
        <w:rPr>
          <w:lang w:eastAsia="sv-SE"/>
        </w:rPr>
        <w:tab/>
      </w:r>
      <w:r w:rsidRPr="00E11EA5">
        <w:t xml:space="preserve">Stage 1: </w:t>
      </w:r>
      <w:r w:rsidRPr="00E11EA5">
        <w:rPr>
          <w:lang w:eastAsia="sv-SE"/>
        </w:rPr>
        <w:t>Calibration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7A6EE2D" w14:textId="77777777" w:rsidR="00423285" w:rsidRPr="00E11EA5" w:rsidRDefault="00423285" w:rsidP="00423285">
      <w:r w:rsidRPr="00E11EA5">
        <w:t>Calibration procedure for the Reverberation chamber is captured in clause</w:t>
      </w:r>
      <w:r>
        <w:t> </w:t>
      </w:r>
      <w:r w:rsidRPr="00E11EA5">
        <w:t>8.7.</w:t>
      </w:r>
    </w:p>
    <w:p w14:paraId="0A0C2F29" w14:textId="77777777" w:rsidR="00423285" w:rsidRPr="00501E48" w:rsidRDefault="00423285" w:rsidP="00423285">
      <w:pPr>
        <w:pStyle w:val="Heading5"/>
      </w:pPr>
      <w:bookmarkStart w:id="54" w:name="_Toc32332361"/>
      <w:bookmarkStart w:id="55" w:name="_Toc37430278"/>
      <w:bookmarkStart w:id="56" w:name="_Toc43739381"/>
      <w:bookmarkStart w:id="57" w:name="_Toc46347142"/>
      <w:bookmarkStart w:id="58" w:name="_Toc53166081"/>
      <w:bookmarkStart w:id="59" w:name="_Toc53166776"/>
      <w:bookmarkStart w:id="60" w:name="_Toc53167470"/>
      <w:bookmarkStart w:id="61" w:name="_Toc61130731"/>
      <w:bookmarkStart w:id="62" w:name="_Toc61131457"/>
      <w:bookmarkStart w:id="63" w:name="_Toc61188299"/>
      <w:bookmarkStart w:id="64" w:name="_Toc83029589"/>
      <w:bookmarkStart w:id="65" w:name="_Toc83920187"/>
      <w:bookmarkStart w:id="66" w:name="_Toc89785208"/>
      <w:bookmarkStart w:id="67" w:name="_Toc21086505"/>
      <w:bookmarkStart w:id="68" w:name="_Toc29768942"/>
      <w:r w:rsidRPr="00E11EA5">
        <w:rPr>
          <w:lang w:eastAsia="sv-SE"/>
        </w:rPr>
        <w:t>11.2.5.2.2</w:t>
      </w:r>
      <w:r w:rsidRPr="00E11EA5">
        <w:rPr>
          <w:lang w:eastAsia="sv-SE"/>
        </w:rPr>
        <w:tab/>
      </w:r>
      <w:r w:rsidRPr="00E11EA5">
        <w:t xml:space="preserve">Stage 2: </w:t>
      </w:r>
      <w:r w:rsidRPr="00E11EA5">
        <w:rPr>
          <w:lang w:eastAsia="sv-SE"/>
        </w:rPr>
        <w:t>BS measurement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079E036" w14:textId="77777777" w:rsidR="00423285" w:rsidRPr="00E11EA5" w:rsidRDefault="00423285" w:rsidP="00423285">
      <w:r w:rsidRPr="00E11EA5">
        <w:t>TRP calculation in an RC does not rely on a coordinate system and as such no reference coordinate system is defined for the RC method, and no alignment between BS and test system is required. The BS should be placed/mounted in the working volume of the RC. It is advised (but not mandatory) to orient the BS is such a way that its antenna boresight is pointing towards a well-stirred part of the chamber (such as towards the stirrer).</w:t>
      </w:r>
    </w:p>
    <w:p w14:paraId="2E9B2074" w14:textId="77777777" w:rsidR="00423285" w:rsidRPr="00E11EA5" w:rsidRDefault="00423285" w:rsidP="00423285">
      <w:r w:rsidRPr="00E11EA5">
        <w:t xml:space="preserve">The RC testing procedure </w:t>
      </w:r>
      <w:r w:rsidRPr="00E11EA5">
        <w:rPr>
          <w:lang w:eastAsia="it-IT"/>
        </w:rPr>
        <w:t>consists of</w:t>
      </w:r>
      <w:r w:rsidRPr="00E11EA5">
        <w:t xml:space="preserve"> the following steps:</w:t>
      </w:r>
    </w:p>
    <w:p w14:paraId="1038DBC2" w14:textId="77777777" w:rsidR="00423285" w:rsidRPr="00E11EA5" w:rsidRDefault="00423285" w:rsidP="00423285">
      <w:r w:rsidRPr="00E11EA5">
        <w:t>1. Calculate Ambient Power Level:</w:t>
      </w:r>
    </w:p>
    <w:p w14:paraId="70535E3E" w14:textId="77777777" w:rsidR="00423285" w:rsidRPr="00E11EA5" w:rsidRDefault="00423285" w:rsidP="00423285">
      <w:pPr>
        <w:pStyle w:val="B1"/>
      </w:pPr>
      <w:r w:rsidRPr="00E11EA5">
        <w:t>1)</w:t>
      </w:r>
      <w:r w:rsidRPr="00E11EA5">
        <w:tab/>
        <w:t>Connect the RX antenna to a calibrated receiver test equipment using the same cables as in the calibration step. Turn on the BS control. Keep the BS RF power off. Terminate the REF TX ant in a 50 Ω load. See figure 8.7-1 (b).</w:t>
      </w:r>
    </w:p>
    <w:p w14:paraId="49535647" w14:textId="77777777" w:rsidR="00423285" w:rsidRPr="00E11EA5" w:rsidRDefault="00423285" w:rsidP="00423285">
      <w:pPr>
        <w:pStyle w:val="B1"/>
      </w:pPr>
      <w:r w:rsidRPr="00E11EA5">
        <w:t>2)</w:t>
      </w:r>
      <w:r w:rsidRPr="00E11EA5">
        <w:tab/>
        <w:t>Measure the voltage data</w:t>
      </w:r>
      <w:r>
        <w:t xml:space="preserve"> </w:t>
      </w:r>
      <w:proofErr w:type="spellStart"/>
      <w:r w:rsidRPr="00297C18">
        <w:rPr>
          <w:i/>
        </w:rPr>
        <w:t>U</w:t>
      </w:r>
      <w:r w:rsidRPr="00297C18">
        <w:rPr>
          <w:i/>
          <w:vertAlign w:val="subscript"/>
        </w:rPr>
        <w:t>amb</w:t>
      </w:r>
      <w:proofErr w:type="spellEnd"/>
      <w:r w:rsidRPr="00606601">
        <w:t xml:space="preserve"> </w:t>
      </w:r>
      <w:r w:rsidRPr="00E11EA5">
        <w:t xml:space="preserve">and calculate the ambient power level as </w: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</w:rPr>
        <w:instrText>Pamb=</w:instrText>
      </w:r>
      <m:oMath>
        <m:r>
          <m:rPr>
            <m:sty m:val="p"/>
          </m:rPr>
          <w:rPr>
            <w:rFonts w:ascii="Cambria Math" w:hAnsi="Cambria Math"/>
          </w:rPr>
          <m:t>Uamb</m:t>
        </m:r>
      </m:oMath>
      <w:r w:rsidRPr="00C57672">
        <w:rPr>
          <w:rFonts w:ascii="Cambria Math" w:hAnsi="Cambria Math"/>
        </w:rPr>
        <w:instrText>250</w:instrText>
      </w:r>
      <w:r w:rsidRPr="00E11EA5">
        <w:instrText xml:space="preserve"> </w:instrText>
      </w:r>
      <w:r w:rsidRPr="00E11EA5">
        <w:fldChar w:fldCharType="end"/>
      </w:r>
      <w:r w:rsidRPr="00E11EA5">
        <w:rPr>
          <w:position w:val="-24"/>
          <w:lang w:eastAsia="zh-CN"/>
        </w:rPr>
        <w:object w:dxaOrig="1620" w:dyaOrig="720" w14:anchorId="203695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36.75pt" o:ole="">
            <v:imagedata r:id="rId17" o:title=""/>
          </v:shape>
          <o:OLEObject Type="Embed" ProgID="Equation.DSMT4" ShapeID="_x0000_i1025" DrawAspect="Content" ObjectID="_1753269001" r:id="rId18"/>
        </w:object>
      </w:r>
    </w:p>
    <w:p w14:paraId="1D21AF0C" w14:textId="77777777" w:rsidR="00423285" w:rsidRPr="00E11EA5" w:rsidRDefault="00423285" w:rsidP="00423285">
      <w:pPr>
        <w:pStyle w:val="B1"/>
      </w:pPr>
      <w:r w:rsidRPr="00E11EA5">
        <w:t>3)</w:t>
      </w:r>
      <w:r w:rsidRPr="00E11EA5">
        <w:tab/>
        <w:t xml:space="preserve">Calculate the ambient TRP level as </w: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iCs/>
        </w:rPr>
        <w:instrText>TRPamb</w:instrText>
      </w:r>
      <w:r w:rsidRPr="00C57672">
        <w:rPr>
          <w:rFonts w:ascii="Cambria Math" w:hAnsi="Cambria Math"/>
        </w:rPr>
        <w:instrText>=ηM1rPrPamb</w:instrText>
      </w:r>
      <w:r w:rsidRPr="00E11EA5">
        <w:instrText xml:space="preserve"> </w:instrText>
      </w:r>
      <w:r w:rsidRPr="00E11EA5">
        <w:fldChar w:fldCharType="end"/>
      </w:r>
      <w:r w:rsidRPr="00E11EA5">
        <w:rPr>
          <w:position w:val="-24"/>
          <w:lang w:eastAsia="zh-CN"/>
        </w:rPr>
        <w:object w:dxaOrig="1960" w:dyaOrig="660" w14:anchorId="690246E7">
          <v:shape id="_x0000_i1026" type="#_x0000_t75" style="width:93.75pt;height:27.75pt" o:ole="">
            <v:imagedata r:id="rId19" o:title=""/>
          </v:shape>
          <o:OLEObject Type="Embed" ProgID="Equation.DSMT4" ShapeID="_x0000_i1026" DrawAspect="Content" ObjectID="_1753269002" r:id="rId20"/>
        </w:object>
      </w:r>
    </w:p>
    <w:p w14:paraId="30451D40" w14:textId="77777777" w:rsidR="00423285" w:rsidRPr="00E11EA5" w:rsidRDefault="00423285" w:rsidP="00423285">
      <w:r w:rsidRPr="00E11EA5">
        <w:t>2. Calculate BS TRP:</w:t>
      </w:r>
    </w:p>
    <w:p w14:paraId="667FFB70" w14:textId="77777777" w:rsidR="00423285" w:rsidRPr="00E11EA5" w:rsidRDefault="00423285" w:rsidP="00423285">
      <w:pPr>
        <w:pStyle w:val="B1"/>
        <w:rPr>
          <w:rFonts w:ascii="Cambria Math" w:hAnsi="Cambria Math"/>
        </w:rPr>
      </w:pPr>
      <w:r w:rsidRPr="00E11EA5">
        <w:t>1)</w:t>
      </w:r>
      <w:r w:rsidRPr="00E11EA5">
        <w:tab/>
        <w:t xml:space="preserve">Turn on the BS RF power and measure the received voltage </w:t>
      </w:r>
      <w:r w:rsidRPr="00E11EA5">
        <w:rPr>
          <w:i/>
        </w:rPr>
        <w:t>U</w:t>
      </w:r>
      <w:r w:rsidRPr="00E11EA5">
        <w:rPr>
          <w:i/>
          <w:vertAlign w:val="subscript"/>
        </w:rPr>
        <w:t>BS</w:t>
      </w:r>
      <w:r w:rsidRPr="00E11EA5">
        <w:t>, see figure 8.7-1 (c).</w:t>
      </w:r>
    </w:p>
    <w:p w14:paraId="56DDD3B3" w14:textId="77777777" w:rsidR="00423285" w:rsidRPr="00E11EA5" w:rsidRDefault="00423285" w:rsidP="00423285">
      <w:pPr>
        <w:pStyle w:val="B1"/>
      </w:pPr>
      <w:r w:rsidRPr="00E11EA5">
        <w:t>2)</w:t>
      </w:r>
      <w:r w:rsidRPr="00E11EA5">
        <w:tab/>
        <w:t>Calculate the BS power as:</w:t>
      </w:r>
      <w:r>
        <w:t xml:space="preserve"> </w: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</w:rPr>
        <w:instrText>PEUT=</w:instrText>
      </w:r>
      <m:oMath>
        <m:r>
          <m:rPr>
            <m:sty m:val="p"/>
          </m:rPr>
          <w:rPr>
            <w:rFonts w:ascii="Cambria Math" w:hAnsi="Cambria Math"/>
          </w:rPr>
          <m:t>UEUT</m:t>
        </m:r>
      </m:oMath>
      <w:r w:rsidRPr="00C57672">
        <w:rPr>
          <w:rFonts w:ascii="Cambria Math" w:hAnsi="Cambria Math"/>
        </w:rPr>
        <w:instrText>250</w:instrText>
      </w:r>
      <w:r w:rsidRPr="00E11EA5">
        <w:instrText xml:space="preserve"> </w:instrText>
      </w:r>
      <w:r w:rsidRPr="00E11EA5">
        <w:fldChar w:fldCharType="end"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BS</m:t>
            </m:r>
          </m:sub>
        </m:sSub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d>
              <m:dPr>
                <m:begChr m:val="〈"/>
                <m:endChr m:val="〉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BS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hAnsi="Cambria Math"/>
                <w:lang w:eastAsia="zh-CN"/>
              </w:rPr>
              <m:t>50</m:t>
            </m:r>
          </m:den>
        </m:f>
      </m:oMath>
    </w:p>
    <w:p w14:paraId="170F55F8" w14:textId="77777777" w:rsidR="00423285" w:rsidRPr="00E11EA5" w:rsidRDefault="00423285" w:rsidP="00423285">
      <w:pPr>
        <w:pStyle w:val="B1"/>
      </w:pPr>
      <w:r w:rsidRPr="00E11EA5">
        <w:t>3)</w:t>
      </w:r>
      <w:r w:rsidRPr="00E11EA5">
        <w:tab/>
        <w:t>Calculate the TRP from the BS as</w:t>
      </w:r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BS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η</m:t>
            </m:r>
            <m:sSubSup>
              <m:sSubSupPr>
                <m:ctrlPr>
                  <w:rPr>
                    <w:rFonts w:ascii="Cambria Math" w:hAnsi="Cambria Math" w:cs="Cambria Math"/>
                  </w:rPr>
                </m:ctrlPr>
              </m:sSubSupPr>
              <m:e>
                <m:r>
                  <w:rPr>
                    <w:rFonts w:ascii="Cambria Math" w:hAnsi="Cambria Math" w:cs="Cambria Math"/>
                  </w:rPr>
                  <m:t>M</m:t>
                </m:r>
              </m:e>
              <m:sub>
                <m:r>
                  <w:rPr>
                    <w:rFonts w:ascii="Cambria Math" w:hAnsi="Cambria Math" w:cs="Cambria Math"/>
                  </w:rPr>
                  <m:t>1</m:t>
                </m:r>
              </m:sub>
              <m:sup>
                <m:r>
                  <w:rPr>
                    <w:rFonts w:ascii="Cambria Math" w:hAnsi="Cambria Math" w:cs="Cambria Math"/>
                  </w:rPr>
                  <m:t>(r)</m:t>
                </m:r>
              </m:sup>
            </m:sSubSup>
          </m:num>
          <m:den>
            <m:sSup>
              <m:sSupPr>
                <m:ctrlPr>
                  <w:rPr>
                    <w:rFonts w:ascii="Cambria Math" w:hAnsi="Cambria Math" w:cs="Cambria Math"/>
                  </w:rPr>
                </m:ctrlPr>
              </m:sSupPr>
              <m:e>
                <m:r>
                  <w:rPr>
                    <w:rFonts w:ascii="Cambria Math" w:hAnsi="Cambria Math" w:cs="Cambria Math"/>
                  </w:rPr>
                  <m:t>P</m:t>
                </m:r>
              </m:e>
              <m:sup>
                <m:r>
                  <w:rPr>
                    <w:rFonts w:ascii="Cambria Math" w:hAnsi="Cambria Math" w:cs="Cambria Math"/>
                  </w:rPr>
                  <m:t>(r)</m:t>
                </m:r>
              </m:sup>
            </m:sSup>
          </m:den>
        </m:f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BS</m:t>
            </m:r>
          </m:sub>
        </m:sSub>
      </m:oMath>
    </w:p>
    <w:p w14:paraId="4261B9B3" w14:textId="77777777" w:rsidR="00423285" w:rsidRPr="00E11EA5" w:rsidRDefault="00423285" w:rsidP="00423285">
      <w:pPr>
        <w:pStyle w:val="B1"/>
      </w:pPr>
      <w:bookmarkStart w:id="69" w:name="_Ref528865675"/>
      <w:r w:rsidRPr="00E11EA5">
        <w:t>4)</w:t>
      </w:r>
      <w:r w:rsidRPr="00E11EA5">
        <w:tab/>
        <w:t>The following tests shall be performed on the measurement data:</w:t>
      </w:r>
      <w:bookmarkEnd w:id="69"/>
    </w:p>
    <w:p w14:paraId="3A1DE11E" w14:textId="77777777" w:rsidR="00423285" w:rsidRPr="00E11EA5" w:rsidRDefault="00423285" w:rsidP="00423285">
      <w:pPr>
        <w:pStyle w:val="B2"/>
      </w:pPr>
      <w:r w:rsidRPr="00E11EA5">
        <w:t>-</w:t>
      </w:r>
      <w:r w:rsidRPr="00E11EA5">
        <w:tab/>
        <w:t xml:space="preserve">The dynamic range </w:t>
      </w:r>
      <w:r w:rsidRPr="00E11EA5">
        <w:fldChar w:fldCharType="begin"/>
      </w:r>
      <w:r w:rsidRPr="00E11EA5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TRP</m:t>
        </m:r>
      </m:oMath>
      <w:r w:rsidRPr="00C57672">
        <w:rPr>
          <w:rFonts w:ascii="Cambria Math" w:hAnsi="Cambria Math"/>
        </w:rPr>
        <w:instrText>EUTTRPamb</w:instrText>
      </w:r>
      <w:r w:rsidRPr="00E11EA5">
        <w:instrText xml:space="preserve"> </w:instrText>
      </w:r>
      <w:r w:rsidRPr="00E11EA5">
        <w:fldChar w:fldCharType="end"/>
      </w:r>
      <w:r w:rsidRPr="00E11EA5">
        <w:rPr>
          <w:i/>
        </w:rPr>
        <w:t>TRP</w:t>
      </w:r>
      <w:r w:rsidRPr="00E11EA5">
        <w:rPr>
          <w:i/>
          <w:vertAlign w:val="subscript"/>
        </w:rPr>
        <w:t xml:space="preserve">BS </w:t>
      </w:r>
      <w:r w:rsidRPr="00E11EA5">
        <w:rPr>
          <w:i/>
        </w:rPr>
        <w:t xml:space="preserve">/ </w:t>
      </w:r>
      <w:proofErr w:type="spellStart"/>
      <w:r w:rsidRPr="00E11EA5">
        <w:rPr>
          <w:i/>
        </w:rPr>
        <w:t>TRP</w:t>
      </w:r>
      <w:r w:rsidRPr="00E11EA5">
        <w:rPr>
          <w:i/>
          <w:vertAlign w:val="subscript"/>
        </w:rPr>
        <w:t>amb</w:t>
      </w:r>
      <w:proofErr w:type="spellEnd"/>
      <w:r w:rsidRPr="00E11EA5">
        <w:t xml:space="preserve"> must be at least 20 </w:t>
      </w:r>
      <w:proofErr w:type="spellStart"/>
      <w:r w:rsidRPr="00E11EA5">
        <w:t>dB.</w:t>
      </w:r>
      <w:proofErr w:type="spellEnd"/>
    </w:p>
    <w:p w14:paraId="2752149E" w14:textId="77777777" w:rsidR="00423285" w:rsidRPr="00E11EA5" w:rsidRDefault="00423285" w:rsidP="00423285">
      <w:pPr>
        <w:pStyle w:val="B2"/>
      </w:pPr>
      <w:r w:rsidRPr="00E11EA5">
        <w:t>-</w:t>
      </w:r>
      <w:r w:rsidRPr="00E11EA5">
        <w:tab/>
        <w:t>The number of uncorrelated samples, calculated via the auto-correlation function, see</w:t>
      </w:r>
      <w:r>
        <w:t> </w:t>
      </w:r>
      <w:r w:rsidRPr="00E11EA5">
        <w:t>[35], shall be at least 250.</w:t>
      </w:r>
    </w:p>
    <w:p w14:paraId="12EDA746" w14:textId="77777777" w:rsidR="00423285" w:rsidRPr="00E11EA5" w:rsidRDefault="00423285" w:rsidP="00423285">
      <w:r w:rsidRPr="00E11EA5">
        <w:t>There is no need for additional directional measurements to the stirring cycle. In a well-stirred chamber, all directional components will be contained in the samples collected during the measurement cycle and accounted for correctly in the final TRP calculation.</w:t>
      </w:r>
    </w:p>
    <w:p w14:paraId="4236F2E9" w14:textId="77777777" w:rsidR="00423285" w:rsidRPr="00E11EA5" w:rsidRDefault="00423285" w:rsidP="00423285">
      <w:pPr>
        <w:pStyle w:val="NO"/>
      </w:pPr>
      <w:r w:rsidRPr="00E11EA5">
        <w:t>NOTE:</w:t>
      </w:r>
      <w:r w:rsidRPr="00E11EA5">
        <w:tab/>
        <w:t>A reverberation chamber does not represent a real-life deployment for the BS and can be considered as a hostile environment due to the potentially high field strengths. Therefore, it is important to make sure that the BS is operating properly throughout the entire measurement.</w:t>
      </w:r>
    </w:p>
    <w:p w14:paraId="51119D40" w14:textId="77777777" w:rsidR="00423285" w:rsidRPr="00E11EA5" w:rsidRDefault="00423285" w:rsidP="00423285">
      <w:pPr>
        <w:pStyle w:val="Heading4"/>
      </w:pPr>
      <w:bookmarkStart w:id="70" w:name="_Toc32332362"/>
      <w:bookmarkStart w:id="71" w:name="_Toc37430279"/>
      <w:bookmarkStart w:id="72" w:name="_Toc43739382"/>
      <w:bookmarkStart w:id="73" w:name="_Toc46347143"/>
      <w:bookmarkStart w:id="74" w:name="_Toc53166082"/>
      <w:bookmarkStart w:id="75" w:name="_Toc53166777"/>
      <w:bookmarkStart w:id="76" w:name="_Toc53167471"/>
      <w:bookmarkStart w:id="77" w:name="_Toc61130732"/>
      <w:bookmarkStart w:id="78" w:name="_Toc61131458"/>
      <w:bookmarkStart w:id="79" w:name="_Toc61188300"/>
      <w:bookmarkStart w:id="80" w:name="_Toc83029590"/>
      <w:bookmarkStart w:id="81" w:name="_Toc83920188"/>
      <w:bookmarkStart w:id="82" w:name="_Toc89785209"/>
      <w:bookmarkStart w:id="83" w:name="_Toc21086506"/>
      <w:bookmarkStart w:id="84" w:name="_Toc29768943"/>
      <w:bookmarkEnd w:id="67"/>
      <w:bookmarkEnd w:id="68"/>
      <w:r w:rsidRPr="00E11EA5">
        <w:lastRenderedPageBreak/>
        <w:t>11.2.5.3</w:t>
      </w:r>
      <w:r w:rsidRPr="00E11EA5">
        <w:tab/>
        <w:t>MU value derivation, FR1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BCA7A77" w14:textId="77777777" w:rsidR="00423285" w:rsidRPr="00E11EA5" w:rsidRDefault="00423285" w:rsidP="00423285">
      <w:r w:rsidRPr="00E11EA5">
        <w:rPr>
          <w:lang w:eastAsia="sv-SE"/>
        </w:rPr>
        <w:t>Table 11.2.5.3</w:t>
      </w:r>
      <w:r w:rsidRPr="00E11EA5">
        <w:t>-1 captures derivation of the expanded measurement uncertainty values for OTA BS output power measurements in Reverberation Chamber (Normal test conditions, FR1).</w:t>
      </w:r>
      <w:bookmarkEnd w:id="83"/>
      <w:bookmarkEnd w:id="84"/>
    </w:p>
    <w:p w14:paraId="11C8F562" w14:textId="77777777" w:rsidR="00423285" w:rsidRPr="00E11EA5" w:rsidRDefault="00423285" w:rsidP="00423285">
      <w:pPr>
        <w:pStyle w:val="TH"/>
        <w:rPr>
          <w:lang w:val="en-US"/>
        </w:rPr>
      </w:pPr>
      <w:r w:rsidRPr="00E11EA5">
        <w:t xml:space="preserve">Table 11.2.5.3-1: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OTA BS </w:t>
      </w:r>
      <w:r w:rsidRPr="00E11EA5">
        <w:rPr>
          <w:lang w:val="en-US"/>
        </w:rPr>
        <w:t>output power,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00"/>
        <w:gridCol w:w="2314"/>
        <w:gridCol w:w="668"/>
        <w:gridCol w:w="668"/>
        <w:gridCol w:w="676"/>
        <w:gridCol w:w="1106"/>
        <w:gridCol w:w="701"/>
        <w:gridCol w:w="411"/>
        <w:gridCol w:w="668"/>
        <w:gridCol w:w="668"/>
        <w:gridCol w:w="676"/>
      </w:tblGrid>
      <w:tr w:rsidR="00423285" w:rsidRPr="00996400" w14:paraId="6E4DE87C" w14:textId="77777777">
        <w:trPr>
          <w:cantSplit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A7562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62711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7151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92ED4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66557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Divisor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A8AC8" w14:textId="77777777" w:rsidR="00423285" w:rsidRPr="00996400" w:rsidRDefault="00423285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ADBC4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996400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423285" w:rsidRPr="00996400" w14:paraId="7D012553" w14:textId="77777777">
        <w:trPr>
          <w:cantSplit/>
          <w:jc w:val="center"/>
        </w:trPr>
        <w:tc>
          <w:tcPr>
            <w:tcW w:w="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CC7AC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4D73E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B22437C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C83BD58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503B5E1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55B93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6B9EA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based on distribution shape</w:t>
            </w:r>
          </w:p>
        </w:tc>
        <w:tc>
          <w:tcPr>
            <w:tcW w:w="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749F4" w14:textId="77777777" w:rsidR="00423285" w:rsidRPr="00996400" w:rsidRDefault="00423285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E6D10E6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92E19BF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9EBE8D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423285" w:rsidRPr="00996400" w14:paraId="5AC7ACD0" w14:textId="77777777">
        <w:trPr>
          <w:cantSplit/>
          <w:jc w:val="center"/>
        </w:trPr>
        <w:tc>
          <w:tcPr>
            <w:tcW w:w="8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1D5F8" w14:textId="77777777" w:rsidR="00423285" w:rsidRPr="00996400" w:rsidRDefault="00423285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A4576" w14:textId="77777777" w:rsidR="00423285" w:rsidRPr="00996400" w:rsidRDefault="00423285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423285" w:rsidRPr="00996400" w14:paraId="26F00333" w14:textId="77777777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D857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571C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Uncertainty of the </w:t>
            </w:r>
            <w:r w:rsidRPr="00996400">
              <w:rPr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996400">
              <w:rPr>
                <w:sz w:val="16"/>
                <w:szCs w:val="16"/>
                <w:lang w:val="en-US" w:eastAsia="zh-CN"/>
              </w:rPr>
              <w:t>e.g.</w:t>
            </w:r>
            <w:proofErr w:type="gramEnd"/>
            <w:r w:rsidRPr="00996400">
              <w:rPr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B87D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7259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8D2B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88DC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51FCC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18BF5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30E5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A3CBA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8A7F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</w:tr>
      <w:tr w:rsidR="00423285" w:rsidRPr="00996400" w14:paraId="32E75040" w14:textId="77777777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780E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94C1F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4D8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D0F15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866C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BCB7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7E25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C585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4CD1B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D48B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A9DD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</w:tr>
      <w:tr w:rsidR="00423285" w:rsidRPr="00996400" w14:paraId="38332F1C" w14:textId="77777777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E71BA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DDB8A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C176C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B5F5B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5E6B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117A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64B3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FA6F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5177E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2F46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5B1C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423285" w:rsidRPr="00996400" w14:paraId="350BC01C" w14:textId="77777777">
        <w:trPr>
          <w:cantSplit/>
          <w:jc w:val="center"/>
        </w:trPr>
        <w:tc>
          <w:tcPr>
            <w:tcW w:w="86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32801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783D" w14:textId="77777777" w:rsidR="00423285" w:rsidRPr="00996400" w:rsidRDefault="00423285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　</w:t>
            </w:r>
          </w:p>
        </w:tc>
      </w:tr>
      <w:tr w:rsidR="00423285" w:rsidRPr="00996400" w14:paraId="7F024BBB" w14:textId="77777777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5C71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2A94D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5A57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8E24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D8BCB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8C7F5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BDA5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441B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A5BA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B02D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8BE8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423285" w:rsidRPr="00996400" w14:paraId="5A7CBA3C" w14:textId="77777777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04D75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8332E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sz w:val="16"/>
                <w:szCs w:val="16"/>
                <w:lang w:val="en-US" w:eastAsia="zh-CN"/>
              </w:rPr>
              <w:t xml:space="preserve">mismatch </w:t>
            </w:r>
            <w:r w:rsidRPr="00996400">
              <w:rPr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055F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E87B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9976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12F8B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B007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2CFC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4AA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ED37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69AD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423285" w:rsidRPr="00996400" w14:paraId="595B5558" w14:textId="77777777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165F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1989D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87775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B94BA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5798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37D8A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070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779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0FD7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7DD5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7E9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423285" w:rsidRPr="00996400" w14:paraId="2EFCBBAB" w14:textId="77777777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5F48D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3880F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823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A440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FA8AA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6548E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69A6A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8B4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21A8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90EC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48C7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423285" w:rsidRPr="00996400" w14:paraId="3F2B1551" w14:textId="77777777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8693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816A7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9D1B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E690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F7FA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0919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F287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08E2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9A8E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2B8F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6A9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423285" w:rsidRPr="00996400" w14:paraId="58B5AB4D" w14:textId="77777777">
        <w:trPr>
          <w:cantSplit/>
          <w:jc w:val="center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D99B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E1044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2C90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6366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F89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7C8D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1CAD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F339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AABAE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EFCD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47127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423285" w:rsidRPr="00996400" w14:paraId="6A336555" w14:textId="77777777">
        <w:trPr>
          <w:cantSplit/>
          <w:jc w:val="center"/>
        </w:trPr>
        <w:tc>
          <w:tcPr>
            <w:tcW w:w="7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98369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3633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32150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1CB5B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0.75</w:t>
            </w:r>
          </w:p>
        </w:tc>
      </w:tr>
      <w:tr w:rsidR="00423285" w:rsidRPr="00996400" w14:paraId="5004B811" w14:textId="77777777">
        <w:trPr>
          <w:cantSplit/>
          <w:jc w:val="center"/>
        </w:trPr>
        <w:tc>
          <w:tcPr>
            <w:tcW w:w="73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50B5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C1FFE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45739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FA9A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1.46</w:t>
            </w:r>
          </w:p>
        </w:tc>
      </w:tr>
    </w:tbl>
    <w:p w14:paraId="60164103" w14:textId="77777777" w:rsidR="00423285" w:rsidRPr="00E11EA5" w:rsidRDefault="00423285" w:rsidP="00423285"/>
    <w:p w14:paraId="50C8EBF4" w14:textId="77777777" w:rsidR="00423285" w:rsidRPr="00E11EA5" w:rsidRDefault="00423285" w:rsidP="00423285">
      <w:pPr>
        <w:pStyle w:val="Heading4"/>
      </w:pPr>
      <w:bookmarkStart w:id="85" w:name="_Toc32332363"/>
      <w:bookmarkStart w:id="86" w:name="_Toc37430280"/>
      <w:bookmarkStart w:id="87" w:name="_Toc43739383"/>
      <w:bookmarkStart w:id="88" w:name="_Toc46347144"/>
      <w:bookmarkStart w:id="89" w:name="_Toc53166083"/>
      <w:bookmarkStart w:id="90" w:name="_Toc53166778"/>
      <w:bookmarkStart w:id="91" w:name="_Toc53167472"/>
      <w:bookmarkStart w:id="92" w:name="_Toc61130733"/>
      <w:bookmarkStart w:id="93" w:name="_Toc61131459"/>
      <w:bookmarkStart w:id="94" w:name="_Toc61188301"/>
      <w:bookmarkStart w:id="95" w:name="_Toc83029591"/>
      <w:bookmarkStart w:id="96" w:name="_Toc83920189"/>
      <w:bookmarkStart w:id="97" w:name="_Toc89785210"/>
      <w:r w:rsidRPr="00E11EA5">
        <w:t>11.2.5.4</w:t>
      </w:r>
      <w:r w:rsidRPr="00E11EA5">
        <w:tab/>
        <w:t>MU value derivation, FR2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710BDA4" w14:textId="193838F5" w:rsidR="00423285" w:rsidRDefault="00423285" w:rsidP="00423285">
      <w:r w:rsidRPr="00E11EA5">
        <w:rPr>
          <w:lang w:eastAsia="sv-SE"/>
        </w:rPr>
        <w:t>Table 11.2.5.4</w:t>
      </w:r>
      <w:r w:rsidRPr="00E11EA5">
        <w:t>-1 captures derivation of the expanded measurement uncertainty values for OTA BS output power measurements in Reverberation Chamber (Normal test conditions, FR2</w:t>
      </w:r>
      <w:ins w:id="98" w:author="Torbjörn Elfström" w:date="2023-05-05T14:57:00Z">
        <w:r w:rsidR="00271E2C">
          <w:t>-1</w:t>
        </w:r>
      </w:ins>
      <w:r w:rsidRPr="00E11EA5">
        <w:t>).</w:t>
      </w:r>
    </w:p>
    <w:p w14:paraId="314B0ED9" w14:textId="77777777" w:rsidR="00271E2C" w:rsidRPr="00E11EA5" w:rsidRDefault="00271E2C" w:rsidP="00271E2C">
      <w:pPr>
        <w:rPr>
          <w:ins w:id="99" w:author="Torbjörn Elfström" w:date="2023-05-05T14:57:00Z"/>
        </w:rPr>
      </w:pPr>
      <w:ins w:id="100" w:author="Torbjörn Elfström" w:date="2023-05-05T14:57:00Z">
        <w:r w:rsidRPr="00271E2C">
          <w:rPr>
            <w:lang w:eastAsia="sv-SE"/>
          </w:rPr>
          <w:t>Table 11.2.5.4</w:t>
        </w:r>
        <w:r w:rsidRPr="00271E2C">
          <w:t>-2 captures derivation of the expanded measurement uncertainty values for OTA BS output power measurements in Reverberation Chamber (Normal test conditions, FR2-2).</w:t>
        </w:r>
      </w:ins>
    </w:p>
    <w:p w14:paraId="311232B9" w14:textId="77777777" w:rsidR="00423285" w:rsidRPr="00E11EA5" w:rsidRDefault="00423285" w:rsidP="00423285"/>
    <w:p w14:paraId="2230C2F8" w14:textId="1A0FC663" w:rsidR="00423285" w:rsidRPr="00E11EA5" w:rsidRDefault="00423285" w:rsidP="00423285">
      <w:pPr>
        <w:pStyle w:val="TH"/>
        <w:rPr>
          <w:lang w:val="en-US"/>
        </w:rPr>
      </w:pPr>
      <w:r w:rsidRPr="00E11EA5">
        <w:lastRenderedPageBreak/>
        <w:t xml:space="preserve">Table 11.2.5.4-1: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OTA BS </w:t>
      </w:r>
      <w:r w:rsidRPr="00E11EA5">
        <w:rPr>
          <w:lang w:val="en-US"/>
        </w:rPr>
        <w:t>output power, FR2</w:t>
      </w:r>
      <w:ins w:id="101" w:author="Torbjörn Elfström" w:date="2023-05-05T14:58:00Z">
        <w:r w:rsidR="00271E2C">
          <w:rPr>
            <w:lang w:val="en-US"/>
          </w:rPr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2276"/>
        <w:gridCol w:w="956"/>
        <w:gridCol w:w="819"/>
        <w:gridCol w:w="1394"/>
        <w:gridCol w:w="1480"/>
        <w:gridCol w:w="333"/>
        <w:gridCol w:w="1005"/>
        <w:gridCol w:w="861"/>
      </w:tblGrid>
      <w:tr w:rsidR="00423285" w:rsidRPr="00996400" w14:paraId="383E4476" w14:textId="77777777">
        <w:trPr>
          <w:cantSplit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45CD1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984A8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30CDA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0EFB8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94EAB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Divisor based on distribution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BD475" w14:textId="77777777" w:rsidR="00423285" w:rsidRPr="00996400" w:rsidRDefault="00423285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25A48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996400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996400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996400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423285" w:rsidRPr="00996400" w14:paraId="65B484F8" w14:textId="77777777">
        <w:trPr>
          <w:cantSplit/>
          <w:jc w:val="center"/>
        </w:trPr>
        <w:tc>
          <w:tcPr>
            <w:tcW w:w="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4792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78AAC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FFD221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 w:rsidRPr="00996400">
              <w:rPr>
                <w:sz w:val="16"/>
                <w:szCs w:val="16"/>
                <w:lang w:val="en-US" w:eastAsia="zh-CN"/>
              </w:rPr>
              <w:br/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2D408A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 w:rsidRPr="00996400">
              <w:rPr>
                <w:sz w:val="16"/>
                <w:szCs w:val="16"/>
                <w:lang w:val="en-US" w:eastAsia="zh-CN"/>
              </w:rPr>
              <w:br/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1AE0C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ED9E0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94635" w14:textId="77777777" w:rsidR="00423285" w:rsidRPr="00996400" w:rsidRDefault="00423285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D7454E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 w:rsidRPr="00996400">
              <w:rPr>
                <w:sz w:val="16"/>
                <w:szCs w:val="16"/>
                <w:lang w:val="en-US" w:eastAsia="zh-CN"/>
              </w:rPr>
              <w:br/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996400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8AAA4F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996400">
              <w:rPr>
                <w:sz w:val="16"/>
                <w:szCs w:val="16"/>
                <w:lang w:val="en-US" w:eastAsia="zh-CN"/>
              </w:rPr>
              <w:t>f</w:t>
            </w:r>
            <w:r w:rsidRPr="00996400">
              <w:rPr>
                <w:sz w:val="16"/>
                <w:szCs w:val="16"/>
                <w:lang w:val="en-US" w:eastAsia="zh-CN"/>
              </w:rPr>
              <w:br/>
            </w:r>
            <w:r w:rsidRPr="00996400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</w:tr>
      <w:tr w:rsidR="00423285" w:rsidRPr="00996400" w14:paraId="07B21E55" w14:textId="77777777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E09FD" w14:textId="77777777" w:rsidR="00423285" w:rsidRPr="00996400" w:rsidRDefault="00423285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423285" w:rsidRPr="00996400" w14:paraId="5DC53D80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25A2D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C1-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A4C23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Uncertainty of the </w:t>
            </w:r>
            <w:r w:rsidRPr="00996400">
              <w:rPr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996400">
              <w:rPr>
                <w:sz w:val="16"/>
                <w:szCs w:val="16"/>
                <w:lang w:val="en-US" w:eastAsia="zh-CN"/>
              </w:rPr>
              <w:t>e.g.</w:t>
            </w:r>
            <w:proofErr w:type="gramEnd"/>
            <w:r w:rsidRPr="00996400">
              <w:rPr>
                <w:sz w:val="16"/>
                <w:szCs w:val="16"/>
                <w:lang w:val="en-US" w:eastAsia="zh-CN"/>
              </w:rPr>
              <w:t xml:space="preserve"> spectrum analyzer, power meter) -</w:t>
            </w:r>
            <w:r>
              <w:rPr>
                <w:sz w:val="16"/>
                <w:szCs w:val="16"/>
                <w:lang w:val="en-US" w:eastAsia="zh-CN"/>
              </w:rPr>
              <w:t xml:space="preserve"> h</w:t>
            </w:r>
            <w:r w:rsidRPr="00996400">
              <w:rPr>
                <w:sz w:val="16"/>
                <w:szCs w:val="16"/>
                <w:lang w:val="en-US" w:eastAsia="zh-CN"/>
              </w:rPr>
              <w:t>igh power</w:t>
            </w:r>
            <w:r>
              <w:rPr>
                <w:sz w:val="16"/>
                <w:szCs w:val="16"/>
                <w:lang w:val="en-US" w:eastAsia="zh-CN"/>
              </w:rPr>
              <w:t xml:space="preserve"> (EIRP, TRP)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7A1BE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4FDB7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653E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CEF6D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9F8C5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9850B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1CAFE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0.70</w:t>
            </w:r>
          </w:p>
        </w:tc>
      </w:tr>
      <w:tr w:rsidR="00423285" w:rsidRPr="00996400" w14:paraId="3B1E5789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3F6C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F0FF6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448C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8D03C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974B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0B34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9A5B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76D4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7B95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</w:tr>
      <w:tr w:rsidR="00423285" w:rsidRPr="00996400" w14:paraId="1DC246C5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F23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3052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908E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07E76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5DC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A0D6E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21E0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625E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7CA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423285" w:rsidRPr="00996400" w14:paraId="430F42CC" w14:textId="77777777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A6F8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423285" w:rsidRPr="00996400" w14:paraId="7C61D7D3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2699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AC69D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2444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36B4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7882A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F996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C349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B807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B503B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423285" w:rsidRPr="00996400" w14:paraId="267D8F32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1A52C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A7BFF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sz w:val="16"/>
                <w:szCs w:val="16"/>
                <w:lang w:val="en-US" w:eastAsia="zh-CN"/>
              </w:rPr>
              <w:t xml:space="preserve">mismatch </w:t>
            </w:r>
            <w:r w:rsidRPr="00996400">
              <w:rPr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DEE0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E6C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845DB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C8DF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E36E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D52B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C5BE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423285" w:rsidRPr="00996400" w14:paraId="02EDFA1E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3D7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0EE72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84F7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CC5EB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1ABB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5D2DD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74F6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D606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4EA5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423285" w:rsidRPr="00996400" w14:paraId="1167309A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1132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7EF13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B6FB7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981B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2393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92CB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49A5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1776A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ECA6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423285" w:rsidRPr="00996400" w14:paraId="5C5F40D4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04881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5E6B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51BBE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61F0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0B1DF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4948D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A535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5E71A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FAC3B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423285" w:rsidRPr="00996400" w14:paraId="0130E486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6E659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FBC4D" w14:textId="77777777" w:rsidR="00423285" w:rsidRPr="00996400" w:rsidRDefault="00423285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92E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B0227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E7D6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D3C78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5AAF3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C0092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EC824" w14:textId="77777777" w:rsidR="00423285" w:rsidRPr="00996400" w:rsidRDefault="00423285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996400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423285" w:rsidRPr="00996400" w14:paraId="4EA64208" w14:textId="77777777">
        <w:trPr>
          <w:cantSplit/>
          <w:jc w:val="center"/>
        </w:trPr>
        <w:tc>
          <w:tcPr>
            <w:tcW w:w="7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B9B2E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D1DE2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0.94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5B29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1.06</w:t>
            </w:r>
          </w:p>
        </w:tc>
      </w:tr>
      <w:tr w:rsidR="00423285" w:rsidRPr="00996400" w14:paraId="70C3B0F1" w14:textId="77777777">
        <w:trPr>
          <w:cantSplit/>
          <w:jc w:val="center"/>
        </w:trPr>
        <w:tc>
          <w:tcPr>
            <w:tcW w:w="7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01CC6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CB909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1.85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377B2" w14:textId="77777777" w:rsidR="00423285" w:rsidRPr="00996400" w:rsidRDefault="00423285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96400">
              <w:rPr>
                <w:sz w:val="16"/>
                <w:szCs w:val="16"/>
                <w:lang w:val="en-US" w:eastAsia="zh-CN"/>
              </w:rPr>
              <w:t>2.08</w:t>
            </w:r>
          </w:p>
        </w:tc>
      </w:tr>
    </w:tbl>
    <w:p w14:paraId="1E68001E" w14:textId="77777777" w:rsidR="00423285" w:rsidRDefault="00423285" w:rsidP="00423285">
      <w:pPr>
        <w:rPr>
          <w:noProof/>
        </w:rPr>
      </w:pPr>
    </w:p>
    <w:p w14:paraId="5FB14869" w14:textId="77777777" w:rsidR="00271E2C" w:rsidRPr="007D31B7" w:rsidRDefault="00271E2C" w:rsidP="00271E2C">
      <w:pPr>
        <w:pStyle w:val="TH"/>
        <w:rPr>
          <w:ins w:id="102" w:author="Torbjörn Elfström" w:date="2023-05-05T14:58:00Z"/>
          <w:lang w:val="en-US"/>
        </w:rPr>
      </w:pPr>
      <w:ins w:id="103" w:author="Torbjörn Elfström" w:date="2023-05-05T14:58:00Z">
        <w:r w:rsidRPr="007D31B7">
          <w:t xml:space="preserve">Table 11.2.5.4-2: Reverberation chamber </w:t>
        </w:r>
        <w:r w:rsidRPr="007D31B7">
          <w:rPr>
            <w:lang w:eastAsia="sv-SE"/>
          </w:rPr>
          <w:t>MU</w:t>
        </w:r>
        <w:r w:rsidRPr="007D31B7">
          <w:t xml:space="preserve"> value </w:t>
        </w:r>
        <w:r w:rsidRPr="007D31B7">
          <w:rPr>
            <w:lang w:eastAsia="sv-SE"/>
          </w:rPr>
          <w:t xml:space="preserve">derivation </w:t>
        </w:r>
        <w:r w:rsidRPr="007D31B7">
          <w:t xml:space="preserve">for OTA BS </w:t>
        </w:r>
        <w:r w:rsidRPr="007D31B7">
          <w:rPr>
            <w:lang w:val="en-US"/>
          </w:rPr>
          <w:t>output power, FR2-2</w:t>
        </w:r>
      </w:ins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414"/>
        <w:gridCol w:w="1421"/>
        <w:gridCol w:w="1417"/>
        <w:gridCol w:w="426"/>
        <w:gridCol w:w="1842"/>
      </w:tblGrid>
      <w:tr w:rsidR="00271E2C" w:rsidRPr="007D31B7" w14:paraId="148C334A" w14:textId="77777777">
        <w:trPr>
          <w:cantSplit/>
          <w:jc w:val="center"/>
          <w:ins w:id="104" w:author="Torbjörn Elfström" w:date="2023-05-05T14:5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33DA9C" w14:textId="77777777" w:rsidR="00271E2C" w:rsidRPr="007D31B7" w:rsidRDefault="00271E2C">
            <w:pPr>
              <w:pStyle w:val="TAH"/>
              <w:rPr>
                <w:ins w:id="105" w:author="Torbjörn Elfström" w:date="2023-05-05T14:58:00Z"/>
                <w:sz w:val="16"/>
                <w:szCs w:val="16"/>
                <w:lang w:val="en-US" w:eastAsia="zh-CN"/>
              </w:rPr>
            </w:pPr>
            <w:ins w:id="106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564CD0" w14:textId="77777777" w:rsidR="00271E2C" w:rsidRPr="007D31B7" w:rsidRDefault="00271E2C">
            <w:pPr>
              <w:pStyle w:val="TAH"/>
              <w:rPr>
                <w:ins w:id="107" w:author="Torbjörn Elfström" w:date="2023-05-05T14:58:00Z"/>
                <w:sz w:val="16"/>
                <w:szCs w:val="16"/>
                <w:lang w:val="en-US" w:eastAsia="zh-CN"/>
              </w:rPr>
            </w:pPr>
            <w:ins w:id="108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DC5F7" w14:textId="77777777" w:rsidR="00271E2C" w:rsidRPr="007D31B7" w:rsidRDefault="00271E2C">
            <w:pPr>
              <w:pStyle w:val="TAH"/>
              <w:rPr>
                <w:ins w:id="109" w:author="Torbjörn Elfström" w:date="2023-05-05T14:58:00Z"/>
                <w:sz w:val="16"/>
                <w:szCs w:val="16"/>
                <w:lang w:val="en-US" w:eastAsia="zh-CN"/>
              </w:rPr>
            </w:pPr>
            <w:ins w:id="110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Uncertainty value (dB)</w:t>
              </w:r>
            </w:ins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07F0F" w14:textId="77777777" w:rsidR="00271E2C" w:rsidRPr="007D31B7" w:rsidRDefault="00271E2C">
            <w:pPr>
              <w:pStyle w:val="TAH"/>
              <w:rPr>
                <w:ins w:id="111" w:author="Torbjörn Elfström" w:date="2023-05-05T14:58:00Z"/>
                <w:sz w:val="16"/>
                <w:szCs w:val="16"/>
                <w:lang w:val="en-US" w:eastAsia="zh-CN"/>
              </w:rPr>
            </w:pPr>
            <w:ins w:id="112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870C42" w14:textId="77777777" w:rsidR="00271E2C" w:rsidRPr="007D31B7" w:rsidRDefault="00271E2C">
            <w:pPr>
              <w:pStyle w:val="TAH"/>
              <w:rPr>
                <w:ins w:id="113" w:author="Torbjörn Elfström" w:date="2023-05-05T14:58:00Z"/>
                <w:sz w:val="16"/>
                <w:szCs w:val="16"/>
                <w:lang w:val="en-US" w:eastAsia="zh-CN"/>
              </w:rPr>
            </w:pPr>
            <w:ins w:id="114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Divisor based on distribution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E2775" w14:textId="77777777" w:rsidR="00271E2C" w:rsidRPr="007D31B7" w:rsidRDefault="00271E2C">
            <w:pPr>
              <w:pStyle w:val="TAH"/>
              <w:rPr>
                <w:ins w:id="115" w:author="Torbjörn Elfström" w:date="2023-05-05T14:58:00Z"/>
                <w:i/>
                <w:iCs/>
                <w:sz w:val="16"/>
                <w:szCs w:val="16"/>
                <w:lang w:val="en-US" w:eastAsia="zh-CN"/>
              </w:rPr>
            </w:pPr>
            <w:ins w:id="116" w:author="Torbjörn Elfström" w:date="2023-05-05T14:58:00Z">
              <w:r w:rsidRPr="007D31B7">
                <w:rPr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7D31B7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C6C87" w14:textId="77777777" w:rsidR="00271E2C" w:rsidRPr="007D31B7" w:rsidRDefault="00271E2C">
            <w:pPr>
              <w:pStyle w:val="TAH"/>
              <w:rPr>
                <w:ins w:id="117" w:author="Torbjörn Elfström" w:date="2023-05-05T14:58:00Z"/>
                <w:sz w:val="16"/>
                <w:szCs w:val="16"/>
                <w:lang w:val="en-US" w:eastAsia="zh-CN"/>
              </w:rPr>
            </w:pPr>
            <w:ins w:id="118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7D31B7">
                <w:rPr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7D31B7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7D31B7">
                <w:rPr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</w:tc>
      </w:tr>
      <w:tr w:rsidR="00271E2C" w:rsidRPr="007D31B7" w14:paraId="3DA62FD5" w14:textId="77777777">
        <w:trPr>
          <w:cantSplit/>
          <w:jc w:val="center"/>
          <w:ins w:id="119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52DC" w14:textId="77777777" w:rsidR="00271E2C" w:rsidRPr="007D31B7" w:rsidRDefault="00271E2C">
            <w:pPr>
              <w:rPr>
                <w:ins w:id="120" w:author="Torbjörn Elfström" w:date="2023-05-05T14:58:00Z"/>
                <w:sz w:val="16"/>
                <w:szCs w:val="16"/>
                <w:lang w:val="en-US" w:eastAsia="zh-C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9C83" w14:textId="77777777" w:rsidR="00271E2C" w:rsidRPr="007D31B7" w:rsidRDefault="00271E2C">
            <w:pPr>
              <w:spacing w:after="0"/>
              <w:rPr>
                <w:ins w:id="121" w:author="Torbjörn Elfström" w:date="2023-05-05T14:58:00Z"/>
                <w:lang w:val="sv-SE" w:eastAsia="sv-SE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41839" w14:textId="77777777" w:rsidR="00271E2C" w:rsidRPr="007D31B7" w:rsidRDefault="00271E2C">
            <w:pPr>
              <w:pStyle w:val="TAH"/>
              <w:rPr>
                <w:ins w:id="122" w:author="Torbjörn Elfström" w:date="2023-05-05T14:58:00Z"/>
                <w:sz w:val="16"/>
                <w:szCs w:val="16"/>
                <w:lang w:val="en-US" w:eastAsia="zh-CN"/>
              </w:rPr>
            </w:pPr>
            <w:ins w:id="123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57 &lt; f &lt; 71 GHz</w:t>
              </w:r>
            </w:ins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F2E3" w14:textId="77777777" w:rsidR="00271E2C" w:rsidRPr="007D31B7" w:rsidRDefault="00271E2C">
            <w:pPr>
              <w:rPr>
                <w:ins w:id="124" w:author="Torbjörn Elfström" w:date="2023-05-05T14:58:00Z"/>
                <w:sz w:val="16"/>
                <w:szCs w:val="16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C071" w14:textId="77777777" w:rsidR="00271E2C" w:rsidRPr="007D31B7" w:rsidRDefault="00271E2C">
            <w:pPr>
              <w:pStyle w:val="TAH"/>
              <w:rPr>
                <w:ins w:id="125" w:author="Torbjörn Elfström" w:date="2023-05-05T14:58:00Z"/>
                <w:sz w:val="16"/>
                <w:szCs w:val="16"/>
                <w:lang w:val="en-US" w:eastAsia="zh-CN"/>
              </w:rPr>
            </w:pPr>
            <w:ins w:id="126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shape</w:t>
              </w:r>
            </w:ins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5796" w14:textId="77777777" w:rsidR="00271E2C" w:rsidRPr="007D31B7" w:rsidRDefault="00271E2C">
            <w:pPr>
              <w:rPr>
                <w:ins w:id="127" w:author="Torbjörn Elfström" w:date="2023-05-05T14:58:00Z"/>
                <w:sz w:val="16"/>
                <w:szCs w:val="16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AF998" w14:textId="77777777" w:rsidR="00271E2C" w:rsidRPr="007D31B7" w:rsidRDefault="00271E2C">
            <w:pPr>
              <w:pStyle w:val="TAH"/>
              <w:rPr>
                <w:ins w:id="128" w:author="Torbjörn Elfström" w:date="2023-05-05T14:58:00Z"/>
                <w:sz w:val="16"/>
                <w:szCs w:val="16"/>
                <w:lang w:val="en-US" w:eastAsia="zh-CN"/>
              </w:rPr>
            </w:pPr>
            <w:ins w:id="129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57 &lt; f &lt; 71 GHz</w:t>
              </w:r>
            </w:ins>
          </w:p>
        </w:tc>
      </w:tr>
      <w:tr w:rsidR="00271E2C" w:rsidRPr="007D31B7" w14:paraId="4A571BE9" w14:textId="77777777">
        <w:trPr>
          <w:cantSplit/>
          <w:jc w:val="center"/>
          <w:ins w:id="130" w:author="Torbjörn Elfström" w:date="2023-05-05T14:58:00Z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E2B6" w14:textId="77777777" w:rsidR="00271E2C" w:rsidRPr="007D31B7" w:rsidRDefault="00271E2C">
            <w:pPr>
              <w:pStyle w:val="TAH"/>
              <w:rPr>
                <w:ins w:id="131" w:author="Torbjörn Elfström" w:date="2023-05-05T14:58:00Z"/>
                <w:rFonts w:cs="Arial"/>
                <w:bCs/>
                <w:sz w:val="16"/>
                <w:szCs w:val="16"/>
                <w:lang w:val="en-US" w:eastAsia="zh-CN"/>
              </w:rPr>
            </w:pPr>
            <w:ins w:id="132" w:author="Torbjörn Elfström" w:date="2023-05-05T14:58:00Z">
              <w:r w:rsidRPr="007D31B7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271E2C" w:rsidRPr="007D31B7" w14:paraId="6F75FA93" w14:textId="77777777">
        <w:trPr>
          <w:cantSplit/>
          <w:jc w:val="center"/>
          <w:ins w:id="133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918A" w14:textId="4A11BD69" w:rsidR="00271E2C" w:rsidRPr="007D31B7" w:rsidRDefault="00271E2C">
            <w:pPr>
              <w:pStyle w:val="TAC"/>
              <w:rPr>
                <w:ins w:id="134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35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C1-1</w:t>
              </w:r>
            </w:ins>
            <w:ins w:id="136" w:author="Torbjörn Elfström" w:date="2023-06-05T09:29:00Z">
              <w:r w:rsidR="007F6A78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A1114" w14:textId="560D202E" w:rsidR="00271E2C" w:rsidRPr="007D31B7" w:rsidRDefault="00CC6582">
            <w:pPr>
              <w:pStyle w:val="TAL"/>
              <w:rPr>
                <w:ins w:id="137" w:author="Torbjörn Elfström" w:date="2023-05-05T14:58:00Z"/>
                <w:sz w:val="16"/>
                <w:szCs w:val="16"/>
                <w:lang w:val="en-US" w:eastAsia="zh-CN"/>
              </w:rPr>
            </w:pPr>
            <w:ins w:id="138" w:author="Torbjörn Elfström" w:date="2023-06-05T09:29:00Z">
              <w:r w:rsidRPr="00CC6582">
                <w:rPr>
                  <w:sz w:val="16"/>
                  <w:szCs w:val="16"/>
                  <w:lang w:val="en-US" w:eastAsia="zh-CN"/>
                </w:rPr>
                <w:t>Uncertainty of the RF power measurement equipment (power meter, power sensor) - high power (EIRP)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8E2414" w14:textId="43EF073D" w:rsidR="00271E2C" w:rsidRPr="007D31B7" w:rsidRDefault="00271E2C">
            <w:pPr>
              <w:pStyle w:val="TAC"/>
              <w:rPr>
                <w:ins w:id="139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40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</w:ins>
            <w:ins w:id="141" w:author="Torbjörn Elfström" w:date="2023-05-05T14:59:00Z">
              <w:r w:rsidR="0079262C">
                <w:rPr>
                  <w:rFonts w:cs="Arial"/>
                  <w:sz w:val="16"/>
                  <w:szCs w:val="16"/>
                  <w:lang w:val="en-US" w:eastAsia="zh-CN"/>
                </w:rPr>
                <w:t>98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AD7C0" w14:textId="77777777" w:rsidR="00271E2C" w:rsidRPr="007D31B7" w:rsidRDefault="00271E2C">
            <w:pPr>
              <w:pStyle w:val="TAC"/>
              <w:rPr>
                <w:ins w:id="142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43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3BB56" w14:textId="77777777" w:rsidR="00271E2C" w:rsidRPr="007D31B7" w:rsidRDefault="00271E2C">
            <w:pPr>
              <w:pStyle w:val="TAC"/>
              <w:rPr>
                <w:ins w:id="144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45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6C33C" w14:textId="77777777" w:rsidR="00271E2C" w:rsidRPr="007D31B7" w:rsidRDefault="00271E2C">
            <w:pPr>
              <w:pStyle w:val="TAC"/>
              <w:rPr>
                <w:ins w:id="146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47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CAB58" w14:textId="1669DD91" w:rsidR="00271E2C" w:rsidRPr="007D31B7" w:rsidRDefault="00271E2C">
            <w:pPr>
              <w:pStyle w:val="TAC"/>
              <w:rPr>
                <w:ins w:id="148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49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</w:ins>
            <w:ins w:id="150" w:author="Torbjörn Elfström" w:date="2023-05-05T14:59:00Z">
              <w:r w:rsidR="0079262C">
                <w:rPr>
                  <w:rFonts w:cs="Arial"/>
                  <w:sz w:val="16"/>
                  <w:szCs w:val="16"/>
                  <w:lang w:val="en-US" w:eastAsia="zh-CN"/>
                </w:rPr>
                <w:t>98</w:t>
              </w:r>
            </w:ins>
          </w:p>
        </w:tc>
      </w:tr>
      <w:tr w:rsidR="00271E2C" w:rsidRPr="007D31B7" w14:paraId="5CBCACC4" w14:textId="77777777">
        <w:trPr>
          <w:cantSplit/>
          <w:jc w:val="center"/>
          <w:ins w:id="151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CEAC" w14:textId="77777777" w:rsidR="00271E2C" w:rsidRPr="007D31B7" w:rsidRDefault="00271E2C">
            <w:pPr>
              <w:pStyle w:val="TAC"/>
              <w:rPr>
                <w:ins w:id="152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53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774ADD" w14:textId="77777777" w:rsidR="00271E2C" w:rsidRPr="007D31B7" w:rsidRDefault="00271E2C">
            <w:pPr>
              <w:pStyle w:val="TAL"/>
              <w:rPr>
                <w:ins w:id="154" w:author="Torbjörn Elfström" w:date="2023-05-05T14:58:00Z"/>
                <w:sz w:val="16"/>
                <w:szCs w:val="16"/>
                <w:lang w:val="en-US" w:eastAsia="zh-CN"/>
              </w:rPr>
            </w:pPr>
            <w:ins w:id="155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FEAD5" w14:textId="77777777" w:rsidR="00271E2C" w:rsidRPr="007D31B7" w:rsidRDefault="00271E2C">
            <w:pPr>
              <w:pStyle w:val="TAC"/>
              <w:rPr>
                <w:ins w:id="156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57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0D275" w14:textId="77777777" w:rsidR="00271E2C" w:rsidRPr="007D31B7" w:rsidRDefault="00271E2C">
            <w:pPr>
              <w:pStyle w:val="TAC"/>
              <w:rPr>
                <w:ins w:id="158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59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6AD9F" w14:textId="77777777" w:rsidR="00271E2C" w:rsidRPr="007D31B7" w:rsidRDefault="00271E2C">
            <w:pPr>
              <w:pStyle w:val="TAC"/>
              <w:rPr>
                <w:ins w:id="160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61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F5B72" w14:textId="77777777" w:rsidR="00271E2C" w:rsidRPr="007D31B7" w:rsidRDefault="00271E2C">
            <w:pPr>
              <w:pStyle w:val="TAC"/>
              <w:rPr>
                <w:ins w:id="162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63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3DE1B" w14:textId="77777777" w:rsidR="00271E2C" w:rsidRPr="007D31B7" w:rsidRDefault="00271E2C">
            <w:pPr>
              <w:pStyle w:val="TAC"/>
              <w:rPr>
                <w:ins w:id="164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65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271E2C" w:rsidRPr="007D31B7" w14:paraId="4D7C21AF" w14:textId="77777777">
        <w:trPr>
          <w:cantSplit/>
          <w:jc w:val="center"/>
          <w:ins w:id="166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B7E4" w14:textId="77777777" w:rsidR="00271E2C" w:rsidRPr="007D31B7" w:rsidRDefault="00271E2C">
            <w:pPr>
              <w:pStyle w:val="TAC"/>
              <w:rPr>
                <w:ins w:id="167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68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773C1" w14:textId="77777777" w:rsidR="00271E2C" w:rsidRPr="007D31B7" w:rsidRDefault="00271E2C">
            <w:pPr>
              <w:pStyle w:val="TAL"/>
              <w:rPr>
                <w:ins w:id="169" w:author="Torbjörn Elfström" w:date="2023-05-05T14:58:00Z"/>
                <w:sz w:val="16"/>
                <w:szCs w:val="16"/>
                <w:lang w:val="en-US" w:eastAsia="zh-CN"/>
              </w:rPr>
            </w:pPr>
            <w:ins w:id="170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0895A" w14:textId="77777777" w:rsidR="00271E2C" w:rsidRPr="007D31B7" w:rsidRDefault="00271E2C">
            <w:pPr>
              <w:pStyle w:val="TAC"/>
              <w:rPr>
                <w:ins w:id="171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72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24484" w14:textId="77777777" w:rsidR="00271E2C" w:rsidRPr="007D31B7" w:rsidRDefault="00271E2C">
            <w:pPr>
              <w:pStyle w:val="TAC"/>
              <w:rPr>
                <w:ins w:id="173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74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B81DA" w14:textId="77777777" w:rsidR="00271E2C" w:rsidRPr="007D31B7" w:rsidRDefault="00271E2C">
            <w:pPr>
              <w:pStyle w:val="TAC"/>
              <w:rPr>
                <w:ins w:id="175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76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315274" w14:textId="77777777" w:rsidR="00271E2C" w:rsidRPr="007D31B7" w:rsidRDefault="00271E2C">
            <w:pPr>
              <w:pStyle w:val="TAC"/>
              <w:rPr>
                <w:ins w:id="177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78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4DFD6" w14:textId="77777777" w:rsidR="00271E2C" w:rsidRPr="007D31B7" w:rsidRDefault="00271E2C">
            <w:pPr>
              <w:pStyle w:val="TAC"/>
              <w:rPr>
                <w:ins w:id="179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80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271E2C" w:rsidRPr="007D31B7" w14:paraId="5D0ADA2A" w14:textId="77777777">
        <w:trPr>
          <w:cantSplit/>
          <w:jc w:val="center"/>
          <w:ins w:id="181" w:author="Torbjörn Elfström" w:date="2023-05-05T14:58:00Z"/>
        </w:trPr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03AD" w14:textId="77777777" w:rsidR="00271E2C" w:rsidRPr="007D31B7" w:rsidRDefault="00271E2C">
            <w:pPr>
              <w:pStyle w:val="TAH"/>
              <w:rPr>
                <w:ins w:id="182" w:author="Torbjörn Elfström" w:date="2023-05-05T14:58:00Z"/>
                <w:sz w:val="16"/>
                <w:szCs w:val="16"/>
                <w:lang w:val="en-US" w:eastAsia="zh-CN"/>
              </w:rPr>
            </w:pPr>
            <w:ins w:id="183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271E2C" w:rsidRPr="007D31B7" w14:paraId="3902CF67" w14:textId="77777777">
        <w:trPr>
          <w:cantSplit/>
          <w:jc w:val="center"/>
          <w:ins w:id="184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60B1" w14:textId="77777777" w:rsidR="00271E2C" w:rsidRPr="007D31B7" w:rsidRDefault="00271E2C">
            <w:pPr>
              <w:pStyle w:val="TAC"/>
              <w:rPr>
                <w:ins w:id="185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86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A1B34" w14:textId="77777777" w:rsidR="00271E2C" w:rsidRPr="007D31B7" w:rsidRDefault="00271E2C">
            <w:pPr>
              <w:pStyle w:val="TAL"/>
              <w:rPr>
                <w:ins w:id="187" w:author="Torbjörn Elfström" w:date="2023-05-05T14:58:00Z"/>
                <w:sz w:val="16"/>
                <w:szCs w:val="16"/>
                <w:lang w:val="en-US" w:eastAsia="zh-CN"/>
              </w:rPr>
            </w:pPr>
            <w:ins w:id="188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25683" w14:textId="77777777" w:rsidR="00271E2C" w:rsidRPr="007D31B7" w:rsidRDefault="00271E2C">
            <w:pPr>
              <w:pStyle w:val="TAC"/>
              <w:rPr>
                <w:ins w:id="189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90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D910B" w14:textId="77777777" w:rsidR="00271E2C" w:rsidRPr="007D31B7" w:rsidRDefault="00271E2C">
            <w:pPr>
              <w:pStyle w:val="TAC"/>
              <w:rPr>
                <w:ins w:id="191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92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233D8" w14:textId="77777777" w:rsidR="00271E2C" w:rsidRPr="007D31B7" w:rsidRDefault="00271E2C">
            <w:pPr>
              <w:pStyle w:val="TAC"/>
              <w:rPr>
                <w:ins w:id="193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94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B8C5B" w14:textId="77777777" w:rsidR="00271E2C" w:rsidRPr="007D31B7" w:rsidRDefault="00271E2C">
            <w:pPr>
              <w:pStyle w:val="TAC"/>
              <w:rPr>
                <w:ins w:id="195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96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46350" w14:textId="77777777" w:rsidR="00271E2C" w:rsidRPr="007D31B7" w:rsidRDefault="00271E2C">
            <w:pPr>
              <w:pStyle w:val="TAC"/>
              <w:rPr>
                <w:ins w:id="197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198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271E2C" w:rsidRPr="007D31B7" w14:paraId="1F6C2E9B" w14:textId="77777777">
        <w:trPr>
          <w:cantSplit/>
          <w:jc w:val="center"/>
          <w:ins w:id="199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6601" w14:textId="77777777" w:rsidR="00271E2C" w:rsidRPr="007D31B7" w:rsidRDefault="00271E2C">
            <w:pPr>
              <w:pStyle w:val="TAC"/>
              <w:rPr>
                <w:ins w:id="200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01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5080E" w14:textId="77777777" w:rsidR="00271E2C" w:rsidRPr="007D31B7" w:rsidRDefault="00271E2C">
            <w:pPr>
              <w:pStyle w:val="TAL"/>
              <w:rPr>
                <w:ins w:id="202" w:author="Torbjörn Elfström" w:date="2023-05-05T14:58:00Z"/>
                <w:sz w:val="16"/>
                <w:szCs w:val="16"/>
                <w:lang w:val="en-US" w:eastAsia="zh-CN"/>
              </w:rPr>
            </w:pPr>
            <w:ins w:id="203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Mean value estimation of reference antenna mismatch efficiency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72FD2A" w14:textId="77777777" w:rsidR="00271E2C" w:rsidRPr="007D31B7" w:rsidRDefault="00271E2C">
            <w:pPr>
              <w:pStyle w:val="TAC"/>
              <w:rPr>
                <w:ins w:id="204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05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72CAB" w14:textId="77777777" w:rsidR="00271E2C" w:rsidRPr="007D31B7" w:rsidRDefault="00271E2C">
            <w:pPr>
              <w:pStyle w:val="TAC"/>
              <w:rPr>
                <w:ins w:id="206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07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97210" w14:textId="77777777" w:rsidR="00271E2C" w:rsidRPr="007D31B7" w:rsidRDefault="00271E2C">
            <w:pPr>
              <w:pStyle w:val="TAC"/>
              <w:rPr>
                <w:ins w:id="208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09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09B6C4" w14:textId="77777777" w:rsidR="00271E2C" w:rsidRPr="007D31B7" w:rsidRDefault="00271E2C">
            <w:pPr>
              <w:pStyle w:val="TAC"/>
              <w:rPr>
                <w:ins w:id="210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11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546DC" w14:textId="77777777" w:rsidR="00271E2C" w:rsidRPr="007D31B7" w:rsidRDefault="00271E2C">
            <w:pPr>
              <w:pStyle w:val="TAC"/>
              <w:rPr>
                <w:ins w:id="212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13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271E2C" w:rsidRPr="007D31B7" w14:paraId="039CD65D" w14:textId="77777777">
        <w:trPr>
          <w:cantSplit/>
          <w:jc w:val="center"/>
          <w:ins w:id="214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AB21" w14:textId="77777777" w:rsidR="00271E2C" w:rsidRPr="007D31B7" w:rsidRDefault="00271E2C">
            <w:pPr>
              <w:pStyle w:val="TAC"/>
              <w:rPr>
                <w:ins w:id="215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16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5DB05" w14:textId="77777777" w:rsidR="00271E2C" w:rsidRPr="007D31B7" w:rsidRDefault="00271E2C">
            <w:pPr>
              <w:pStyle w:val="TAL"/>
              <w:rPr>
                <w:ins w:id="217" w:author="Torbjörn Elfström" w:date="2023-05-05T14:58:00Z"/>
                <w:sz w:val="16"/>
                <w:szCs w:val="16"/>
                <w:lang w:val="en-US" w:eastAsia="zh-CN"/>
              </w:rPr>
            </w:pPr>
            <w:ins w:id="218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013FA" w14:textId="55EE56F1" w:rsidR="00271E2C" w:rsidRPr="007D31B7" w:rsidRDefault="00271E2C">
            <w:pPr>
              <w:pStyle w:val="TAC"/>
              <w:rPr>
                <w:ins w:id="219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20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</w:ins>
            <w:ins w:id="221" w:author="Torbjörn Elfström" w:date="2023-05-05T14:59:00Z">
              <w:r w:rsidR="0030482A">
                <w:rPr>
                  <w:rFonts w:cs="Arial"/>
                  <w:sz w:val="16"/>
                  <w:szCs w:val="16"/>
                  <w:lang w:val="en-US" w:eastAsia="zh-CN"/>
                </w:rPr>
                <w:t>85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B2A67" w14:textId="77777777" w:rsidR="00271E2C" w:rsidRPr="007D31B7" w:rsidRDefault="00271E2C">
            <w:pPr>
              <w:pStyle w:val="TAC"/>
              <w:rPr>
                <w:ins w:id="222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23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656F6" w14:textId="77777777" w:rsidR="00271E2C" w:rsidRPr="007D31B7" w:rsidRDefault="00271E2C">
            <w:pPr>
              <w:pStyle w:val="TAC"/>
              <w:rPr>
                <w:ins w:id="224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25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2CEEC" w14:textId="77777777" w:rsidR="00271E2C" w:rsidRPr="007D31B7" w:rsidRDefault="00271E2C">
            <w:pPr>
              <w:pStyle w:val="TAC"/>
              <w:rPr>
                <w:ins w:id="226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27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8E603" w14:textId="5C858465" w:rsidR="00271E2C" w:rsidRPr="007D31B7" w:rsidRDefault="00271E2C">
            <w:pPr>
              <w:pStyle w:val="TAC"/>
              <w:rPr>
                <w:ins w:id="228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29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</w:ins>
            <w:ins w:id="230" w:author="Torbjörn Elfström" w:date="2023-05-05T14:59:00Z">
              <w:r w:rsidR="0030482A">
                <w:rPr>
                  <w:rFonts w:cs="Arial"/>
                  <w:sz w:val="16"/>
                  <w:szCs w:val="16"/>
                  <w:lang w:val="en-US" w:eastAsia="zh-CN"/>
                </w:rPr>
                <w:t>85</w:t>
              </w:r>
            </w:ins>
          </w:p>
        </w:tc>
      </w:tr>
      <w:tr w:rsidR="00271E2C" w:rsidRPr="007D31B7" w14:paraId="2D048270" w14:textId="77777777">
        <w:trPr>
          <w:cantSplit/>
          <w:jc w:val="center"/>
          <w:ins w:id="231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5606" w14:textId="77777777" w:rsidR="00271E2C" w:rsidRPr="007D31B7" w:rsidRDefault="00271E2C">
            <w:pPr>
              <w:pStyle w:val="TAC"/>
              <w:rPr>
                <w:ins w:id="232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33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8EC69" w14:textId="77777777" w:rsidR="00271E2C" w:rsidRPr="007D31B7" w:rsidRDefault="00271E2C">
            <w:pPr>
              <w:pStyle w:val="TAL"/>
              <w:rPr>
                <w:ins w:id="234" w:author="Torbjörn Elfström" w:date="2023-05-05T14:58:00Z"/>
                <w:sz w:val="16"/>
                <w:szCs w:val="16"/>
                <w:lang w:val="en-US" w:eastAsia="zh-CN"/>
              </w:rPr>
            </w:pPr>
            <w:ins w:id="235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255E1" w14:textId="77777777" w:rsidR="00271E2C" w:rsidRPr="007D31B7" w:rsidRDefault="00271E2C">
            <w:pPr>
              <w:pStyle w:val="TAC"/>
              <w:rPr>
                <w:ins w:id="236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37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57B7E" w14:textId="77777777" w:rsidR="00271E2C" w:rsidRPr="007D31B7" w:rsidRDefault="00271E2C">
            <w:pPr>
              <w:pStyle w:val="TAC"/>
              <w:rPr>
                <w:ins w:id="238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39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F7A0C" w14:textId="77777777" w:rsidR="00271E2C" w:rsidRPr="007D31B7" w:rsidRDefault="00271E2C">
            <w:pPr>
              <w:pStyle w:val="TAC"/>
              <w:rPr>
                <w:ins w:id="240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41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A0012" w14:textId="77777777" w:rsidR="00271E2C" w:rsidRPr="007D31B7" w:rsidRDefault="00271E2C">
            <w:pPr>
              <w:pStyle w:val="TAC"/>
              <w:rPr>
                <w:ins w:id="242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43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1609F" w14:textId="77777777" w:rsidR="00271E2C" w:rsidRPr="007D31B7" w:rsidRDefault="00271E2C">
            <w:pPr>
              <w:pStyle w:val="TAC"/>
              <w:rPr>
                <w:ins w:id="244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45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271E2C" w:rsidRPr="007D31B7" w14:paraId="47DA0266" w14:textId="77777777">
        <w:trPr>
          <w:cantSplit/>
          <w:jc w:val="center"/>
          <w:ins w:id="246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D1E4" w14:textId="77777777" w:rsidR="00271E2C" w:rsidRPr="007D31B7" w:rsidRDefault="00271E2C">
            <w:pPr>
              <w:pStyle w:val="TAC"/>
              <w:rPr>
                <w:ins w:id="247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48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CCB15" w14:textId="77777777" w:rsidR="00271E2C" w:rsidRPr="007D31B7" w:rsidRDefault="00271E2C">
            <w:pPr>
              <w:pStyle w:val="TAL"/>
              <w:rPr>
                <w:ins w:id="249" w:author="Torbjörn Elfström" w:date="2023-05-05T14:58:00Z"/>
                <w:sz w:val="16"/>
                <w:szCs w:val="16"/>
                <w:lang w:val="en-US" w:eastAsia="zh-CN"/>
              </w:rPr>
            </w:pPr>
            <w:ins w:id="250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7A165" w14:textId="77777777" w:rsidR="00271E2C" w:rsidRPr="007D31B7" w:rsidRDefault="00271E2C">
            <w:pPr>
              <w:pStyle w:val="TAC"/>
              <w:rPr>
                <w:ins w:id="251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52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78572" w14:textId="77777777" w:rsidR="00271E2C" w:rsidRPr="007D31B7" w:rsidRDefault="00271E2C">
            <w:pPr>
              <w:pStyle w:val="TAC"/>
              <w:rPr>
                <w:ins w:id="253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54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73385" w14:textId="77777777" w:rsidR="00271E2C" w:rsidRPr="007D31B7" w:rsidRDefault="00271E2C">
            <w:pPr>
              <w:pStyle w:val="TAC"/>
              <w:rPr>
                <w:ins w:id="255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56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02545" w14:textId="77777777" w:rsidR="00271E2C" w:rsidRPr="007D31B7" w:rsidRDefault="00271E2C">
            <w:pPr>
              <w:pStyle w:val="TAC"/>
              <w:rPr>
                <w:ins w:id="257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58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2AB7F" w14:textId="77777777" w:rsidR="00271E2C" w:rsidRPr="007D31B7" w:rsidRDefault="00271E2C">
            <w:pPr>
              <w:pStyle w:val="TAC"/>
              <w:rPr>
                <w:ins w:id="259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60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271E2C" w:rsidRPr="007D31B7" w14:paraId="016B170E" w14:textId="77777777">
        <w:trPr>
          <w:cantSplit/>
          <w:jc w:val="center"/>
          <w:ins w:id="261" w:author="Torbjörn Elfström" w:date="2023-05-05T14:58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E60A" w14:textId="77777777" w:rsidR="00271E2C" w:rsidRPr="007D31B7" w:rsidRDefault="00271E2C">
            <w:pPr>
              <w:pStyle w:val="TAC"/>
              <w:rPr>
                <w:ins w:id="262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63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7BF15" w14:textId="77777777" w:rsidR="00271E2C" w:rsidRPr="007D31B7" w:rsidRDefault="00271E2C">
            <w:pPr>
              <w:pStyle w:val="TAL"/>
              <w:rPr>
                <w:ins w:id="264" w:author="Torbjörn Elfström" w:date="2023-05-05T14:58:00Z"/>
                <w:sz w:val="16"/>
                <w:szCs w:val="16"/>
                <w:lang w:val="en-US" w:eastAsia="zh-CN"/>
              </w:rPr>
            </w:pPr>
            <w:ins w:id="265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A8456" w14:textId="77777777" w:rsidR="00271E2C" w:rsidRPr="007D31B7" w:rsidRDefault="00271E2C">
            <w:pPr>
              <w:pStyle w:val="TAC"/>
              <w:rPr>
                <w:ins w:id="266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67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E3ACE4" w14:textId="77777777" w:rsidR="00271E2C" w:rsidRPr="007D31B7" w:rsidRDefault="00271E2C">
            <w:pPr>
              <w:pStyle w:val="TAC"/>
              <w:rPr>
                <w:ins w:id="268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69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C4B8A" w14:textId="77777777" w:rsidR="00271E2C" w:rsidRPr="007D31B7" w:rsidRDefault="00271E2C">
            <w:pPr>
              <w:pStyle w:val="TAC"/>
              <w:rPr>
                <w:ins w:id="270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71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9AED7D" w14:textId="77777777" w:rsidR="00271E2C" w:rsidRPr="007D31B7" w:rsidRDefault="00271E2C">
            <w:pPr>
              <w:pStyle w:val="TAC"/>
              <w:rPr>
                <w:ins w:id="272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73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58DBC" w14:textId="77777777" w:rsidR="00271E2C" w:rsidRPr="007D31B7" w:rsidRDefault="00271E2C">
            <w:pPr>
              <w:pStyle w:val="TAC"/>
              <w:rPr>
                <w:ins w:id="274" w:author="Torbjörn Elfström" w:date="2023-05-05T14:58:00Z"/>
                <w:rFonts w:cs="Arial"/>
                <w:sz w:val="16"/>
                <w:szCs w:val="16"/>
                <w:lang w:val="en-US" w:eastAsia="zh-CN"/>
              </w:rPr>
            </w:pPr>
            <w:ins w:id="275" w:author="Torbjörn Elfström" w:date="2023-05-05T14:58:00Z">
              <w:r w:rsidRPr="007D31B7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271E2C" w:rsidRPr="007D31B7" w14:paraId="6FF63E4C" w14:textId="77777777">
        <w:trPr>
          <w:cantSplit/>
          <w:jc w:val="center"/>
          <w:ins w:id="276" w:author="Torbjörn Elfström" w:date="2023-05-05T14:58:00Z"/>
        </w:trPr>
        <w:tc>
          <w:tcPr>
            <w:tcW w:w="7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1894" w14:textId="77777777" w:rsidR="00271E2C" w:rsidRPr="007D31B7" w:rsidRDefault="00271E2C">
            <w:pPr>
              <w:pStyle w:val="TAH"/>
              <w:rPr>
                <w:ins w:id="277" w:author="Torbjörn Elfström" w:date="2023-05-05T14:58:00Z"/>
                <w:sz w:val="16"/>
                <w:szCs w:val="16"/>
                <w:lang w:val="en-US" w:eastAsia="zh-CN"/>
              </w:rPr>
            </w:pPr>
            <w:ins w:id="278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BAAD9" w14:textId="6481F2C8" w:rsidR="00271E2C" w:rsidRPr="007D31B7" w:rsidRDefault="002854D9">
            <w:pPr>
              <w:pStyle w:val="TAH"/>
              <w:rPr>
                <w:ins w:id="279" w:author="Torbjörn Elfström" w:date="2023-05-05T14:58:00Z"/>
                <w:sz w:val="16"/>
                <w:szCs w:val="16"/>
                <w:lang w:val="en-US" w:eastAsia="zh-CN"/>
              </w:rPr>
            </w:pPr>
            <w:ins w:id="280" w:author="Torbjörn Elfström" w:date="2023-05-05T14:59:00Z">
              <w:r>
                <w:rPr>
                  <w:sz w:val="16"/>
                  <w:szCs w:val="16"/>
                  <w:lang w:val="en-US" w:eastAsia="zh-CN"/>
                </w:rPr>
                <w:t>1.49</w:t>
              </w:r>
            </w:ins>
          </w:p>
        </w:tc>
      </w:tr>
      <w:tr w:rsidR="00271E2C" w:rsidRPr="00C244BA" w14:paraId="4E36ACFE" w14:textId="77777777">
        <w:trPr>
          <w:cantSplit/>
          <w:jc w:val="center"/>
          <w:ins w:id="281" w:author="Torbjörn Elfström" w:date="2023-05-05T14:58:00Z"/>
        </w:trPr>
        <w:tc>
          <w:tcPr>
            <w:tcW w:w="7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E71D" w14:textId="77777777" w:rsidR="00271E2C" w:rsidRPr="007D31B7" w:rsidRDefault="00271E2C">
            <w:pPr>
              <w:pStyle w:val="TAH"/>
              <w:rPr>
                <w:ins w:id="282" w:author="Torbjörn Elfström" w:date="2023-05-05T14:58:00Z"/>
                <w:sz w:val="16"/>
                <w:szCs w:val="16"/>
                <w:lang w:val="en-US" w:eastAsia="zh-CN"/>
              </w:rPr>
            </w:pPr>
            <w:ins w:id="283" w:author="Torbjörn Elfström" w:date="2023-05-05T14:58:00Z">
              <w:r w:rsidRPr="007D31B7">
                <w:rPr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F26F8" w14:textId="35AA772F" w:rsidR="00271E2C" w:rsidRPr="00C244BA" w:rsidRDefault="002854D9">
            <w:pPr>
              <w:pStyle w:val="TAH"/>
              <w:rPr>
                <w:ins w:id="284" w:author="Torbjörn Elfström" w:date="2023-05-05T14:58:00Z"/>
                <w:sz w:val="16"/>
                <w:szCs w:val="16"/>
                <w:lang w:val="en-US" w:eastAsia="zh-CN"/>
              </w:rPr>
            </w:pPr>
            <w:ins w:id="285" w:author="Torbjörn Elfström" w:date="2023-05-05T14:59:00Z">
              <w:r>
                <w:rPr>
                  <w:sz w:val="16"/>
                  <w:szCs w:val="16"/>
                  <w:lang w:val="en-US" w:eastAsia="zh-CN"/>
                </w:rPr>
                <w:t>2.93</w:t>
              </w:r>
            </w:ins>
          </w:p>
        </w:tc>
      </w:tr>
    </w:tbl>
    <w:p w14:paraId="10B6B1C0" w14:textId="77777777" w:rsidR="00423285" w:rsidRDefault="00423285" w:rsidP="004232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2BCD4912" w14:textId="77777777" w:rsidR="007D7ECA" w:rsidRDefault="007D7ECA" w:rsidP="00144942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01B5542" w14:textId="77777777" w:rsidR="007D7ECA" w:rsidRDefault="007D7ECA" w:rsidP="00144942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7FEAEE4" w14:textId="77777777" w:rsidR="007D7ECA" w:rsidRDefault="007D7ECA" w:rsidP="00144942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25A056F2" w14:textId="330AFFA8" w:rsidR="00144942" w:rsidRDefault="00144942" w:rsidP="00144942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11.2.7:</w:t>
      </w:r>
    </w:p>
    <w:p w14:paraId="1334383D" w14:textId="77777777" w:rsidR="00144942" w:rsidRPr="00E11EA5" w:rsidRDefault="00144942" w:rsidP="00144942">
      <w:pPr>
        <w:pStyle w:val="Heading3"/>
      </w:pPr>
      <w:bookmarkStart w:id="286" w:name="_Toc32332370"/>
      <w:bookmarkStart w:id="287" w:name="_Toc37430287"/>
      <w:bookmarkStart w:id="288" w:name="_Toc43739390"/>
      <w:bookmarkStart w:id="289" w:name="_Toc46347151"/>
      <w:bookmarkStart w:id="290" w:name="_Toc53166090"/>
      <w:bookmarkStart w:id="291" w:name="_Toc53166785"/>
      <w:bookmarkStart w:id="292" w:name="_Toc53167479"/>
      <w:bookmarkStart w:id="293" w:name="_Toc61130740"/>
      <w:bookmarkStart w:id="294" w:name="_Toc61131466"/>
      <w:bookmarkStart w:id="295" w:name="_Toc61188308"/>
      <w:bookmarkStart w:id="296" w:name="_Toc83029598"/>
      <w:bookmarkStart w:id="297" w:name="_Toc83920196"/>
      <w:bookmarkStart w:id="298" w:name="_Toc89785217"/>
      <w:bookmarkStart w:id="299" w:name="_Toc21086509"/>
      <w:bookmarkStart w:id="300" w:name="_Toc29768952"/>
      <w:r w:rsidRPr="00E11EA5">
        <w:t>11.2.7</w:t>
      </w:r>
      <w:r w:rsidRPr="00E11EA5">
        <w:tab/>
        <w:t>Maximum accepted test system uncertainty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555E4A16" w14:textId="77777777" w:rsidR="00144942" w:rsidRPr="00E11EA5" w:rsidRDefault="00144942" w:rsidP="00144942">
      <w:pPr>
        <w:rPr>
          <w:lang w:val="en-US"/>
        </w:rPr>
      </w:pPr>
      <w:r w:rsidRPr="00E11EA5">
        <w:rPr>
          <w:lang w:val="en-US"/>
        </w:rPr>
        <w:t>For the frequency range up to 4.2</w:t>
      </w:r>
      <w:r>
        <w:rPr>
          <w:lang w:val="en-US"/>
        </w:rPr>
        <w:t> </w:t>
      </w:r>
      <w:r w:rsidRPr="00E11EA5">
        <w:rPr>
          <w:lang w:val="en-US"/>
        </w:rPr>
        <w:t>GHz, the same MU values as for E-UTRA</w:t>
      </w:r>
      <w:r>
        <w:rPr>
          <w:lang w:val="en-US"/>
        </w:rPr>
        <w:t xml:space="preserve"> in TS 37.145-2 [4]</w:t>
      </w:r>
      <w:r w:rsidRPr="00E11EA5">
        <w:rPr>
          <w:lang w:val="en-US"/>
        </w:rPr>
        <w:t xml:space="preserve"> were adopted. It is expected that the test chamber setup, calibration and measurement procedures for E-UTRA and NR will be highly similar. All uncertainty factors were judged to be the same.</w:t>
      </w:r>
    </w:p>
    <w:p w14:paraId="1D4D043D" w14:textId="77777777" w:rsidR="00144942" w:rsidRPr="00E11EA5" w:rsidRDefault="00144942" w:rsidP="00144942">
      <w:pPr>
        <w:rPr>
          <w:lang w:val="en-US"/>
        </w:rPr>
      </w:pPr>
      <w:r w:rsidRPr="00E11EA5">
        <w:rPr>
          <w:lang w:val="en-US"/>
        </w:rPr>
        <w:t>For the frequency range 4.2 - 6</w:t>
      </w:r>
      <w:r>
        <w:rPr>
          <w:lang w:val="en-US"/>
        </w:rPr>
        <w:t> </w:t>
      </w:r>
      <w:r w:rsidRPr="00E11EA5">
        <w:rPr>
          <w:lang w:val="en-US"/>
        </w:rPr>
        <w:t>GHz, all MU factors, including instrumentation related MU were judged to be the same as for the 3 - 4.2</w:t>
      </w:r>
      <w:r>
        <w:rPr>
          <w:lang w:val="en-US"/>
        </w:rPr>
        <w:t> </w:t>
      </w:r>
      <w:r w:rsidRPr="00E11EA5">
        <w:rPr>
          <w:lang w:val="en-US"/>
        </w:rPr>
        <w:t>GHz range, and thus the total MU for 4.2 – 6</w:t>
      </w:r>
      <w:r>
        <w:rPr>
          <w:lang w:val="en-US"/>
        </w:rPr>
        <w:t> </w:t>
      </w:r>
      <w:r w:rsidRPr="00E11EA5">
        <w:rPr>
          <w:lang w:val="en-US"/>
        </w:rPr>
        <w:t>GHz is the same as for 3 - 4.2</w:t>
      </w:r>
      <w:r>
        <w:rPr>
          <w:lang w:val="en-US"/>
        </w:rPr>
        <w:t> </w:t>
      </w:r>
      <w:r w:rsidRPr="00E11EA5">
        <w:rPr>
          <w:lang w:val="en-US"/>
        </w:rPr>
        <w:t>GHz. This assessment was made under the assumption of testing BS designed for licensed spectrum; for unlicensed spectrum the MU may differ.</w:t>
      </w:r>
    </w:p>
    <w:p w14:paraId="2EA84E43" w14:textId="77777777" w:rsidR="00144942" w:rsidRPr="00E11EA5" w:rsidRDefault="00144942" w:rsidP="00144942">
      <w:pPr>
        <w:rPr>
          <w:lang w:val="en-US"/>
        </w:rPr>
      </w:pPr>
      <w:r w:rsidRPr="00E11EA5">
        <w:rPr>
          <w:lang w:val="en-US"/>
        </w:rPr>
        <w:t>For CATR the expanded MU is established as a root sum square combining of the dB values for the MU and the SE (see clause</w:t>
      </w:r>
      <w:r>
        <w:rPr>
          <w:lang w:val="en-US"/>
        </w:rPr>
        <w:t> </w:t>
      </w:r>
      <w:r w:rsidRPr="00E11EA5">
        <w:rPr>
          <w:lang w:val="en-US"/>
        </w:rPr>
        <w:t>12.10), the MU was decided to be 2.1 dB for the frequency range 24.25 &lt; f &lt; 29.5</w:t>
      </w:r>
      <w:r>
        <w:rPr>
          <w:lang w:val="en-US"/>
        </w:rPr>
        <w:t> </w:t>
      </w:r>
      <w:r w:rsidRPr="00E11EA5">
        <w:rPr>
          <w:lang w:val="en-US"/>
        </w:rPr>
        <w:t xml:space="preserve">GHz and 2.4 dB for the frequency range 37 &lt; f &lt; </w:t>
      </w:r>
      <w:r>
        <w:rPr>
          <w:lang w:val="en-US"/>
        </w:rPr>
        <w:t>43.5 GHz</w:t>
      </w:r>
      <w:r w:rsidRPr="00E11EA5">
        <w:rPr>
          <w:lang w:val="en-US"/>
        </w:rPr>
        <w:t>.</w:t>
      </w:r>
    </w:p>
    <w:p w14:paraId="09CF195D" w14:textId="77777777" w:rsidR="00144942" w:rsidRPr="00E11EA5" w:rsidRDefault="00144942" w:rsidP="00144942">
      <w:r w:rsidRPr="00E11EA5">
        <w:t>Maximum test system uncertainties derivation methodology was described in clause</w:t>
      </w:r>
      <w:r>
        <w:t> </w:t>
      </w:r>
      <w:r w:rsidRPr="00E11EA5">
        <w:t xml:space="preserve">5.1. The maximum accepted test system uncertainty values </w:t>
      </w:r>
      <w:proofErr w:type="gramStart"/>
      <w:r w:rsidRPr="00E11EA5">
        <w:t>was</w:t>
      </w:r>
      <w:proofErr w:type="gramEnd"/>
      <w:r w:rsidRPr="00E11EA5">
        <w:t xml:space="preserve"> derived based on test system specific values.</w:t>
      </w:r>
    </w:p>
    <w:p w14:paraId="690CC106" w14:textId="77777777" w:rsidR="00144942" w:rsidRPr="00E11EA5" w:rsidRDefault="00144942" w:rsidP="00144942"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OTA BS output power test </w:t>
      </w:r>
      <w:r w:rsidRPr="00E11EA5">
        <w:t>can be derived from values captured in table</w:t>
      </w:r>
      <w:r w:rsidRPr="00E11EA5">
        <w:rPr>
          <w:lang w:eastAsia="ko-KR"/>
        </w:rPr>
        <w:t xml:space="preserve"> 11.2.7-1</w:t>
      </w:r>
      <w:r>
        <w:rPr>
          <w:lang w:eastAsia="ko-KR"/>
        </w:rPr>
        <w:t xml:space="preserve"> for FR1 and in table 11.2.7-2 for FR2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- confidence interval of 95 %) values</w:t>
      </w:r>
      <w:r w:rsidRPr="00E11EA5">
        <w:rPr>
          <w:lang w:eastAsia="zh-CN"/>
        </w:rPr>
        <w:t xml:space="preserve">. </w:t>
      </w:r>
      <w:r w:rsidRPr="00E11EA5">
        <w:t>The common maximum accepted test system uncertainty values are applicable for all test methods addressing OTA BS output power test requirement.</w:t>
      </w:r>
      <w:bookmarkEnd w:id="299"/>
      <w:bookmarkEnd w:id="300"/>
    </w:p>
    <w:p w14:paraId="295604E2" w14:textId="77777777" w:rsidR="00144942" w:rsidRPr="00E11EA5" w:rsidRDefault="00144942" w:rsidP="00144942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t>11.2.7</w:t>
      </w:r>
      <w:r w:rsidRPr="00E11EA5">
        <w:rPr>
          <w:lang w:eastAsia="ko-KR"/>
        </w:rPr>
        <w:t xml:space="preserve">-1: Test system specific MU values for the </w:t>
      </w:r>
      <w:r w:rsidRPr="00E11EA5">
        <w:t>OTA BS output power test,</w:t>
      </w:r>
      <w:r w:rsidRPr="00E11EA5">
        <w:rPr>
          <w:lang w:eastAsia="ko-KR"/>
        </w:rPr>
        <w:t xml:space="preserve"> Normal test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333"/>
        <w:gridCol w:w="1842"/>
        <w:gridCol w:w="1758"/>
      </w:tblGrid>
      <w:tr w:rsidR="00144942" w:rsidRPr="00E11EA5" w14:paraId="7B3C2091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640615AF" w14:textId="77777777" w:rsidR="00144942" w:rsidRPr="00E11EA5" w:rsidRDefault="0014494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3" w:type="dxa"/>
            <w:gridSpan w:val="3"/>
            <w:hideMark/>
          </w:tcPr>
          <w:p w14:paraId="587AD4A2" w14:textId="77777777" w:rsidR="00144942" w:rsidRPr="00E11EA5" w:rsidRDefault="00144942">
            <w:pPr>
              <w:pStyle w:val="TAH"/>
            </w:pPr>
            <w:r w:rsidRPr="00E11EA5">
              <w:t xml:space="preserve">Expanded uncertainty </w:t>
            </w:r>
            <w:proofErr w:type="spellStart"/>
            <w:r w:rsidRPr="00E11EA5">
              <w:rPr>
                <w:i/>
                <w:lang w:val="en-US"/>
              </w:rPr>
              <w:t>u</w:t>
            </w:r>
            <w:r w:rsidRPr="00E11EA5">
              <w:rPr>
                <w:i/>
                <w:vertAlign w:val="subscript"/>
                <w:lang w:val="en-US"/>
              </w:rPr>
              <w:t>e</w:t>
            </w:r>
            <w:proofErr w:type="spellEnd"/>
            <w:r w:rsidRPr="00E11EA5">
              <w:t xml:space="preserve"> (dB)</w:t>
            </w:r>
          </w:p>
        </w:tc>
      </w:tr>
      <w:tr w:rsidR="00144942" w:rsidRPr="00E11EA5" w14:paraId="759DD937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4CBA5316" w14:textId="77777777" w:rsidR="00144942" w:rsidRPr="00E11EA5" w:rsidRDefault="0014494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hideMark/>
          </w:tcPr>
          <w:p w14:paraId="231248F0" w14:textId="77777777" w:rsidR="00144942" w:rsidRPr="00E11EA5" w:rsidRDefault="00144942">
            <w:pPr>
              <w:pStyle w:val="TAH"/>
            </w:pPr>
            <w:r w:rsidRPr="00E11EA5">
              <w:t xml:space="preserve">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t xml:space="preserve"> 3</w:t>
            </w:r>
            <w:r>
              <w:t> </w:t>
            </w:r>
            <w:r w:rsidRPr="00E11EA5">
              <w:t>GHz</w:t>
            </w:r>
          </w:p>
        </w:tc>
        <w:tc>
          <w:tcPr>
            <w:tcW w:w="1842" w:type="dxa"/>
            <w:hideMark/>
          </w:tcPr>
          <w:p w14:paraId="0F84DFC7" w14:textId="77777777" w:rsidR="00144942" w:rsidRPr="00E11EA5" w:rsidRDefault="00144942">
            <w:pPr>
              <w:pStyle w:val="TAH"/>
            </w:pPr>
            <w:r w:rsidRPr="00E11EA5">
              <w:rPr>
                <w:rFonts w:hint="eastAsia"/>
              </w:rPr>
              <w:t>3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4.2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  <w:tc>
          <w:tcPr>
            <w:tcW w:w="1758" w:type="dxa"/>
          </w:tcPr>
          <w:p w14:paraId="77899ECB" w14:textId="77777777" w:rsidR="00144942" w:rsidRPr="00E11EA5" w:rsidRDefault="00144942">
            <w:pPr>
              <w:pStyle w:val="TAH"/>
            </w:pPr>
            <w:r w:rsidRPr="00E11EA5">
              <w:rPr>
                <w:rFonts w:hint="eastAsia"/>
              </w:rPr>
              <w:t>4.2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6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</w:tr>
      <w:tr w:rsidR="00144942" w:rsidRPr="00E11EA5" w14:paraId="7EDB7118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43A2FC68" w14:textId="77777777" w:rsidR="00144942" w:rsidRPr="00E11EA5" w:rsidRDefault="00144942">
            <w:pPr>
              <w:pStyle w:val="TAC"/>
            </w:pPr>
            <w:r w:rsidRPr="00E11EA5">
              <w:t>Indoor Anechoic Chamber</w:t>
            </w:r>
          </w:p>
        </w:tc>
        <w:tc>
          <w:tcPr>
            <w:tcW w:w="1333" w:type="dxa"/>
            <w:noWrap/>
          </w:tcPr>
          <w:p w14:paraId="5EB9EB22" w14:textId="77777777" w:rsidR="00144942" w:rsidRPr="00E11EA5" w:rsidRDefault="00144942">
            <w:pPr>
              <w:pStyle w:val="TAC"/>
            </w:pPr>
            <w:r w:rsidRPr="00E11EA5">
              <w:t>1.15</w:t>
            </w:r>
          </w:p>
        </w:tc>
        <w:tc>
          <w:tcPr>
            <w:tcW w:w="1842" w:type="dxa"/>
            <w:noWrap/>
          </w:tcPr>
          <w:p w14:paraId="1D7E70E3" w14:textId="77777777" w:rsidR="00144942" w:rsidRPr="00E11EA5" w:rsidRDefault="00144942">
            <w:pPr>
              <w:pStyle w:val="TAC"/>
            </w:pPr>
            <w:r w:rsidRPr="00E11EA5">
              <w:t>1.30</w:t>
            </w:r>
          </w:p>
        </w:tc>
        <w:tc>
          <w:tcPr>
            <w:tcW w:w="1758" w:type="dxa"/>
          </w:tcPr>
          <w:p w14:paraId="16BD7FC5" w14:textId="77777777" w:rsidR="00144942" w:rsidRPr="00E11EA5" w:rsidRDefault="00144942">
            <w:pPr>
              <w:pStyle w:val="TAC"/>
            </w:pPr>
            <w:r w:rsidRPr="00E11EA5">
              <w:t>1.30</w:t>
            </w:r>
          </w:p>
        </w:tc>
      </w:tr>
      <w:tr w:rsidR="00144942" w:rsidRPr="00E11EA5" w14:paraId="3C0E001A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438E9F54" w14:textId="77777777" w:rsidR="00144942" w:rsidRPr="00E11EA5" w:rsidRDefault="00144942">
            <w:pPr>
              <w:pStyle w:val="TAC"/>
            </w:pPr>
            <w:r w:rsidRPr="00E11EA5">
              <w:t>Compact Antenna Test Range</w:t>
            </w:r>
          </w:p>
        </w:tc>
        <w:tc>
          <w:tcPr>
            <w:tcW w:w="1333" w:type="dxa"/>
            <w:noWrap/>
          </w:tcPr>
          <w:p w14:paraId="51832BDC" w14:textId="77777777" w:rsidR="00144942" w:rsidRPr="00E11EA5" w:rsidRDefault="00144942">
            <w:pPr>
              <w:pStyle w:val="TAC"/>
            </w:pPr>
            <w:r w:rsidRPr="00E11EA5">
              <w:t>1.39</w:t>
            </w:r>
          </w:p>
        </w:tc>
        <w:tc>
          <w:tcPr>
            <w:tcW w:w="1842" w:type="dxa"/>
            <w:noWrap/>
          </w:tcPr>
          <w:p w14:paraId="303688AA" w14:textId="77777777" w:rsidR="00144942" w:rsidRPr="00E11EA5" w:rsidRDefault="00144942">
            <w:pPr>
              <w:pStyle w:val="TAC"/>
            </w:pPr>
            <w:r w:rsidRPr="00E11EA5">
              <w:t>1.51</w:t>
            </w:r>
          </w:p>
        </w:tc>
        <w:tc>
          <w:tcPr>
            <w:tcW w:w="1758" w:type="dxa"/>
          </w:tcPr>
          <w:p w14:paraId="3725B142" w14:textId="77777777" w:rsidR="00144942" w:rsidRPr="00E11EA5" w:rsidRDefault="00144942">
            <w:pPr>
              <w:pStyle w:val="TAC"/>
            </w:pPr>
            <w:r w:rsidRPr="00E11EA5">
              <w:t>1.51</w:t>
            </w:r>
          </w:p>
        </w:tc>
      </w:tr>
      <w:tr w:rsidR="00144942" w:rsidRPr="00E11EA5" w14:paraId="4263FC0B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0026B818" w14:textId="77777777" w:rsidR="00144942" w:rsidRPr="00E11EA5" w:rsidRDefault="00144942">
            <w:pPr>
              <w:pStyle w:val="TAC"/>
            </w:pPr>
            <w:r w:rsidRPr="00E11EA5">
              <w:t>Near Field Test Range</w:t>
            </w:r>
          </w:p>
        </w:tc>
        <w:tc>
          <w:tcPr>
            <w:tcW w:w="1333" w:type="dxa"/>
            <w:noWrap/>
          </w:tcPr>
          <w:p w14:paraId="6871319B" w14:textId="77777777" w:rsidR="00144942" w:rsidRPr="00E11EA5" w:rsidRDefault="00144942">
            <w:pPr>
              <w:pStyle w:val="TAC"/>
            </w:pPr>
            <w:r w:rsidRPr="00E11EA5">
              <w:t>1.26</w:t>
            </w:r>
          </w:p>
        </w:tc>
        <w:tc>
          <w:tcPr>
            <w:tcW w:w="1842" w:type="dxa"/>
            <w:noWrap/>
          </w:tcPr>
          <w:p w14:paraId="5988ECB0" w14:textId="77777777" w:rsidR="00144942" w:rsidRPr="00E11EA5" w:rsidRDefault="00144942">
            <w:pPr>
              <w:pStyle w:val="TAC"/>
            </w:pPr>
            <w:r w:rsidRPr="00E11EA5">
              <w:t>1.33</w:t>
            </w:r>
          </w:p>
        </w:tc>
        <w:tc>
          <w:tcPr>
            <w:tcW w:w="1758" w:type="dxa"/>
          </w:tcPr>
          <w:p w14:paraId="74ECFAF2" w14:textId="77777777" w:rsidR="00144942" w:rsidRPr="00E11EA5" w:rsidRDefault="00144942">
            <w:pPr>
              <w:pStyle w:val="TAC"/>
            </w:pPr>
            <w:r w:rsidRPr="00E11EA5">
              <w:t>1.33</w:t>
            </w:r>
          </w:p>
        </w:tc>
      </w:tr>
      <w:tr w:rsidR="00144942" w:rsidRPr="00E11EA5" w14:paraId="16445AB5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10C8FBA7" w14:textId="77777777" w:rsidR="00144942" w:rsidRPr="00E11EA5" w:rsidRDefault="00144942">
            <w:pPr>
              <w:pStyle w:val="TAC"/>
            </w:pPr>
            <w:r w:rsidRPr="00E11EA5">
              <w:t xml:space="preserve">Plane Wave Synthesizer </w:t>
            </w:r>
          </w:p>
        </w:tc>
        <w:tc>
          <w:tcPr>
            <w:tcW w:w="1333" w:type="dxa"/>
            <w:noWrap/>
          </w:tcPr>
          <w:p w14:paraId="096AFE5A" w14:textId="77777777" w:rsidR="00144942" w:rsidRPr="00E11EA5" w:rsidRDefault="00144942">
            <w:pPr>
              <w:pStyle w:val="TAC"/>
            </w:pPr>
            <w:r>
              <w:t>1.24</w:t>
            </w:r>
          </w:p>
        </w:tc>
        <w:tc>
          <w:tcPr>
            <w:tcW w:w="1842" w:type="dxa"/>
            <w:noWrap/>
          </w:tcPr>
          <w:p w14:paraId="68AC7D83" w14:textId="77777777" w:rsidR="00144942" w:rsidRPr="00E11EA5" w:rsidRDefault="00144942">
            <w:pPr>
              <w:pStyle w:val="TAC"/>
            </w:pPr>
            <w:r w:rsidRPr="00E11EA5">
              <w:t>1.40</w:t>
            </w:r>
          </w:p>
        </w:tc>
        <w:tc>
          <w:tcPr>
            <w:tcW w:w="1758" w:type="dxa"/>
          </w:tcPr>
          <w:p w14:paraId="3C57FAFC" w14:textId="77777777" w:rsidR="00144942" w:rsidRPr="00E11EA5" w:rsidRDefault="00144942">
            <w:pPr>
              <w:pStyle w:val="TAC"/>
            </w:pPr>
            <w:r>
              <w:t>1.49</w:t>
            </w:r>
          </w:p>
        </w:tc>
      </w:tr>
      <w:tr w:rsidR="00144942" w:rsidRPr="00E11EA5" w14:paraId="068DA57C" w14:textId="77777777">
        <w:trPr>
          <w:cantSplit/>
          <w:jc w:val="center"/>
        </w:trPr>
        <w:tc>
          <w:tcPr>
            <w:tcW w:w="4698" w:type="dxa"/>
            <w:noWrap/>
          </w:tcPr>
          <w:p w14:paraId="57589E54" w14:textId="77777777" w:rsidR="00144942" w:rsidRPr="00E11EA5" w:rsidRDefault="00144942">
            <w:pPr>
              <w:pStyle w:val="TAC"/>
            </w:pPr>
            <w:r w:rsidRPr="00E11EA5">
              <w:t>Reverberation Chamber</w:t>
            </w:r>
          </w:p>
        </w:tc>
        <w:tc>
          <w:tcPr>
            <w:tcW w:w="1333" w:type="dxa"/>
            <w:noWrap/>
          </w:tcPr>
          <w:p w14:paraId="7DBEEEC7" w14:textId="77777777" w:rsidR="00144942" w:rsidRPr="00E11EA5" w:rsidRDefault="00144942">
            <w:pPr>
              <w:pStyle w:val="TAC"/>
            </w:pPr>
            <w:r w:rsidRPr="00E11EA5">
              <w:t>1.37</w:t>
            </w:r>
          </w:p>
        </w:tc>
        <w:tc>
          <w:tcPr>
            <w:tcW w:w="1842" w:type="dxa"/>
            <w:noWrap/>
          </w:tcPr>
          <w:p w14:paraId="20DB4893" w14:textId="77777777" w:rsidR="00144942" w:rsidRPr="00E11EA5" w:rsidRDefault="00144942">
            <w:pPr>
              <w:pStyle w:val="TAC"/>
            </w:pPr>
            <w:r w:rsidRPr="00E11EA5">
              <w:t>1.46</w:t>
            </w:r>
          </w:p>
        </w:tc>
        <w:tc>
          <w:tcPr>
            <w:tcW w:w="1758" w:type="dxa"/>
          </w:tcPr>
          <w:p w14:paraId="177BE1AF" w14:textId="77777777" w:rsidR="00144942" w:rsidRPr="00E11EA5" w:rsidRDefault="00144942">
            <w:pPr>
              <w:pStyle w:val="TAC"/>
              <w:rPr>
                <w:lang w:eastAsia="zh-CN"/>
              </w:rPr>
            </w:pPr>
            <w:r w:rsidRPr="00E11EA5">
              <w:t>1.46</w:t>
            </w:r>
          </w:p>
        </w:tc>
      </w:tr>
      <w:tr w:rsidR="00144942" w:rsidRPr="00E11EA5" w14:paraId="1C4E760C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03122E4A" w14:textId="77777777" w:rsidR="00144942" w:rsidRPr="00E11EA5" w:rsidRDefault="00144942">
            <w:pPr>
              <w:pStyle w:val="TAC"/>
              <w:rPr>
                <w:b/>
              </w:rPr>
            </w:pPr>
            <w:r w:rsidRPr="00E11EA5">
              <w:rPr>
                <w:b/>
              </w:rPr>
              <w:t>Common maximum accepted test system uncertainty</w:t>
            </w:r>
          </w:p>
        </w:tc>
        <w:tc>
          <w:tcPr>
            <w:tcW w:w="1333" w:type="dxa"/>
            <w:noWrap/>
          </w:tcPr>
          <w:p w14:paraId="6B866EC0" w14:textId="77777777" w:rsidR="00144942" w:rsidRPr="00E11EA5" w:rsidRDefault="00144942">
            <w:pPr>
              <w:pStyle w:val="TAC"/>
              <w:rPr>
                <w:rFonts w:ascii="CG Times (WN)" w:hAnsi="CG Times (WN)"/>
                <w:b/>
              </w:rPr>
            </w:pPr>
            <w:r w:rsidRPr="00E11EA5">
              <w:rPr>
                <w:b/>
                <w:bCs/>
              </w:rPr>
              <w:t>1.4</w:t>
            </w:r>
          </w:p>
        </w:tc>
        <w:tc>
          <w:tcPr>
            <w:tcW w:w="1842" w:type="dxa"/>
            <w:noWrap/>
          </w:tcPr>
          <w:p w14:paraId="1F53997D" w14:textId="77777777" w:rsidR="00144942" w:rsidRPr="00E11EA5" w:rsidRDefault="00144942">
            <w:pPr>
              <w:pStyle w:val="TAC"/>
              <w:rPr>
                <w:rFonts w:ascii="CG Times (WN)" w:hAnsi="CG Times (WN)"/>
                <w:b/>
              </w:rPr>
            </w:pPr>
            <w:r w:rsidRPr="00E11EA5">
              <w:rPr>
                <w:b/>
                <w:bCs/>
              </w:rPr>
              <w:t>1.5</w:t>
            </w:r>
          </w:p>
        </w:tc>
        <w:tc>
          <w:tcPr>
            <w:tcW w:w="1758" w:type="dxa"/>
          </w:tcPr>
          <w:p w14:paraId="653423CE" w14:textId="77777777" w:rsidR="00144942" w:rsidRPr="00E11EA5" w:rsidRDefault="00144942">
            <w:pPr>
              <w:pStyle w:val="TAC"/>
              <w:rPr>
                <w:b/>
                <w:bCs/>
              </w:rPr>
            </w:pPr>
            <w:r w:rsidRPr="00E11EA5">
              <w:rPr>
                <w:b/>
                <w:bCs/>
              </w:rPr>
              <w:t>1.5</w:t>
            </w:r>
          </w:p>
        </w:tc>
      </w:tr>
    </w:tbl>
    <w:p w14:paraId="09136688" w14:textId="77777777" w:rsidR="00144942" w:rsidRPr="00E11EA5" w:rsidRDefault="00144942" w:rsidP="00144942">
      <w:pPr>
        <w:rPr>
          <w:lang w:eastAsia="ko-KR"/>
        </w:rPr>
      </w:pPr>
    </w:p>
    <w:p w14:paraId="48511D69" w14:textId="77777777" w:rsidR="00144942" w:rsidRPr="00E11EA5" w:rsidRDefault="00144942" w:rsidP="00144942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t>11.2.7</w:t>
      </w:r>
      <w:r w:rsidRPr="00E11EA5">
        <w:rPr>
          <w:lang w:eastAsia="ko-KR"/>
        </w:rPr>
        <w:t xml:space="preserve">-2: Test system specific MU values for the </w:t>
      </w:r>
      <w:r w:rsidRPr="00E11EA5">
        <w:t>OTA BS output power test,</w:t>
      </w:r>
      <w:r w:rsidRPr="00E11EA5">
        <w:rPr>
          <w:lang w:eastAsia="ko-KR"/>
        </w:rPr>
        <w:t xml:space="preserve"> Normal test conditions, FR2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817"/>
        <w:gridCol w:w="1417"/>
        <w:gridCol w:w="1417"/>
        <w:gridCol w:w="1419"/>
      </w:tblGrid>
      <w:tr w:rsidR="00144942" w:rsidRPr="00E11EA5" w14:paraId="0A869B37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6AE23336" w14:textId="77777777" w:rsidR="00144942" w:rsidRPr="00E11EA5" w:rsidRDefault="0014494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0" w:type="dxa"/>
            <w:gridSpan w:val="4"/>
            <w:hideMark/>
          </w:tcPr>
          <w:p w14:paraId="02D3984E" w14:textId="77777777" w:rsidR="00144942" w:rsidRPr="00E11EA5" w:rsidRDefault="00144942">
            <w:pPr>
              <w:pStyle w:val="TAH"/>
            </w:pPr>
            <w:r w:rsidRPr="00E11EA5">
              <w:t xml:space="preserve">Expanded uncertainty </w:t>
            </w:r>
            <w:proofErr w:type="spellStart"/>
            <w:r w:rsidRPr="00E11EA5">
              <w:rPr>
                <w:i/>
                <w:lang w:val="en-US"/>
              </w:rPr>
              <w:t>u</w:t>
            </w:r>
            <w:r w:rsidRPr="00E11EA5">
              <w:rPr>
                <w:i/>
                <w:vertAlign w:val="subscript"/>
                <w:lang w:val="en-US"/>
              </w:rPr>
              <w:t>e</w:t>
            </w:r>
            <w:proofErr w:type="spellEnd"/>
            <w:r w:rsidRPr="00E11EA5">
              <w:t xml:space="preserve"> (dB)</w:t>
            </w:r>
          </w:p>
        </w:tc>
      </w:tr>
      <w:tr w:rsidR="00144942" w:rsidRPr="00E11EA5" w14:paraId="27ABE13C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68FD4D45" w14:textId="77777777" w:rsidR="00144942" w:rsidRPr="00E11EA5" w:rsidRDefault="0014494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7" w:type="dxa"/>
          </w:tcPr>
          <w:p w14:paraId="588A3B0E" w14:textId="77777777" w:rsidR="00144942" w:rsidRPr="00E11EA5" w:rsidRDefault="00144942">
            <w:pPr>
              <w:pStyle w:val="TAH"/>
            </w:pPr>
            <w:r w:rsidRPr="00E11EA5">
              <w:t>24.25 &lt; f &lt; 29.5</w:t>
            </w:r>
            <w:r>
              <w:t> </w:t>
            </w:r>
            <w:r w:rsidRPr="00E11EA5">
              <w:t>GHz</w:t>
            </w:r>
          </w:p>
        </w:tc>
        <w:tc>
          <w:tcPr>
            <w:tcW w:w="1417" w:type="dxa"/>
          </w:tcPr>
          <w:p w14:paraId="4A086153" w14:textId="77777777" w:rsidR="00144942" w:rsidRPr="00E11EA5" w:rsidRDefault="00144942">
            <w:pPr>
              <w:pStyle w:val="TAH"/>
            </w:pPr>
            <w:r w:rsidRPr="00E11EA5">
              <w:t xml:space="preserve">37 &lt; f &lt; </w:t>
            </w:r>
            <w:r>
              <w:t>43.5 GHz</w:t>
            </w:r>
          </w:p>
        </w:tc>
        <w:tc>
          <w:tcPr>
            <w:tcW w:w="1417" w:type="dxa"/>
          </w:tcPr>
          <w:p w14:paraId="3E8A93CE" w14:textId="77777777" w:rsidR="00144942" w:rsidRPr="00E11EA5" w:rsidRDefault="00144942">
            <w:pPr>
              <w:pStyle w:val="TAH"/>
            </w:pP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GHz</w:t>
            </w:r>
          </w:p>
        </w:tc>
        <w:tc>
          <w:tcPr>
            <w:tcW w:w="1419" w:type="dxa"/>
          </w:tcPr>
          <w:p w14:paraId="72917087" w14:textId="779D1D3E" w:rsidR="007D7ECA" w:rsidRDefault="007D7ECA" w:rsidP="007D7ECA">
            <w:pPr>
              <w:pStyle w:val="TAH"/>
              <w:rPr>
                <w:ins w:id="301" w:author="Torbjörn Elfström" w:date="2023-05-05T15:35:00Z"/>
                <w:rFonts w:eastAsia="SimSun" w:cs="Arial"/>
                <w:lang w:val="en-US" w:eastAsia="zh-CN"/>
              </w:rPr>
            </w:pPr>
            <w:ins w:id="302" w:author="Torbjörn Elfström" w:date="2023-05-05T15:35:00Z">
              <w:r>
                <w:rPr>
                  <w:rFonts w:eastAsia="SimSun" w:cs="Arial"/>
                  <w:lang w:val="en-US" w:eastAsia="zh-CN"/>
                </w:rPr>
                <w:t>57&lt;f&lt;71</w:t>
              </w:r>
            </w:ins>
          </w:p>
          <w:p w14:paraId="0CCCCB9C" w14:textId="5096D990" w:rsidR="00144942" w:rsidRDefault="007D7ECA" w:rsidP="007D7ECA">
            <w:pPr>
              <w:pStyle w:val="TAH"/>
              <w:rPr>
                <w:rFonts w:eastAsia="SimSun" w:cs="Arial"/>
                <w:lang w:val="en-US" w:eastAsia="zh-CN"/>
              </w:rPr>
            </w:pPr>
            <w:ins w:id="303" w:author="Torbjörn Elfström" w:date="2023-05-05T15:35:00Z">
              <w:r>
                <w:rPr>
                  <w:rFonts w:eastAsia="SimSun" w:cs="Arial"/>
                  <w:lang w:val="en-US" w:eastAsia="zh-CN"/>
                </w:rPr>
                <w:t>GHz</w:t>
              </w:r>
            </w:ins>
          </w:p>
        </w:tc>
      </w:tr>
      <w:tr w:rsidR="00144942" w:rsidRPr="00606601" w14:paraId="0524A400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07EC922B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Indoor Anechoic Chamber</w:t>
            </w:r>
          </w:p>
        </w:tc>
        <w:tc>
          <w:tcPr>
            <w:tcW w:w="1817" w:type="dxa"/>
          </w:tcPr>
          <w:p w14:paraId="19B02728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15DAF177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0B6E2419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14:paraId="1B6B7999" w14:textId="5E64196D" w:rsidR="00144942" w:rsidRDefault="007D7ECA">
            <w:pPr>
              <w:pStyle w:val="TAC"/>
              <w:rPr>
                <w:sz w:val="16"/>
                <w:szCs w:val="16"/>
              </w:rPr>
            </w:pPr>
            <w:ins w:id="304" w:author="Torbjörn Elfström" w:date="2023-05-05T15:35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144942" w:rsidRPr="00606601" w14:paraId="3D307C71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69B43710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Compact Antenna Test Range</w:t>
            </w:r>
          </w:p>
        </w:tc>
        <w:tc>
          <w:tcPr>
            <w:tcW w:w="1817" w:type="dxa"/>
          </w:tcPr>
          <w:p w14:paraId="41B16151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2.11</w:t>
            </w:r>
          </w:p>
        </w:tc>
        <w:tc>
          <w:tcPr>
            <w:tcW w:w="1417" w:type="dxa"/>
          </w:tcPr>
          <w:p w14:paraId="4CEF279B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2.39</w:t>
            </w:r>
          </w:p>
        </w:tc>
        <w:tc>
          <w:tcPr>
            <w:tcW w:w="1417" w:type="dxa"/>
          </w:tcPr>
          <w:p w14:paraId="0DCF5495" w14:textId="77777777" w:rsidR="00144942" w:rsidRPr="00606601" w:rsidRDefault="0014494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14:paraId="65EC817D" w14:textId="61908E42" w:rsidR="00144942" w:rsidRDefault="007D7ECA">
            <w:pPr>
              <w:pStyle w:val="TAC"/>
              <w:rPr>
                <w:rFonts w:cs="Arial"/>
                <w:sz w:val="16"/>
                <w:szCs w:val="16"/>
              </w:rPr>
            </w:pPr>
            <w:ins w:id="305" w:author="Torbjörn Elfström" w:date="2023-05-05T15:35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</w:tr>
      <w:tr w:rsidR="00144942" w:rsidRPr="00606601" w14:paraId="40A84581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0822C156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Near Field Test Range</w:t>
            </w:r>
          </w:p>
        </w:tc>
        <w:tc>
          <w:tcPr>
            <w:tcW w:w="1817" w:type="dxa"/>
          </w:tcPr>
          <w:p w14:paraId="385FC241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4CAC126D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004BBF23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14:paraId="74F04587" w14:textId="62CDC0C7" w:rsidR="00144942" w:rsidRDefault="007D7ECA">
            <w:pPr>
              <w:pStyle w:val="TAC"/>
              <w:rPr>
                <w:sz w:val="16"/>
                <w:szCs w:val="16"/>
              </w:rPr>
            </w:pPr>
            <w:ins w:id="306" w:author="Torbjörn Elfström" w:date="2023-05-05T15:34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144942" w:rsidRPr="00606601" w14:paraId="5ABD8D70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127F38AA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Reverberation chamber</w:t>
            </w:r>
          </w:p>
        </w:tc>
        <w:tc>
          <w:tcPr>
            <w:tcW w:w="1817" w:type="dxa"/>
          </w:tcPr>
          <w:p w14:paraId="35AD7A38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1.85</w:t>
            </w:r>
          </w:p>
        </w:tc>
        <w:tc>
          <w:tcPr>
            <w:tcW w:w="1417" w:type="dxa"/>
          </w:tcPr>
          <w:p w14:paraId="5B36937A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2.08</w:t>
            </w:r>
          </w:p>
        </w:tc>
        <w:tc>
          <w:tcPr>
            <w:tcW w:w="1417" w:type="dxa"/>
          </w:tcPr>
          <w:p w14:paraId="57C4A70E" w14:textId="77777777" w:rsidR="00144942" w:rsidRPr="00606601" w:rsidRDefault="00144942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14:paraId="2E49A7F7" w14:textId="3C6AD911" w:rsidR="00144942" w:rsidRDefault="007D7ECA">
            <w:pPr>
              <w:pStyle w:val="TAC"/>
              <w:rPr>
                <w:rFonts w:cs="Arial"/>
                <w:sz w:val="16"/>
                <w:szCs w:val="16"/>
              </w:rPr>
            </w:pPr>
            <w:ins w:id="307" w:author="Torbjörn Elfström" w:date="2023-05-05T15:34:00Z">
              <w:r>
                <w:rPr>
                  <w:rFonts w:cs="Arial"/>
                  <w:sz w:val="16"/>
                  <w:szCs w:val="16"/>
                </w:rPr>
                <w:t>2.93</w:t>
              </w:r>
            </w:ins>
          </w:p>
        </w:tc>
      </w:tr>
      <w:tr w:rsidR="00144942" w:rsidRPr="00606601" w14:paraId="136AC88C" w14:textId="77777777">
        <w:trPr>
          <w:cantSplit/>
          <w:jc w:val="center"/>
        </w:trPr>
        <w:tc>
          <w:tcPr>
            <w:tcW w:w="4698" w:type="dxa"/>
            <w:noWrap/>
          </w:tcPr>
          <w:p w14:paraId="34E7F24E" w14:textId="77777777" w:rsidR="00144942" w:rsidRPr="00606601" w:rsidRDefault="00144942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Plane Wave Synthesizer</w:t>
            </w:r>
          </w:p>
        </w:tc>
        <w:tc>
          <w:tcPr>
            <w:tcW w:w="1817" w:type="dxa"/>
          </w:tcPr>
          <w:p w14:paraId="41477466" w14:textId="77777777" w:rsidR="00144942" w:rsidRPr="00606601" w:rsidRDefault="0014494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</w:tcPr>
          <w:p w14:paraId="6D4953A1" w14:textId="77777777" w:rsidR="00144942" w:rsidRPr="00606601" w:rsidRDefault="0014494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</w:tcPr>
          <w:p w14:paraId="311A3AE1" w14:textId="77777777" w:rsidR="00144942" w:rsidRPr="00606601" w:rsidRDefault="0014494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419" w:type="dxa"/>
          </w:tcPr>
          <w:p w14:paraId="56519916" w14:textId="668018B1" w:rsidR="00144942" w:rsidRDefault="007D7ECA">
            <w:pPr>
              <w:pStyle w:val="TAC"/>
              <w:rPr>
                <w:sz w:val="16"/>
                <w:szCs w:val="16"/>
                <w:lang w:eastAsia="zh-CN"/>
              </w:rPr>
            </w:pPr>
            <w:ins w:id="308" w:author="Torbjörn Elfström" w:date="2023-05-05T15:34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</w:tr>
      <w:tr w:rsidR="00144942" w:rsidRPr="00606601" w14:paraId="4FFE8F9E" w14:textId="77777777">
        <w:trPr>
          <w:cantSplit/>
          <w:jc w:val="center"/>
        </w:trPr>
        <w:tc>
          <w:tcPr>
            <w:tcW w:w="4698" w:type="dxa"/>
            <w:noWrap/>
            <w:hideMark/>
          </w:tcPr>
          <w:p w14:paraId="029C5763" w14:textId="77777777" w:rsidR="00144942" w:rsidRPr="00606601" w:rsidRDefault="00144942">
            <w:pPr>
              <w:pStyle w:val="TAC"/>
              <w:rPr>
                <w:b/>
                <w:sz w:val="16"/>
                <w:szCs w:val="16"/>
              </w:rPr>
            </w:pPr>
            <w:r w:rsidRPr="00606601">
              <w:rPr>
                <w:b/>
                <w:sz w:val="16"/>
                <w:szCs w:val="16"/>
              </w:rPr>
              <w:t>Common maximum accepted test system uncertainty</w:t>
            </w:r>
          </w:p>
        </w:tc>
        <w:tc>
          <w:tcPr>
            <w:tcW w:w="1817" w:type="dxa"/>
          </w:tcPr>
          <w:p w14:paraId="42D1311B" w14:textId="77777777" w:rsidR="00144942" w:rsidRPr="00606601" w:rsidRDefault="00144942">
            <w:pPr>
              <w:pStyle w:val="TAC"/>
              <w:rPr>
                <w:b/>
                <w:bCs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17" w:type="dxa"/>
          </w:tcPr>
          <w:p w14:paraId="6E559EDE" w14:textId="77777777" w:rsidR="00144942" w:rsidRPr="00606601" w:rsidRDefault="00144942">
            <w:pPr>
              <w:pStyle w:val="TAC"/>
              <w:rPr>
                <w:b/>
                <w:bCs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1417" w:type="dxa"/>
          </w:tcPr>
          <w:p w14:paraId="65BC951F" w14:textId="77777777" w:rsidR="00144942" w:rsidRPr="00606601" w:rsidRDefault="00144942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1419" w:type="dxa"/>
          </w:tcPr>
          <w:p w14:paraId="0EB1A473" w14:textId="237CE9EB" w:rsidR="00144942" w:rsidRDefault="007D7ECA">
            <w:pPr>
              <w:pStyle w:val="TAC"/>
              <w:rPr>
                <w:b/>
                <w:bCs/>
                <w:sz w:val="16"/>
                <w:szCs w:val="16"/>
              </w:rPr>
            </w:pPr>
            <w:ins w:id="309" w:author="Torbjörn Elfström" w:date="2023-05-05T15:34:00Z">
              <w:r>
                <w:rPr>
                  <w:b/>
                  <w:bCs/>
                  <w:sz w:val="16"/>
                  <w:szCs w:val="16"/>
                </w:rPr>
                <w:t>2.9</w:t>
              </w:r>
            </w:ins>
          </w:p>
        </w:tc>
      </w:tr>
      <w:tr w:rsidR="00144942" w:rsidRPr="00606601" w14:paraId="5171D7DE" w14:textId="77777777">
        <w:trPr>
          <w:cantSplit/>
          <w:jc w:val="center"/>
        </w:trPr>
        <w:tc>
          <w:tcPr>
            <w:tcW w:w="10768" w:type="dxa"/>
            <w:gridSpan w:val="5"/>
            <w:noWrap/>
          </w:tcPr>
          <w:p w14:paraId="73D870F2" w14:textId="77777777" w:rsidR="00144942" w:rsidRDefault="00144942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 xml:space="preserve">MU estimation for </w:t>
            </w: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GHz </w:t>
            </w:r>
            <w:r>
              <w:rPr>
                <w:lang w:val="en-US" w:eastAsia="zh-CN"/>
              </w:rPr>
              <w:t xml:space="preserve">was derived based on the </w:t>
            </w:r>
            <w:r w:rsidRPr="00BC36E4">
              <w:rPr>
                <w:lang w:val="en-US" w:eastAsia="zh-CN"/>
              </w:rPr>
              <w:t xml:space="preserve">linear approximation </w:t>
            </w:r>
            <w:r>
              <w:rPr>
                <w:lang w:val="en-US" w:eastAsia="zh-CN"/>
              </w:rPr>
              <w:t xml:space="preserve">(based on MU values for lower frequency ranges). </w:t>
            </w:r>
            <w:r w:rsidRPr="00BC36E4">
              <w:rPr>
                <w:lang w:val="en-US" w:eastAsia="zh-CN"/>
              </w:rPr>
              <w:t xml:space="preserve">MU extrapolation approach was used instead of the typical derivation </w:t>
            </w:r>
            <w:r>
              <w:rPr>
                <w:lang w:val="en-US" w:eastAsia="zh-CN"/>
              </w:rPr>
              <w:t xml:space="preserve">of the Expanded MU based on the </w:t>
            </w:r>
            <w:r w:rsidRPr="00BC36E4">
              <w:rPr>
                <w:lang w:val="en-US" w:eastAsia="zh-CN"/>
              </w:rPr>
              <w:t>MU budget calculations</w:t>
            </w:r>
            <w:r>
              <w:rPr>
                <w:lang w:val="en-US" w:eastAsia="zh-CN"/>
              </w:rPr>
              <w:t>, as in case of lower frequency ranges.</w:t>
            </w:r>
          </w:p>
        </w:tc>
      </w:tr>
    </w:tbl>
    <w:p w14:paraId="1773457B" w14:textId="77777777" w:rsidR="00144942" w:rsidRPr="00E11EA5" w:rsidRDefault="00144942" w:rsidP="00144942">
      <w:pPr>
        <w:rPr>
          <w:lang w:eastAsia="ko-KR"/>
        </w:rPr>
      </w:pPr>
    </w:p>
    <w:p w14:paraId="3C3D2D64" w14:textId="77777777" w:rsidR="00144942" w:rsidRDefault="00144942" w:rsidP="00144942">
      <w:pPr>
        <w:rPr>
          <w:lang w:eastAsia="ko-KR"/>
        </w:rPr>
      </w:pPr>
      <w:r w:rsidRPr="00E11EA5">
        <w:rPr>
          <w:lang w:eastAsia="ko-KR"/>
        </w:rPr>
        <w:t xml:space="preserve">An overview of the MU values for all the requirements is captured in </w:t>
      </w:r>
      <w:r>
        <w:rPr>
          <w:lang w:eastAsia="ko-KR"/>
        </w:rPr>
        <w:t>clause 17</w:t>
      </w:r>
      <w:r w:rsidRPr="00E11EA5">
        <w:rPr>
          <w:lang w:eastAsia="ko-KR"/>
        </w:rPr>
        <w:t>.</w:t>
      </w:r>
    </w:p>
    <w:p w14:paraId="19A66CB0" w14:textId="77777777" w:rsidR="007D7ECA" w:rsidRDefault="007D7ECA" w:rsidP="00144942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7FDC183" w14:textId="77777777" w:rsidR="007D7ECA" w:rsidRDefault="007D7ECA" w:rsidP="00144942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2032787" w14:textId="75F1CACB" w:rsidR="00144942" w:rsidRDefault="00144942" w:rsidP="00144942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11.2.8:</w:t>
      </w:r>
    </w:p>
    <w:p w14:paraId="1E10237D" w14:textId="77777777" w:rsidR="00144942" w:rsidRPr="00E11EA5" w:rsidRDefault="00144942" w:rsidP="00144942">
      <w:pPr>
        <w:pStyle w:val="Heading3"/>
      </w:pPr>
      <w:bookmarkStart w:id="310" w:name="_Toc61130741"/>
      <w:bookmarkStart w:id="311" w:name="_Toc61131467"/>
      <w:bookmarkStart w:id="312" w:name="_Toc61188309"/>
      <w:bookmarkStart w:id="313" w:name="_Toc83029599"/>
      <w:bookmarkStart w:id="314" w:name="_Toc83920197"/>
      <w:bookmarkStart w:id="315" w:name="_Toc89785218"/>
      <w:r w:rsidRPr="00E11EA5">
        <w:t>11.2.8</w:t>
      </w:r>
      <w:r w:rsidRPr="00E11EA5">
        <w:tab/>
        <w:t>Test Tolerance for OTA BS output power</w:t>
      </w:r>
      <w:bookmarkEnd w:id="310"/>
      <w:bookmarkEnd w:id="311"/>
      <w:bookmarkEnd w:id="312"/>
      <w:bookmarkEnd w:id="313"/>
      <w:bookmarkEnd w:id="314"/>
      <w:bookmarkEnd w:id="315"/>
    </w:p>
    <w:p w14:paraId="6C2E23C9" w14:textId="77777777" w:rsidR="00144942" w:rsidRPr="00E11EA5" w:rsidRDefault="00144942" w:rsidP="00144942">
      <w:r w:rsidRPr="00E11EA5">
        <w:t>Considering the methodology described in clause</w:t>
      </w:r>
      <w:r>
        <w:t> </w:t>
      </w:r>
      <w:r w:rsidRPr="00E11EA5">
        <w:t xml:space="preserve">5.1, Test Tolerance values for OTA </w:t>
      </w:r>
      <w:r w:rsidRPr="00E11EA5">
        <w:rPr>
          <w:lang w:eastAsia="zh-CN"/>
        </w:rPr>
        <w:t>BS output power</w:t>
      </w:r>
      <w:r w:rsidRPr="00E11EA5">
        <w:t xml:space="preserve"> were derived based on values captured in clause</w:t>
      </w:r>
      <w:r>
        <w:t> </w:t>
      </w:r>
      <w:r w:rsidRPr="00E11EA5">
        <w:rPr>
          <w:lang w:eastAsia="zh-CN"/>
        </w:rPr>
        <w:t>11.2.7</w:t>
      </w:r>
      <w:r w:rsidRPr="00E11EA5">
        <w:t>.</w:t>
      </w:r>
    </w:p>
    <w:p w14:paraId="411FCAC2" w14:textId="77777777" w:rsidR="00144942" w:rsidRPr="00E11EA5" w:rsidRDefault="00144942" w:rsidP="00144942">
      <w:pPr>
        <w:rPr>
          <w:lang w:val="en-US"/>
        </w:rPr>
      </w:pPr>
      <w:r w:rsidRPr="00E11EA5">
        <w:rPr>
          <w:lang w:val="en-US"/>
        </w:rPr>
        <w:t>The TT value was agreed to be the same as the MU value, both for FR1 and FR2.</w:t>
      </w:r>
    </w:p>
    <w:p w14:paraId="7BB24E50" w14:textId="77777777" w:rsidR="00144942" w:rsidRPr="00E11EA5" w:rsidRDefault="00144942" w:rsidP="00144942">
      <w:pPr>
        <w:keepNext/>
        <w:keepLines/>
      </w:pPr>
      <w:r w:rsidRPr="00E11EA5">
        <w:t xml:space="preserve">Frequency range specific Test Tolerance values for the OTA </w:t>
      </w:r>
      <w:r w:rsidRPr="00E11EA5">
        <w:rPr>
          <w:lang w:eastAsia="zh-CN"/>
        </w:rPr>
        <w:t>BS output power</w:t>
      </w:r>
      <w:r w:rsidRPr="00E11EA5">
        <w:t xml:space="preserve"> test are defined in table</w:t>
      </w:r>
      <w:r w:rsidRPr="00E11EA5">
        <w:rPr>
          <w:lang w:eastAsia="ko-KR"/>
        </w:rPr>
        <w:t xml:space="preserve"> </w:t>
      </w:r>
      <w:r w:rsidRPr="00E11EA5">
        <w:rPr>
          <w:lang w:eastAsia="zh-CN"/>
        </w:rPr>
        <w:t>11.2.8</w:t>
      </w:r>
      <w:r w:rsidRPr="00E11EA5">
        <w:rPr>
          <w:lang w:eastAsia="ko-KR"/>
        </w:rPr>
        <w:t>-1</w:t>
      </w:r>
      <w:r>
        <w:rPr>
          <w:lang w:eastAsia="ko-KR"/>
        </w:rPr>
        <w:t xml:space="preserve"> for FR1 and in table 11.2.8-2 for FR2</w:t>
      </w:r>
      <w:r w:rsidRPr="00E11EA5">
        <w:t>.</w:t>
      </w:r>
    </w:p>
    <w:p w14:paraId="02734B1A" w14:textId="77777777" w:rsidR="00144942" w:rsidRPr="00E11EA5" w:rsidRDefault="00144942" w:rsidP="00144942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rPr>
          <w:lang w:eastAsia="zh-CN"/>
        </w:rPr>
        <w:t>11.2.8</w:t>
      </w:r>
      <w:r w:rsidRPr="00E11EA5">
        <w:rPr>
          <w:lang w:eastAsia="ko-KR"/>
        </w:rPr>
        <w:t xml:space="preserve">-1: Test Tolerance values for the OTA </w:t>
      </w:r>
      <w:r w:rsidRPr="00E11EA5">
        <w:rPr>
          <w:lang w:eastAsia="zh-CN"/>
        </w:rPr>
        <w:t>BS output power</w:t>
      </w:r>
      <w:r w:rsidRPr="00E11EA5">
        <w:rPr>
          <w:lang w:eastAsia="ko-KR"/>
        </w:rPr>
        <w:t>, Normal test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7"/>
        <w:gridCol w:w="891"/>
        <w:gridCol w:w="1807"/>
        <w:gridCol w:w="1756"/>
      </w:tblGrid>
      <w:tr w:rsidR="00144942" w:rsidRPr="00E11EA5" w14:paraId="27A62954" w14:textId="77777777">
        <w:trPr>
          <w:cantSplit/>
          <w:jc w:val="center"/>
        </w:trPr>
        <w:tc>
          <w:tcPr>
            <w:tcW w:w="1827" w:type="dxa"/>
            <w:shd w:val="clear" w:color="auto" w:fill="auto"/>
            <w:noWrap/>
            <w:hideMark/>
          </w:tcPr>
          <w:p w14:paraId="1C14D7A0" w14:textId="77777777" w:rsidR="00144942" w:rsidRPr="00E11EA5" w:rsidRDefault="001449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hideMark/>
          </w:tcPr>
          <w:p w14:paraId="66A0CAEC" w14:textId="77777777" w:rsidR="00144942" w:rsidRPr="00E11EA5" w:rsidRDefault="00144942">
            <w:pPr>
              <w:pStyle w:val="TAH"/>
            </w:pPr>
            <w:r w:rsidRPr="00E11EA5">
              <w:t xml:space="preserve">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t xml:space="preserve"> 3</w:t>
            </w:r>
            <w:r>
              <w:t> </w:t>
            </w:r>
            <w:r w:rsidRPr="00E11EA5">
              <w:t>GHz</w:t>
            </w:r>
          </w:p>
        </w:tc>
        <w:tc>
          <w:tcPr>
            <w:tcW w:w="1807" w:type="dxa"/>
            <w:shd w:val="clear" w:color="auto" w:fill="auto"/>
            <w:hideMark/>
          </w:tcPr>
          <w:p w14:paraId="4195C09C" w14:textId="77777777" w:rsidR="00144942" w:rsidRPr="00E11EA5" w:rsidRDefault="00144942">
            <w:pPr>
              <w:pStyle w:val="TAH"/>
            </w:pPr>
            <w:r w:rsidRPr="00E11EA5">
              <w:rPr>
                <w:rFonts w:hint="eastAsia"/>
              </w:rPr>
              <w:t>3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4.2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  <w:tc>
          <w:tcPr>
            <w:tcW w:w="1756" w:type="dxa"/>
          </w:tcPr>
          <w:p w14:paraId="290B0AB2" w14:textId="77777777" w:rsidR="00144942" w:rsidRPr="00E11EA5" w:rsidRDefault="00144942">
            <w:pPr>
              <w:pStyle w:val="TAH"/>
            </w:pPr>
            <w:r w:rsidRPr="00E11EA5">
              <w:rPr>
                <w:rFonts w:hint="eastAsia"/>
              </w:rPr>
              <w:t>4.2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6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</w:tr>
      <w:tr w:rsidR="00144942" w:rsidRPr="00E11EA5" w14:paraId="7D01108C" w14:textId="77777777">
        <w:trPr>
          <w:cantSplit/>
          <w:jc w:val="center"/>
        </w:trPr>
        <w:tc>
          <w:tcPr>
            <w:tcW w:w="1827" w:type="dxa"/>
            <w:shd w:val="clear" w:color="auto" w:fill="auto"/>
            <w:noWrap/>
            <w:hideMark/>
          </w:tcPr>
          <w:p w14:paraId="2C8C4D1D" w14:textId="77777777" w:rsidR="00144942" w:rsidRPr="00E11EA5" w:rsidRDefault="001449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1EA5">
              <w:rPr>
                <w:rFonts w:ascii="Arial" w:hAnsi="Arial" w:cs="Arial"/>
                <w:sz w:val="18"/>
                <w:szCs w:val="18"/>
              </w:rPr>
              <w:t>Test Tolerance (dB)</w:t>
            </w:r>
          </w:p>
        </w:tc>
        <w:tc>
          <w:tcPr>
            <w:tcW w:w="891" w:type="dxa"/>
            <w:shd w:val="clear" w:color="auto" w:fill="auto"/>
            <w:noWrap/>
            <w:hideMark/>
          </w:tcPr>
          <w:p w14:paraId="1D7723F5" w14:textId="77777777" w:rsidR="00144942" w:rsidRPr="00E11EA5" w:rsidRDefault="00144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1.4</w:t>
            </w:r>
          </w:p>
        </w:tc>
        <w:tc>
          <w:tcPr>
            <w:tcW w:w="1807" w:type="dxa"/>
            <w:shd w:val="clear" w:color="auto" w:fill="auto"/>
            <w:noWrap/>
            <w:hideMark/>
          </w:tcPr>
          <w:p w14:paraId="7EAB4059" w14:textId="77777777" w:rsidR="00144942" w:rsidRPr="00E11EA5" w:rsidRDefault="00144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1.5</w:t>
            </w:r>
          </w:p>
        </w:tc>
        <w:tc>
          <w:tcPr>
            <w:tcW w:w="1756" w:type="dxa"/>
          </w:tcPr>
          <w:p w14:paraId="0AD08814" w14:textId="77777777" w:rsidR="00144942" w:rsidRPr="00E11EA5" w:rsidRDefault="00144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1.5</w:t>
            </w:r>
          </w:p>
        </w:tc>
      </w:tr>
    </w:tbl>
    <w:p w14:paraId="2CE4CE49" w14:textId="77777777" w:rsidR="00144942" w:rsidRPr="00E11EA5" w:rsidRDefault="00144942" w:rsidP="00144942">
      <w:pPr>
        <w:rPr>
          <w:lang w:eastAsia="en-CA"/>
        </w:rPr>
      </w:pPr>
    </w:p>
    <w:p w14:paraId="60CA9112" w14:textId="77777777" w:rsidR="00144942" w:rsidRPr="00E11EA5" w:rsidRDefault="00144942" w:rsidP="00144942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rPr>
          <w:lang w:eastAsia="zh-CN"/>
        </w:rPr>
        <w:t>11.2.8</w:t>
      </w:r>
      <w:r w:rsidRPr="00E11EA5">
        <w:rPr>
          <w:lang w:eastAsia="ko-KR"/>
        </w:rPr>
        <w:t xml:space="preserve">-2: Test Tolerance values for the OTA </w:t>
      </w:r>
      <w:r w:rsidRPr="00E11EA5">
        <w:rPr>
          <w:lang w:eastAsia="zh-CN"/>
        </w:rPr>
        <w:t>BS output power</w:t>
      </w:r>
      <w:r w:rsidRPr="00E11EA5">
        <w:rPr>
          <w:lang w:eastAsia="ko-KR"/>
        </w:rPr>
        <w:t>, Normal test conditions,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897"/>
        <w:gridCol w:w="1647"/>
        <w:gridCol w:w="1797"/>
        <w:gridCol w:w="782"/>
      </w:tblGrid>
      <w:tr w:rsidR="00144942" w:rsidRPr="00E11EA5" w14:paraId="4D2A51B8" w14:textId="77777777">
        <w:trPr>
          <w:cantSplit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562C557A" w14:textId="77777777" w:rsidR="00144942" w:rsidRPr="00E11EA5" w:rsidRDefault="001449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14:paraId="7DD7FF69" w14:textId="77777777" w:rsidR="00144942" w:rsidRPr="00E11EA5" w:rsidRDefault="00144942">
            <w:pPr>
              <w:pStyle w:val="TAH"/>
            </w:pPr>
            <w:r w:rsidRPr="00E11EA5">
              <w:t>24.25 &lt; f &lt; 29.5</w:t>
            </w:r>
            <w:r>
              <w:t> </w:t>
            </w:r>
            <w:r w:rsidRPr="00E11EA5">
              <w:t>GHz</w:t>
            </w:r>
          </w:p>
        </w:tc>
        <w:tc>
          <w:tcPr>
            <w:tcW w:w="0" w:type="auto"/>
            <w:shd w:val="clear" w:color="auto" w:fill="auto"/>
            <w:hideMark/>
          </w:tcPr>
          <w:p w14:paraId="626E5408" w14:textId="77777777" w:rsidR="00144942" w:rsidRPr="00E11EA5" w:rsidRDefault="00144942">
            <w:pPr>
              <w:pStyle w:val="TAH"/>
            </w:pPr>
            <w:r w:rsidRPr="00E11EA5">
              <w:t xml:space="preserve">37 &lt; f &lt; </w:t>
            </w:r>
            <w:r>
              <w:t>43.5 GHz</w:t>
            </w:r>
          </w:p>
        </w:tc>
        <w:tc>
          <w:tcPr>
            <w:tcW w:w="0" w:type="auto"/>
          </w:tcPr>
          <w:p w14:paraId="3D9A9E88" w14:textId="77777777" w:rsidR="00144942" w:rsidRPr="00E11EA5" w:rsidRDefault="00144942">
            <w:pPr>
              <w:pStyle w:val="TAH"/>
            </w:pP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GHz</w:t>
            </w:r>
          </w:p>
        </w:tc>
        <w:tc>
          <w:tcPr>
            <w:tcW w:w="0" w:type="auto"/>
          </w:tcPr>
          <w:p w14:paraId="4CEF9C3D" w14:textId="77777777" w:rsidR="006E7047" w:rsidRDefault="006E7047" w:rsidP="006E7047">
            <w:pPr>
              <w:pStyle w:val="TAH"/>
              <w:rPr>
                <w:ins w:id="316" w:author="Torbjörn Elfström" w:date="2023-05-05T15:35:00Z"/>
                <w:rFonts w:eastAsia="SimSun" w:cs="Arial"/>
                <w:lang w:val="en-US" w:eastAsia="zh-CN"/>
              </w:rPr>
            </w:pPr>
            <w:ins w:id="317" w:author="Torbjörn Elfström" w:date="2023-05-05T15:35:00Z">
              <w:r>
                <w:rPr>
                  <w:rFonts w:eastAsia="SimSun" w:cs="Arial"/>
                  <w:lang w:val="en-US" w:eastAsia="zh-CN"/>
                </w:rPr>
                <w:t>57&lt;f71</w:t>
              </w:r>
            </w:ins>
          </w:p>
          <w:p w14:paraId="6FC0A943" w14:textId="05D14753" w:rsidR="00144942" w:rsidRDefault="006E7047" w:rsidP="006E7047">
            <w:pPr>
              <w:pStyle w:val="TAH"/>
              <w:rPr>
                <w:rFonts w:eastAsia="SimSun" w:cs="Arial"/>
                <w:lang w:val="en-US" w:eastAsia="zh-CN"/>
              </w:rPr>
            </w:pPr>
            <w:ins w:id="318" w:author="Torbjörn Elfström" w:date="2023-05-05T15:35:00Z">
              <w:r>
                <w:rPr>
                  <w:rFonts w:eastAsia="SimSun" w:cs="Arial"/>
                  <w:lang w:val="en-US" w:eastAsia="zh-CN"/>
                </w:rPr>
                <w:t>GHz</w:t>
              </w:r>
              <w:r w:rsidDel="006E7047">
                <w:rPr>
                  <w:rFonts w:eastAsia="SimSun" w:cs="Arial"/>
                  <w:lang w:val="en-US" w:eastAsia="zh-CN"/>
                </w:rPr>
                <w:t xml:space="preserve"> </w:t>
              </w:r>
            </w:ins>
          </w:p>
        </w:tc>
      </w:tr>
      <w:tr w:rsidR="00144942" w:rsidRPr="00E11EA5" w14:paraId="54F36240" w14:textId="77777777">
        <w:trPr>
          <w:cantSplit/>
          <w:jc w:val="center"/>
        </w:trPr>
        <w:tc>
          <w:tcPr>
            <w:tcW w:w="0" w:type="auto"/>
            <w:shd w:val="clear" w:color="auto" w:fill="auto"/>
            <w:noWrap/>
            <w:hideMark/>
          </w:tcPr>
          <w:p w14:paraId="6B8DECB6" w14:textId="77777777" w:rsidR="00144942" w:rsidRPr="00E11EA5" w:rsidRDefault="001449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1EA5">
              <w:rPr>
                <w:rFonts w:ascii="Arial" w:hAnsi="Arial" w:cs="Arial"/>
                <w:sz w:val="18"/>
                <w:szCs w:val="18"/>
              </w:rPr>
              <w:t>Test Tolerance (dB)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EBEFF66" w14:textId="77777777" w:rsidR="00144942" w:rsidRPr="00E11EA5" w:rsidRDefault="00144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t>2.1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058BA81" w14:textId="77777777" w:rsidR="00144942" w:rsidRPr="00E11EA5" w:rsidRDefault="00144942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t>2.4</w:t>
            </w:r>
          </w:p>
        </w:tc>
        <w:tc>
          <w:tcPr>
            <w:tcW w:w="0" w:type="auto"/>
          </w:tcPr>
          <w:p w14:paraId="26F7C786" w14:textId="77777777" w:rsidR="00144942" w:rsidRPr="00E11EA5" w:rsidRDefault="00144942">
            <w:pPr>
              <w:spacing w:after="0"/>
              <w:jc w:val="center"/>
            </w:pPr>
            <w:r>
              <w:rPr>
                <w:rFonts w:cs="Arial"/>
              </w:rPr>
              <w:t>2.6</w:t>
            </w:r>
          </w:p>
        </w:tc>
        <w:tc>
          <w:tcPr>
            <w:tcW w:w="0" w:type="auto"/>
          </w:tcPr>
          <w:p w14:paraId="0AAE1F4C" w14:textId="46E55958" w:rsidR="00144942" w:rsidRDefault="004C19E8">
            <w:pPr>
              <w:spacing w:after="0"/>
              <w:jc w:val="center"/>
              <w:rPr>
                <w:rFonts w:cs="Arial"/>
              </w:rPr>
            </w:pPr>
            <w:ins w:id="319" w:author="Torbjörn Elfström" w:date="2023-05-05T15:36:00Z">
              <w:r>
                <w:rPr>
                  <w:rFonts w:cs="Arial"/>
                </w:rPr>
                <w:t>2.9</w:t>
              </w:r>
            </w:ins>
          </w:p>
        </w:tc>
      </w:tr>
    </w:tbl>
    <w:p w14:paraId="180D2192" w14:textId="77777777" w:rsidR="00144942" w:rsidRPr="00E11EA5" w:rsidRDefault="00144942" w:rsidP="00144942">
      <w:pPr>
        <w:rPr>
          <w:lang w:eastAsia="en-CA"/>
        </w:rPr>
      </w:pPr>
    </w:p>
    <w:p w14:paraId="4ACD9C3B" w14:textId="77777777" w:rsidR="00144942" w:rsidRPr="00E11EA5" w:rsidRDefault="00144942" w:rsidP="00144942">
      <w:pPr>
        <w:rPr>
          <w:lang w:eastAsia="en-CA"/>
        </w:rPr>
      </w:pPr>
      <w:r w:rsidRPr="00E11EA5">
        <w:rPr>
          <w:lang w:eastAsia="ko-KR"/>
        </w:rPr>
        <w:t xml:space="preserve">An overview of the TT values for all the requirements is captured in </w:t>
      </w:r>
      <w:r>
        <w:rPr>
          <w:lang w:eastAsia="ko-KR"/>
        </w:rPr>
        <w:t>clause 18</w:t>
      </w:r>
      <w:r w:rsidRPr="00E11EA5">
        <w:rPr>
          <w:lang w:eastAsia="ko-KR"/>
        </w:rPr>
        <w:t>.</w:t>
      </w:r>
    </w:p>
    <w:p w14:paraId="2F0E350F" w14:textId="77777777" w:rsidR="00404B71" w:rsidRPr="004C19E8" w:rsidRDefault="00404B71" w:rsidP="00423285">
      <w:pPr>
        <w:pStyle w:val="EX"/>
        <w:ind w:left="360" w:hanging="360"/>
        <w:rPr>
          <w:rFonts w:ascii="Arial" w:hAnsi="Arial"/>
          <w:color w:val="0000FF"/>
          <w:sz w:val="40"/>
        </w:rPr>
      </w:pPr>
    </w:p>
    <w:p w14:paraId="1F9AF8C2" w14:textId="77777777" w:rsidR="00404B71" w:rsidRDefault="00404B71" w:rsidP="004232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2389674" w14:textId="77777777" w:rsidR="00404B71" w:rsidRDefault="00404B71" w:rsidP="0042328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2D2FA94B" w14:textId="77777777" w:rsidR="00404B71" w:rsidRDefault="00404B71" w:rsidP="00404B71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11.3.5:</w:t>
      </w:r>
    </w:p>
    <w:p w14:paraId="187E7F62" w14:textId="77777777" w:rsidR="00404B71" w:rsidRPr="00E11EA5" w:rsidRDefault="00404B71" w:rsidP="00404B71">
      <w:pPr>
        <w:pStyle w:val="Heading3"/>
      </w:pPr>
      <w:bookmarkStart w:id="320" w:name="_Toc21086528"/>
      <w:bookmarkStart w:id="321" w:name="_Toc29768971"/>
      <w:bookmarkStart w:id="322" w:name="_Toc32332393"/>
      <w:bookmarkStart w:id="323" w:name="_Toc37430310"/>
      <w:bookmarkStart w:id="324" w:name="_Toc43739413"/>
      <w:bookmarkStart w:id="325" w:name="_Toc46347174"/>
      <w:bookmarkStart w:id="326" w:name="_Toc53166113"/>
      <w:bookmarkStart w:id="327" w:name="_Toc53166808"/>
      <w:bookmarkStart w:id="328" w:name="_Toc53167502"/>
      <w:bookmarkStart w:id="329" w:name="_Toc61130763"/>
      <w:bookmarkStart w:id="330" w:name="_Toc61131489"/>
      <w:bookmarkStart w:id="331" w:name="_Toc61188331"/>
      <w:bookmarkStart w:id="332" w:name="_Toc83029621"/>
      <w:bookmarkStart w:id="333" w:name="_Toc83920219"/>
      <w:bookmarkStart w:id="334" w:name="_Toc89785240"/>
      <w:r w:rsidRPr="00E11EA5">
        <w:t>11.3.5</w:t>
      </w:r>
      <w:r w:rsidRPr="00E11EA5">
        <w:tab/>
        <w:t>Reverberation Chamber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47E9A3F9" w14:textId="77777777" w:rsidR="00404B71" w:rsidRPr="00E11EA5" w:rsidRDefault="00404B71" w:rsidP="00404B71">
      <w:pPr>
        <w:pStyle w:val="Heading4"/>
        <w:rPr>
          <w:lang w:eastAsia="sv-SE"/>
        </w:rPr>
      </w:pPr>
      <w:bookmarkStart w:id="335" w:name="_Toc32332394"/>
      <w:bookmarkStart w:id="336" w:name="_Toc37430311"/>
      <w:bookmarkStart w:id="337" w:name="_Toc43739414"/>
      <w:bookmarkStart w:id="338" w:name="_Toc46347175"/>
      <w:bookmarkStart w:id="339" w:name="_Toc53166114"/>
      <w:bookmarkStart w:id="340" w:name="_Toc53166809"/>
      <w:bookmarkStart w:id="341" w:name="_Toc53167503"/>
      <w:bookmarkStart w:id="342" w:name="_Toc61130764"/>
      <w:bookmarkStart w:id="343" w:name="_Toc61131490"/>
      <w:bookmarkStart w:id="344" w:name="_Toc61188332"/>
      <w:bookmarkStart w:id="345" w:name="_Toc83029622"/>
      <w:bookmarkStart w:id="346" w:name="_Toc83920220"/>
      <w:bookmarkStart w:id="347" w:name="_Toc89785241"/>
      <w:r w:rsidRPr="00E11EA5">
        <w:rPr>
          <w:lang w:eastAsia="sv-SE"/>
        </w:rPr>
        <w:t>11.3.5.1</w:t>
      </w:r>
      <w:r w:rsidRPr="00E11EA5">
        <w:rPr>
          <w:lang w:eastAsia="sv-SE"/>
        </w:rPr>
        <w:tab/>
        <w:t>Measurement system description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69446B56" w14:textId="77777777" w:rsidR="00404B71" w:rsidRPr="00E11EA5" w:rsidRDefault="00404B71" w:rsidP="00404B71">
      <w:r w:rsidRPr="00E11EA5">
        <w:t>Measurement system description is captured in clause</w:t>
      </w:r>
      <w:r>
        <w:t> </w:t>
      </w:r>
      <w:r w:rsidRPr="00E11EA5">
        <w:t>7.7</w:t>
      </w:r>
      <w:r>
        <w:t>.1</w:t>
      </w:r>
      <w:r w:rsidRPr="00E11EA5">
        <w:t>.</w:t>
      </w:r>
      <w:bookmarkStart w:id="348" w:name="_Toc32332395"/>
      <w:bookmarkStart w:id="349" w:name="_Toc37430312"/>
      <w:bookmarkStart w:id="350" w:name="_Toc43739415"/>
      <w:bookmarkStart w:id="351" w:name="_Toc46347176"/>
      <w:bookmarkStart w:id="352" w:name="_Toc53166115"/>
      <w:bookmarkStart w:id="353" w:name="_Toc53166810"/>
      <w:bookmarkStart w:id="354" w:name="_Toc53167504"/>
    </w:p>
    <w:p w14:paraId="00D6A0F5" w14:textId="77777777" w:rsidR="00404B71" w:rsidRPr="00E11EA5" w:rsidRDefault="00404B71" w:rsidP="00404B71">
      <w:pPr>
        <w:pStyle w:val="Heading4"/>
        <w:rPr>
          <w:lang w:eastAsia="sv-SE"/>
        </w:rPr>
      </w:pPr>
      <w:bookmarkStart w:id="355" w:name="_Toc61130765"/>
      <w:bookmarkStart w:id="356" w:name="_Toc61131491"/>
      <w:bookmarkStart w:id="357" w:name="_Toc61188333"/>
      <w:bookmarkStart w:id="358" w:name="_Toc83029623"/>
      <w:bookmarkStart w:id="359" w:name="_Toc83920221"/>
      <w:bookmarkStart w:id="360" w:name="_Toc89785242"/>
      <w:r w:rsidRPr="00E11EA5">
        <w:rPr>
          <w:lang w:eastAsia="sv-SE"/>
        </w:rPr>
        <w:t>11.3.5.2</w:t>
      </w:r>
      <w:r w:rsidRPr="00E11EA5">
        <w:rPr>
          <w:lang w:eastAsia="sv-SE"/>
        </w:rPr>
        <w:tab/>
        <w:t>Test procedure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44E97AE5" w14:textId="77777777" w:rsidR="00404B71" w:rsidRPr="00E11EA5" w:rsidRDefault="00404B71" w:rsidP="00404B71">
      <w:pPr>
        <w:pStyle w:val="Heading5"/>
        <w:rPr>
          <w:lang w:eastAsia="sv-SE"/>
        </w:rPr>
      </w:pPr>
      <w:bookmarkStart w:id="361" w:name="_Toc32332396"/>
      <w:bookmarkStart w:id="362" w:name="_Toc37430313"/>
      <w:bookmarkStart w:id="363" w:name="_Toc43739416"/>
      <w:bookmarkStart w:id="364" w:name="_Toc46347177"/>
      <w:bookmarkStart w:id="365" w:name="_Toc53166116"/>
      <w:bookmarkStart w:id="366" w:name="_Toc53166811"/>
      <w:bookmarkStart w:id="367" w:name="_Toc53167505"/>
      <w:bookmarkStart w:id="368" w:name="_Toc61130766"/>
      <w:bookmarkStart w:id="369" w:name="_Toc61131492"/>
      <w:bookmarkStart w:id="370" w:name="_Toc61188334"/>
      <w:bookmarkStart w:id="371" w:name="_Toc83029624"/>
      <w:bookmarkStart w:id="372" w:name="_Toc83920222"/>
      <w:bookmarkStart w:id="373" w:name="_Toc89785243"/>
      <w:r w:rsidRPr="00E11EA5">
        <w:rPr>
          <w:lang w:eastAsia="sv-SE"/>
        </w:rPr>
        <w:t>11.3.5.2.1</w:t>
      </w:r>
      <w:r w:rsidRPr="00E11EA5">
        <w:rPr>
          <w:lang w:eastAsia="sv-SE"/>
        </w:rPr>
        <w:tab/>
      </w:r>
      <w:r w:rsidRPr="00E11EA5">
        <w:t xml:space="preserve">Stage 1: </w:t>
      </w:r>
      <w:r w:rsidRPr="00E11EA5">
        <w:rPr>
          <w:lang w:eastAsia="sv-SE"/>
        </w:rPr>
        <w:t>Calibration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4C1C7D42" w14:textId="77777777" w:rsidR="00404B71" w:rsidRPr="00E11EA5" w:rsidRDefault="00404B71" w:rsidP="00404B71">
      <w:r w:rsidRPr="00E11EA5">
        <w:t>Calibration procedure for the Reverberation chamber is captured in clause</w:t>
      </w:r>
      <w:r>
        <w:t> </w:t>
      </w:r>
      <w:r w:rsidRPr="00E11EA5">
        <w:t>8.7.</w:t>
      </w:r>
    </w:p>
    <w:p w14:paraId="7BFE18A7" w14:textId="77777777" w:rsidR="00404B71" w:rsidRPr="00501E48" w:rsidRDefault="00404B71" w:rsidP="00404B71">
      <w:pPr>
        <w:pStyle w:val="Heading5"/>
      </w:pPr>
      <w:bookmarkStart w:id="374" w:name="_Toc32332397"/>
      <w:bookmarkStart w:id="375" w:name="_Toc37430314"/>
      <w:bookmarkStart w:id="376" w:name="_Toc43739417"/>
      <w:bookmarkStart w:id="377" w:name="_Toc46347178"/>
      <w:bookmarkStart w:id="378" w:name="_Toc53166117"/>
      <w:bookmarkStart w:id="379" w:name="_Toc53166812"/>
      <w:bookmarkStart w:id="380" w:name="_Toc53167506"/>
      <w:bookmarkStart w:id="381" w:name="_Toc61130767"/>
      <w:bookmarkStart w:id="382" w:name="_Toc61131493"/>
      <w:bookmarkStart w:id="383" w:name="_Toc61188335"/>
      <w:bookmarkStart w:id="384" w:name="_Toc83029625"/>
      <w:bookmarkStart w:id="385" w:name="_Toc83920223"/>
      <w:bookmarkStart w:id="386" w:name="_Toc89785244"/>
      <w:r w:rsidRPr="00E11EA5">
        <w:rPr>
          <w:lang w:eastAsia="sv-SE"/>
        </w:rPr>
        <w:t>11.3.5.2.2</w:t>
      </w:r>
      <w:r w:rsidRPr="00E11EA5">
        <w:rPr>
          <w:lang w:eastAsia="sv-SE"/>
        </w:rPr>
        <w:tab/>
      </w:r>
      <w:r w:rsidRPr="00E11EA5">
        <w:t xml:space="preserve">Stage 2: </w:t>
      </w:r>
      <w:r w:rsidRPr="00E11EA5">
        <w:rPr>
          <w:lang w:eastAsia="sv-SE"/>
        </w:rPr>
        <w:t>BS measurement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14:paraId="5E04AA0A" w14:textId="77777777" w:rsidR="00404B71" w:rsidRPr="00E11EA5" w:rsidRDefault="00404B71" w:rsidP="00404B71">
      <w:r w:rsidRPr="00E11EA5">
        <w:t>The RC test procedure is described in clause</w:t>
      </w:r>
      <w:r>
        <w:t> </w:t>
      </w:r>
      <w:r w:rsidRPr="00E11EA5">
        <w:t>11.2.5.2.2 (</w:t>
      </w:r>
      <w:proofErr w:type="gramStart"/>
      <w:r w:rsidRPr="00E11EA5">
        <w:t>i.e.</w:t>
      </w:r>
      <w:proofErr w:type="gramEnd"/>
      <w:r w:rsidRPr="00E11EA5">
        <w:t xml:space="preserve"> the same procedure as for the OTA BS output power).</w:t>
      </w:r>
    </w:p>
    <w:p w14:paraId="73FC26B5" w14:textId="77777777" w:rsidR="00404B71" w:rsidRPr="00E11EA5" w:rsidRDefault="00404B71" w:rsidP="00404B71">
      <w:pPr>
        <w:pStyle w:val="Heading4"/>
      </w:pPr>
      <w:bookmarkStart w:id="387" w:name="_Toc32332398"/>
      <w:bookmarkStart w:id="388" w:name="_Toc37430315"/>
      <w:bookmarkStart w:id="389" w:name="_Toc43739418"/>
      <w:bookmarkStart w:id="390" w:name="_Toc46347179"/>
      <w:bookmarkStart w:id="391" w:name="_Toc53166118"/>
      <w:bookmarkStart w:id="392" w:name="_Toc53166813"/>
      <w:bookmarkStart w:id="393" w:name="_Toc53167507"/>
      <w:bookmarkStart w:id="394" w:name="_Toc61130768"/>
      <w:bookmarkStart w:id="395" w:name="_Toc61131494"/>
      <w:bookmarkStart w:id="396" w:name="_Toc61188336"/>
      <w:bookmarkStart w:id="397" w:name="_Toc83029626"/>
      <w:bookmarkStart w:id="398" w:name="_Toc83920224"/>
      <w:bookmarkStart w:id="399" w:name="_Toc89785245"/>
      <w:bookmarkStart w:id="400" w:name="_Toc21086534"/>
      <w:bookmarkStart w:id="401" w:name="_Toc29768977"/>
      <w:r w:rsidRPr="00E11EA5">
        <w:t>11.3.5.3</w:t>
      </w:r>
      <w:r w:rsidRPr="00E11EA5">
        <w:tab/>
        <w:t>MU value derivation, FR1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2B65EF3B" w14:textId="77777777" w:rsidR="00404B71" w:rsidRPr="00E11EA5" w:rsidRDefault="00404B71" w:rsidP="00404B71">
      <w:r w:rsidRPr="00E11EA5">
        <w:rPr>
          <w:lang w:eastAsia="sv-SE"/>
        </w:rPr>
        <w:t>Table 11.3.5.3</w:t>
      </w:r>
      <w:r w:rsidRPr="00E11EA5">
        <w:t>-1 captures derivation of the expanded measurement uncertainty values for relative ACLR measurements in Reverberation Chamber (Normal test conditions, FR1).</w:t>
      </w:r>
    </w:p>
    <w:p w14:paraId="00977F7B" w14:textId="77777777" w:rsidR="00404B71" w:rsidRPr="00E11EA5" w:rsidRDefault="00404B71" w:rsidP="00404B71">
      <w:r w:rsidRPr="00E11EA5">
        <w:rPr>
          <w:lang w:eastAsia="sv-SE"/>
        </w:rPr>
        <w:lastRenderedPageBreak/>
        <w:t>Table 11.3.5.3</w:t>
      </w:r>
      <w:r w:rsidRPr="00E11EA5">
        <w:t>-2 captures derivation of the expanded measurement uncertainty values for absolute ACLR measurements in Reverberation Chamber (Normal test conditions, FR1).</w:t>
      </w:r>
      <w:bookmarkEnd w:id="400"/>
      <w:bookmarkEnd w:id="401"/>
    </w:p>
    <w:p w14:paraId="4F024B61" w14:textId="77777777" w:rsidR="00404B71" w:rsidRPr="00E11EA5" w:rsidRDefault="00404B71" w:rsidP="00404B71">
      <w:pPr>
        <w:pStyle w:val="TH"/>
      </w:pPr>
      <w:r w:rsidRPr="00E11EA5">
        <w:t xml:space="preserve">Table 11.3.5.3-1: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lang w:val="en-US"/>
        </w:rPr>
        <w:t>relative ACLR</w:t>
      </w:r>
      <w:r w:rsidRPr="00E11EA5">
        <w:t xml:space="preserve"> measurement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1769"/>
        <w:gridCol w:w="573"/>
        <w:gridCol w:w="811"/>
        <w:gridCol w:w="811"/>
        <w:gridCol w:w="1294"/>
        <w:gridCol w:w="1343"/>
        <w:gridCol w:w="333"/>
        <w:gridCol w:w="573"/>
        <w:gridCol w:w="811"/>
        <w:gridCol w:w="811"/>
      </w:tblGrid>
      <w:tr w:rsidR="00404B71" w:rsidRPr="00D34758" w14:paraId="00993411" w14:textId="77777777">
        <w:trPr>
          <w:cantSplit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29CD6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77F75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16A72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D6112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1B839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51D87" w14:textId="77777777" w:rsidR="00404B71" w:rsidRPr="00D34758" w:rsidRDefault="00404B71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A8E12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404B71" w:rsidRPr="00D34758" w14:paraId="6A5156CA" w14:textId="77777777">
        <w:trPr>
          <w:cantSplit/>
          <w:jc w:val="center"/>
        </w:trPr>
        <w:tc>
          <w:tcPr>
            <w:tcW w:w="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F1664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AC63C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853AAD9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CCE2E1E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CCC30FB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FDF3C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3B04D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F59F5" w14:textId="77777777" w:rsidR="00404B71" w:rsidRPr="00D34758" w:rsidRDefault="00404B71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01AE519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2D3A26F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0B588F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404B71" w:rsidRPr="00D34758" w14:paraId="639B78CB" w14:textId="77777777">
        <w:trPr>
          <w:cantSplit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B725A" w14:textId="77777777" w:rsidR="00404B71" w:rsidRPr="00D34758" w:rsidRDefault="00404B71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C0E9" w14:textId="77777777" w:rsidR="00404B71" w:rsidRPr="00D34758" w:rsidRDefault="00404B71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</w:tr>
      <w:tr w:rsidR="00404B71" w:rsidRPr="00D34758" w14:paraId="2A599C31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5EEE4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A974A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AD264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61E5E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7E666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EA042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EF92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1ADF4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B0B0E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418BD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5DFDB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</w:tr>
      <w:tr w:rsidR="00404B71" w:rsidRPr="00D34758" w14:paraId="547E9AF2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9D027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34587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F3253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A4B4F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7CF2C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38AAD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BD175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61B4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3F4F5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9282F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749FF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</w:tr>
      <w:tr w:rsidR="00404B71" w:rsidRPr="00D34758" w14:paraId="4197E2A8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B118E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D2DAE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E55C9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DD750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9E2FE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5F654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7B602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E14C4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F52DB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A897A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8F912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</w:tr>
      <w:tr w:rsidR="00404B71" w:rsidRPr="00D34758" w14:paraId="49660FCF" w14:textId="77777777">
        <w:trPr>
          <w:cantSplit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F2CEF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BBEDD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</w:tr>
      <w:tr w:rsidR="00404B71" w:rsidRPr="00D34758" w14:paraId="69982030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944C6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05232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E2226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111C8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3D071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04E07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E2741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4B1BF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AAA7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6A055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1CAA5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404B71" w:rsidRPr="00D34758" w14:paraId="5B607DE4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C235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2CE5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1052A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FEA0A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22394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A31B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D2CF2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211F5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7E03C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23DC9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8EF48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</w:tr>
      <w:tr w:rsidR="00404B71" w:rsidRPr="00D34758" w14:paraId="284E6B8D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680D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6747E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FE157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478BC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88BA1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7655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625C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B4834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B234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A6162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6ED67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404B71" w:rsidRPr="00D34758" w14:paraId="554326AB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0BF9C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3B723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59009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36656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9CC81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753D9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85D48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F8EDD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889DA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D5AAB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C303B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404B71" w:rsidRPr="00D34758" w14:paraId="4BA57179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42CB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222F7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42092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23569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7FC12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E335A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4E45B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936AB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3467E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419BA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BD920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404B71" w:rsidRPr="00D34758" w14:paraId="335BE928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F086C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2EC6D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4FF98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E3693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05C66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59B55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4E379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75966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D59A0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4121C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7A4D8" w14:textId="77777777" w:rsidR="00404B71" w:rsidRPr="00D34758" w:rsidRDefault="00404B71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</w:tr>
      <w:tr w:rsidR="00404B71" w:rsidRPr="00D34758" w14:paraId="21DEBD20" w14:textId="77777777">
        <w:trPr>
          <w:cantSplit/>
          <w:jc w:val="center"/>
        </w:trPr>
        <w:tc>
          <w:tcPr>
            <w:tcW w:w="7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C7294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489CF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78F36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DC943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</w:tr>
      <w:tr w:rsidR="00404B71" w:rsidRPr="00D34758" w14:paraId="3AA0597F" w14:textId="77777777">
        <w:trPr>
          <w:cantSplit/>
          <w:jc w:val="center"/>
        </w:trPr>
        <w:tc>
          <w:tcPr>
            <w:tcW w:w="7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A276C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76049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58258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6227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</w:tr>
    </w:tbl>
    <w:p w14:paraId="3496231F" w14:textId="77777777" w:rsidR="00404B71" w:rsidRPr="00E11EA5" w:rsidRDefault="00404B71" w:rsidP="00404B71"/>
    <w:p w14:paraId="7ECE28C3" w14:textId="77777777" w:rsidR="00404B71" w:rsidRPr="00E11EA5" w:rsidRDefault="00404B71" w:rsidP="00404B71">
      <w:pPr>
        <w:pStyle w:val="TH"/>
      </w:pPr>
      <w:r w:rsidRPr="00E11EA5">
        <w:lastRenderedPageBreak/>
        <w:t xml:space="preserve">Table 11.3.5.3-2: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lang w:val="en-US"/>
        </w:rPr>
        <w:t>absolute ACLR</w:t>
      </w:r>
      <w:r w:rsidRPr="00E11EA5">
        <w:t xml:space="preserve"> measurement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2022"/>
        <w:gridCol w:w="603"/>
        <w:gridCol w:w="664"/>
        <w:gridCol w:w="705"/>
        <w:gridCol w:w="1373"/>
        <w:gridCol w:w="1452"/>
        <w:gridCol w:w="333"/>
        <w:gridCol w:w="603"/>
        <w:gridCol w:w="664"/>
        <w:gridCol w:w="705"/>
      </w:tblGrid>
      <w:tr w:rsidR="00404B71" w:rsidRPr="00D34758" w14:paraId="331F42F7" w14:textId="77777777">
        <w:trPr>
          <w:cantSplit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EAC23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98C0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6D603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D303E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09DCE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 distribution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2B529" w14:textId="77777777" w:rsidR="00404B71" w:rsidRPr="00D34758" w:rsidRDefault="00404B71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CD11E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404B71" w:rsidRPr="00D34758" w14:paraId="37629EA5" w14:textId="77777777">
        <w:trPr>
          <w:cantSplit/>
          <w:jc w:val="center"/>
        </w:trPr>
        <w:tc>
          <w:tcPr>
            <w:tcW w:w="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8DA1E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8950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104A8CB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ACC2858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534A571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BA1FD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3AC0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E1C5" w14:textId="77777777" w:rsidR="00404B71" w:rsidRPr="00D34758" w:rsidRDefault="00404B71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6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8E60C85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C7B2EDE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1F1B5" w14:textId="77777777" w:rsidR="00404B71" w:rsidRPr="00D34758" w:rsidRDefault="00404B71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404B71" w:rsidRPr="00D34758" w14:paraId="16392DA9" w14:textId="77777777">
        <w:trPr>
          <w:cantSplit/>
          <w:jc w:val="center"/>
        </w:trPr>
        <w:tc>
          <w:tcPr>
            <w:tcW w:w="8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FD60" w14:textId="77777777" w:rsidR="00404B71" w:rsidRPr="00D34758" w:rsidRDefault="00404B71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1391F" w14:textId="77777777" w:rsidR="00404B71" w:rsidRPr="00D34758" w:rsidRDefault="00404B71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</w:p>
        </w:tc>
      </w:tr>
      <w:tr w:rsidR="00404B71" w:rsidRPr="00D34758" w14:paraId="4C648B8C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9663E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414B1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A9EA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5F432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5CF20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B180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16227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F462A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847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E70FA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0D7D3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0.26</w:t>
            </w:r>
          </w:p>
        </w:tc>
      </w:tr>
      <w:tr w:rsidR="00404B71" w:rsidRPr="00D34758" w14:paraId="7E7543C5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A6827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A8864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5792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F3D74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55493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A562E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0732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5AC9C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B8CE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A3909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AFF69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</w:tr>
      <w:tr w:rsidR="00404B71" w:rsidRPr="00D34758" w14:paraId="4D1DEA7B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5DA98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E724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3158A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E1138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7731F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86E09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24031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54117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EC60E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0D17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19069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404B71" w:rsidRPr="00D34758" w14:paraId="580665B0" w14:textId="77777777">
        <w:trPr>
          <w:cantSplit/>
          <w:jc w:val="center"/>
        </w:trPr>
        <w:tc>
          <w:tcPr>
            <w:tcW w:w="8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93E76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DFD2C" w14:textId="77777777" w:rsidR="00404B71" w:rsidRPr="00D34758" w:rsidRDefault="00404B71">
            <w:pPr>
              <w:pStyle w:val="TAH"/>
              <w:rPr>
                <w:rFonts w:eastAsia="SimSun" w:cs="Arial"/>
                <w:sz w:val="16"/>
                <w:szCs w:val="16"/>
                <w:lang w:val="en-US" w:eastAsia="zh-CN"/>
              </w:rPr>
            </w:pPr>
          </w:p>
        </w:tc>
      </w:tr>
      <w:tr w:rsidR="00404B71" w:rsidRPr="00D34758" w14:paraId="78AF515D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7EF93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9DAF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44720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9568A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9C3A6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39723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9FFC4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5EB2E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C098C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6FE6C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B68C6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404B71" w:rsidRPr="00D34758" w14:paraId="033BAD9A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14A07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1E874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F7200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524E4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53630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CB6D6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F230E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0BEE7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96A3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7A24A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9B7C4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0.15</w:t>
            </w:r>
          </w:p>
        </w:tc>
      </w:tr>
      <w:tr w:rsidR="00404B71" w:rsidRPr="00D34758" w14:paraId="216AA2D4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FA6CB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75EA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E7D61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D752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198A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9982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FD669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1285F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6C77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FCD5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66984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404B71" w:rsidRPr="00D34758" w14:paraId="0A3B5DD6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5697F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CF5BD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C543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87650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F9FD9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417E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E5F8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13323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38999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2A227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3777B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404B71" w:rsidRPr="00D34758" w14:paraId="2E33A5FA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B9E68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B014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7E73A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E6E7E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1AA1F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32A4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B8D14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0764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859FA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08CB5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2E123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404B71" w:rsidRPr="00D34758" w14:paraId="03464BAD" w14:textId="77777777">
        <w:trPr>
          <w:cantSplit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32C62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A66CB" w14:textId="77777777" w:rsidR="00404B71" w:rsidRPr="00D34758" w:rsidRDefault="00404B71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6669E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B9265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BDBBF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A0AED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1E615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4B87A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FC1B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58535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3FD39" w14:textId="77777777" w:rsidR="00404B71" w:rsidRPr="00D34758" w:rsidRDefault="00404B71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404B71" w:rsidRPr="00D34758" w14:paraId="74010375" w14:textId="77777777">
        <w:trPr>
          <w:cantSplit/>
          <w:jc w:val="center"/>
        </w:trPr>
        <w:tc>
          <w:tcPr>
            <w:tcW w:w="7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1E8C4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B7489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26144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A6212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</w:tr>
      <w:tr w:rsidR="00404B71" w:rsidRPr="00D34758" w14:paraId="0763EE68" w14:textId="77777777">
        <w:trPr>
          <w:cantSplit/>
          <w:jc w:val="center"/>
        </w:trPr>
        <w:tc>
          <w:tcPr>
            <w:tcW w:w="76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EA52D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38AFD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1.37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C502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DA0F0" w14:textId="77777777" w:rsidR="00404B71" w:rsidRPr="00D34758" w:rsidRDefault="00404B7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</w:tr>
    </w:tbl>
    <w:p w14:paraId="1FBDCFBE" w14:textId="77777777" w:rsidR="00404B71" w:rsidRPr="00E11EA5" w:rsidRDefault="00404B71" w:rsidP="00404B71"/>
    <w:p w14:paraId="4FD77C32" w14:textId="77777777" w:rsidR="00404B71" w:rsidRPr="00E11EA5" w:rsidRDefault="00404B71" w:rsidP="00404B71">
      <w:pPr>
        <w:pStyle w:val="Heading4"/>
      </w:pPr>
      <w:bookmarkStart w:id="402" w:name="_Toc32332399"/>
      <w:bookmarkStart w:id="403" w:name="_Toc37430316"/>
      <w:bookmarkStart w:id="404" w:name="_Toc43739419"/>
      <w:bookmarkStart w:id="405" w:name="_Toc46347180"/>
      <w:bookmarkStart w:id="406" w:name="_Toc53166119"/>
      <w:bookmarkStart w:id="407" w:name="_Toc53166814"/>
      <w:bookmarkStart w:id="408" w:name="_Toc53167508"/>
      <w:bookmarkStart w:id="409" w:name="_Toc61130769"/>
      <w:bookmarkStart w:id="410" w:name="_Toc61131495"/>
      <w:bookmarkStart w:id="411" w:name="_Toc61188337"/>
      <w:bookmarkStart w:id="412" w:name="_Toc83029627"/>
      <w:bookmarkStart w:id="413" w:name="_Toc83920225"/>
      <w:bookmarkStart w:id="414" w:name="_Toc89785246"/>
      <w:r w:rsidRPr="00E11EA5">
        <w:t>11.3.5.4</w:t>
      </w:r>
      <w:r w:rsidRPr="00E11EA5">
        <w:tab/>
        <w:t>MU value derivation, FR2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18C471A5" w14:textId="1B7106B0" w:rsidR="00404B71" w:rsidRPr="00E11EA5" w:rsidRDefault="00404B71" w:rsidP="00404B71">
      <w:r w:rsidRPr="00E11EA5">
        <w:rPr>
          <w:lang w:eastAsia="sv-SE"/>
        </w:rPr>
        <w:t>Table 11.3.5.4</w:t>
      </w:r>
      <w:r w:rsidRPr="00E11EA5">
        <w:t>-1 captures derivation of the expanded measurement uncertainty values for relative ACLR measurements in Reverberation Chamber (Normal test conditions, FR2</w:t>
      </w:r>
      <w:ins w:id="415" w:author="Torbjörn Elfström" w:date="2023-05-05T15:01:00Z">
        <w:r>
          <w:t>-1</w:t>
        </w:r>
      </w:ins>
      <w:r w:rsidRPr="00E11EA5">
        <w:t>).</w:t>
      </w:r>
    </w:p>
    <w:p w14:paraId="4348747F" w14:textId="37E08FEC" w:rsidR="00404B71" w:rsidRDefault="00404B71" w:rsidP="00404B71">
      <w:r w:rsidRPr="00E11EA5">
        <w:rPr>
          <w:lang w:eastAsia="sv-SE"/>
        </w:rPr>
        <w:t>Table 11.3.5.4</w:t>
      </w:r>
      <w:r w:rsidRPr="00E11EA5">
        <w:t>-2 captures derivation of the expanded measurement uncertainty values for absolute ACLR measurements in Reverberation Chamber (Normal test conditions, FR2</w:t>
      </w:r>
      <w:ins w:id="416" w:author="Torbjörn Elfström" w:date="2023-05-05T15:01:00Z">
        <w:r>
          <w:t>-1</w:t>
        </w:r>
      </w:ins>
      <w:r w:rsidRPr="00E11EA5">
        <w:t>).</w:t>
      </w:r>
    </w:p>
    <w:p w14:paraId="236A5F5C" w14:textId="77777777" w:rsidR="008D6F67" w:rsidRPr="00E11EA5" w:rsidRDefault="008D6F67" w:rsidP="008D6F67">
      <w:r w:rsidRPr="00E11EA5">
        <w:rPr>
          <w:lang w:eastAsia="sv-SE"/>
        </w:rPr>
        <w:t>Table 11.3.5.4</w:t>
      </w:r>
      <w:r w:rsidRPr="00E11EA5">
        <w:t>-</w:t>
      </w:r>
      <w:r>
        <w:t>3</w:t>
      </w:r>
      <w:r w:rsidRPr="00E11EA5">
        <w:t xml:space="preserve"> captures derivation of the expanded measurement uncertainty values for relative ACLR measurements in Reverberation Chamber (Normal test conditions, FR2</w:t>
      </w:r>
      <w:r>
        <w:t>-2</w:t>
      </w:r>
      <w:r w:rsidRPr="00E11EA5">
        <w:t>).</w:t>
      </w:r>
    </w:p>
    <w:p w14:paraId="42D91747" w14:textId="77777777" w:rsidR="008D6F67" w:rsidRPr="00E11EA5" w:rsidRDefault="008D6F67" w:rsidP="008D6F67">
      <w:r w:rsidRPr="00E11EA5">
        <w:rPr>
          <w:lang w:eastAsia="sv-SE"/>
        </w:rPr>
        <w:t>Table 11.3.5.4</w:t>
      </w:r>
      <w:r w:rsidRPr="00E11EA5">
        <w:t>-</w:t>
      </w:r>
      <w:r>
        <w:t>4</w:t>
      </w:r>
      <w:r w:rsidRPr="00E11EA5">
        <w:t xml:space="preserve"> captures derivation of the expanded measurement uncertainty values for absolute ACLR measurements in Reverberation Chamber (Normal test conditions, FR2</w:t>
      </w:r>
      <w:r>
        <w:t>-2</w:t>
      </w:r>
      <w:r w:rsidRPr="00E11EA5">
        <w:t>).</w:t>
      </w:r>
    </w:p>
    <w:p w14:paraId="533FDD17" w14:textId="0C856314" w:rsidR="006B1087" w:rsidRPr="00E11EA5" w:rsidRDefault="006B1087" w:rsidP="006B1087">
      <w:pPr>
        <w:pStyle w:val="TH"/>
      </w:pPr>
      <w:r w:rsidRPr="00E11EA5">
        <w:lastRenderedPageBreak/>
        <w:t xml:space="preserve">Table 11.3.5.4-1: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lang w:val="en-US"/>
        </w:rPr>
        <w:t>absolute ACLR</w:t>
      </w:r>
      <w:r w:rsidRPr="00E11EA5">
        <w:t xml:space="preserve"> measurement, FR2</w:t>
      </w:r>
      <w:ins w:id="417" w:author="Torbjörn Elfström" w:date="2023-05-05T15:02:00Z">
        <w:r w:rsidR="0050060B"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9"/>
        <w:gridCol w:w="2475"/>
        <w:gridCol w:w="888"/>
        <w:gridCol w:w="754"/>
        <w:gridCol w:w="1418"/>
        <w:gridCol w:w="1513"/>
        <w:gridCol w:w="333"/>
        <w:gridCol w:w="941"/>
        <w:gridCol w:w="800"/>
      </w:tblGrid>
      <w:tr w:rsidR="006B1087" w:rsidRPr="00D34758" w14:paraId="48EA3368" w14:textId="77777777">
        <w:trPr>
          <w:cantSplit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1A5AE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DD462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99B13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F222F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F4FB2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 distribution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14BB5" w14:textId="77777777" w:rsidR="006B1087" w:rsidRPr="00D34758" w:rsidRDefault="006B1087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25C42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6B1087" w:rsidRPr="00D34758" w14:paraId="5F2460CF" w14:textId="77777777">
        <w:trPr>
          <w:cantSplit/>
          <w:jc w:val="center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2F80B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2A0FA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D66EA4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5F388E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99B85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016D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390B6" w14:textId="77777777" w:rsidR="006B1087" w:rsidRPr="00D34758" w:rsidRDefault="006B1087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B34EFC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EA1494" w14:textId="77777777" w:rsidR="006B1087" w:rsidRPr="00D34758" w:rsidRDefault="006B1087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</w:tr>
      <w:tr w:rsidR="006B1087" w:rsidRPr="00D34758" w14:paraId="2CA72760" w14:textId="77777777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C689" w14:textId="77777777" w:rsidR="006B1087" w:rsidRPr="00D34758" w:rsidRDefault="006B1087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6B1087" w:rsidRPr="00D34758" w14:paraId="1169E1A3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E4ACB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</w:t>
            </w:r>
            <w:r>
              <w:rPr>
                <w:rFonts w:eastAsia="SimSun" w:cs="Arial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81B13" w14:textId="77777777" w:rsidR="006B1087" w:rsidRPr="00D34758" w:rsidRDefault="006B1087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 - low power (UEM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, absolute ACLR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36CC2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04BE8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CDFD1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3B46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F16D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BCC53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A4AF1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0.90</w:t>
            </w:r>
          </w:p>
        </w:tc>
      </w:tr>
      <w:tr w:rsidR="006B1087" w:rsidRPr="00D34758" w14:paraId="6523EFBB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1D4C7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C905D" w14:textId="77777777" w:rsidR="006B1087" w:rsidRPr="00D34758" w:rsidRDefault="006B1087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B10DC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28FEF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8664A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91400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12C39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79F2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520B2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0.14</w:t>
            </w:r>
          </w:p>
        </w:tc>
      </w:tr>
      <w:tr w:rsidR="006B1087" w:rsidRPr="00D34758" w14:paraId="539D38A0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0B313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2A715" w14:textId="77777777" w:rsidR="006B1087" w:rsidRPr="00D34758" w:rsidRDefault="006B1087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0BFE5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EAA46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749D3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7EA03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93E11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F0F3B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82A57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6B1087" w:rsidRPr="00D34758" w14:paraId="71540164" w14:textId="77777777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236FA" w14:textId="77777777" w:rsidR="006B1087" w:rsidRPr="00D34758" w:rsidRDefault="006B1087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6B1087" w:rsidRPr="00D34758" w14:paraId="177DC799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63ABC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81D3B" w14:textId="77777777" w:rsidR="006B1087" w:rsidRPr="00D34758" w:rsidRDefault="006B1087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63F97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277EB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F5A26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22D3C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E30F0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82E5F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BB6B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6B1087" w:rsidRPr="00D34758" w14:paraId="5F4A20BB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F63F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9BB89" w14:textId="77777777" w:rsidR="006B1087" w:rsidRPr="00D34758" w:rsidRDefault="006B1087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C38C8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B2B79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F7A21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D0E2B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55AB8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6092D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AF65D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6B1087" w:rsidRPr="00D34758" w14:paraId="26366EE6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682B2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0BB8E" w14:textId="77777777" w:rsidR="006B1087" w:rsidRPr="00D34758" w:rsidRDefault="006B1087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2F13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2A261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C18BD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DD8AA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DA89C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1AA6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D3210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6B1087" w:rsidRPr="00D34758" w14:paraId="03707BC4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9344A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7C057" w14:textId="77777777" w:rsidR="006B1087" w:rsidRPr="00D34758" w:rsidRDefault="006B1087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AB20E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DA4DE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AB410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945E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AA9B8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F44C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1FC7F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6B1087" w:rsidRPr="00D34758" w14:paraId="75E2F07C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8C9B3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E940C" w14:textId="77777777" w:rsidR="006B1087" w:rsidRPr="00D34758" w:rsidRDefault="006B1087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256CA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79B2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1744F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7E1F4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40CA8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59A7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A4697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6B1087" w:rsidRPr="00D34758" w14:paraId="222DB606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0B8E3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1AF69" w14:textId="77777777" w:rsidR="006B1087" w:rsidRPr="00D34758" w:rsidRDefault="006B1087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32BE7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8382D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FE877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6206E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6F7E5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10786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A78EC" w14:textId="77777777" w:rsidR="006B1087" w:rsidRPr="00D34758" w:rsidRDefault="006B1087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6B1087" w:rsidRPr="00D34758" w14:paraId="25E009E2" w14:textId="77777777">
        <w:trPr>
          <w:cantSplit/>
          <w:jc w:val="center"/>
        </w:trPr>
        <w:tc>
          <w:tcPr>
            <w:tcW w:w="7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CD82C" w14:textId="77777777" w:rsidR="006B1087" w:rsidRPr="00D34758" w:rsidRDefault="006B1087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E0193" w14:textId="77777777" w:rsidR="006B1087" w:rsidRPr="00D34758" w:rsidRDefault="006B1087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F4C54" w14:textId="77777777" w:rsidR="006B1087" w:rsidRPr="00D34758" w:rsidRDefault="006B1087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1.20</w:t>
            </w:r>
          </w:p>
        </w:tc>
      </w:tr>
      <w:tr w:rsidR="006B1087" w:rsidRPr="00D34758" w14:paraId="175B3ED1" w14:textId="77777777">
        <w:trPr>
          <w:cantSplit/>
          <w:jc w:val="center"/>
        </w:trPr>
        <w:tc>
          <w:tcPr>
            <w:tcW w:w="7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F500" w14:textId="77777777" w:rsidR="006B1087" w:rsidRPr="00D34758" w:rsidRDefault="006B1087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EC8EE" w14:textId="77777777" w:rsidR="006B1087" w:rsidRPr="00D34758" w:rsidRDefault="006B1087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2.36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F3AB0" w14:textId="77777777" w:rsidR="006B1087" w:rsidRPr="00D34758" w:rsidRDefault="006B1087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2.36</w:t>
            </w:r>
          </w:p>
        </w:tc>
      </w:tr>
    </w:tbl>
    <w:p w14:paraId="22859957" w14:textId="77777777" w:rsidR="006B1087" w:rsidRPr="00E11EA5" w:rsidRDefault="006B1087" w:rsidP="006B1087"/>
    <w:p w14:paraId="7A586808" w14:textId="1826BFB4" w:rsidR="006B1087" w:rsidRPr="00E11EA5" w:rsidRDefault="006B1087" w:rsidP="006B1087">
      <w:pPr>
        <w:pStyle w:val="TH"/>
      </w:pPr>
      <w:r w:rsidRPr="00E11EA5">
        <w:lastRenderedPageBreak/>
        <w:t xml:space="preserve">Table 11.3.5.4-2: Reverberation chamber </w:t>
      </w:r>
      <w:r w:rsidRPr="00E11EA5">
        <w:rPr>
          <w:lang w:eastAsia="sv-SE"/>
        </w:rPr>
        <w:t>MU</w:t>
      </w:r>
      <w:r w:rsidRPr="00E11EA5">
        <w:t xml:space="preserve"> value </w:t>
      </w:r>
      <w:r w:rsidRPr="00E11EA5">
        <w:rPr>
          <w:lang w:eastAsia="sv-SE"/>
        </w:rPr>
        <w:t xml:space="preserve">derivation </w:t>
      </w:r>
      <w:r w:rsidRPr="00E11EA5">
        <w:t xml:space="preserve">for </w:t>
      </w:r>
      <w:r w:rsidRPr="00E11EA5">
        <w:rPr>
          <w:lang w:val="en-US"/>
        </w:rPr>
        <w:t>relative ACLR</w:t>
      </w:r>
      <w:r w:rsidRPr="00E11EA5">
        <w:t xml:space="preserve"> measurement, FR2</w:t>
      </w:r>
      <w:ins w:id="418" w:author="Torbjörn Elfström" w:date="2023-05-05T15:02:00Z">
        <w:r w:rsidR="0050060B"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9"/>
        <w:gridCol w:w="2462"/>
        <w:gridCol w:w="889"/>
        <w:gridCol w:w="754"/>
        <w:gridCol w:w="1422"/>
        <w:gridCol w:w="1519"/>
        <w:gridCol w:w="333"/>
        <w:gridCol w:w="942"/>
        <w:gridCol w:w="801"/>
      </w:tblGrid>
      <w:tr w:rsidR="006B1087" w:rsidRPr="00E11EA5" w14:paraId="63D16D28" w14:textId="77777777">
        <w:trPr>
          <w:cantSplit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BFB69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UID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8B266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Uncertainty source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0E94B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Uncertainty value (dB)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2ADFF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Distribution of the probability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A01F9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Divisor based on distribution shape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AB4B5" w14:textId="77777777" w:rsidR="006B1087" w:rsidRPr="00E11EA5" w:rsidRDefault="006B1087">
            <w:pPr>
              <w:pStyle w:val="TAH"/>
              <w:rPr>
                <w:i/>
                <w:iCs/>
                <w:lang w:val="en-US" w:eastAsia="zh-CN"/>
              </w:rPr>
            </w:pPr>
            <w:r w:rsidRPr="00E11EA5">
              <w:rPr>
                <w:i/>
                <w:iCs/>
                <w:lang w:val="en-US" w:eastAsia="zh-CN"/>
              </w:rPr>
              <w:t>c</w:t>
            </w:r>
            <w:r w:rsidRPr="00E11EA5">
              <w:rPr>
                <w:i/>
                <w:iCs/>
                <w:vertAlign w:val="subscript"/>
                <w:lang w:val="en-US" w:eastAsia="zh-CN"/>
              </w:rPr>
              <w:t>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331FC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 xml:space="preserve">Standard uncertainty </w:t>
            </w:r>
            <w:proofErr w:type="spellStart"/>
            <w:r w:rsidRPr="00E11EA5">
              <w:rPr>
                <w:i/>
                <w:iCs/>
                <w:lang w:val="en-US" w:eastAsia="zh-CN"/>
              </w:rPr>
              <w:t>u</w:t>
            </w:r>
            <w:r w:rsidRPr="00E11EA5">
              <w:rPr>
                <w:i/>
                <w:iCs/>
                <w:vertAlign w:val="subscript"/>
                <w:lang w:val="en-US" w:eastAsia="zh-CN"/>
              </w:rPr>
              <w:t>i</w:t>
            </w:r>
            <w:proofErr w:type="spellEnd"/>
            <w:r w:rsidRPr="00E11EA5">
              <w:rPr>
                <w:lang w:val="en-US" w:eastAsia="zh-CN"/>
              </w:rPr>
              <w:t xml:space="preserve"> (dB)</w:t>
            </w:r>
          </w:p>
        </w:tc>
      </w:tr>
      <w:tr w:rsidR="006B1087" w:rsidRPr="00E11EA5" w14:paraId="45D71D97" w14:textId="77777777">
        <w:trPr>
          <w:cantSplit/>
          <w:jc w:val="center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84D9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67990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023F30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24.25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 w:rsidRPr="00E11EA5">
              <w:rPr>
                <w:rFonts w:ascii="NSimSun" w:eastAsia="NSimSun" w:hAnsi="NSimSun" w:hint="eastAsia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29.5</w:t>
            </w:r>
            <w:r>
              <w:rPr>
                <w:lang w:val="en-US" w:eastAsia="zh-CN"/>
              </w:rPr>
              <w:t> </w:t>
            </w:r>
            <w:r w:rsidRPr="00E11EA5">
              <w:rPr>
                <w:lang w:val="en-US" w:eastAsia="zh-CN"/>
              </w:rPr>
              <w:t>GHz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3EDEEB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37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 w:rsidRPr="00E11EA5">
              <w:rPr>
                <w:rFonts w:ascii="NSimSun" w:eastAsia="NSimSun" w:hAnsi="NSimSun" w:hint="eastAsia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43.5 GHz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AA5FA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</w:p>
        </w:tc>
        <w:tc>
          <w:tcPr>
            <w:tcW w:w="1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E420A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8216C" w14:textId="77777777" w:rsidR="006B1087" w:rsidRPr="00E11EA5" w:rsidRDefault="006B1087">
            <w:pPr>
              <w:pStyle w:val="TAH"/>
              <w:rPr>
                <w:i/>
                <w:iCs/>
                <w:lang w:val="en-US" w:eastAsia="zh-CN"/>
              </w:rPr>
            </w:pP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26F104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24.25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 w:rsidRPr="00E11EA5">
              <w:rPr>
                <w:rFonts w:ascii="NSimSun" w:eastAsia="NSimSun" w:hAnsi="NSimSun" w:hint="eastAsia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29.5</w:t>
            </w:r>
            <w:r>
              <w:rPr>
                <w:lang w:val="en-US" w:eastAsia="zh-CN"/>
              </w:rPr>
              <w:t> </w:t>
            </w:r>
            <w:r w:rsidRPr="00E11EA5">
              <w:rPr>
                <w:lang w:val="en-US" w:eastAsia="zh-CN"/>
              </w:rPr>
              <w:t>GHz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F91CEA" w14:textId="77777777" w:rsidR="006B1087" w:rsidRPr="00E11EA5" w:rsidRDefault="006B1087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37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&lt;</w:t>
            </w:r>
            <w:r>
              <w:rPr>
                <w:lang w:val="en-US" w:eastAsia="zh-CN"/>
              </w:rPr>
              <w:t xml:space="preserve"> </w:t>
            </w:r>
            <w:r w:rsidRPr="00E11EA5">
              <w:rPr>
                <w:lang w:val="en-US" w:eastAsia="zh-CN"/>
              </w:rPr>
              <w:t>f</w:t>
            </w:r>
            <w:r w:rsidRPr="00E11EA5">
              <w:rPr>
                <w:lang w:val="en-US" w:eastAsia="zh-CN"/>
              </w:rPr>
              <w:br/>
            </w:r>
            <w:r w:rsidRPr="00E11EA5">
              <w:rPr>
                <w:rFonts w:ascii="NSimSun" w:eastAsia="NSimSun" w:hAnsi="NSimSun" w:hint="eastAsia"/>
                <w:lang w:val="en-US" w:eastAsia="zh-CN"/>
              </w:rPr>
              <w:t>≤</w:t>
            </w:r>
            <w:r>
              <w:rPr>
                <w:rFonts w:ascii="NSimSun" w:eastAsia="NSimSun" w:hAnsi="NSimSun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43.5 GHz</w:t>
            </w:r>
          </w:p>
        </w:tc>
      </w:tr>
      <w:tr w:rsidR="006B1087" w:rsidRPr="00E11EA5" w14:paraId="053BEC6B" w14:textId="77777777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708DD" w14:textId="77777777" w:rsidR="006B1087" w:rsidRPr="00E11EA5" w:rsidRDefault="006B1087">
            <w:pPr>
              <w:pStyle w:val="TAH"/>
              <w:rPr>
                <w:rFonts w:eastAsia="SimSun" w:cs="Arial"/>
                <w:bCs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bCs/>
                <w:szCs w:val="16"/>
                <w:lang w:val="en-US" w:eastAsia="zh-CN"/>
              </w:rPr>
              <w:t>Stage 2: BS measurement</w:t>
            </w:r>
          </w:p>
        </w:tc>
      </w:tr>
      <w:tr w:rsidR="006B1087" w:rsidRPr="00E11EA5" w14:paraId="67D59CF7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96816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C1-</w:t>
            </w:r>
            <w:r>
              <w:rPr>
                <w:rFonts w:eastAsia="SimSun" w:cs="Arial"/>
                <w:szCs w:val="16"/>
                <w:lang w:val="en-US" w:eastAsia="zh-CN"/>
              </w:rPr>
              <w:t>8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AFC12" w14:textId="77777777" w:rsidR="006B1087" w:rsidRPr="00E11EA5" w:rsidRDefault="006B108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Uncertainty of the </w:t>
            </w:r>
            <w:r w:rsidRPr="00E11EA5">
              <w:rPr>
                <w:rFonts w:eastAsia="SimSun"/>
                <w:lang w:val="en-US" w:eastAsia="zh-CN"/>
              </w:rPr>
              <w:t>RF power measurement equipment (</w:t>
            </w:r>
            <w:proofErr w:type="gramStart"/>
            <w:r w:rsidRPr="00E11EA5">
              <w:rPr>
                <w:rFonts w:eastAsia="SimSun"/>
                <w:lang w:val="en-US" w:eastAsia="zh-CN"/>
              </w:rPr>
              <w:t>e.g.</w:t>
            </w:r>
            <w:proofErr w:type="gramEnd"/>
            <w:r w:rsidRPr="00E11EA5">
              <w:rPr>
                <w:rFonts w:eastAsia="SimSun"/>
                <w:lang w:val="en-US" w:eastAsia="zh-CN"/>
              </w:rPr>
              <w:t xml:space="preserve"> spectrum analyzer, power meter) - relative (ACLR)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4FD7B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0.75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D2156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0.90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4CF4A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104B4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E376C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0EF65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CC245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0.90</w:t>
            </w:r>
          </w:p>
        </w:tc>
      </w:tr>
      <w:tr w:rsidR="006B1087" w:rsidRPr="00E11EA5" w14:paraId="1AF1F0DA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3B003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A6-1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4155F" w14:textId="77777777" w:rsidR="006B1087" w:rsidRPr="00E11EA5" w:rsidRDefault="006B1087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Impedance mismatch in the receiving chain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48C6B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B379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0F130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U-shaped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19C2D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126BD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809EF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1F787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0.14</w:t>
            </w:r>
          </w:p>
        </w:tc>
      </w:tr>
      <w:tr w:rsidR="006B1087" w:rsidRPr="00E11EA5" w14:paraId="43ED073E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1A9DF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E9F37" w14:textId="77777777" w:rsidR="006B1087" w:rsidRPr="00E11EA5" w:rsidRDefault="006B1087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Random uncertainty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EB43B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51E90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26012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Rectangular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C396D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3EEDA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F07D9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0.06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CE3D4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0.06</w:t>
            </w:r>
          </w:p>
        </w:tc>
      </w:tr>
      <w:tr w:rsidR="006B1087" w:rsidRPr="00E11EA5" w14:paraId="49DFBC25" w14:textId="77777777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BBD72" w14:textId="77777777" w:rsidR="006B1087" w:rsidRPr="00E11EA5" w:rsidRDefault="006B1087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Stage 1: Calibration measurement</w:t>
            </w:r>
          </w:p>
        </w:tc>
      </w:tr>
      <w:tr w:rsidR="006B1087" w:rsidRPr="00E11EA5" w14:paraId="6BDA33CB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1A97D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A6-3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FF648" w14:textId="77777777" w:rsidR="006B1087" w:rsidRPr="00E11EA5" w:rsidRDefault="006B1087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Reference antenna radiation efficiency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E1C8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D5CEC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2841A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2C664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1C85D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0700E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77B83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</w:tr>
      <w:tr w:rsidR="006B1087" w:rsidRPr="00E11EA5" w14:paraId="3F247785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1DF78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A6-4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C7A6" w14:textId="77777777" w:rsidR="006B1087" w:rsidRPr="00E11EA5" w:rsidRDefault="006B1087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lang w:val="en-US" w:eastAsia="zh-CN"/>
              </w:rPr>
              <w:t xml:space="preserve">mismatch </w:t>
            </w:r>
            <w:r w:rsidRPr="00E11EA5">
              <w:rPr>
                <w:rFonts w:eastAsia="SimSun"/>
                <w:lang w:val="en-US" w:eastAsia="zh-CN"/>
              </w:rPr>
              <w:t>efficiency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608F8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2C784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D005A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337AA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4CB9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387D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2E0BC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</w:tr>
      <w:tr w:rsidR="006B1087" w:rsidRPr="00E11EA5" w14:paraId="2E154990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A0061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C1-3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D8BFE" w14:textId="77777777" w:rsidR="006B1087" w:rsidRPr="00E11EA5" w:rsidRDefault="006B108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Uncertainty of the network analyzer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04166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9D3BF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D4397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6E5C6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9C8AC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4767A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21A3B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0.30</w:t>
            </w:r>
          </w:p>
        </w:tc>
      </w:tr>
      <w:tr w:rsidR="006B1087" w:rsidRPr="00E11EA5" w14:paraId="28BB4E1B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3E405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A6-5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F4AF6" w14:textId="77777777" w:rsidR="006B1087" w:rsidRPr="00E11EA5" w:rsidRDefault="006B1087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Influence of the reference antenna feed cable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BB396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54169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0A4C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6E571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D061A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FFC6C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38112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0.20</w:t>
            </w:r>
          </w:p>
        </w:tc>
      </w:tr>
      <w:tr w:rsidR="006B1087" w:rsidRPr="00E11EA5" w14:paraId="221E0863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02EFC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A6-6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756D5" w14:textId="77777777" w:rsidR="006B1087" w:rsidRPr="00E11EA5" w:rsidRDefault="006B1087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Mean value estimation of transfer function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B08B0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92393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69DDD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2EA7E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AE15B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42404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6A3FE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0.27</w:t>
            </w:r>
          </w:p>
        </w:tc>
      </w:tr>
      <w:tr w:rsidR="006B1087" w:rsidRPr="00E11EA5" w14:paraId="65A0320E" w14:textId="77777777">
        <w:trPr>
          <w:cantSplit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491E2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A6-7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75B9" w14:textId="77777777" w:rsidR="006B1087" w:rsidRPr="00E11EA5" w:rsidRDefault="006B1087">
            <w:pPr>
              <w:pStyle w:val="TAL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Uniformity of transfer function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A2653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0.50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D428C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EF391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Gaussian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BB26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2607E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CAAC0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F4D96" w14:textId="77777777" w:rsidR="006B1087" w:rsidRPr="00E11EA5" w:rsidRDefault="006B1087">
            <w:pPr>
              <w:pStyle w:val="TAC"/>
              <w:rPr>
                <w:rFonts w:eastAsia="SimSun" w:cs="Arial"/>
                <w:szCs w:val="16"/>
                <w:lang w:val="en-US" w:eastAsia="zh-CN"/>
              </w:rPr>
            </w:pPr>
            <w:r w:rsidRPr="00E11EA5">
              <w:rPr>
                <w:rFonts w:eastAsia="SimSun" w:cs="Arial"/>
                <w:szCs w:val="16"/>
                <w:lang w:val="en-US" w:eastAsia="zh-CN"/>
              </w:rPr>
              <w:t>0.50</w:t>
            </w:r>
          </w:p>
        </w:tc>
      </w:tr>
      <w:tr w:rsidR="006B1087" w:rsidRPr="00E11EA5" w14:paraId="77BE69C6" w14:textId="77777777">
        <w:trPr>
          <w:cantSplit/>
          <w:jc w:val="center"/>
        </w:trPr>
        <w:tc>
          <w:tcPr>
            <w:tcW w:w="7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D36A0" w14:textId="77777777" w:rsidR="006B1087" w:rsidRPr="00E11EA5" w:rsidRDefault="006B1087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Combined standard uncertainty (1σ) (dB)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756A" w14:textId="77777777" w:rsidR="006B1087" w:rsidRPr="00E11EA5" w:rsidRDefault="006B1087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1.10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61C75" w14:textId="77777777" w:rsidR="006B1087" w:rsidRPr="00E11EA5" w:rsidRDefault="006B1087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1.20</w:t>
            </w:r>
          </w:p>
        </w:tc>
      </w:tr>
      <w:tr w:rsidR="006B1087" w:rsidRPr="00E11EA5" w14:paraId="7F1E3440" w14:textId="77777777">
        <w:trPr>
          <w:cantSplit/>
          <w:jc w:val="center"/>
        </w:trPr>
        <w:tc>
          <w:tcPr>
            <w:tcW w:w="78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CD6C0" w14:textId="77777777" w:rsidR="006B1087" w:rsidRPr="00E11EA5" w:rsidRDefault="006B1087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76D79" w14:textId="77777777" w:rsidR="006B1087" w:rsidRPr="00E11EA5" w:rsidRDefault="006B1087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2.15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FA01C" w14:textId="77777777" w:rsidR="006B1087" w:rsidRPr="00E11EA5" w:rsidRDefault="006B1087">
            <w:pPr>
              <w:pStyle w:val="TAH"/>
              <w:rPr>
                <w:rFonts w:eastAsia="SimSun"/>
                <w:lang w:val="en-US" w:eastAsia="zh-CN"/>
              </w:rPr>
            </w:pPr>
            <w:r w:rsidRPr="00E11EA5">
              <w:rPr>
                <w:rFonts w:eastAsia="SimSun"/>
                <w:lang w:val="en-US" w:eastAsia="zh-CN"/>
              </w:rPr>
              <w:t>2.36</w:t>
            </w:r>
          </w:p>
        </w:tc>
      </w:tr>
    </w:tbl>
    <w:p w14:paraId="105959A1" w14:textId="77777777" w:rsidR="00115556" w:rsidRDefault="00115556">
      <w:pPr>
        <w:rPr>
          <w:ins w:id="419" w:author="Torbjörn Elfström" w:date="2023-05-05T15:03:00Z"/>
          <w:noProof/>
        </w:rPr>
      </w:pPr>
    </w:p>
    <w:p w14:paraId="619019BE" w14:textId="77777777" w:rsidR="00461129" w:rsidRPr="00E11EA5" w:rsidRDefault="00461129" w:rsidP="00461129">
      <w:pPr>
        <w:pStyle w:val="TH"/>
        <w:rPr>
          <w:ins w:id="420" w:author="Torbjörn Elfström" w:date="2023-05-05T15:03:00Z"/>
        </w:rPr>
      </w:pPr>
      <w:ins w:id="421" w:author="Torbjörn Elfström" w:date="2023-05-05T15:03:00Z">
        <w:r w:rsidRPr="001A5EC2">
          <w:t>Table 11.3.5.4-3: Reverberation</w:t>
        </w:r>
        <w:r w:rsidRPr="00E11EA5">
          <w:t xml:space="preserve"> chamber </w:t>
        </w:r>
        <w:r w:rsidRPr="00E11EA5">
          <w:rPr>
            <w:lang w:eastAsia="sv-SE"/>
          </w:rPr>
          <w:t>MU</w:t>
        </w:r>
        <w:r w:rsidRPr="00E11EA5">
          <w:t xml:space="preserve"> value </w:t>
        </w:r>
        <w:r w:rsidRPr="00E11EA5">
          <w:rPr>
            <w:lang w:eastAsia="sv-SE"/>
          </w:rPr>
          <w:t xml:space="preserve">derivation </w:t>
        </w:r>
        <w:r w:rsidRPr="00E11EA5">
          <w:t xml:space="preserve">for </w:t>
        </w:r>
        <w:r w:rsidRPr="00E11EA5">
          <w:rPr>
            <w:lang w:val="en-US"/>
          </w:rPr>
          <w:t>absolute ACLR</w:t>
        </w:r>
        <w:r w:rsidRPr="00E11EA5">
          <w:t xml:space="preserve"> measurement, FR2</w:t>
        </w:r>
        <w:r>
          <w:t>-2</w:t>
        </w:r>
      </w:ins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417"/>
        <w:gridCol w:w="1701"/>
        <w:gridCol w:w="1418"/>
        <w:gridCol w:w="425"/>
        <w:gridCol w:w="1418"/>
      </w:tblGrid>
      <w:tr w:rsidR="00461129" w:rsidRPr="00DA3FAF" w14:paraId="23366FF4" w14:textId="77777777">
        <w:trPr>
          <w:cantSplit/>
          <w:jc w:val="center"/>
          <w:ins w:id="422" w:author="Torbjörn Elfström" w:date="2023-05-05T15:03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885FB" w14:textId="77777777" w:rsidR="00461129" w:rsidRPr="00DA3FAF" w:rsidRDefault="00461129">
            <w:pPr>
              <w:pStyle w:val="TAH"/>
              <w:rPr>
                <w:ins w:id="42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2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78E6F8" w14:textId="77777777" w:rsidR="00461129" w:rsidRPr="00DA3FAF" w:rsidRDefault="00461129">
            <w:pPr>
              <w:pStyle w:val="TAH"/>
              <w:rPr>
                <w:ins w:id="42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26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0418A71" w14:textId="77777777" w:rsidR="00461129" w:rsidRPr="00DA3FAF" w:rsidRDefault="00461129">
            <w:pPr>
              <w:pStyle w:val="TAH"/>
              <w:rPr>
                <w:ins w:id="42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28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value </w:t>
              </w:r>
            </w:ins>
          </w:p>
          <w:p w14:paraId="3D68DC6E" w14:textId="77777777" w:rsidR="00461129" w:rsidRPr="00DA3FAF" w:rsidRDefault="00461129">
            <w:pPr>
              <w:pStyle w:val="TAH"/>
              <w:rPr>
                <w:ins w:id="42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3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(dB)</w:t>
              </w:r>
            </w:ins>
          </w:p>
          <w:p w14:paraId="7ADD3775" w14:textId="77777777" w:rsidR="00461129" w:rsidRPr="00DA3FAF" w:rsidRDefault="00461129">
            <w:pPr>
              <w:pStyle w:val="TAH"/>
              <w:rPr>
                <w:ins w:id="43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578FF" w14:textId="77777777" w:rsidR="00461129" w:rsidRPr="00DA3FAF" w:rsidRDefault="00461129">
            <w:pPr>
              <w:pStyle w:val="TAH"/>
              <w:rPr>
                <w:ins w:id="43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33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1F7AEB" w14:textId="77777777" w:rsidR="00461129" w:rsidRPr="00DA3FAF" w:rsidRDefault="00461129">
            <w:pPr>
              <w:pStyle w:val="TAH"/>
              <w:rPr>
                <w:ins w:id="43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3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BB70A0" w14:textId="77777777" w:rsidR="00461129" w:rsidRPr="00DA3FAF" w:rsidRDefault="00461129">
            <w:pPr>
              <w:pStyle w:val="TAH"/>
              <w:rPr>
                <w:ins w:id="436" w:author="Torbjörn Elfström" w:date="2023-05-05T15:03:00Z"/>
                <w:rFonts w:cs="Arial"/>
                <w:i/>
                <w:iCs/>
                <w:sz w:val="16"/>
                <w:szCs w:val="16"/>
                <w:lang w:val="en-US" w:eastAsia="zh-CN"/>
              </w:rPr>
            </w:pPr>
            <w:ins w:id="437" w:author="Torbjörn Elfström" w:date="2023-05-05T15:03:00Z"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9DC6924" w14:textId="77777777" w:rsidR="00461129" w:rsidRPr="00DA3FAF" w:rsidRDefault="00461129">
            <w:pPr>
              <w:pStyle w:val="TAH"/>
              <w:rPr>
                <w:ins w:id="43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39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  <w:p w14:paraId="57BA5AB3" w14:textId="77777777" w:rsidR="00461129" w:rsidRPr="00DA3FAF" w:rsidRDefault="00461129">
            <w:pPr>
              <w:pStyle w:val="TAH"/>
              <w:rPr>
                <w:ins w:id="44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461129" w:rsidRPr="00DA3FAF" w14:paraId="52398239" w14:textId="77777777">
        <w:trPr>
          <w:cantSplit/>
          <w:jc w:val="center"/>
          <w:ins w:id="441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9ED5" w14:textId="77777777" w:rsidR="00461129" w:rsidRPr="00DA3FAF" w:rsidRDefault="00461129">
            <w:pPr>
              <w:rPr>
                <w:ins w:id="442" w:author="Torbjörn Elfström" w:date="2023-05-05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3E3F" w14:textId="77777777" w:rsidR="00461129" w:rsidRPr="00DA3FAF" w:rsidRDefault="00461129">
            <w:pPr>
              <w:spacing w:after="0"/>
              <w:rPr>
                <w:ins w:id="443" w:author="Torbjörn Elfström" w:date="2023-05-05T15:03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094BF43F" w14:textId="77777777" w:rsidR="00461129" w:rsidRPr="00DA3FAF" w:rsidRDefault="00461129">
            <w:pPr>
              <w:pStyle w:val="TAH"/>
              <w:rPr>
                <w:ins w:id="44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C404" w14:textId="77777777" w:rsidR="00461129" w:rsidRPr="00DA3FAF" w:rsidRDefault="00461129">
            <w:pPr>
              <w:rPr>
                <w:ins w:id="445" w:author="Torbjörn Elfström" w:date="2023-05-05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B0F6" w14:textId="77777777" w:rsidR="00461129" w:rsidRPr="00DA3FAF" w:rsidRDefault="00461129">
            <w:pPr>
              <w:spacing w:after="0"/>
              <w:rPr>
                <w:ins w:id="446" w:author="Torbjörn Elfström" w:date="2023-05-05T15:03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893D" w14:textId="77777777" w:rsidR="00461129" w:rsidRPr="00DA3FAF" w:rsidRDefault="00461129">
            <w:pPr>
              <w:spacing w:after="0"/>
              <w:rPr>
                <w:ins w:id="447" w:author="Torbjörn Elfström" w:date="2023-05-05T15:03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658FA1A7" w14:textId="77777777" w:rsidR="00461129" w:rsidRPr="00DA3FAF" w:rsidRDefault="00461129">
            <w:pPr>
              <w:pStyle w:val="TAH"/>
              <w:rPr>
                <w:ins w:id="44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461129" w:rsidRPr="00DA3FAF" w14:paraId="1FACA05F" w14:textId="77777777">
        <w:trPr>
          <w:cantSplit/>
          <w:jc w:val="center"/>
          <w:ins w:id="449" w:author="Torbjörn Elfström" w:date="2023-05-05T15:03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9688" w14:textId="77777777" w:rsidR="00461129" w:rsidRPr="00DA3FAF" w:rsidRDefault="00461129">
            <w:pPr>
              <w:pStyle w:val="TAH"/>
              <w:rPr>
                <w:ins w:id="450" w:author="Torbjörn Elfström" w:date="2023-05-05T15:03:00Z"/>
                <w:rFonts w:cs="Arial"/>
                <w:bCs/>
                <w:sz w:val="16"/>
                <w:szCs w:val="16"/>
                <w:lang w:val="en-US" w:eastAsia="zh-CN"/>
              </w:rPr>
            </w:pPr>
            <w:ins w:id="451" w:author="Torbjörn Elfström" w:date="2023-05-05T15:03:00Z">
              <w:r w:rsidRPr="00DA3FAF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461129" w:rsidRPr="00D50EA4" w14:paraId="1F47E573" w14:textId="77777777">
        <w:trPr>
          <w:cantSplit/>
          <w:jc w:val="center"/>
          <w:ins w:id="452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227F" w14:textId="77777777" w:rsidR="00461129" w:rsidRPr="00DA3FAF" w:rsidRDefault="00461129">
            <w:pPr>
              <w:pStyle w:val="TAC"/>
              <w:rPr>
                <w:ins w:id="45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5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C1-8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545A5" w14:textId="77777777" w:rsidR="00461129" w:rsidRPr="00DA3FAF" w:rsidRDefault="00461129">
            <w:pPr>
              <w:pStyle w:val="TAL"/>
              <w:rPr>
                <w:ins w:id="45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56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of the RF power measurement equipment (e.g., spectrum analyzer) 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D86CF" w14:textId="18E26BDC" w:rsidR="00461129" w:rsidRPr="00DA3FAF" w:rsidRDefault="002768E9">
            <w:pPr>
              <w:pStyle w:val="TAC"/>
              <w:rPr>
                <w:ins w:id="45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58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2.0</w:t>
              </w:r>
              <w:r w:rsidR="00461129" w:rsidRPr="00DA3FAF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9920F" w14:textId="77777777" w:rsidR="00461129" w:rsidRPr="00DA3FAF" w:rsidRDefault="00461129">
            <w:pPr>
              <w:pStyle w:val="TAC"/>
              <w:rPr>
                <w:ins w:id="45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60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521A5" w14:textId="77777777" w:rsidR="00461129" w:rsidRPr="00DA3FAF" w:rsidRDefault="00461129">
            <w:pPr>
              <w:pStyle w:val="TAC"/>
              <w:rPr>
                <w:ins w:id="46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6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86266" w14:textId="77777777" w:rsidR="00461129" w:rsidRPr="00DA3FAF" w:rsidRDefault="00461129">
            <w:pPr>
              <w:pStyle w:val="TAC"/>
              <w:rPr>
                <w:ins w:id="46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6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3CA61" w14:textId="049CB278" w:rsidR="00461129" w:rsidRPr="00D50EA4" w:rsidRDefault="002768E9">
            <w:pPr>
              <w:pStyle w:val="TAC"/>
              <w:rPr>
                <w:ins w:id="46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66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2.00</w:t>
              </w:r>
            </w:ins>
          </w:p>
        </w:tc>
      </w:tr>
      <w:tr w:rsidR="00461129" w:rsidRPr="00D50EA4" w14:paraId="003E0B97" w14:textId="77777777">
        <w:trPr>
          <w:cantSplit/>
          <w:jc w:val="center"/>
          <w:ins w:id="467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2A25" w14:textId="77777777" w:rsidR="00461129" w:rsidRPr="00DA3FAF" w:rsidRDefault="00461129">
            <w:pPr>
              <w:pStyle w:val="TAC"/>
              <w:rPr>
                <w:ins w:id="46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69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F9E36" w14:textId="77777777" w:rsidR="00461129" w:rsidRPr="00DA3FAF" w:rsidRDefault="00461129">
            <w:pPr>
              <w:pStyle w:val="TAL"/>
              <w:rPr>
                <w:ins w:id="47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71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5767A" w14:textId="77777777" w:rsidR="00461129" w:rsidRPr="00DA3FAF" w:rsidRDefault="00461129">
            <w:pPr>
              <w:pStyle w:val="TAC"/>
              <w:rPr>
                <w:ins w:id="47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73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6EFFA2" w14:textId="77777777" w:rsidR="00461129" w:rsidRPr="00DA3FAF" w:rsidRDefault="00461129">
            <w:pPr>
              <w:pStyle w:val="TAC"/>
              <w:rPr>
                <w:ins w:id="47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7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1D779" w14:textId="77777777" w:rsidR="00461129" w:rsidRPr="00DA3FAF" w:rsidRDefault="00461129">
            <w:pPr>
              <w:pStyle w:val="TAC"/>
              <w:rPr>
                <w:ins w:id="47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7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40CD4" w14:textId="77777777" w:rsidR="00461129" w:rsidRPr="00DA3FAF" w:rsidRDefault="00461129">
            <w:pPr>
              <w:pStyle w:val="TAC"/>
              <w:rPr>
                <w:ins w:id="47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79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D12FB" w14:textId="77777777" w:rsidR="00461129" w:rsidRPr="00D50EA4" w:rsidRDefault="00461129">
            <w:pPr>
              <w:pStyle w:val="TAC"/>
              <w:rPr>
                <w:ins w:id="48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81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461129" w:rsidRPr="00D50EA4" w14:paraId="397CEFF8" w14:textId="77777777">
        <w:trPr>
          <w:cantSplit/>
          <w:jc w:val="center"/>
          <w:ins w:id="482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629D" w14:textId="77777777" w:rsidR="00461129" w:rsidRPr="00DA3FAF" w:rsidRDefault="00461129">
            <w:pPr>
              <w:pStyle w:val="TAC"/>
              <w:rPr>
                <w:ins w:id="48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8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71B2B" w14:textId="77777777" w:rsidR="00461129" w:rsidRPr="00DA3FAF" w:rsidRDefault="00461129">
            <w:pPr>
              <w:pStyle w:val="TAL"/>
              <w:rPr>
                <w:ins w:id="48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86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A2BB2" w14:textId="77777777" w:rsidR="00461129" w:rsidRPr="00DA3FAF" w:rsidRDefault="00461129">
            <w:pPr>
              <w:pStyle w:val="TAC"/>
              <w:rPr>
                <w:ins w:id="48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88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B14DF" w14:textId="77777777" w:rsidR="00461129" w:rsidRPr="00DA3FAF" w:rsidRDefault="00461129">
            <w:pPr>
              <w:pStyle w:val="TAC"/>
              <w:rPr>
                <w:ins w:id="48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9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C743E" w14:textId="77777777" w:rsidR="00461129" w:rsidRPr="00DA3FAF" w:rsidRDefault="00461129">
            <w:pPr>
              <w:pStyle w:val="TAC"/>
              <w:rPr>
                <w:ins w:id="49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9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4686F" w14:textId="77777777" w:rsidR="00461129" w:rsidRPr="00DA3FAF" w:rsidRDefault="00461129">
            <w:pPr>
              <w:pStyle w:val="TAC"/>
              <w:rPr>
                <w:ins w:id="49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9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7322E" w14:textId="77777777" w:rsidR="00461129" w:rsidRPr="00D50EA4" w:rsidRDefault="00461129">
            <w:pPr>
              <w:pStyle w:val="TAC"/>
              <w:rPr>
                <w:ins w:id="49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96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461129" w:rsidRPr="00D50EA4" w14:paraId="18052FC2" w14:textId="77777777">
        <w:trPr>
          <w:cantSplit/>
          <w:jc w:val="center"/>
          <w:ins w:id="497" w:author="Torbjörn Elfström" w:date="2023-05-05T15:03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CE18" w14:textId="77777777" w:rsidR="00461129" w:rsidRPr="00D50EA4" w:rsidRDefault="00461129">
            <w:pPr>
              <w:pStyle w:val="TAH"/>
              <w:rPr>
                <w:ins w:id="49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499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461129" w:rsidRPr="00D50EA4" w14:paraId="0FD3A685" w14:textId="77777777">
        <w:trPr>
          <w:cantSplit/>
          <w:jc w:val="center"/>
          <w:ins w:id="500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F26E" w14:textId="77777777" w:rsidR="00461129" w:rsidRPr="00DA3FAF" w:rsidRDefault="00461129">
            <w:pPr>
              <w:pStyle w:val="TAC"/>
              <w:rPr>
                <w:ins w:id="50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0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22E57" w14:textId="77777777" w:rsidR="00461129" w:rsidRPr="00DA3FAF" w:rsidRDefault="00461129">
            <w:pPr>
              <w:pStyle w:val="TAL"/>
              <w:rPr>
                <w:ins w:id="50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0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28AB47" w14:textId="77777777" w:rsidR="00461129" w:rsidRPr="00DA3FAF" w:rsidRDefault="00461129">
            <w:pPr>
              <w:pStyle w:val="TAC"/>
              <w:rPr>
                <w:ins w:id="50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06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F9D62" w14:textId="77777777" w:rsidR="00461129" w:rsidRPr="00DA3FAF" w:rsidRDefault="00461129">
            <w:pPr>
              <w:pStyle w:val="TAC"/>
              <w:rPr>
                <w:ins w:id="50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08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5833A" w14:textId="77777777" w:rsidR="00461129" w:rsidRPr="00DA3FAF" w:rsidRDefault="00461129">
            <w:pPr>
              <w:pStyle w:val="TAC"/>
              <w:rPr>
                <w:ins w:id="50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1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0844FA" w14:textId="77777777" w:rsidR="00461129" w:rsidRPr="00DA3FAF" w:rsidRDefault="00461129">
            <w:pPr>
              <w:pStyle w:val="TAC"/>
              <w:rPr>
                <w:ins w:id="51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1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AFCDF" w14:textId="77777777" w:rsidR="00461129" w:rsidRPr="00D50EA4" w:rsidRDefault="00461129">
            <w:pPr>
              <w:pStyle w:val="TAC"/>
              <w:rPr>
                <w:ins w:id="51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14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461129" w:rsidRPr="00D50EA4" w14:paraId="573BE1C0" w14:textId="77777777">
        <w:trPr>
          <w:cantSplit/>
          <w:jc w:val="center"/>
          <w:ins w:id="515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F5F0" w14:textId="77777777" w:rsidR="00461129" w:rsidRPr="00DA3FAF" w:rsidRDefault="00461129">
            <w:pPr>
              <w:pStyle w:val="TAC"/>
              <w:rPr>
                <w:ins w:id="51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1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2C5D0" w14:textId="77777777" w:rsidR="00461129" w:rsidRPr="00DA3FAF" w:rsidRDefault="00461129">
            <w:pPr>
              <w:pStyle w:val="TAL"/>
              <w:rPr>
                <w:ins w:id="51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19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reference antenna mismatch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B9D4C" w14:textId="77777777" w:rsidR="00461129" w:rsidRPr="00DA3FAF" w:rsidRDefault="00461129">
            <w:pPr>
              <w:pStyle w:val="TAC"/>
              <w:rPr>
                <w:ins w:id="52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21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8E3332" w14:textId="77777777" w:rsidR="00461129" w:rsidRPr="00DA3FAF" w:rsidRDefault="00461129">
            <w:pPr>
              <w:pStyle w:val="TAC"/>
              <w:rPr>
                <w:ins w:id="52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23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EBCB0" w14:textId="77777777" w:rsidR="00461129" w:rsidRPr="00DA3FAF" w:rsidRDefault="00461129">
            <w:pPr>
              <w:pStyle w:val="TAC"/>
              <w:rPr>
                <w:ins w:id="52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2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97644" w14:textId="77777777" w:rsidR="00461129" w:rsidRPr="00DA3FAF" w:rsidRDefault="00461129">
            <w:pPr>
              <w:pStyle w:val="TAC"/>
              <w:rPr>
                <w:ins w:id="52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2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AEFBD" w14:textId="77777777" w:rsidR="00461129" w:rsidRPr="00D50EA4" w:rsidRDefault="00461129">
            <w:pPr>
              <w:pStyle w:val="TAC"/>
              <w:rPr>
                <w:ins w:id="52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29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461129" w:rsidRPr="00D50EA4" w14:paraId="75CA162F" w14:textId="77777777">
        <w:trPr>
          <w:cantSplit/>
          <w:jc w:val="center"/>
          <w:ins w:id="530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7684" w14:textId="77777777" w:rsidR="00461129" w:rsidRPr="00DA3FAF" w:rsidRDefault="00461129">
            <w:pPr>
              <w:pStyle w:val="TAC"/>
              <w:rPr>
                <w:ins w:id="53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3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F71C8" w14:textId="77777777" w:rsidR="00461129" w:rsidRPr="00DA3FAF" w:rsidRDefault="00461129">
            <w:pPr>
              <w:pStyle w:val="TAL"/>
              <w:rPr>
                <w:ins w:id="53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3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CD89A" w14:textId="23F173DC" w:rsidR="00461129" w:rsidRPr="00DA3FAF" w:rsidRDefault="00461129">
            <w:pPr>
              <w:pStyle w:val="TAC"/>
              <w:rPr>
                <w:ins w:id="53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36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>8</w:t>
              </w:r>
              <w:r w:rsidR="00D1228E">
                <w:rPr>
                  <w:rFonts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E68B4" w14:textId="77777777" w:rsidR="00461129" w:rsidRPr="00DA3FAF" w:rsidRDefault="00461129">
            <w:pPr>
              <w:pStyle w:val="TAC"/>
              <w:rPr>
                <w:ins w:id="53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38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3BCA7" w14:textId="77777777" w:rsidR="00461129" w:rsidRPr="00DA3FAF" w:rsidRDefault="00461129">
            <w:pPr>
              <w:pStyle w:val="TAC"/>
              <w:rPr>
                <w:ins w:id="53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4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8FE6D" w14:textId="77777777" w:rsidR="00461129" w:rsidRPr="00DA3FAF" w:rsidRDefault="00461129">
            <w:pPr>
              <w:pStyle w:val="TAC"/>
              <w:rPr>
                <w:ins w:id="54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4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5786F" w14:textId="509B7970" w:rsidR="00461129" w:rsidRPr="00D50EA4" w:rsidRDefault="00461129">
            <w:pPr>
              <w:pStyle w:val="TAC"/>
              <w:rPr>
                <w:ins w:id="54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44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0.8</w:t>
              </w:r>
              <w:r w:rsidR="00D1228E">
                <w:rPr>
                  <w:rFonts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</w:tr>
      <w:tr w:rsidR="00461129" w:rsidRPr="00D50EA4" w14:paraId="27D46EF7" w14:textId="77777777">
        <w:trPr>
          <w:cantSplit/>
          <w:jc w:val="center"/>
          <w:ins w:id="545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FD70" w14:textId="77777777" w:rsidR="00461129" w:rsidRPr="00DA3FAF" w:rsidRDefault="00461129">
            <w:pPr>
              <w:pStyle w:val="TAC"/>
              <w:rPr>
                <w:ins w:id="54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4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48EFA" w14:textId="77777777" w:rsidR="00461129" w:rsidRPr="00DA3FAF" w:rsidRDefault="00461129">
            <w:pPr>
              <w:pStyle w:val="TAL"/>
              <w:rPr>
                <w:ins w:id="54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49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DC5C3" w14:textId="77777777" w:rsidR="00461129" w:rsidRPr="00DA3FAF" w:rsidRDefault="00461129">
            <w:pPr>
              <w:pStyle w:val="TAC"/>
              <w:rPr>
                <w:ins w:id="55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51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8CBD7" w14:textId="77777777" w:rsidR="00461129" w:rsidRPr="00DA3FAF" w:rsidRDefault="00461129">
            <w:pPr>
              <w:pStyle w:val="TAC"/>
              <w:rPr>
                <w:ins w:id="55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53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0E22D" w14:textId="77777777" w:rsidR="00461129" w:rsidRPr="00DA3FAF" w:rsidRDefault="00461129">
            <w:pPr>
              <w:pStyle w:val="TAC"/>
              <w:rPr>
                <w:ins w:id="55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5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1C7D7" w14:textId="77777777" w:rsidR="00461129" w:rsidRPr="00DA3FAF" w:rsidRDefault="00461129">
            <w:pPr>
              <w:pStyle w:val="TAC"/>
              <w:rPr>
                <w:ins w:id="55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5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C67BC" w14:textId="77777777" w:rsidR="00461129" w:rsidRPr="00D50EA4" w:rsidRDefault="00461129">
            <w:pPr>
              <w:pStyle w:val="TAC"/>
              <w:rPr>
                <w:ins w:id="55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59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461129" w:rsidRPr="00D50EA4" w14:paraId="09C06B4D" w14:textId="77777777">
        <w:trPr>
          <w:cantSplit/>
          <w:jc w:val="center"/>
          <w:ins w:id="560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C124" w14:textId="77777777" w:rsidR="00461129" w:rsidRPr="00DA3FAF" w:rsidRDefault="00461129">
            <w:pPr>
              <w:pStyle w:val="TAC"/>
              <w:rPr>
                <w:ins w:id="56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6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4B3987" w14:textId="77777777" w:rsidR="00461129" w:rsidRPr="00DA3FAF" w:rsidRDefault="00461129">
            <w:pPr>
              <w:pStyle w:val="TAL"/>
              <w:rPr>
                <w:ins w:id="56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6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AB368" w14:textId="77777777" w:rsidR="00461129" w:rsidRPr="00DA3FAF" w:rsidRDefault="00461129">
            <w:pPr>
              <w:pStyle w:val="TAC"/>
              <w:rPr>
                <w:ins w:id="56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66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15B92" w14:textId="77777777" w:rsidR="00461129" w:rsidRPr="00DA3FAF" w:rsidRDefault="00461129">
            <w:pPr>
              <w:pStyle w:val="TAC"/>
              <w:rPr>
                <w:ins w:id="56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68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2D21F" w14:textId="77777777" w:rsidR="00461129" w:rsidRPr="00DA3FAF" w:rsidRDefault="00461129">
            <w:pPr>
              <w:pStyle w:val="TAC"/>
              <w:rPr>
                <w:ins w:id="56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7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3C02F" w14:textId="77777777" w:rsidR="00461129" w:rsidRPr="00DA3FAF" w:rsidRDefault="00461129">
            <w:pPr>
              <w:pStyle w:val="TAC"/>
              <w:rPr>
                <w:ins w:id="57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7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0AB81" w14:textId="77777777" w:rsidR="00461129" w:rsidRPr="00D50EA4" w:rsidRDefault="00461129">
            <w:pPr>
              <w:pStyle w:val="TAC"/>
              <w:rPr>
                <w:ins w:id="57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74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461129" w:rsidRPr="00D50EA4" w14:paraId="387614C5" w14:textId="77777777">
        <w:trPr>
          <w:cantSplit/>
          <w:jc w:val="center"/>
          <w:ins w:id="575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30FB" w14:textId="77777777" w:rsidR="00461129" w:rsidRPr="00DA3FAF" w:rsidRDefault="00461129">
            <w:pPr>
              <w:pStyle w:val="TAC"/>
              <w:rPr>
                <w:ins w:id="57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7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0D604" w14:textId="77777777" w:rsidR="00461129" w:rsidRPr="00DA3FAF" w:rsidRDefault="00461129">
            <w:pPr>
              <w:pStyle w:val="TAL"/>
              <w:rPr>
                <w:ins w:id="57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79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F2035" w14:textId="77777777" w:rsidR="00461129" w:rsidRPr="00DA3FAF" w:rsidRDefault="00461129">
            <w:pPr>
              <w:pStyle w:val="TAC"/>
              <w:rPr>
                <w:ins w:id="58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81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37968" w14:textId="77777777" w:rsidR="00461129" w:rsidRPr="00DA3FAF" w:rsidRDefault="00461129">
            <w:pPr>
              <w:pStyle w:val="TAC"/>
              <w:rPr>
                <w:ins w:id="58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83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550B0" w14:textId="77777777" w:rsidR="00461129" w:rsidRPr="00DA3FAF" w:rsidRDefault="00461129">
            <w:pPr>
              <w:pStyle w:val="TAC"/>
              <w:rPr>
                <w:ins w:id="58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8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55BD6" w14:textId="77777777" w:rsidR="00461129" w:rsidRPr="00DA3FAF" w:rsidRDefault="00461129">
            <w:pPr>
              <w:pStyle w:val="TAC"/>
              <w:rPr>
                <w:ins w:id="58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8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0E9CB" w14:textId="77777777" w:rsidR="00461129" w:rsidRPr="00D50EA4" w:rsidRDefault="00461129">
            <w:pPr>
              <w:pStyle w:val="TAC"/>
              <w:rPr>
                <w:ins w:id="58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89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461129" w:rsidRPr="00D50EA4" w14:paraId="0EC33679" w14:textId="77777777">
        <w:trPr>
          <w:cantSplit/>
          <w:jc w:val="center"/>
          <w:ins w:id="590" w:author="Torbjörn Elfström" w:date="2023-05-05T15:03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A581" w14:textId="77777777" w:rsidR="00461129" w:rsidRPr="00DA3FAF" w:rsidRDefault="00461129">
            <w:pPr>
              <w:pStyle w:val="TAH"/>
              <w:rPr>
                <w:ins w:id="59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9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651AD5" w14:textId="7E828AAE" w:rsidR="00461129" w:rsidRPr="00D50EA4" w:rsidRDefault="00D1228E">
            <w:pPr>
              <w:pStyle w:val="TAH"/>
              <w:rPr>
                <w:ins w:id="59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94" w:author="Torbjörn Elfström" w:date="2023-05-05T15:04:00Z">
              <w:r>
                <w:rPr>
                  <w:rFonts w:cs="Arial"/>
                  <w:sz w:val="16"/>
                  <w:szCs w:val="16"/>
                  <w:lang w:val="en-US" w:eastAsia="zh-CN"/>
                </w:rPr>
                <w:t>2.30</w:t>
              </w:r>
            </w:ins>
          </w:p>
        </w:tc>
      </w:tr>
      <w:tr w:rsidR="00461129" w:rsidRPr="00D50EA4" w14:paraId="254DEDBE" w14:textId="77777777">
        <w:trPr>
          <w:cantSplit/>
          <w:jc w:val="center"/>
          <w:ins w:id="595" w:author="Torbjörn Elfström" w:date="2023-05-05T15:03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724E" w14:textId="77777777" w:rsidR="00461129" w:rsidRPr="00DA3FAF" w:rsidRDefault="00461129">
            <w:pPr>
              <w:pStyle w:val="TAH"/>
              <w:rPr>
                <w:ins w:id="59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9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71CF1" w14:textId="78677A6B" w:rsidR="00461129" w:rsidRPr="00D50EA4" w:rsidRDefault="00D1228E">
            <w:pPr>
              <w:pStyle w:val="TAH"/>
              <w:rPr>
                <w:ins w:id="59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599" w:author="Torbjörn Elfström" w:date="2023-05-05T15:04:00Z">
              <w:r>
                <w:rPr>
                  <w:rFonts w:cs="Arial"/>
                  <w:sz w:val="16"/>
                  <w:szCs w:val="16"/>
                  <w:lang w:val="en-US" w:eastAsia="zh-CN"/>
                </w:rPr>
                <w:t>4.50</w:t>
              </w:r>
            </w:ins>
          </w:p>
        </w:tc>
      </w:tr>
    </w:tbl>
    <w:p w14:paraId="39A66199" w14:textId="77777777" w:rsidR="00461129" w:rsidRDefault="00461129" w:rsidP="00461129">
      <w:pPr>
        <w:pStyle w:val="EX"/>
        <w:ind w:left="360" w:hanging="360"/>
        <w:rPr>
          <w:ins w:id="600" w:author="Torbjörn Elfström" w:date="2023-05-05T15:03:00Z"/>
          <w:rFonts w:ascii="Arial" w:hAnsi="Arial"/>
          <w:color w:val="0000FF"/>
          <w:sz w:val="40"/>
          <w:lang w:val="en-US"/>
        </w:rPr>
      </w:pPr>
    </w:p>
    <w:p w14:paraId="3EFB00AD" w14:textId="77777777" w:rsidR="00461129" w:rsidRPr="00E11EA5" w:rsidRDefault="00461129" w:rsidP="00461129">
      <w:pPr>
        <w:pStyle w:val="TH"/>
        <w:rPr>
          <w:ins w:id="601" w:author="Torbjörn Elfström" w:date="2023-05-05T15:03:00Z"/>
        </w:rPr>
      </w:pPr>
      <w:ins w:id="602" w:author="Torbjörn Elfström" w:date="2023-05-05T15:03:00Z">
        <w:r w:rsidRPr="001A5EC2">
          <w:t>Table 11.3.5.4-4: Reverberation</w:t>
        </w:r>
        <w:r w:rsidRPr="00E11EA5">
          <w:t xml:space="preserve"> chamber </w:t>
        </w:r>
        <w:r w:rsidRPr="00E11EA5">
          <w:rPr>
            <w:lang w:eastAsia="sv-SE"/>
          </w:rPr>
          <w:t>MU</w:t>
        </w:r>
        <w:r w:rsidRPr="00E11EA5">
          <w:t xml:space="preserve"> value </w:t>
        </w:r>
        <w:r w:rsidRPr="00E11EA5">
          <w:rPr>
            <w:lang w:eastAsia="sv-SE"/>
          </w:rPr>
          <w:t xml:space="preserve">derivation </w:t>
        </w:r>
        <w:r w:rsidRPr="00E11EA5">
          <w:t xml:space="preserve">for </w:t>
        </w:r>
        <w:r w:rsidRPr="00E11EA5">
          <w:rPr>
            <w:lang w:val="en-US"/>
          </w:rPr>
          <w:t>relative ACLR</w:t>
        </w:r>
        <w:r w:rsidRPr="00E11EA5">
          <w:t xml:space="preserve"> measurement, FR2</w:t>
        </w:r>
        <w:r>
          <w:t>-2</w:t>
        </w:r>
      </w:ins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417"/>
        <w:gridCol w:w="1701"/>
        <w:gridCol w:w="1418"/>
        <w:gridCol w:w="425"/>
        <w:gridCol w:w="1418"/>
      </w:tblGrid>
      <w:tr w:rsidR="00461129" w:rsidRPr="00DA3FAF" w14:paraId="18C0B2F2" w14:textId="77777777">
        <w:trPr>
          <w:cantSplit/>
          <w:jc w:val="center"/>
          <w:ins w:id="603" w:author="Torbjörn Elfström" w:date="2023-05-05T15:03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55BB5F" w14:textId="77777777" w:rsidR="00461129" w:rsidRPr="00DA3FAF" w:rsidRDefault="00461129">
            <w:pPr>
              <w:pStyle w:val="TAH"/>
              <w:rPr>
                <w:ins w:id="60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0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21322" w14:textId="77777777" w:rsidR="00461129" w:rsidRPr="00DA3FAF" w:rsidRDefault="00461129">
            <w:pPr>
              <w:pStyle w:val="TAH"/>
              <w:rPr>
                <w:ins w:id="60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0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CA50792" w14:textId="77777777" w:rsidR="00461129" w:rsidRPr="00DA3FAF" w:rsidRDefault="00461129">
            <w:pPr>
              <w:pStyle w:val="TAH"/>
              <w:rPr>
                <w:ins w:id="60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09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value </w:t>
              </w:r>
            </w:ins>
          </w:p>
          <w:p w14:paraId="22204E92" w14:textId="77777777" w:rsidR="00461129" w:rsidRPr="00DA3FAF" w:rsidRDefault="00461129">
            <w:pPr>
              <w:pStyle w:val="TAH"/>
              <w:rPr>
                <w:ins w:id="61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11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(dB)</w:t>
              </w:r>
            </w:ins>
          </w:p>
          <w:p w14:paraId="4C730B68" w14:textId="77777777" w:rsidR="00461129" w:rsidRPr="00DA3FAF" w:rsidRDefault="00461129">
            <w:pPr>
              <w:pStyle w:val="TAH"/>
              <w:rPr>
                <w:ins w:id="61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982D9" w14:textId="77777777" w:rsidR="00461129" w:rsidRPr="00DA3FAF" w:rsidRDefault="00461129">
            <w:pPr>
              <w:pStyle w:val="TAH"/>
              <w:rPr>
                <w:ins w:id="61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1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DB884" w14:textId="77777777" w:rsidR="00461129" w:rsidRPr="00DA3FAF" w:rsidRDefault="00461129">
            <w:pPr>
              <w:pStyle w:val="TAH"/>
              <w:rPr>
                <w:ins w:id="61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16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C7931" w14:textId="77777777" w:rsidR="00461129" w:rsidRPr="00DA3FAF" w:rsidRDefault="00461129">
            <w:pPr>
              <w:pStyle w:val="TAH"/>
              <w:rPr>
                <w:ins w:id="617" w:author="Torbjörn Elfström" w:date="2023-05-05T15:03:00Z"/>
                <w:rFonts w:cs="Arial"/>
                <w:i/>
                <w:iCs/>
                <w:sz w:val="16"/>
                <w:szCs w:val="16"/>
                <w:lang w:val="en-US" w:eastAsia="zh-CN"/>
              </w:rPr>
            </w:pPr>
            <w:ins w:id="618" w:author="Torbjörn Elfström" w:date="2023-05-05T15:03:00Z"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6D23375" w14:textId="77777777" w:rsidR="00461129" w:rsidRPr="00DA3FAF" w:rsidRDefault="00461129">
            <w:pPr>
              <w:pStyle w:val="TAH"/>
              <w:rPr>
                <w:ins w:id="61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2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  <w:p w14:paraId="190CBD23" w14:textId="77777777" w:rsidR="00461129" w:rsidRPr="00DA3FAF" w:rsidRDefault="00461129">
            <w:pPr>
              <w:pStyle w:val="TAH"/>
              <w:rPr>
                <w:ins w:id="62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461129" w:rsidRPr="00DA3FAF" w14:paraId="102F4428" w14:textId="77777777">
        <w:trPr>
          <w:cantSplit/>
          <w:jc w:val="center"/>
          <w:ins w:id="622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AF7A" w14:textId="77777777" w:rsidR="00461129" w:rsidRPr="00DA3FAF" w:rsidRDefault="00461129">
            <w:pPr>
              <w:rPr>
                <w:ins w:id="623" w:author="Torbjörn Elfström" w:date="2023-05-05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B2B0" w14:textId="77777777" w:rsidR="00461129" w:rsidRPr="00DA3FAF" w:rsidRDefault="00461129">
            <w:pPr>
              <w:spacing w:after="0"/>
              <w:rPr>
                <w:ins w:id="624" w:author="Torbjörn Elfström" w:date="2023-05-05T15:03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1610DBD6" w14:textId="77777777" w:rsidR="00461129" w:rsidRPr="00DA3FAF" w:rsidRDefault="00461129">
            <w:pPr>
              <w:pStyle w:val="TAH"/>
              <w:rPr>
                <w:ins w:id="62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68AD" w14:textId="77777777" w:rsidR="00461129" w:rsidRPr="00DA3FAF" w:rsidRDefault="00461129">
            <w:pPr>
              <w:rPr>
                <w:ins w:id="626" w:author="Torbjörn Elfström" w:date="2023-05-05T15:03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76B6" w14:textId="77777777" w:rsidR="00461129" w:rsidRPr="00DA3FAF" w:rsidRDefault="00461129">
            <w:pPr>
              <w:spacing w:after="0"/>
              <w:rPr>
                <w:ins w:id="627" w:author="Torbjörn Elfström" w:date="2023-05-05T15:03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F0FF" w14:textId="77777777" w:rsidR="00461129" w:rsidRPr="00DA3FAF" w:rsidRDefault="00461129">
            <w:pPr>
              <w:spacing w:after="0"/>
              <w:rPr>
                <w:ins w:id="628" w:author="Torbjörn Elfström" w:date="2023-05-05T15:03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358A280D" w14:textId="77777777" w:rsidR="00461129" w:rsidRPr="00DA3FAF" w:rsidRDefault="00461129">
            <w:pPr>
              <w:pStyle w:val="TAH"/>
              <w:rPr>
                <w:ins w:id="62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461129" w:rsidRPr="00DA3FAF" w14:paraId="0D9FABE2" w14:textId="77777777">
        <w:trPr>
          <w:cantSplit/>
          <w:jc w:val="center"/>
          <w:ins w:id="630" w:author="Torbjörn Elfström" w:date="2023-05-05T15:03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6650" w14:textId="77777777" w:rsidR="00461129" w:rsidRPr="00DA3FAF" w:rsidRDefault="00461129">
            <w:pPr>
              <w:pStyle w:val="TAH"/>
              <w:rPr>
                <w:ins w:id="631" w:author="Torbjörn Elfström" w:date="2023-05-05T15:03:00Z"/>
                <w:rFonts w:cs="Arial"/>
                <w:bCs/>
                <w:sz w:val="16"/>
                <w:szCs w:val="16"/>
                <w:lang w:val="en-US" w:eastAsia="zh-CN"/>
              </w:rPr>
            </w:pPr>
            <w:ins w:id="632" w:author="Torbjörn Elfström" w:date="2023-05-05T15:03:00Z">
              <w:r w:rsidRPr="00DA3FAF">
                <w:rPr>
                  <w:rFonts w:cs="Arial"/>
                  <w:bCs/>
                  <w:sz w:val="16"/>
                  <w:szCs w:val="16"/>
                  <w:lang w:val="en-US" w:eastAsia="zh-CN"/>
                </w:rPr>
                <w:lastRenderedPageBreak/>
                <w:t>Stage 2: BS measurement</w:t>
              </w:r>
            </w:ins>
          </w:p>
        </w:tc>
      </w:tr>
      <w:tr w:rsidR="00461129" w:rsidRPr="00D50EA4" w14:paraId="0CC903E7" w14:textId="77777777">
        <w:trPr>
          <w:cantSplit/>
          <w:jc w:val="center"/>
          <w:ins w:id="633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C602" w14:textId="77777777" w:rsidR="00461129" w:rsidRPr="00DA3FAF" w:rsidRDefault="00461129">
            <w:pPr>
              <w:pStyle w:val="TAC"/>
              <w:rPr>
                <w:ins w:id="63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3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C1-8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6618D2" w14:textId="77777777" w:rsidR="00461129" w:rsidRPr="00DA3FAF" w:rsidRDefault="00461129">
            <w:pPr>
              <w:pStyle w:val="TAL"/>
              <w:rPr>
                <w:ins w:id="63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3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of the RF power measurement equipment (e.g., spectrum analyzer) 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D2F107" w14:textId="4E4CC6AC" w:rsidR="00461129" w:rsidRPr="00DA3FAF" w:rsidRDefault="00D1228E">
            <w:pPr>
              <w:pStyle w:val="TAC"/>
              <w:rPr>
                <w:ins w:id="63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39" w:author="Torbjörn Elfström" w:date="2023-05-05T15:04:00Z">
              <w:r>
                <w:rPr>
                  <w:rFonts w:cs="Arial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7570FC" w14:textId="77777777" w:rsidR="00461129" w:rsidRPr="00DA3FAF" w:rsidRDefault="00461129">
            <w:pPr>
              <w:pStyle w:val="TAC"/>
              <w:rPr>
                <w:ins w:id="64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41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C4C69" w14:textId="77777777" w:rsidR="00461129" w:rsidRPr="00DA3FAF" w:rsidRDefault="00461129">
            <w:pPr>
              <w:pStyle w:val="TAC"/>
              <w:rPr>
                <w:ins w:id="64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43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C4251" w14:textId="77777777" w:rsidR="00461129" w:rsidRPr="00DA3FAF" w:rsidRDefault="00461129">
            <w:pPr>
              <w:pStyle w:val="TAC"/>
              <w:rPr>
                <w:ins w:id="64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4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90606" w14:textId="5CABFEE9" w:rsidR="00461129" w:rsidRPr="00D50EA4" w:rsidRDefault="00D1228E">
            <w:pPr>
              <w:pStyle w:val="TAC"/>
              <w:rPr>
                <w:ins w:id="64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47" w:author="Torbjörn Elfström" w:date="2023-05-05T15:04:00Z">
              <w:r>
                <w:rPr>
                  <w:rFonts w:cs="Arial"/>
                  <w:sz w:val="16"/>
                  <w:szCs w:val="16"/>
                  <w:lang w:val="en-US" w:eastAsia="zh-CN"/>
                </w:rPr>
                <w:t>2.00</w:t>
              </w:r>
            </w:ins>
          </w:p>
        </w:tc>
      </w:tr>
      <w:tr w:rsidR="00461129" w:rsidRPr="00D50EA4" w14:paraId="25EFCA89" w14:textId="77777777">
        <w:trPr>
          <w:cantSplit/>
          <w:jc w:val="center"/>
          <w:ins w:id="648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61BA" w14:textId="77777777" w:rsidR="00461129" w:rsidRPr="00DA3FAF" w:rsidRDefault="00461129">
            <w:pPr>
              <w:pStyle w:val="TAC"/>
              <w:rPr>
                <w:ins w:id="64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5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CE7E0" w14:textId="77777777" w:rsidR="00461129" w:rsidRPr="00DA3FAF" w:rsidRDefault="00461129">
            <w:pPr>
              <w:pStyle w:val="TAL"/>
              <w:rPr>
                <w:ins w:id="65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5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844E8" w14:textId="77777777" w:rsidR="00461129" w:rsidRPr="00DA3FAF" w:rsidRDefault="00461129">
            <w:pPr>
              <w:pStyle w:val="TAC"/>
              <w:rPr>
                <w:ins w:id="65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5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84B87" w14:textId="77777777" w:rsidR="00461129" w:rsidRPr="00DA3FAF" w:rsidRDefault="00461129">
            <w:pPr>
              <w:pStyle w:val="TAC"/>
              <w:rPr>
                <w:ins w:id="65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56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64C50" w14:textId="77777777" w:rsidR="00461129" w:rsidRPr="00DA3FAF" w:rsidRDefault="00461129">
            <w:pPr>
              <w:pStyle w:val="TAC"/>
              <w:rPr>
                <w:ins w:id="65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58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A83D6" w14:textId="77777777" w:rsidR="00461129" w:rsidRPr="00DA3FAF" w:rsidRDefault="00461129">
            <w:pPr>
              <w:pStyle w:val="TAC"/>
              <w:rPr>
                <w:ins w:id="65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6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07C5C" w14:textId="77777777" w:rsidR="00461129" w:rsidRPr="00D50EA4" w:rsidRDefault="00461129">
            <w:pPr>
              <w:pStyle w:val="TAC"/>
              <w:rPr>
                <w:ins w:id="66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62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461129" w:rsidRPr="00D50EA4" w14:paraId="0411753E" w14:textId="77777777">
        <w:trPr>
          <w:cantSplit/>
          <w:jc w:val="center"/>
          <w:ins w:id="663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BFEF" w14:textId="77777777" w:rsidR="00461129" w:rsidRPr="00DA3FAF" w:rsidRDefault="00461129">
            <w:pPr>
              <w:pStyle w:val="TAC"/>
              <w:rPr>
                <w:ins w:id="66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6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52FAE" w14:textId="77777777" w:rsidR="00461129" w:rsidRPr="00DA3FAF" w:rsidRDefault="00461129">
            <w:pPr>
              <w:pStyle w:val="TAL"/>
              <w:rPr>
                <w:ins w:id="66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6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309CB" w14:textId="77777777" w:rsidR="00461129" w:rsidRPr="00DA3FAF" w:rsidRDefault="00461129">
            <w:pPr>
              <w:pStyle w:val="TAC"/>
              <w:rPr>
                <w:ins w:id="66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69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B73A8" w14:textId="77777777" w:rsidR="00461129" w:rsidRPr="00DA3FAF" w:rsidRDefault="00461129">
            <w:pPr>
              <w:pStyle w:val="TAC"/>
              <w:rPr>
                <w:ins w:id="67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71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0D5BE" w14:textId="77777777" w:rsidR="00461129" w:rsidRPr="00DA3FAF" w:rsidRDefault="00461129">
            <w:pPr>
              <w:pStyle w:val="TAC"/>
              <w:rPr>
                <w:ins w:id="67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73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4881C" w14:textId="77777777" w:rsidR="00461129" w:rsidRPr="00DA3FAF" w:rsidRDefault="00461129">
            <w:pPr>
              <w:pStyle w:val="TAC"/>
              <w:rPr>
                <w:ins w:id="67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7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6427D" w14:textId="77777777" w:rsidR="00461129" w:rsidRPr="00D50EA4" w:rsidRDefault="00461129">
            <w:pPr>
              <w:pStyle w:val="TAC"/>
              <w:rPr>
                <w:ins w:id="67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77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461129" w:rsidRPr="00D50EA4" w14:paraId="17E64CD0" w14:textId="77777777">
        <w:trPr>
          <w:cantSplit/>
          <w:jc w:val="center"/>
          <w:ins w:id="678" w:author="Torbjörn Elfström" w:date="2023-05-05T15:03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8CD3" w14:textId="77777777" w:rsidR="00461129" w:rsidRPr="00D50EA4" w:rsidRDefault="00461129">
            <w:pPr>
              <w:pStyle w:val="TAH"/>
              <w:rPr>
                <w:ins w:id="67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80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461129" w:rsidRPr="00D50EA4" w14:paraId="2106711F" w14:textId="77777777">
        <w:trPr>
          <w:cantSplit/>
          <w:jc w:val="center"/>
          <w:ins w:id="681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94B3" w14:textId="77777777" w:rsidR="00461129" w:rsidRPr="00DA3FAF" w:rsidRDefault="00461129">
            <w:pPr>
              <w:pStyle w:val="TAC"/>
              <w:rPr>
                <w:ins w:id="68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83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E8402" w14:textId="77777777" w:rsidR="00461129" w:rsidRPr="00DA3FAF" w:rsidRDefault="00461129">
            <w:pPr>
              <w:pStyle w:val="TAL"/>
              <w:rPr>
                <w:ins w:id="68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8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B3564" w14:textId="77777777" w:rsidR="00461129" w:rsidRPr="00DA3FAF" w:rsidRDefault="00461129">
            <w:pPr>
              <w:pStyle w:val="TAC"/>
              <w:rPr>
                <w:ins w:id="68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8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C1020" w14:textId="77777777" w:rsidR="00461129" w:rsidRPr="00DA3FAF" w:rsidRDefault="00461129">
            <w:pPr>
              <w:pStyle w:val="TAC"/>
              <w:rPr>
                <w:ins w:id="68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89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36A73" w14:textId="77777777" w:rsidR="00461129" w:rsidRPr="00DA3FAF" w:rsidRDefault="00461129">
            <w:pPr>
              <w:pStyle w:val="TAC"/>
              <w:rPr>
                <w:ins w:id="69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91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79AE9" w14:textId="77777777" w:rsidR="00461129" w:rsidRPr="00DA3FAF" w:rsidRDefault="00461129">
            <w:pPr>
              <w:pStyle w:val="TAC"/>
              <w:rPr>
                <w:ins w:id="69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93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ED462" w14:textId="77777777" w:rsidR="00461129" w:rsidRPr="00D50EA4" w:rsidRDefault="00461129">
            <w:pPr>
              <w:pStyle w:val="TAC"/>
              <w:rPr>
                <w:ins w:id="69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95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461129" w:rsidRPr="00D50EA4" w14:paraId="7F69590C" w14:textId="77777777">
        <w:trPr>
          <w:cantSplit/>
          <w:jc w:val="center"/>
          <w:ins w:id="696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6A9C" w14:textId="77777777" w:rsidR="00461129" w:rsidRPr="00DA3FAF" w:rsidRDefault="00461129">
            <w:pPr>
              <w:pStyle w:val="TAC"/>
              <w:rPr>
                <w:ins w:id="69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698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CACEE" w14:textId="77777777" w:rsidR="00461129" w:rsidRPr="00DA3FAF" w:rsidRDefault="00461129">
            <w:pPr>
              <w:pStyle w:val="TAL"/>
              <w:rPr>
                <w:ins w:id="69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0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reference antenna mismatch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2DA2A" w14:textId="77777777" w:rsidR="00461129" w:rsidRPr="00DA3FAF" w:rsidRDefault="00461129">
            <w:pPr>
              <w:pStyle w:val="TAC"/>
              <w:rPr>
                <w:ins w:id="70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0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83D79" w14:textId="77777777" w:rsidR="00461129" w:rsidRPr="00DA3FAF" w:rsidRDefault="00461129">
            <w:pPr>
              <w:pStyle w:val="TAC"/>
              <w:rPr>
                <w:ins w:id="70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04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1B2EFD" w14:textId="77777777" w:rsidR="00461129" w:rsidRPr="00DA3FAF" w:rsidRDefault="00461129">
            <w:pPr>
              <w:pStyle w:val="TAC"/>
              <w:rPr>
                <w:ins w:id="70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06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66646" w14:textId="77777777" w:rsidR="00461129" w:rsidRPr="00DA3FAF" w:rsidRDefault="00461129">
            <w:pPr>
              <w:pStyle w:val="TAC"/>
              <w:rPr>
                <w:ins w:id="70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08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E2E0C" w14:textId="77777777" w:rsidR="00461129" w:rsidRPr="00D50EA4" w:rsidRDefault="00461129">
            <w:pPr>
              <w:pStyle w:val="TAC"/>
              <w:rPr>
                <w:ins w:id="70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10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461129" w:rsidRPr="00D50EA4" w14:paraId="33E26532" w14:textId="77777777">
        <w:trPr>
          <w:cantSplit/>
          <w:jc w:val="center"/>
          <w:ins w:id="711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27A2" w14:textId="77777777" w:rsidR="00461129" w:rsidRPr="00DA3FAF" w:rsidRDefault="00461129">
            <w:pPr>
              <w:pStyle w:val="TAC"/>
              <w:rPr>
                <w:ins w:id="71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13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F3882" w14:textId="77777777" w:rsidR="00461129" w:rsidRPr="00DA3FAF" w:rsidRDefault="00461129">
            <w:pPr>
              <w:pStyle w:val="TAL"/>
              <w:rPr>
                <w:ins w:id="71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1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7B814" w14:textId="202D49A7" w:rsidR="00461129" w:rsidRPr="00DA3FAF" w:rsidRDefault="00461129">
            <w:pPr>
              <w:pStyle w:val="TAC"/>
              <w:rPr>
                <w:ins w:id="71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1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cs="Arial"/>
                  <w:sz w:val="16"/>
                  <w:szCs w:val="16"/>
                  <w:lang w:val="en-US" w:eastAsia="zh-CN"/>
                </w:rPr>
                <w:t>8</w:t>
              </w:r>
            </w:ins>
            <w:ins w:id="718" w:author="Torbjörn Elfström" w:date="2023-05-05T15:04:00Z">
              <w:r w:rsidR="00D1228E">
                <w:rPr>
                  <w:rFonts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DC3D6" w14:textId="77777777" w:rsidR="00461129" w:rsidRPr="00DA3FAF" w:rsidRDefault="00461129">
            <w:pPr>
              <w:pStyle w:val="TAC"/>
              <w:rPr>
                <w:ins w:id="71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20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ECA39" w14:textId="77777777" w:rsidR="00461129" w:rsidRPr="00DA3FAF" w:rsidRDefault="00461129">
            <w:pPr>
              <w:pStyle w:val="TAC"/>
              <w:rPr>
                <w:ins w:id="72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2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20D29D" w14:textId="77777777" w:rsidR="00461129" w:rsidRPr="00DA3FAF" w:rsidRDefault="00461129">
            <w:pPr>
              <w:pStyle w:val="TAC"/>
              <w:rPr>
                <w:ins w:id="72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2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C85B6" w14:textId="503ACC10" w:rsidR="00461129" w:rsidRPr="00D50EA4" w:rsidRDefault="00461129">
            <w:pPr>
              <w:pStyle w:val="TAC"/>
              <w:rPr>
                <w:ins w:id="72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26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0.8</w:t>
              </w:r>
            </w:ins>
            <w:ins w:id="727" w:author="Torbjörn Elfström" w:date="2023-05-05T15:04:00Z">
              <w:r w:rsidR="00D1228E">
                <w:rPr>
                  <w:rFonts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</w:tr>
      <w:tr w:rsidR="00461129" w:rsidRPr="00D50EA4" w14:paraId="1DF69840" w14:textId="77777777">
        <w:trPr>
          <w:cantSplit/>
          <w:jc w:val="center"/>
          <w:ins w:id="728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ECFC" w14:textId="77777777" w:rsidR="00461129" w:rsidRPr="00DA3FAF" w:rsidRDefault="00461129">
            <w:pPr>
              <w:pStyle w:val="TAC"/>
              <w:rPr>
                <w:ins w:id="72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3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02D68" w14:textId="77777777" w:rsidR="00461129" w:rsidRPr="00DA3FAF" w:rsidRDefault="00461129">
            <w:pPr>
              <w:pStyle w:val="TAL"/>
              <w:rPr>
                <w:ins w:id="73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3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AA88D" w14:textId="77777777" w:rsidR="00461129" w:rsidRPr="00DA3FAF" w:rsidRDefault="00461129">
            <w:pPr>
              <w:pStyle w:val="TAC"/>
              <w:rPr>
                <w:ins w:id="73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3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104CA" w14:textId="77777777" w:rsidR="00461129" w:rsidRPr="00DA3FAF" w:rsidRDefault="00461129">
            <w:pPr>
              <w:pStyle w:val="TAC"/>
              <w:rPr>
                <w:ins w:id="73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36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16B83" w14:textId="77777777" w:rsidR="00461129" w:rsidRPr="00DA3FAF" w:rsidRDefault="00461129">
            <w:pPr>
              <w:pStyle w:val="TAC"/>
              <w:rPr>
                <w:ins w:id="73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38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647EC" w14:textId="77777777" w:rsidR="00461129" w:rsidRPr="00DA3FAF" w:rsidRDefault="00461129">
            <w:pPr>
              <w:pStyle w:val="TAC"/>
              <w:rPr>
                <w:ins w:id="73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4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41FF94" w14:textId="77777777" w:rsidR="00461129" w:rsidRPr="00D50EA4" w:rsidRDefault="00461129">
            <w:pPr>
              <w:pStyle w:val="TAC"/>
              <w:rPr>
                <w:ins w:id="74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42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461129" w:rsidRPr="00D50EA4" w14:paraId="2A19EB70" w14:textId="77777777">
        <w:trPr>
          <w:cantSplit/>
          <w:jc w:val="center"/>
          <w:ins w:id="743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8DAB" w14:textId="77777777" w:rsidR="00461129" w:rsidRPr="00DA3FAF" w:rsidRDefault="00461129">
            <w:pPr>
              <w:pStyle w:val="TAC"/>
              <w:rPr>
                <w:ins w:id="74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4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6985C" w14:textId="77777777" w:rsidR="00461129" w:rsidRPr="00DA3FAF" w:rsidRDefault="00461129">
            <w:pPr>
              <w:pStyle w:val="TAL"/>
              <w:rPr>
                <w:ins w:id="74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47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FE6F3" w14:textId="77777777" w:rsidR="00461129" w:rsidRPr="00DA3FAF" w:rsidRDefault="00461129">
            <w:pPr>
              <w:pStyle w:val="TAC"/>
              <w:rPr>
                <w:ins w:id="748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49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BD6D7" w14:textId="77777777" w:rsidR="00461129" w:rsidRPr="00DA3FAF" w:rsidRDefault="00461129">
            <w:pPr>
              <w:pStyle w:val="TAC"/>
              <w:rPr>
                <w:ins w:id="750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51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DB26C" w14:textId="77777777" w:rsidR="00461129" w:rsidRPr="00DA3FAF" w:rsidRDefault="00461129">
            <w:pPr>
              <w:pStyle w:val="TAC"/>
              <w:rPr>
                <w:ins w:id="752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53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2BB8A" w14:textId="77777777" w:rsidR="00461129" w:rsidRPr="00DA3FAF" w:rsidRDefault="00461129">
            <w:pPr>
              <w:pStyle w:val="TAC"/>
              <w:rPr>
                <w:ins w:id="75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5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182F6" w14:textId="77777777" w:rsidR="00461129" w:rsidRPr="00D50EA4" w:rsidRDefault="00461129">
            <w:pPr>
              <w:pStyle w:val="TAC"/>
              <w:rPr>
                <w:ins w:id="75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57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461129" w:rsidRPr="00D50EA4" w14:paraId="3E5C1053" w14:textId="77777777">
        <w:trPr>
          <w:cantSplit/>
          <w:jc w:val="center"/>
          <w:ins w:id="758" w:author="Torbjörn Elfström" w:date="2023-05-05T15:03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F9E2" w14:textId="77777777" w:rsidR="00461129" w:rsidRPr="00DA3FAF" w:rsidRDefault="00461129">
            <w:pPr>
              <w:pStyle w:val="TAC"/>
              <w:rPr>
                <w:ins w:id="75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6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436E8" w14:textId="77777777" w:rsidR="00461129" w:rsidRPr="00DA3FAF" w:rsidRDefault="00461129">
            <w:pPr>
              <w:pStyle w:val="TAL"/>
              <w:rPr>
                <w:ins w:id="76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62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B3A06" w14:textId="77777777" w:rsidR="00461129" w:rsidRPr="00DA3FAF" w:rsidRDefault="00461129">
            <w:pPr>
              <w:pStyle w:val="TAC"/>
              <w:rPr>
                <w:ins w:id="763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64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4DC68E" w14:textId="77777777" w:rsidR="00461129" w:rsidRPr="00DA3FAF" w:rsidRDefault="00461129">
            <w:pPr>
              <w:pStyle w:val="TAC"/>
              <w:rPr>
                <w:ins w:id="765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66" w:author="Torbjörn Elfström" w:date="2023-05-05T15:03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70F47" w14:textId="77777777" w:rsidR="00461129" w:rsidRPr="00DA3FAF" w:rsidRDefault="00461129">
            <w:pPr>
              <w:pStyle w:val="TAC"/>
              <w:rPr>
                <w:ins w:id="767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68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1DA87" w14:textId="77777777" w:rsidR="00461129" w:rsidRPr="00DA3FAF" w:rsidRDefault="00461129">
            <w:pPr>
              <w:pStyle w:val="TAC"/>
              <w:rPr>
                <w:ins w:id="76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7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94EAC" w14:textId="77777777" w:rsidR="00461129" w:rsidRPr="00D50EA4" w:rsidRDefault="00461129">
            <w:pPr>
              <w:pStyle w:val="TAC"/>
              <w:rPr>
                <w:ins w:id="77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72" w:author="Torbjörn Elfström" w:date="2023-05-05T15:03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461129" w:rsidRPr="00D50EA4" w14:paraId="49439995" w14:textId="77777777">
        <w:trPr>
          <w:cantSplit/>
          <w:jc w:val="center"/>
          <w:ins w:id="773" w:author="Torbjörn Elfström" w:date="2023-05-05T15:03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12F2" w14:textId="77777777" w:rsidR="00461129" w:rsidRPr="00DA3FAF" w:rsidRDefault="00461129">
            <w:pPr>
              <w:pStyle w:val="TAH"/>
              <w:rPr>
                <w:ins w:id="774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75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2C31B" w14:textId="4CEEF7E8" w:rsidR="00461129" w:rsidRPr="00D50EA4" w:rsidRDefault="00D1228E">
            <w:pPr>
              <w:pStyle w:val="TAH"/>
              <w:rPr>
                <w:ins w:id="776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77" w:author="Torbjörn Elfström" w:date="2023-05-05T15:04:00Z">
              <w:r>
                <w:rPr>
                  <w:rFonts w:cs="Arial"/>
                  <w:sz w:val="16"/>
                  <w:szCs w:val="16"/>
                  <w:lang w:val="en-US" w:eastAsia="zh-CN"/>
                </w:rPr>
                <w:t>2.30</w:t>
              </w:r>
            </w:ins>
          </w:p>
        </w:tc>
      </w:tr>
      <w:tr w:rsidR="00461129" w:rsidRPr="00D50EA4" w14:paraId="6D30FBF2" w14:textId="77777777">
        <w:trPr>
          <w:cantSplit/>
          <w:jc w:val="center"/>
          <w:ins w:id="778" w:author="Torbjörn Elfström" w:date="2023-05-05T15:03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BA80" w14:textId="77777777" w:rsidR="00461129" w:rsidRPr="00DA3FAF" w:rsidRDefault="00461129">
            <w:pPr>
              <w:pStyle w:val="TAH"/>
              <w:rPr>
                <w:ins w:id="779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80" w:author="Torbjörn Elfström" w:date="2023-05-05T15:03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AA461" w14:textId="014586F5" w:rsidR="00461129" w:rsidRPr="00D50EA4" w:rsidRDefault="00D1228E">
            <w:pPr>
              <w:pStyle w:val="TAH"/>
              <w:rPr>
                <w:ins w:id="781" w:author="Torbjörn Elfström" w:date="2023-05-05T15:03:00Z"/>
                <w:rFonts w:cs="Arial"/>
                <w:sz w:val="16"/>
                <w:szCs w:val="16"/>
                <w:lang w:val="en-US" w:eastAsia="zh-CN"/>
              </w:rPr>
            </w:pPr>
            <w:ins w:id="782" w:author="Torbjörn Elfström" w:date="2023-05-05T15:04:00Z">
              <w:r>
                <w:rPr>
                  <w:rFonts w:cs="Arial"/>
                  <w:sz w:val="16"/>
                  <w:szCs w:val="16"/>
                  <w:lang w:val="en-US" w:eastAsia="zh-CN"/>
                </w:rPr>
                <w:t>4.50</w:t>
              </w:r>
            </w:ins>
          </w:p>
        </w:tc>
      </w:tr>
    </w:tbl>
    <w:p w14:paraId="0B3E6389" w14:textId="77777777" w:rsidR="00461129" w:rsidRDefault="00461129" w:rsidP="00461129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F8B4B9E" w14:textId="4B529A7A" w:rsidR="00F0275B" w:rsidRDefault="00F0275B" w:rsidP="00F0275B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11.3.7:</w:t>
      </w:r>
    </w:p>
    <w:p w14:paraId="3B29399A" w14:textId="77777777" w:rsidR="00F0275B" w:rsidRDefault="00F0275B" w:rsidP="00461129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3BA3754" w14:textId="77777777" w:rsidR="00F0275B" w:rsidRPr="00E11EA5" w:rsidRDefault="00F0275B" w:rsidP="00F0275B">
      <w:pPr>
        <w:pStyle w:val="Heading3"/>
      </w:pPr>
      <w:bookmarkStart w:id="783" w:name="_Toc32332406"/>
      <w:bookmarkStart w:id="784" w:name="_Toc37430323"/>
      <w:bookmarkStart w:id="785" w:name="_Toc43739426"/>
      <w:bookmarkStart w:id="786" w:name="_Toc46347187"/>
      <w:bookmarkStart w:id="787" w:name="_Toc53166126"/>
      <w:bookmarkStart w:id="788" w:name="_Toc53166821"/>
      <w:bookmarkStart w:id="789" w:name="_Toc53167515"/>
      <w:bookmarkStart w:id="790" w:name="_Toc61130776"/>
      <w:bookmarkStart w:id="791" w:name="_Toc61131502"/>
      <w:bookmarkStart w:id="792" w:name="_Toc61188344"/>
      <w:bookmarkStart w:id="793" w:name="_Toc83029634"/>
      <w:bookmarkStart w:id="794" w:name="_Toc83920232"/>
      <w:bookmarkStart w:id="795" w:name="_Toc89785253"/>
      <w:bookmarkStart w:id="796" w:name="_Toc21086535"/>
      <w:bookmarkStart w:id="797" w:name="_Toc29768984"/>
      <w:r w:rsidRPr="00E11EA5">
        <w:t>11.3.7</w:t>
      </w:r>
      <w:r w:rsidRPr="00E11EA5">
        <w:tab/>
        <w:t>Maximum accepted test system uncertainty</w:t>
      </w:r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14:paraId="49E9946A" w14:textId="77777777" w:rsidR="00F0275B" w:rsidRPr="00E11EA5" w:rsidRDefault="00F0275B" w:rsidP="00F0275B">
      <w:pPr>
        <w:rPr>
          <w:lang w:val="en-US"/>
        </w:rPr>
      </w:pPr>
      <w:r w:rsidRPr="00E11EA5">
        <w:rPr>
          <w:lang w:val="en-US"/>
        </w:rPr>
        <w:t>For the frequency range up to 4.2</w:t>
      </w:r>
      <w:r>
        <w:rPr>
          <w:lang w:val="en-US"/>
        </w:rPr>
        <w:t> </w:t>
      </w:r>
      <w:r w:rsidRPr="00E11EA5">
        <w:rPr>
          <w:lang w:val="en-US"/>
        </w:rPr>
        <w:t>GHz, the same MU values as for E-UTRA were adopted. It is expected that the test chamber setup, calibration and measurement procedures for E-UTRA and NR will be highly similar. All uncertainty factors were judged to be the same.</w:t>
      </w:r>
    </w:p>
    <w:p w14:paraId="20EF8CF0" w14:textId="77777777" w:rsidR="00F0275B" w:rsidRPr="00E11EA5" w:rsidRDefault="00F0275B" w:rsidP="00F0275B">
      <w:pPr>
        <w:rPr>
          <w:lang w:val="en-US"/>
        </w:rPr>
      </w:pPr>
      <w:r w:rsidRPr="00E11EA5">
        <w:rPr>
          <w:lang w:val="en-US"/>
        </w:rPr>
        <w:t>For the frequency range 4.2 - 6</w:t>
      </w:r>
      <w:r>
        <w:rPr>
          <w:lang w:val="en-US"/>
        </w:rPr>
        <w:t> </w:t>
      </w:r>
      <w:r w:rsidRPr="00E11EA5">
        <w:rPr>
          <w:lang w:val="en-US"/>
        </w:rPr>
        <w:t>GHz, all MU factors, including instrumentation related MU were judged to be the same as for the 3 - 4.2</w:t>
      </w:r>
      <w:r>
        <w:rPr>
          <w:lang w:val="en-US"/>
        </w:rPr>
        <w:t> </w:t>
      </w:r>
      <w:r w:rsidRPr="00E11EA5">
        <w:rPr>
          <w:lang w:val="en-US"/>
        </w:rPr>
        <w:t>GHz range, and thus the total MU for 4.2 – 6</w:t>
      </w:r>
      <w:r>
        <w:rPr>
          <w:lang w:val="en-US"/>
        </w:rPr>
        <w:t> </w:t>
      </w:r>
      <w:r w:rsidRPr="00E11EA5">
        <w:rPr>
          <w:lang w:val="en-US"/>
        </w:rPr>
        <w:t>GHz is the same as for 3 - 4.2</w:t>
      </w:r>
      <w:r>
        <w:rPr>
          <w:lang w:val="en-US"/>
        </w:rPr>
        <w:t> </w:t>
      </w:r>
      <w:r w:rsidRPr="00E11EA5">
        <w:rPr>
          <w:lang w:val="en-US"/>
        </w:rPr>
        <w:t>GHz. This assessment was made under the assumption of testing BS designed for licensed spectrum; for unlicensed spectrum the MU may differ.</w:t>
      </w:r>
    </w:p>
    <w:p w14:paraId="20FE9248" w14:textId="77777777" w:rsidR="00F0275B" w:rsidRPr="00E11EA5" w:rsidRDefault="00F0275B" w:rsidP="00F0275B">
      <w:pPr>
        <w:rPr>
          <w:lang w:val="en-US"/>
        </w:rPr>
      </w:pPr>
      <w:r w:rsidRPr="00E11EA5">
        <w:rPr>
          <w:lang w:val="en-US"/>
        </w:rPr>
        <w:t>For CATR the expanded MU is established as a root sum square combining of the dB values for the MU and the SE (see clause</w:t>
      </w:r>
      <w:r>
        <w:rPr>
          <w:lang w:val="en-US"/>
        </w:rPr>
        <w:t> </w:t>
      </w:r>
      <w:r w:rsidRPr="00E11EA5">
        <w:rPr>
          <w:lang w:val="en-US"/>
        </w:rPr>
        <w:t>6.3.6), the MU for absolute ACLR was decided to be 2.7 dB for the frequency range 24.25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</w:t>
      </w:r>
      <w:r w:rsidRPr="00E11EA5">
        <w:rPr>
          <w:lang w:val="en-US"/>
        </w:rPr>
        <w:t>f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</w:t>
      </w:r>
      <w:r w:rsidRPr="00E11EA5">
        <w:rPr>
          <w:lang w:val="en-US"/>
        </w:rPr>
        <w:t>29.5</w:t>
      </w:r>
      <w:r>
        <w:rPr>
          <w:lang w:val="en-US"/>
        </w:rPr>
        <w:t> </w:t>
      </w:r>
      <w:r w:rsidRPr="00E11EA5">
        <w:rPr>
          <w:lang w:val="en-US"/>
        </w:rPr>
        <w:t>GHz and 2.7 dB for the frequency range 37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</w:t>
      </w:r>
      <w:r w:rsidRPr="00E11EA5">
        <w:rPr>
          <w:lang w:val="en-US"/>
        </w:rPr>
        <w:t>f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43.5 GHz</w:t>
      </w:r>
      <w:r w:rsidRPr="00E11EA5">
        <w:rPr>
          <w:lang w:val="en-US"/>
        </w:rPr>
        <w:t>. The MU for relative ACLR was decided to be 2.3 dB for the frequency range 24.25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</w:t>
      </w:r>
      <w:r w:rsidRPr="00E11EA5">
        <w:rPr>
          <w:lang w:val="en-US"/>
        </w:rPr>
        <w:t>f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</w:t>
      </w:r>
      <w:r w:rsidRPr="00E11EA5">
        <w:rPr>
          <w:lang w:val="en-US"/>
        </w:rPr>
        <w:t>29.5</w:t>
      </w:r>
      <w:r>
        <w:rPr>
          <w:lang w:val="en-US"/>
        </w:rPr>
        <w:t> </w:t>
      </w:r>
      <w:r w:rsidRPr="00E11EA5">
        <w:rPr>
          <w:lang w:val="en-US"/>
        </w:rPr>
        <w:t>GHz and 2.6 dB for the frequency range 37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</w:t>
      </w:r>
      <w:r w:rsidRPr="00E11EA5">
        <w:rPr>
          <w:lang w:val="en-US"/>
        </w:rPr>
        <w:t>f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43.5 GHz</w:t>
      </w:r>
      <w:r w:rsidRPr="00E11EA5">
        <w:rPr>
          <w:lang w:val="en-US"/>
        </w:rPr>
        <w:t>.</w:t>
      </w:r>
    </w:p>
    <w:p w14:paraId="613E8562" w14:textId="77777777" w:rsidR="00F0275B" w:rsidRPr="00E11EA5" w:rsidRDefault="00F0275B" w:rsidP="00F0275B">
      <w:r w:rsidRPr="00E11EA5">
        <w:t>Maximum test system uncertainties derivation methodology was described in clause</w:t>
      </w:r>
      <w:r>
        <w:t> </w:t>
      </w:r>
      <w:r w:rsidRPr="00E11EA5">
        <w:t xml:space="preserve">5.1. The maximum accepted test system uncertainty values </w:t>
      </w:r>
      <w:proofErr w:type="gramStart"/>
      <w:r w:rsidRPr="00E11EA5">
        <w:t>was</w:t>
      </w:r>
      <w:proofErr w:type="gramEnd"/>
      <w:r w:rsidRPr="00E11EA5">
        <w:t xml:space="preserve"> derived based on test system specific values.</w:t>
      </w:r>
    </w:p>
    <w:p w14:paraId="368FE767" w14:textId="77777777" w:rsidR="00F0275B" w:rsidRPr="00E11EA5" w:rsidRDefault="00F0275B" w:rsidP="00F0275B"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absolute and relative OTA ACLR tests </w:t>
      </w:r>
      <w:r w:rsidRPr="00E11EA5">
        <w:t>can be derived from values captured in table</w:t>
      </w:r>
      <w:r>
        <w:t>s</w:t>
      </w:r>
      <w:r w:rsidRPr="00E11EA5">
        <w:rPr>
          <w:lang w:eastAsia="ko-KR"/>
        </w:rPr>
        <w:t xml:space="preserve"> 11.3.7-1 </w:t>
      </w:r>
      <w:r>
        <w:rPr>
          <w:lang w:eastAsia="ko-KR"/>
        </w:rPr>
        <w:t xml:space="preserve">to </w:t>
      </w:r>
      <w:r w:rsidRPr="00E11EA5">
        <w:rPr>
          <w:lang w:eastAsia="ko-KR"/>
        </w:rPr>
        <w:t>11.3.7-</w:t>
      </w:r>
      <w:r>
        <w:rPr>
          <w:lang w:eastAsia="ko-KR"/>
        </w:rPr>
        <w:t>4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- confidence interval of 95 %) values</w:t>
      </w:r>
      <w:r w:rsidRPr="00E11EA5">
        <w:rPr>
          <w:lang w:eastAsia="zh-CN"/>
        </w:rPr>
        <w:t xml:space="preserve">. </w:t>
      </w:r>
      <w:r w:rsidRPr="00E11EA5">
        <w:t>The common maximum accepted test system uncertainty values are applicable for all test methods addressing OTA ACLR test requirement.</w:t>
      </w:r>
      <w:bookmarkEnd w:id="796"/>
      <w:bookmarkEnd w:id="797"/>
    </w:p>
    <w:p w14:paraId="49AD3C59" w14:textId="77777777" w:rsidR="00F0275B" w:rsidRPr="00E11EA5" w:rsidRDefault="00F0275B" w:rsidP="00F0275B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t>11.3.7</w:t>
      </w:r>
      <w:r w:rsidRPr="00E11EA5">
        <w:rPr>
          <w:lang w:eastAsia="ko-KR"/>
        </w:rPr>
        <w:t xml:space="preserve">-1: Test system specific MU values for the </w:t>
      </w:r>
      <w:r w:rsidRPr="00E11EA5">
        <w:t>absolute OTA ACLR,</w:t>
      </w:r>
      <w:r w:rsidRPr="00E11EA5">
        <w:rPr>
          <w:lang w:eastAsia="ko-KR"/>
        </w:rPr>
        <w:t xml:space="preserve"> Normal test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474"/>
        <w:gridCol w:w="1843"/>
        <w:gridCol w:w="1616"/>
      </w:tblGrid>
      <w:tr w:rsidR="00F0275B" w:rsidRPr="00E11EA5" w14:paraId="25FAA6CA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15F10BAF" w14:textId="77777777" w:rsidR="00F0275B" w:rsidRPr="00E11EA5" w:rsidRDefault="00F0275B" w:rsidP="006513D8">
            <w:pPr>
              <w:pStyle w:val="TAH"/>
            </w:pPr>
          </w:p>
        </w:tc>
        <w:tc>
          <w:tcPr>
            <w:tcW w:w="4933" w:type="dxa"/>
            <w:gridSpan w:val="3"/>
            <w:hideMark/>
          </w:tcPr>
          <w:p w14:paraId="5B59FAE2" w14:textId="77777777" w:rsidR="00F0275B" w:rsidRPr="00E11EA5" w:rsidRDefault="00F0275B" w:rsidP="006513D8">
            <w:pPr>
              <w:pStyle w:val="TAH"/>
              <w:rPr>
                <w:bCs/>
              </w:rPr>
            </w:pPr>
            <w:r w:rsidRPr="00E11EA5">
              <w:rPr>
                <w:bCs/>
              </w:rPr>
              <w:t xml:space="preserve">Expanded uncertainty </w:t>
            </w:r>
            <w:proofErr w:type="spellStart"/>
            <w:r w:rsidRPr="00E11EA5">
              <w:rPr>
                <w:i/>
                <w:lang w:val="en-US"/>
              </w:rPr>
              <w:t>u</w:t>
            </w:r>
            <w:r w:rsidRPr="00E11EA5">
              <w:rPr>
                <w:i/>
                <w:vertAlign w:val="subscript"/>
                <w:lang w:val="en-US"/>
              </w:rPr>
              <w:t>e</w:t>
            </w:r>
            <w:proofErr w:type="spellEnd"/>
            <w:r w:rsidRPr="00E11EA5">
              <w:rPr>
                <w:bCs/>
              </w:rPr>
              <w:t xml:space="preserve"> (dB)</w:t>
            </w:r>
          </w:p>
        </w:tc>
      </w:tr>
      <w:tr w:rsidR="00F0275B" w:rsidRPr="00E11EA5" w14:paraId="58334419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1BDD626F" w14:textId="77777777" w:rsidR="00F0275B" w:rsidRPr="00E11EA5" w:rsidRDefault="00F0275B" w:rsidP="006513D8">
            <w:pPr>
              <w:pStyle w:val="TAH"/>
            </w:pPr>
          </w:p>
        </w:tc>
        <w:tc>
          <w:tcPr>
            <w:tcW w:w="1474" w:type="dxa"/>
            <w:hideMark/>
          </w:tcPr>
          <w:p w14:paraId="17160801" w14:textId="77777777" w:rsidR="00F0275B" w:rsidRPr="00E11EA5" w:rsidRDefault="00F0275B" w:rsidP="006513D8">
            <w:pPr>
              <w:pStyle w:val="TAH"/>
              <w:rPr>
                <w:bCs/>
              </w:rPr>
            </w:pPr>
            <w:r w:rsidRPr="00E11EA5">
              <w:rPr>
                <w:bCs/>
              </w:rPr>
              <w:t xml:space="preserve">f </w:t>
            </w:r>
            <w:r>
              <w:rPr>
                <w:rFonts w:ascii="Cambria Math" w:hAnsi="Cambria Math" w:cs="Cambria Math"/>
                <w:bCs/>
              </w:rPr>
              <w:t>≤</w:t>
            </w:r>
            <w:r w:rsidRPr="00E11EA5">
              <w:rPr>
                <w:bCs/>
              </w:rPr>
              <w:t xml:space="preserve"> 3</w:t>
            </w:r>
            <w:r>
              <w:rPr>
                <w:bCs/>
              </w:rPr>
              <w:t> </w:t>
            </w:r>
            <w:r w:rsidRPr="00E11EA5">
              <w:rPr>
                <w:bCs/>
              </w:rPr>
              <w:t>GHz</w:t>
            </w:r>
          </w:p>
        </w:tc>
        <w:tc>
          <w:tcPr>
            <w:tcW w:w="1843" w:type="dxa"/>
            <w:hideMark/>
          </w:tcPr>
          <w:p w14:paraId="433DD35F" w14:textId="77777777" w:rsidR="00F0275B" w:rsidRPr="00E11EA5" w:rsidRDefault="00F0275B" w:rsidP="006513D8">
            <w:pPr>
              <w:pStyle w:val="TAH"/>
              <w:rPr>
                <w:bCs/>
              </w:rPr>
            </w:pPr>
            <w:r w:rsidRPr="00E11EA5">
              <w:rPr>
                <w:rFonts w:hint="eastAsia"/>
                <w:bCs/>
              </w:rPr>
              <w:t>3</w:t>
            </w:r>
            <w:r>
              <w:rPr>
                <w:bCs/>
              </w:rPr>
              <w:t> </w:t>
            </w:r>
            <w:r w:rsidRPr="00E11EA5">
              <w:rPr>
                <w:rFonts w:hint="eastAsia"/>
                <w:bCs/>
              </w:rPr>
              <w:t xml:space="preserve">GHz &lt; f </w:t>
            </w:r>
            <w:r>
              <w:rPr>
                <w:rFonts w:ascii="Cambria Math" w:hAnsi="Cambria Math" w:cs="Cambria Math"/>
                <w:bCs/>
              </w:rPr>
              <w:t>≤</w:t>
            </w:r>
            <w:r w:rsidRPr="00E11EA5">
              <w:rPr>
                <w:rFonts w:hint="eastAsia"/>
                <w:bCs/>
              </w:rPr>
              <w:t xml:space="preserve"> 4.2</w:t>
            </w:r>
            <w:r>
              <w:rPr>
                <w:bCs/>
              </w:rPr>
              <w:t> </w:t>
            </w:r>
            <w:r w:rsidRPr="00E11EA5">
              <w:rPr>
                <w:rFonts w:hint="eastAsia"/>
                <w:bCs/>
              </w:rPr>
              <w:t>GHz</w:t>
            </w:r>
          </w:p>
        </w:tc>
        <w:tc>
          <w:tcPr>
            <w:tcW w:w="1616" w:type="dxa"/>
          </w:tcPr>
          <w:p w14:paraId="35E2C884" w14:textId="77777777" w:rsidR="00F0275B" w:rsidRPr="00E11EA5" w:rsidRDefault="00F0275B" w:rsidP="006513D8">
            <w:pPr>
              <w:pStyle w:val="TAH"/>
              <w:rPr>
                <w:bCs/>
              </w:rPr>
            </w:pPr>
            <w:r w:rsidRPr="00E11EA5">
              <w:rPr>
                <w:rFonts w:hint="eastAsia"/>
              </w:rPr>
              <w:t>4.2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6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</w:tr>
      <w:tr w:rsidR="00F0275B" w:rsidRPr="00E11EA5" w14:paraId="63A67D1F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41C84C3F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Indoor Anechoic Chamber</w:t>
            </w:r>
          </w:p>
        </w:tc>
        <w:tc>
          <w:tcPr>
            <w:tcW w:w="1474" w:type="dxa"/>
            <w:noWrap/>
          </w:tcPr>
          <w:p w14:paraId="3C21EC92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1.15</w:t>
            </w:r>
          </w:p>
        </w:tc>
        <w:tc>
          <w:tcPr>
            <w:tcW w:w="1843" w:type="dxa"/>
            <w:noWrap/>
          </w:tcPr>
          <w:p w14:paraId="7C7D7527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1.30</w:t>
            </w:r>
          </w:p>
        </w:tc>
        <w:tc>
          <w:tcPr>
            <w:tcW w:w="1616" w:type="dxa"/>
          </w:tcPr>
          <w:p w14:paraId="74044A62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1.30</w:t>
            </w:r>
          </w:p>
        </w:tc>
      </w:tr>
      <w:tr w:rsidR="00F0275B" w:rsidRPr="00E11EA5" w14:paraId="520BCDC7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051B0148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Compact Antenna Test Range</w:t>
            </w:r>
          </w:p>
        </w:tc>
        <w:tc>
          <w:tcPr>
            <w:tcW w:w="1474" w:type="dxa"/>
            <w:noWrap/>
          </w:tcPr>
          <w:p w14:paraId="780CD3A9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1.39</w:t>
            </w:r>
          </w:p>
        </w:tc>
        <w:tc>
          <w:tcPr>
            <w:tcW w:w="1843" w:type="dxa"/>
            <w:noWrap/>
          </w:tcPr>
          <w:p w14:paraId="1F20F68E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1.51</w:t>
            </w:r>
          </w:p>
        </w:tc>
        <w:tc>
          <w:tcPr>
            <w:tcW w:w="1616" w:type="dxa"/>
          </w:tcPr>
          <w:p w14:paraId="4E9F5850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1.51</w:t>
            </w:r>
          </w:p>
        </w:tc>
      </w:tr>
      <w:tr w:rsidR="00F0275B" w:rsidRPr="00E11EA5" w14:paraId="08403944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29E22788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Near Field Test Range</w:t>
            </w:r>
          </w:p>
        </w:tc>
        <w:tc>
          <w:tcPr>
            <w:tcW w:w="1474" w:type="dxa"/>
            <w:noWrap/>
          </w:tcPr>
          <w:p w14:paraId="641356E2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1.26</w:t>
            </w:r>
          </w:p>
        </w:tc>
        <w:tc>
          <w:tcPr>
            <w:tcW w:w="1843" w:type="dxa"/>
            <w:noWrap/>
          </w:tcPr>
          <w:p w14:paraId="54F90B12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1.33</w:t>
            </w:r>
          </w:p>
        </w:tc>
        <w:tc>
          <w:tcPr>
            <w:tcW w:w="1616" w:type="dxa"/>
          </w:tcPr>
          <w:p w14:paraId="712A8BC0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1.33</w:t>
            </w:r>
          </w:p>
        </w:tc>
      </w:tr>
      <w:tr w:rsidR="00F0275B" w:rsidRPr="00E11EA5" w14:paraId="6DA70CDB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22E1AA90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 xml:space="preserve">Plane Wave Synthesizer </w:t>
            </w:r>
          </w:p>
        </w:tc>
        <w:tc>
          <w:tcPr>
            <w:tcW w:w="1474" w:type="dxa"/>
            <w:noWrap/>
          </w:tcPr>
          <w:p w14:paraId="46592D61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1.24</w:t>
            </w:r>
          </w:p>
        </w:tc>
        <w:tc>
          <w:tcPr>
            <w:tcW w:w="1843" w:type="dxa"/>
            <w:noWrap/>
          </w:tcPr>
          <w:p w14:paraId="662EBE9F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1.40</w:t>
            </w:r>
          </w:p>
        </w:tc>
        <w:tc>
          <w:tcPr>
            <w:tcW w:w="1616" w:type="dxa"/>
          </w:tcPr>
          <w:p w14:paraId="2A53D88B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1.49</w:t>
            </w:r>
          </w:p>
        </w:tc>
      </w:tr>
      <w:tr w:rsidR="00F0275B" w:rsidRPr="00E11EA5" w14:paraId="647D5ED6" w14:textId="77777777" w:rsidTr="006513D8">
        <w:trPr>
          <w:cantSplit/>
          <w:jc w:val="center"/>
        </w:trPr>
        <w:tc>
          <w:tcPr>
            <w:tcW w:w="4698" w:type="dxa"/>
            <w:noWrap/>
          </w:tcPr>
          <w:p w14:paraId="3CA52EE3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Reverberation Chamber</w:t>
            </w:r>
          </w:p>
        </w:tc>
        <w:tc>
          <w:tcPr>
            <w:tcW w:w="1474" w:type="dxa"/>
            <w:noWrap/>
          </w:tcPr>
          <w:p w14:paraId="280481B9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1.37</w:t>
            </w:r>
          </w:p>
        </w:tc>
        <w:tc>
          <w:tcPr>
            <w:tcW w:w="1843" w:type="dxa"/>
            <w:noWrap/>
          </w:tcPr>
          <w:p w14:paraId="4FF16614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1.46</w:t>
            </w:r>
          </w:p>
        </w:tc>
        <w:tc>
          <w:tcPr>
            <w:tcW w:w="1616" w:type="dxa"/>
          </w:tcPr>
          <w:p w14:paraId="7AE5FF3A" w14:textId="77777777" w:rsidR="00F0275B" w:rsidRPr="00E11EA5" w:rsidRDefault="00F0275B" w:rsidP="006513D8">
            <w:pPr>
              <w:pStyle w:val="TAC"/>
              <w:rPr>
                <w:szCs w:val="18"/>
                <w:lang w:eastAsia="zh-CN"/>
              </w:rPr>
            </w:pPr>
            <w:r w:rsidRPr="00E11EA5">
              <w:rPr>
                <w:rFonts w:cs="Arial"/>
                <w:szCs w:val="18"/>
              </w:rPr>
              <w:t>1.46</w:t>
            </w:r>
          </w:p>
        </w:tc>
      </w:tr>
      <w:tr w:rsidR="00F0275B" w:rsidRPr="00E11EA5" w14:paraId="5D2D3B9E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38AC20DE" w14:textId="77777777" w:rsidR="00F0275B" w:rsidRPr="00E11EA5" w:rsidRDefault="00F0275B" w:rsidP="006513D8">
            <w:pPr>
              <w:pStyle w:val="TAC"/>
              <w:rPr>
                <w:b/>
              </w:rPr>
            </w:pPr>
            <w:r w:rsidRPr="00E11EA5">
              <w:rPr>
                <w:b/>
              </w:rPr>
              <w:t>Common maximum accepted test system uncertainty</w:t>
            </w:r>
          </w:p>
        </w:tc>
        <w:tc>
          <w:tcPr>
            <w:tcW w:w="1474" w:type="dxa"/>
            <w:noWrap/>
          </w:tcPr>
          <w:p w14:paraId="3E75B86B" w14:textId="77777777" w:rsidR="00F0275B" w:rsidRPr="00E11EA5" w:rsidRDefault="00F0275B" w:rsidP="006513D8">
            <w:pPr>
              <w:pStyle w:val="TAC"/>
              <w:rPr>
                <w:rFonts w:ascii="CG Times (WN)" w:hAnsi="CG Times (WN)"/>
                <w:b/>
              </w:rPr>
            </w:pPr>
            <w:r w:rsidRPr="00E11EA5">
              <w:rPr>
                <w:b/>
                <w:bCs/>
              </w:rPr>
              <w:t>2.2</w:t>
            </w:r>
          </w:p>
        </w:tc>
        <w:tc>
          <w:tcPr>
            <w:tcW w:w="1843" w:type="dxa"/>
            <w:noWrap/>
          </w:tcPr>
          <w:p w14:paraId="4530BD8F" w14:textId="77777777" w:rsidR="00F0275B" w:rsidRPr="00E11EA5" w:rsidRDefault="00F0275B" w:rsidP="006513D8">
            <w:pPr>
              <w:pStyle w:val="TAC"/>
              <w:rPr>
                <w:rFonts w:ascii="CG Times (WN)" w:hAnsi="CG Times (WN)"/>
                <w:b/>
              </w:rPr>
            </w:pPr>
            <w:r w:rsidRPr="00E11EA5">
              <w:rPr>
                <w:b/>
                <w:bCs/>
              </w:rPr>
              <w:t>2.7</w:t>
            </w:r>
          </w:p>
        </w:tc>
        <w:tc>
          <w:tcPr>
            <w:tcW w:w="1616" w:type="dxa"/>
          </w:tcPr>
          <w:p w14:paraId="79E4E4DF" w14:textId="77777777" w:rsidR="00F0275B" w:rsidRPr="00E11EA5" w:rsidRDefault="00F0275B" w:rsidP="006513D8">
            <w:pPr>
              <w:pStyle w:val="TAC"/>
              <w:rPr>
                <w:b/>
                <w:bCs/>
              </w:rPr>
            </w:pPr>
            <w:r w:rsidRPr="00E11EA5">
              <w:rPr>
                <w:b/>
                <w:bCs/>
              </w:rPr>
              <w:t>2.7</w:t>
            </w:r>
          </w:p>
        </w:tc>
      </w:tr>
    </w:tbl>
    <w:p w14:paraId="2B54F8F0" w14:textId="77777777" w:rsidR="00F0275B" w:rsidRPr="00E11EA5" w:rsidRDefault="00F0275B" w:rsidP="00F0275B">
      <w:pPr>
        <w:rPr>
          <w:lang w:eastAsia="ko-KR"/>
        </w:rPr>
      </w:pPr>
    </w:p>
    <w:p w14:paraId="75DECF2C" w14:textId="77777777" w:rsidR="00F0275B" w:rsidRPr="00E11EA5" w:rsidRDefault="00F0275B" w:rsidP="00F0275B">
      <w:pPr>
        <w:pStyle w:val="TH"/>
        <w:rPr>
          <w:lang w:eastAsia="ko-KR"/>
        </w:rPr>
      </w:pPr>
      <w:r w:rsidRPr="00E11EA5">
        <w:rPr>
          <w:lang w:eastAsia="ko-KR"/>
        </w:rPr>
        <w:lastRenderedPageBreak/>
        <w:t xml:space="preserve">Table </w:t>
      </w:r>
      <w:r w:rsidRPr="00E11EA5">
        <w:t>11.3.7</w:t>
      </w:r>
      <w:r w:rsidRPr="00E11EA5">
        <w:rPr>
          <w:lang w:eastAsia="ko-KR"/>
        </w:rPr>
        <w:t xml:space="preserve">-2: Test system specific MU values for the </w:t>
      </w:r>
      <w:r w:rsidRPr="00E11EA5">
        <w:t>relative OTA ACLR,</w:t>
      </w:r>
      <w:r w:rsidRPr="00E11EA5">
        <w:rPr>
          <w:lang w:eastAsia="ko-KR"/>
        </w:rPr>
        <w:t xml:space="preserve"> Normal test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473"/>
        <w:gridCol w:w="1844"/>
        <w:gridCol w:w="1616"/>
      </w:tblGrid>
      <w:tr w:rsidR="00F0275B" w:rsidRPr="00E11EA5" w14:paraId="3C850ABB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7FBECFD4" w14:textId="77777777" w:rsidR="00F0275B" w:rsidRPr="00E11EA5" w:rsidRDefault="00F0275B" w:rsidP="006513D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33" w:type="dxa"/>
            <w:gridSpan w:val="3"/>
            <w:hideMark/>
          </w:tcPr>
          <w:p w14:paraId="5637FA2A" w14:textId="77777777" w:rsidR="00F0275B" w:rsidRPr="00E11EA5" w:rsidRDefault="00F0275B" w:rsidP="006513D8">
            <w:pPr>
              <w:pStyle w:val="TAH"/>
            </w:pPr>
            <w:r w:rsidRPr="00E11EA5">
              <w:t xml:space="preserve">Expanded uncertainty </w:t>
            </w:r>
            <w:proofErr w:type="spellStart"/>
            <w:r w:rsidRPr="00E11EA5">
              <w:rPr>
                <w:i/>
                <w:lang w:val="en-US"/>
              </w:rPr>
              <w:t>u</w:t>
            </w:r>
            <w:r w:rsidRPr="00E11EA5">
              <w:rPr>
                <w:i/>
                <w:vertAlign w:val="subscript"/>
                <w:lang w:val="en-US"/>
              </w:rPr>
              <w:t>e</w:t>
            </w:r>
            <w:proofErr w:type="spellEnd"/>
            <w:r w:rsidRPr="00E11EA5">
              <w:t xml:space="preserve"> (dB)</w:t>
            </w:r>
          </w:p>
        </w:tc>
      </w:tr>
      <w:tr w:rsidR="00F0275B" w:rsidRPr="00E11EA5" w14:paraId="6E918CA2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56F969DF" w14:textId="77777777" w:rsidR="00F0275B" w:rsidRPr="00E11EA5" w:rsidRDefault="00F0275B" w:rsidP="006513D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hideMark/>
          </w:tcPr>
          <w:p w14:paraId="395F63DB" w14:textId="77777777" w:rsidR="00F0275B" w:rsidRPr="00E11EA5" w:rsidRDefault="00F0275B" w:rsidP="006513D8">
            <w:pPr>
              <w:pStyle w:val="TAH"/>
            </w:pPr>
            <w:r w:rsidRPr="00E11EA5">
              <w:t xml:space="preserve">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t xml:space="preserve"> 3</w:t>
            </w:r>
            <w:r>
              <w:t> </w:t>
            </w:r>
            <w:r w:rsidRPr="00E11EA5">
              <w:t>GHz</w:t>
            </w:r>
          </w:p>
        </w:tc>
        <w:tc>
          <w:tcPr>
            <w:tcW w:w="1844" w:type="dxa"/>
            <w:hideMark/>
          </w:tcPr>
          <w:p w14:paraId="1B86AC37" w14:textId="77777777" w:rsidR="00F0275B" w:rsidRPr="00E11EA5" w:rsidRDefault="00F0275B" w:rsidP="006513D8">
            <w:pPr>
              <w:pStyle w:val="TAH"/>
            </w:pPr>
            <w:r w:rsidRPr="00E11EA5">
              <w:rPr>
                <w:rFonts w:hint="eastAsia"/>
              </w:rPr>
              <w:t>3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4.2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  <w:tc>
          <w:tcPr>
            <w:tcW w:w="1616" w:type="dxa"/>
          </w:tcPr>
          <w:p w14:paraId="188983CA" w14:textId="77777777" w:rsidR="00F0275B" w:rsidRPr="00E11EA5" w:rsidRDefault="00F0275B" w:rsidP="006513D8">
            <w:pPr>
              <w:pStyle w:val="TAH"/>
            </w:pPr>
            <w:r w:rsidRPr="00E11EA5">
              <w:rPr>
                <w:rFonts w:hint="eastAsia"/>
              </w:rPr>
              <w:t>4.2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6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</w:tr>
      <w:tr w:rsidR="00F0275B" w:rsidRPr="00E11EA5" w14:paraId="1D6AC6E8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60CD2227" w14:textId="77777777" w:rsidR="00F0275B" w:rsidRPr="00E11EA5" w:rsidRDefault="00F0275B" w:rsidP="006513D8">
            <w:pPr>
              <w:pStyle w:val="TAC"/>
            </w:pPr>
            <w:r w:rsidRPr="00E11EA5">
              <w:t>Indoor Anechoic Chamber</w:t>
            </w:r>
          </w:p>
        </w:tc>
        <w:tc>
          <w:tcPr>
            <w:tcW w:w="1473" w:type="dxa"/>
            <w:noWrap/>
          </w:tcPr>
          <w:p w14:paraId="38A42363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-</w:t>
            </w:r>
          </w:p>
        </w:tc>
        <w:tc>
          <w:tcPr>
            <w:tcW w:w="1844" w:type="dxa"/>
            <w:noWrap/>
          </w:tcPr>
          <w:p w14:paraId="0BEE520D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-</w:t>
            </w:r>
          </w:p>
        </w:tc>
        <w:tc>
          <w:tcPr>
            <w:tcW w:w="1616" w:type="dxa"/>
          </w:tcPr>
          <w:p w14:paraId="50CE8255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-</w:t>
            </w:r>
          </w:p>
        </w:tc>
      </w:tr>
      <w:tr w:rsidR="00F0275B" w:rsidRPr="00E11EA5" w14:paraId="1342129C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245D6576" w14:textId="77777777" w:rsidR="00F0275B" w:rsidRPr="00E11EA5" w:rsidRDefault="00F0275B" w:rsidP="006513D8">
            <w:pPr>
              <w:pStyle w:val="TAC"/>
            </w:pPr>
            <w:r w:rsidRPr="00E11EA5">
              <w:t>Compact Antenna Test Range</w:t>
            </w:r>
          </w:p>
        </w:tc>
        <w:tc>
          <w:tcPr>
            <w:tcW w:w="1473" w:type="dxa"/>
            <w:noWrap/>
          </w:tcPr>
          <w:p w14:paraId="2E0A15AB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1.12</w:t>
            </w:r>
          </w:p>
        </w:tc>
        <w:tc>
          <w:tcPr>
            <w:tcW w:w="1844" w:type="dxa"/>
            <w:noWrap/>
          </w:tcPr>
          <w:p w14:paraId="53EE04A1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1.30</w:t>
            </w:r>
          </w:p>
        </w:tc>
        <w:tc>
          <w:tcPr>
            <w:tcW w:w="1616" w:type="dxa"/>
          </w:tcPr>
          <w:p w14:paraId="6D348793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1.30</w:t>
            </w:r>
          </w:p>
        </w:tc>
      </w:tr>
      <w:tr w:rsidR="00F0275B" w:rsidRPr="00E11EA5" w14:paraId="3E2BD9DF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68D0960E" w14:textId="77777777" w:rsidR="00F0275B" w:rsidRPr="00E11EA5" w:rsidRDefault="00F0275B" w:rsidP="006513D8">
            <w:pPr>
              <w:pStyle w:val="TAC"/>
            </w:pPr>
            <w:r w:rsidRPr="00E11EA5">
              <w:t>Near Field Test Range</w:t>
            </w:r>
          </w:p>
        </w:tc>
        <w:tc>
          <w:tcPr>
            <w:tcW w:w="1473" w:type="dxa"/>
            <w:noWrap/>
          </w:tcPr>
          <w:p w14:paraId="25197772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-</w:t>
            </w:r>
          </w:p>
        </w:tc>
        <w:tc>
          <w:tcPr>
            <w:tcW w:w="1844" w:type="dxa"/>
            <w:noWrap/>
          </w:tcPr>
          <w:p w14:paraId="5D081A84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-</w:t>
            </w:r>
          </w:p>
        </w:tc>
        <w:tc>
          <w:tcPr>
            <w:tcW w:w="1616" w:type="dxa"/>
          </w:tcPr>
          <w:p w14:paraId="1AEE2C72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szCs w:val="18"/>
              </w:rPr>
              <w:t>-</w:t>
            </w:r>
          </w:p>
        </w:tc>
      </w:tr>
      <w:tr w:rsidR="00F0275B" w:rsidRPr="00E11EA5" w14:paraId="7749D9E2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33520C4A" w14:textId="77777777" w:rsidR="00F0275B" w:rsidRPr="00E11EA5" w:rsidRDefault="00F0275B" w:rsidP="006513D8">
            <w:pPr>
              <w:pStyle w:val="TAC"/>
            </w:pPr>
            <w:r w:rsidRPr="00E11EA5">
              <w:t xml:space="preserve">Plane Wave Synthesizer </w:t>
            </w:r>
          </w:p>
        </w:tc>
        <w:tc>
          <w:tcPr>
            <w:tcW w:w="1473" w:type="dxa"/>
            <w:noWrap/>
          </w:tcPr>
          <w:p w14:paraId="6DAE4946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1.02</w:t>
            </w:r>
          </w:p>
        </w:tc>
        <w:tc>
          <w:tcPr>
            <w:tcW w:w="1844" w:type="dxa"/>
            <w:noWrap/>
          </w:tcPr>
          <w:p w14:paraId="523DECD4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1.22</w:t>
            </w:r>
          </w:p>
        </w:tc>
        <w:tc>
          <w:tcPr>
            <w:tcW w:w="1616" w:type="dxa"/>
          </w:tcPr>
          <w:p w14:paraId="2CB35829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</w:rPr>
              <w:t>1.29</w:t>
            </w:r>
          </w:p>
        </w:tc>
      </w:tr>
      <w:tr w:rsidR="00F0275B" w:rsidRPr="00E11EA5" w14:paraId="2F512247" w14:textId="77777777" w:rsidTr="006513D8">
        <w:trPr>
          <w:cantSplit/>
          <w:jc w:val="center"/>
        </w:trPr>
        <w:tc>
          <w:tcPr>
            <w:tcW w:w="4698" w:type="dxa"/>
            <w:noWrap/>
          </w:tcPr>
          <w:p w14:paraId="6738ADC2" w14:textId="77777777" w:rsidR="00F0275B" w:rsidRPr="00E11EA5" w:rsidRDefault="00F0275B" w:rsidP="006513D8">
            <w:pPr>
              <w:pStyle w:val="TAC"/>
            </w:pPr>
            <w:r w:rsidRPr="00E11EA5">
              <w:t>Reverberation Chamber</w:t>
            </w:r>
          </w:p>
        </w:tc>
        <w:tc>
          <w:tcPr>
            <w:tcW w:w="1473" w:type="dxa"/>
            <w:noWrap/>
          </w:tcPr>
          <w:p w14:paraId="046ED2A8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1.37</w:t>
            </w:r>
          </w:p>
        </w:tc>
        <w:tc>
          <w:tcPr>
            <w:tcW w:w="1844" w:type="dxa"/>
            <w:noWrap/>
          </w:tcPr>
          <w:p w14:paraId="2A942F14" w14:textId="77777777" w:rsidR="00F0275B" w:rsidRPr="00E11EA5" w:rsidRDefault="00F0275B" w:rsidP="006513D8">
            <w:pPr>
              <w:pStyle w:val="TAC"/>
              <w:rPr>
                <w:szCs w:val="18"/>
              </w:rPr>
            </w:pPr>
            <w:r w:rsidRPr="00E11EA5">
              <w:rPr>
                <w:rFonts w:cs="Arial"/>
                <w:szCs w:val="18"/>
              </w:rPr>
              <w:t>1.46</w:t>
            </w:r>
          </w:p>
        </w:tc>
        <w:tc>
          <w:tcPr>
            <w:tcW w:w="1616" w:type="dxa"/>
          </w:tcPr>
          <w:p w14:paraId="11DEE703" w14:textId="77777777" w:rsidR="00F0275B" w:rsidRPr="00E11EA5" w:rsidRDefault="00F0275B" w:rsidP="006513D8">
            <w:pPr>
              <w:pStyle w:val="TAC"/>
              <w:rPr>
                <w:szCs w:val="18"/>
                <w:lang w:eastAsia="zh-CN"/>
              </w:rPr>
            </w:pPr>
            <w:r w:rsidRPr="00E11EA5">
              <w:rPr>
                <w:rFonts w:cs="Arial"/>
                <w:szCs w:val="18"/>
              </w:rPr>
              <w:t>1.46</w:t>
            </w:r>
          </w:p>
        </w:tc>
      </w:tr>
      <w:tr w:rsidR="00F0275B" w:rsidRPr="00E11EA5" w14:paraId="06F1FC62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569CBC82" w14:textId="77777777" w:rsidR="00F0275B" w:rsidRPr="00E11EA5" w:rsidRDefault="00F0275B" w:rsidP="006513D8">
            <w:pPr>
              <w:pStyle w:val="TAC"/>
              <w:rPr>
                <w:b/>
              </w:rPr>
            </w:pPr>
            <w:r w:rsidRPr="00E11EA5">
              <w:rPr>
                <w:b/>
              </w:rPr>
              <w:t>Common maximum accepted test system uncertainty</w:t>
            </w:r>
          </w:p>
        </w:tc>
        <w:tc>
          <w:tcPr>
            <w:tcW w:w="1473" w:type="dxa"/>
            <w:noWrap/>
          </w:tcPr>
          <w:p w14:paraId="55F8A257" w14:textId="77777777" w:rsidR="00F0275B" w:rsidRPr="00E11EA5" w:rsidRDefault="00F0275B" w:rsidP="006513D8">
            <w:pPr>
              <w:pStyle w:val="TAC"/>
              <w:rPr>
                <w:rFonts w:ascii="CG Times (WN)" w:hAnsi="CG Times (WN)"/>
                <w:b/>
                <w:szCs w:val="18"/>
              </w:rPr>
            </w:pPr>
            <w:r w:rsidRPr="00E11EA5">
              <w:rPr>
                <w:b/>
                <w:bCs/>
                <w:szCs w:val="18"/>
              </w:rPr>
              <w:t>1.0</w:t>
            </w:r>
          </w:p>
        </w:tc>
        <w:tc>
          <w:tcPr>
            <w:tcW w:w="1844" w:type="dxa"/>
            <w:noWrap/>
          </w:tcPr>
          <w:p w14:paraId="3E78B8A6" w14:textId="77777777" w:rsidR="00F0275B" w:rsidRPr="00E11EA5" w:rsidRDefault="00F0275B" w:rsidP="006513D8">
            <w:pPr>
              <w:pStyle w:val="TAC"/>
              <w:rPr>
                <w:rFonts w:ascii="CG Times (WN)" w:hAnsi="CG Times (WN)"/>
                <w:b/>
                <w:szCs w:val="18"/>
              </w:rPr>
            </w:pPr>
            <w:r w:rsidRPr="00E11EA5">
              <w:rPr>
                <w:b/>
                <w:bCs/>
                <w:szCs w:val="18"/>
              </w:rPr>
              <w:t>1.2</w:t>
            </w:r>
          </w:p>
        </w:tc>
        <w:tc>
          <w:tcPr>
            <w:tcW w:w="1616" w:type="dxa"/>
          </w:tcPr>
          <w:p w14:paraId="3850985D" w14:textId="77777777" w:rsidR="00F0275B" w:rsidRPr="00E11EA5" w:rsidRDefault="00F0275B" w:rsidP="006513D8">
            <w:pPr>
              <w:pStyle w:val="TAC"/>
              <w:rPr>
                <w:b/>
                <w:bCs/>
                <w:szCs w:val="18"/>
              </w:rPr>
            </w:pPr>
            <w:r w:rsidRPr="00E11EA5">
              <w:rPr>
                <w:b/>
                <w:bCs/>
                <w:szCs w:val="18"/>
              </w:rPr>
              <w:t>1.2</w:t>
            </w:r>
          </w:p>
        </w:tc>
      </w:tr>
    </w:tbl>
    <w:p w14:paraId="0C6BF1DA" w14:textId="77777777" w:rsidR="00F0275B" w:rsidRPr="00E11EA5" w:rsidRDefault="00F0275B" w:rsidP="00F0275B">
      <w:pPr>
        <w:rPr>
          <w:lang w:eastAsia="ko-KR"/>
        </w:rPr>
      </w:pPr>
    </w:p>
    <w:p w14:paraId="2429FF28" w14:textId="77777777" w:rsidR="00F0275B" w:rsidRPr="00E11EA5" w:rsidRDefault="00F0275B" w:rsidP="00F0275B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t>11.3.7</w:t>
      </w:r>
      <w:r w:rsidRPr="00E11EA5">
        <w:rPr>
          <w:lang w:eastAsia="ko-KR"/>
        </w:rPr>
        <w:t xml:space="preserve">-3: Test system specific MU values for the </w:t>
      </w:r>
      <w:r w:rsidRPr="00E11EA5">
        <w:t>absolute OTA ACLR,</w:t>
      </w:r>
      <w:r w:rsidRPr="00E11EA5">
        <w:rPr>
          <w:lang w:eastAsia="ko-KR"/>
        </w:rPr>
        <w:t xml:space="preserve"> Normal test conditions, FR2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843"/>
        <w:gridCol w:w="1984"/>
        <w:gridCol w:w="1701"/>
        <w:gridCol w:w="1843"/>
      </w:tblGrid>
      <w:tr w:rsidR="001A5EC2" w:rsidRPr="00E11EA5" w14:paraId="7362AAC0" w14:textId="26FF4F65" w:rsidTr="006A410E">
        <w:trPr>
          <w:cantSplit/>
          <w:jc w:val="center"/>
        </w:trPr>
        <w:tc>
          <w:tcPr>
            <w:tcW w:w="3539" w:type="dxa"/>
            <w:noWrap/>
            <w:hideMark/>
          </w:tcPr>
          <w:p w14:paraId="7A2E5587" w14:textId="77777777" w:rsidR="001A5EC2" w:rsidRPr="00E11EA5" w:rsidRDefault="001A5EC2" w:rsidP="006513D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1" w:type="dxa"/>
            <w:gridSpan w:val="4"/>
            <w:hideMark/>
          </w:tcPr>
          <w:p w14:paraId="2B958D4A" w14:textId="28E30F88" w:rsidR="001A5EC2" w:rsidRPr="00E11EA5" w:rsidRDefault="001A5EC2" w:rsidP="006513D8">
            <w:pPr>
              <w:pStyle w:val="TAH"/>
            </w:pPr>
            <w:r w:rsidRPr="00E11EA5">
              <w:t xml:space="preserve">Expanded uncertainty </w:t>
            </w:r>
            <w:proofErr w:type="spellStart"/>
            <w:r w:rsidRPr="00E11EA5">
              <w:rPr>
                <w:i/>
                <w:lang w:val="en-US"/>
              </w:rPr>
              <w:t>u</w:t>
            </w:r>
            <w:r w:rsidRPr="00E11EA5">
              <w:rPr>
                <w:i/>
                <w:vertAlign w:val="subscript"/>
                <w:lang w:val="en-US"/>
              </w:rPr>
              <w:t>e</w:t>
            </w:r>
            <w:proofErr w:type="spellEnd"/>
            <w:r w:rsidRPr="00E11EA5">
              <w:t xml:space="preserve"> (dB)</w:t>
            </w:r>
          </w:p>
        </w:tc>
      </w:tr>
      <w:tr w:rsidR="001A5EC2" w:rsidRPr="00E11EA5" w14:paraId="54D281AE" w14:textId="69AF8EC6" w:rsidTr="006A410E">
        <w:trPr>
          <w:cantSplit/>
          <w:jc w:val="center"/>
        </w:trPr>
        <w:tc>
          <w:tcPr>
            <w:tcW w:w="3539" w:type="dxa"/>
            <w:noWrap/>
            <w:hideMark/>
          </w:tcPr>
          <w:p w14:paraId="2B3D85EE" w14:textId="77777777" w:rsidR="001A5EC2" w:rsidRPr="00E11EA5" w:rsidRDefault="001A5EC2" w:rsidP="006513D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hideMark/>
          </w:tcPr>
          <w:p w14:paraId="45707719" w14:textId="77777777" w:rsidR="006A410E" w:rsidRDefault="001A5EC2" w:rsidP="006513D8">
            <w:pPr>
              <w:pStyle w:val="TAH"/>
              <w:rPr>
                <w:ins w:id="798" w:author="Torbjörn Elfström" w:date="2023-06-05T10:10:00Z"/>
              </w:rPr>
            </w:pPr>
            <w:r w:rsidRPr="00E11EA5">
              <w:t>24.25 &lt; f &lt; 29.5</w:t>
            </w:r>
            <w:r>
              <w:t> </w:t>
            </w:r>
          </w:p>
          <w:p w14:paraId="7247D0CD" w14:textId="763AB64C" w:rsidR="001A5EC2" w:rsidRPr="00E11EA5" w:rsidRDefault="001A5EC2" w:rsidP="006513D8">
            <w:pPr>
              <w:pStyle w:val="TAH"/>
            </w:pPr>
            <w:r w:rsidRPr="00E11EA5">
              <w:t>GHz</w:t>
            </w:r>
          </w:p>
        </w:tc>
        <w:tc>
          <w:tcPr>
            <w:tcW w:w="1984" w:type="dxa"/>
            <w:hideMark/>
          </w:tcPr>
          <w:p w14:paraId="45BBC7BE" w14:textId="77777777" w:rsidR="006A410E" w:rsidRDefault="001A5EC2" w:rsidP="006513D8">
            <w:pPr>
              <w:pStyle w:val="TAH"/>
              <w:rPr>
                <w:ins w:id="799" w:author="Torbjörn Elfström" w:date="2023-06-05T10:10:00Z"/>
              </w:rPr>
            </w:pPr>
            <w:r w:rsidRPr="00E11EA5">
              <w:t xml:space="preserve">37 &lt; f &lt; </w:t>
            </w:r>
            <w:r>
              <w:t xml:space="preserve">43.5 </w:t>
            </w:r>
          </w:p>
          <w:p w14:paraId="48224467" w14:textId="478EA0CE" w:rsidR="001A5EC2" w:rsidRPr="00E11EA5" w:rsidRDefault="001A5EC2" w:rsidP="006513D8">
            <w:pPr>
              <w:pStyle w:val="TAH"/>
            </w:pPr>
            <w:r>
              <w:t>GHz</w:t>
            </w:r>
          </w:p>
        </w:tc>
        <w:tc>
          <w:tcPr>
            <w:tcW w:w="1701" w:type="dxa"/>
          </w:tcPr>
          <w:p w14:paraId="65A70E0A" w14:textId="77777777" w:rsidR="001A5EC2" w:rsidRPr="00E11EA5" w:rsidRDefault="001A5EC2" w:rsidP="006513D8">
            <w:pPr>
              <w:pStyle w:val="TAH"/>
            </w:pP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GHz</w:t>
            </w:r>
          </w:p>
        </w:tc>
        <w:tc>
          <w:tcPr>
            <w:tcW w:w="1843" w:type="dxa"/>
          </w:tcPr>
          <w:p w14:paraId="0F05260A" w14:textId="0D3A4113" w:rsidR="001A5EC2" w:rsidRDefault="001A5EC2" w:rsidP="006513D8">
            <w:pPr>
              <w:pStyle w:val="TAH"/>
              <w:rPr>
                <w:rFonts w:eastAsia="SimSun" w:cs="Arial"/>
                <w:lang w:val="en-US" w:eastAsia="zh-CN"/>
              </w:rPr>
            </w:pPr>
            <w:ins w:id="800" w:author="Torbjörn Elfström" w:date="2023-06-05T10:06:00Z">
              <w:r>
                <w:rPr>
                  <w:bCs/>
                  <w:lang w:val="en-US" w:eastAsia="zh-CN"/>
                </w:rPr>
                <w:t>57</w:t>
              </w:r>
              <w:r w:rsidRPr="00765E7E">
                <w:rPr>
                  <w:bCs/>
                  <w:lang w:val="en-US" w:eastAsia="zh-CN"/>
                </w:rPr>
                <w:t xml:space="preserve"> GHz &lt; f </w:t>
              </w:r>
              <w:r w:rsidRPr="00765E7E">
                <w:rPr>
                  <w:bCs/>
                  <w:u w:val="single"/>
                  <w:lang w:val="en-US" w:eastAsia="zh-CN"/>
                </w:rPr>
                <w:t>&lt;</w:t>
              </w:r>
              <w:r w:rsidRPr="00765E7E">
                <w:rPr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71</w:t>
              </w:r>
              <w:r w:rsidRPr="00765E7E">
                <w:rPr>
                  <w:bCs/>
                  <w:lang w:val="en-US" w:eastAsia="zh-CN"/>
                </w:rPr>
                <w:t xml:space="preserve"> GHz</w:t>
              </w:r>
            </w:ins>
          </w:p>
        </w:tc>
      </w:tr>
      <w:tr w:rsidR="001A5EC2" w:rsidRPr="00E11EA5" w14:paraId="245991CB" w14:textId="022E9A3B" w:rsidTr="006A410E">
        <w:trPr>
          <w:cantSplit/>
          <w:jc w:val="center"/>
        </w:trPr>
        <w:tc>
          <w:tcPr>
            <w:tcW w:w="3539" w:type="dxa"/>
            <w:noWrap/>
            <w:hideMark/>
          </w:tcPr>
          <w:p w14:paraId="2AC5C734" w14:textId="77777777" w:rsidR="001A5EC2" w:rsidRPr="00E11EA5" w:rsidRDefault="001A5EC2" w:rsidP="006513D8">
            <w:pPr>
              <w:pStyle w:val="TAC"/>
            </w:pPr>
            <w:r w:rsidRPr="00E11EA5">
              <w:t>Indoor Anechoic Chamber</w:t>
            </w:r>
          </w:p>
        </w:tc>
        <w:tc>
          <w:tcPr>
            <w:tcW w:w="1843" w:type="dxa"/>
            <w:noWrap/>
          </w:tcPr>
          <w:p w14:paraId="0077EB50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</w:p>
        </w:tc>
        <w:tc>
          <w:tcPr>
            <w:tcW w:w="1984" w:type="dxa"/>
            <w:noWrap/>
          </w:tcPr>
          <w:p w14:paraId="138B123D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</w:p>
        </w:tc>
        <w:tc>
          <w:tcPr>
            <w:tcW w:w="1701" w:type="dxa"/>
          </w:tcPr>
          <w:p w14:paraId="59476E26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843" w:type="dxa"/>
          </w:tcPr>
          <w:p w14:paraId="50DF7F28" w14:textId="2A5F67EC" w:rsidR="001A5EC2" w:rsidRDefault="00124F8C" w:rsidP="006513D8">
            <w:pPr>
              <w:pStyle w:val="TAC"/>
              <w:rPr>
                <w:szCs w:val="18"/>
              </w:rPr>
            </w:pPr>
            <w:ins w:id="801" w:author="Torbjörn Elfström" w:date="2023-06-05T10:06:00Z">
              <w:r>
                <w:rPr>
                  <w:szCs w:val="18"/>
                </w:rPr>
                <w:t>-</w:t>
              </w:r>
            </w:ins>
          </w:p>
        </w:tc>
      </w:tr>
      <w:tr w:rsidR="001A5EC2" w:rsidRPr="00E11EA5" w14:paraId="37F9E4C8" w14:textId="4A8F9288" w:rsidTr="006A410E">
        <w:trPr>
          <w:cantSplit/>
          <w:jc w:val="center"/>
        </w:trPr>
        <w:tc>
          <w:tcPr>
            <w:tcW w:w="3539" w:type="dxa"/>
            <w:noWrap/>
            <w:hideMark/>
          </w:tcPr>
          <w:p w14:paraId="1B3ADCC9" w14:textId="77777777" w:rsidR="001A5EC2" w:rsidRPr="00E11EA5" w:rsidRDefault="001A5EC2" w:rsidP="006513D8">
            <w:pPr>
              <w:pStyle w:val="TAC"/>
            </w:pPr>
            <w:r w:rsidRPr="00E11EA5">
              <w:t>Compact Antenna Test Range</w:t>
            </w:r>
          </w:p>
        </w:tc>
        <w:tc>
          <w:tcPr>
            <w:tcW w:w="1843" w:type="dxa"/>
            <w:noWrap/>
          </w:tcPr>
          <w:p w14:paraId="3C34BBCC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  <w:r w:rsidRPr="00E11EA5">
              <w:rPr>
                <w:rFonts w:eastAsia="Arial Unicode MS" w:cs="Arial"/>
                <w:szCs w:val="18"/>
              </w:rPr>
              <w:t>2.69</w:t>
            </w:r>
          </w:p>
        </w:tc>
        <w:tc>
          <w:tcPr>
            <w:tcW w:w="1984" w:type="dxa"/>
            <w:noWrap/>
          </w:tcPr>
          <w:p w14:paraId="4E156477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  <w:r w:rsidRPr="00E11EA5">
              <w:rPr>
                <w:rFonts w:eastAsia="Arial Unicode MS" w:cs="Arial"/>
                <w:szCs w:val="18"/>
              </w:rPr>
              <w:t>2.71</w:t>
            </w:r>
          </w:p>
        </w:tc>
        <w:tc>
          <w:tcPr>
            <w:tcW w:w="1701" w:type="dxa"/>
          </w:tcPr>
          <w:p w14:paraId="25BBFD87" w14:textId="77777777" w:rsidR="001A5EC2" w:rsidRPr="00E11EA5" w:rsidRDefault="001A5EC2" w:rsidP="006513D8">
            <w:pPr>
              <w:pStyle w:val="TAC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1843" w:type="dxa"/>
          </w:tcPr>
          <w:p w14:paraId="00F54181" w14:textId="50E1FB5D" w:rsidR="001A5EC2" w:rsidRDefault="00124F8C" w:rsidP="006513D8">
            <w:pPr>
              <w:pStyle w:val="TAC"/>
              <w:rPr>
                <w:rFonts w:eastAsia="Arial Unicode MS" w:cs="Arial"/>
                <w:szCs w:val="18"/>
              </w:rPr>
            </w:pPr>
            <w:ins w:id="802" w:author="Torbjörn Elfström" w:date="2023-06-05T10:06:00Z">
              <w:r>
                <w:rPr>
                  <w:rFonts w:eastAsia="Arial Unicode MS" w:cs="Arial"/>
                  <w:szCs w:val="18"/>
                </w:rPr>
                <w:t>-</w:t>
              </w:r>
            </w:ins>
          </w:p>
        </w:tc>
      </w:tr>
      <w:tr w:rsidR="001A5EC2" w:rsidRPr="00E11EA5" w14:paraId="7A086992" w14:textId="5B162F28" w:rsidTr="006A410E">
        <w:trPr>
          <w:cantSplit/>
          <w:jc w:val="center"/>
        </w:trPr>
        <w:tc>
          <w:tcPr>
            <w:tcW w:w="3539" w:type="dxa"/>
            <w:noWrap/>
            <w:hideMark/>
          </w:tcPr>
          <w:p w14:paraId="08CAA41A" w14:textId="77777777" w:rsidR="001A5EC2" w:rsidRPr="00E11EA5" w:rsidRDefault="001A5EC2" w:rsidP="006513D8">
            <w:pPr>
              <w:pStyle w:val="TAC"/>
            </w:pPr>
            <w:r w:rsidRPr="00E11EA5">
              <w:t>Near Field Test Range</w:t>
            </w:r>
          </w:p>
        </w:tc>
        <w:tc>
          <w:tcPr>
            <w:tcW w:w="1843" w:type="dxa"/>
            <w:noWrap/>
          </w:tcPr>
          <w:p w14:paraId="61062BF2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</w:p>
        </w:tc>
        <w:tc>
          <w:tcPr>
            <w:tcW w:w="1984" w:type="dxa"/>
            <w:noWrap/>
          </w:tcPr>
          <w:p w14:paraId="44D0CD16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</w:p>
        </w:tc>
        <w:tc>
          <w:tcPr>
            <w:tcW w:w="1701" w:type="dxa"/>
          </w:tcPr>
          <w:p w14:paraId="1958AD98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843" w:type="dxa"/>
          </w:tcPr>
          <w:p w14:paraId="7D1BEBE4" w14:textId="3CB1A012" w:rsidR="001A5EC2" w:rsidRDefault="00124F8C" w:rsidP="006513D8">
            <w:pPr>
              <w:pStyle w:val="TAC"/>
              <w:rPr>
                <w:szCs w:val="18"/>
              </w:rPr>
            </w:pPr>
            <w:ins w:id="803" w:author="Torbjörn Elfström" w:date="2023-06-05T10:06:00Z">
              <w:r>
                <w:rPr>
                  <w:szCs w:val="18"/>
                </w:rPr>
                <w:t>-</w:t>
              </w:r>
            </w:ins>
          </w:p>
        </w:tc>
      </w:tr>
      <w:tr w:rsidR="001A5EC2" w:rsidRPr="00E11EA5" w14:paraId="24C12845" w14:textId="22011DBF" w:rsidTr="006A410E">
        <w:trPr>
          <w:cantSplit/>
          <w:jc w:val="center"/>
        </w:trPr>
        <w:tc>
          <w:tcPr>
            <w:tcW w:w="3539" w:type="dxa"/>
            <w:noWrap/>
            <w:hideMark/>
          </w:tcPr>
          <w:p w14:paraId="2FC6FF93" w14:textId="77777777" w:rsidR="001A5EC2" w:rsidRPr="00E11EA5" w:rsidRDefault="001A5EC2" w:rsidP="006513D8">
            <w:pPr>
              <w:pStyle w:val="TAC"/>
            </w:pPr>
            <w:r w:rsidRPr="00E11EA5">
              <w:t>Reverberation Chamber</w:t>
            </w:r>
          </w:p>
        </w:tc>
        <w:tc>
          <w:tcPr>
            <w:tcW w:w="1843" w:type="dxa"/>
            <w:noWrap/>
          </w:tcPr>
          <w:p w14:paraId="004775DC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  <w:r w:rsidRPr="00E11EA5">
              <w:rPr>
                <w:rFonts w:eastAsia="Arial Unicode MS" w:cs="Arial"/>
                <w:szCs w:val="18"/>
              </w:rPr>
              <w:t>2.36</w:t>
            </w:r>
          </w:p>
        </w:tc>
        <w:tc>
          <w:tcPr>
            <w:tcW w:w="1984" w:type="dxa"/>
            <w:noWrap/>
          </w:tcPr>
          <w:p w14:paraId="50812906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  <w:r w:rsidRPr="00E11EA5">
              <w:rPr>
                <w:rFonts w:eastAsia="Arial Unicode MS" w:cs="Arial"/>
                <w:szCs w:val="18"/>
              </w:rPr>
              <w:t>2.36</w:t>
            </w:r>
          </w:p>
        </w:tc>
        <w:tc>
          <w:tcPr>
            <w:tcW w:w="1701" w:type="dxa"/>
          </w:tcPr>
          <w:p w14:paraId="060FBC8D" w14:textId="77777777" w:rsidR="001A5EC2" w:rsidRPr="00E11EA5" w:rsidRDefault="001A5EC2" w:rsidP="006513D8">
            <w:pPr>
              <w:pStyle w:val="TAC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-</w:t>
            </w:r>
          </w:p>
        </w:tc>
        <w:tc>
          <w:tcPr>
            <w:tcW w:w="1843" w:type="dxa"/>
          </w:tcPr>
          <w:p w14:paraId="1FDEFDBB" w14:textId="1A97B398" w:rsidR="001A5EC2" w:rsidRDefault="00930775" w:rsidP="006513D8">
            <w:pPr>
              <w:pStyle w:val="TAC"/>
              <w:rPr>
                <w:rFonts w:eastAsia="Arial Unicode MS" w:cs="Arial"/>
                <w:szCs w:val="18"/>
              </w:rPr>
            </w:pPr>
            <w:ins w:id="804" w:author="Torbjörn Elfström" w:date="2023-06-05T10:07:00Z">
              <w:r>
                <w:rPr>
                  <w:rFonts w:eastAsia="Arial Unicode MS" w:cs="Arial"/>
                  <w:szCs w:val="18"/>
                </w:rPr>
                <w:t>4.50</w:t>
              </w:r>
            </w:ins>
          </w:p>
        </w:tc>
      </w:tr>
      <w:tr w:rsidR="001A5EC2" w:rsidRPr="00E11EA5" w14:paraId="752D1444" w14:textId="7730CA90" w:rsidTr="006A410E">
        <w:trPr>
          <w:cantSplit/>
          <w:jc w:val="center"/>
        </w:trPr>
        <w:tc>
          <w:tcPr>
            <w:tcW w:w="3539" w:type="dxa"/>
            <w:noWrap/>
          </w:tcPr>
          <w:p w14:paraId="213297A4" w14:textId="77777777" w:rsidR="001A5EC2" w:rsidRPr="00E11EA5" w:rsidRDefault="001A5EC2" w:rsidP="006513D8">
            <w:pPr>
              <w:pStyle w:val="TAC"/>
            </w:pPr>
            <w:r w:rsidRPr="00E11EA5">
              <w:t>Plane Wave Synthesizer</w:t>
            </w:r>
          </w:p>
        </w:tc>
        <w:tc>
          <w:tcPr>
            <w:tcW w:w="1843" w:type="dxa"/>
            <w:noWrap/>
          </w:tcPr>
          <w:p w14:paraId="2CF02760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</w:p>
        </w:tc>
        <w:tc>
          <w:tcPr>
            <w:tcW w:w="1984" w:type="dxa"/>
            <w:noWrap/>
          </w:tcPr>
          <w:p w14:paraId="14235B94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</w:p>
        </w:tc>
        <w:tc>
          <w:tcPr>
            <w:tcW w:w="1701" w:type="dxa"/>
          </w:tcPr>
          <w:p w14:paraId="2B7CFE1B" w14:textId="77777777" w:rsidR="001A5EC2" w:rsidRPr="00E11EA5" w:rsidRDefault="001A5EC2" w:rsidP="006513D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843" w:type="dxa"/>
          </w:tcPr>
          <w:p w14:paraId="25D7FBE9" w14:textId="55DBF192" w:rsidR="001A5EC2" w:rsidRDefault="00124F8C" w:rsidP="006513D8">
            <w:pPr>
              <w:pStyle w:val="TAC"/>
              <w:rPr>
                <w:szCs w:val="18"/>
              </w:rPr>
            </w:pPr>
            <w:ins w:id="805" w:author="Torbjörn Elfström" w:date="2023-06-05T10:06:00Z">
              <w:r>
                <w:rPr>
                  <w:szCs w:val="18"/>
                </w:rPr>
                <w:t>-</w:t>
              </w:r>
            </w:ins>
          </w:p>
        </w:tc>
      </w:tr>
      <w:tr w:rsidR="001A5EC2" w:rsidRPr="00E11EA5" w14:paraId="1F065B48" w14:textId="068524AC" w:rsidTr="006A410E">
        <w:trPr>
          <w:cantSplit/>
          <w:jc w:val="center"/>
        </w:trPr>
        <w:tc>
          <w:tcPr>
            <w:tcW w:w="3539" w:type="dxa"/>
            <w:noWrap/>
            <w:hideMark/>
          </w:tcPr>
          <w:p w14:paraId="5D6F7953" w14:textId="77777777" w:rsidR="001A5EC2" w:rsidRPr="00E11EA5" w:rsidRDefault="001A5EC2" w:rsidP="006513D8">
            <w:pPr>
              <w:pStyle w:val="TAC"/>
              <w:rPr>
                <w:b/>
              </w:rPr>
            </w:pPr>
            <w:r w:rsidRPr="00E11EA5">
              <w:rPr>
                <w:b/>
              </w:rPr>
              <w:t>Common maximum accepted test system uncertainty</w:t>
            </w:r>
          </w:p>
        </w:tc>
        <w:tc>
          <w:tcPr>
            <w:tcW w:w="1843" w:type="dxa"/>
            <w:noWrap/>
          </w:tcPr>
          <w:p w14:paraId="188E527A" w14:textId="77777777" w:rsidR="001A5EC2" w:rsidRPr="00E11EA5" w:rsidRDefault="001A5EC2" w:rsidP="006513D8">
            <w:pPr>
              <w:pStyle w:val="TAC"/>
              <w:rPr>
                <w:rFonts w:ascii="CG Times (WN)" w:hAnsi="CG Times (WN)"/>
                <w:b/>
                <w:szCs w:val="18"/>
              </w:rPr>
            </w:pPr>
            <w:r w:rsidRPr="00E11EA5">
              <w:rPr>
                <w:b/>
                <w:bCs/>
                <w:szCs w:val="18"/>
              </w:rPr>
              <w:t>2.7</w:t>
            </w:r>
          </w:p>
        </w:tc>
        <w:tc>
          <w:tcPr>
            <w:tcW w:w="1984" w:type="dxa"/>
            <w:noWrap/>
          </w:tcPr>
          <w:p w14:paraId="26FEC653" w14:textId="77777777" w:rsidR="001A5EC2" w:rsidRPr="00E11EA5" w:rsidRDefault="001A5EC2" w:rsidP="006513D8">
            <w:pPr>
              <w:pStyle w:val="TAC"/>
              <w:rPr>
                <w:rFonts w:ascii="CG Times (WN)" w:hAnsi="CG Times (WN)"/>
                <w:b/>
                <w:szCs w:val="18"/>
              </w:rPr>
            </w:pPr>
            <w:r w:rsidRPr="00E11EA5">
              <w:rPr>
                <w:b/>
                <w:bCs/>
                <w:szCs w:val="18"/>
              </w:rPr>
              <w:t>2.7</w:t>
            </w:r>
          </w:p>
        </w:tc>
        <w:tc>
          <w:tcPr>
            <w:tcW w:w="1701" w:type="dxa"/>
          </w:tcPr>
          <w:p w14:paraId="170B13E1" w14:textId="77777777" w:rsidR="001A5EC2" w:rsidRPr="00E11EA5" w:rsidRDefault="001A5EC2" w:rsidP="006513D8">
            <w:pPr>
              <w:pStyle w:val="TAC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2.9</w:t>
            </w:r>
          </w:p>
        </w:tc>
        <w:tc>
          <w:tcPr>
            <w:tcW w:w="1843" w:type="dxa"/>
          </w:tcPr>
          <w:p w14:paraId="3CDC8F3D" w14:textId="416012FC" w:rsidR="001A5EC2" w:rsidRDefault="001616AB" w:rsidP="006513D8">
            <w:pPr>
              <w:pStyle w:val="TAC"/>
              <w:rPr>
                <w:b/>
                <w:bCs/>
                <w:szCs w:val="18"/>
              </w:rPr>
            </w:pPr>
            <w:ins w:id="806" w:author="Torbjörn Elfström" w:date="2023-06-05T10:08:00Z">
              <w:r>
                <w:rPr>
                  <w:b/>
                  <w:bCs/>
                  <w:szCs w:val="18"/>
                </w:rPr>
                <w:t>4.5</w:t>
              </w:r>
            </w:ins>
          </w:p>
        </w:tc>
      </w:tr>
    </w:tbl>
    <w:p w14:paraId="51E8AA01" w14:textId="77777777" w:rsidR="00F0275B" w:rsidRPr="00E11EA5" w:rsidRDefault="00F0275B" w:rsidP="00F0275B">
      <w:pPr>
        <w:rPr>
          <w:lang w:eastAsia="ko-KR"/>
        </w:rPr>
      </w:pPr>
    </w:p>
    <w:p w14:paraId="65CEC1D3" w14:textId="77777777" w:rsidR="00F0275B" w:rsidRPr="00E11EA5" w:rsidRDefault="00F0275B" w:rsidP="00F0275B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t>11.3.7</w:t>
      </w:r>
      <w:r w:rsidRPr="00E11EA5">
        <w:rPr>
          <w:lang w:eastAsia="ko-KR"/>
        </w:rPr>
        <w:t xml:space="preserve">-4: Test system specific MU values for the </w:t>
      </w:r>
      <w:r w:rsidRPr="00E11EA5">
        <w:t>relative OTA ACLR,</w:t>
      </w:r>
      <w:r w:rsidRPr="00E11EA5">
        <w:rPr>
          <w:lang w:eastAsia="ko-KR"/>
        </w:rPr>
        <w:t xml:space="preserve"> Normal test conditions, FR2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985"/>
        <w:gridCol w:w="1984"/>
        <w:gridCol w:w="1701"/>
        <w:gridCol w:w="1843"/>
      </w:tblGrid>
      <w:tr w:rsidR="003D68D3" w:rsidRPr="00E11EA5" w14:paraId="4B4E159A" w14:textId="7F51916F" w:rsidTr="006A410E">
        <w:trPr>
          <w:cantSplit/>
          <w:jc w:val="center"/>
        </w:trPr>
        <w:tc>
          <w:tcPr>
            <w:tcW w:w="3397" w:type="dxa"/>
            <w:noWrap/>
            <w:hideMark/>
          </w:tcPr>
          <w:p w14:paraId="47EEB735" w14:textId="77777777" w:rsidR="003D68D3" w:rsidRPr="00E11EA5" w:rsidRDefault="003D68D3" w:rsidP="006513D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hideMark/>
          </w:tcPr>
          <w:p w14:paraId="774551FF" w14:textId="310FECEA" w:rsidR="003D68D3" w:rsidRPr="00E11EA5" w:rsidRDefault="003D68D3" w:rsidP="006513D8">
            <w:pPr>
              <w:pStyle w:val="TAH"/>
            </w:pPr>
            <w:r w:rsidRPr="00E11EA5">
              <w:t xml:space="preserve">Expanded uncertainty </w:t>
            </w:r>
            <w:proofErr w:type="spellStart"/>
            <w:r w:rsidRPr="00E11EA5">
              <w:rPr>
                <w:i/>
                <w:lang w:val="en-US"/>
              </w:rPr>
              <w:t>u</w:t>
            </w:r>
            <w:r w:rsidRPr="00E11EA5">
              <w:rPr>
                <w:i/>
                <w:vertAlign w:val="subscript"/>
                <w:lang w:val="en-US"/>
              </w:rPr>
              <w:t>e</w:t>
            </w:r>
            <w:proofErr w:type="spellEnd"/>
            <w:r w:rsidRPr="00E11EA5">
              <w:t xml:space="preserve"> (dB)</w:t>
            </w:r>
          </w:p>
        </w:tc>
      </w:tr>
      <w:tr w:rsidR="003D68D3" w:rsidRPr="00E11EA5" w14:paraId="3F324A23" w14:textId="084BB9FC" w:rsidTr="006A410E">
        <w:trPr>
          <w:cantSplit/>
          <w:jc w:val="center"/>
        </w:trPr>
        <w:tc>
          <w:tcPr>
            <w:tcW w:w="3397" w:type="dxa"/>
            <w:noWrap/>
            <w:hideMark/>
          </w:tcPr>
          <w:p w14:paraId="0D9F924F" w14:textId="77777777" w:rsidR="003D68D3" w:rsidRPr="00E11EA5" w:rsidRDefault="003D68D3" w:rsidP="006513D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hideMark/>
          </w:tcPr>
          <w:p w14:paraId="53E7AEE2" w14:textId="77777777" w:rsidR="006A410E" w:rsidRDefault="003D68D3" w:rsidP="006513D8">
            <w:pPr>
              <w:pStyle w:val="TAH"/>
              <w:rPr>
                <w:ins w:id="807" w:author="Torbjörn Elfström" w:date="2023-06-05T10:09:00Z"/>
              </w:rPr>
            </w:pPr>
            <w:r w:rsidRPr="00E11EA5">
              <w:t>24.25 &lt; f &lt; 29.5</w:t>
            </w:r>
            <w:r>
              <w:t> </w:t>
            </w:r>
          </w:p>
          <w:p w14:paraId="3DBCA09D" w14:textId="6347C89A" w:rsidR="003D68D3" w:rsidRPr="00E11EA5" w:rsidRDefault="003D68D3" w:rsidP="006513D8">
            <w:pPr>
              <w:pStyle w:val="TAH"/>
            </w:pPr>
            <w:r w:rsidRPr="00E11EA5">
              <w:t>GHz</w:t>
            </w:r>
          </w:p>
        </w:tc>
        <w:tc>
          <w:tcPr>
            <w:tcW w:w="1984" w:type="dxa"/>
            <w:hideMark/>
          </w:tcPr>
          <w:p w14:paraId="6F8504E0" w14:textId="77777777" w:rsidR="006A410E" w:rsidRDefault="003D68D3" w:rsidP="006513D8">
            <w:pPr>
              <w:pStyle w:val="TAH"/>
              <w:rPr>
                <w:ins w:id="808" w:author="Torbjörn Elfström" w:date="2023-06-05T10:09:00Z"/>
              </w:rPr>
            </w:pPr>
            <w:r w:rsidRPr="00E11EA5">
              <w:t xml:space="preserve">37 &lt; f &lt; </w:t>
            </w:r>
            <w:r>
              <w:t xml:space="preserve">43.5 </w:t>
            </w:r>
          </w:p>
          <w:p w14:paraId="086A7E8E" w14:textId="6AEBB4D3" w:rsidR="003D68D3" w:rsidRPr="00E11EA5" w:rsidRDefault="003D68D3" w:rsidP="006513D8">
            <w:pPr>
              <w:pStyle w:val="TAH"/>
            </w:pPr>
            <w:r>
              <w:t>GHz</w:t>
            </w:r>
          </w:p>
        </w:tc>
        <w:tc>
          <w:tcPr>
            <w:tcW w:w="1701" w:type="dxa"/>
          </w:tcPr>
          <w:p w14:paraId="175CDFFE" w14:textId="77777777" w:rsidR="006A410E" w:rsidRDefault="003D68D3" w:rsidP="006513D8">
            <w:pPr>
              <w:pStyle w:val="TAH"/>
              <w:rPr>
                <w:ins w:id="809" w:author="Torbjörn Elfström" w:date="2023-06-05T10:09:00Z"/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</w:t>
            </w:r>
          </w:p>
          <w:p w14:paraId="7885C70E" w14:textId="5C2BCCCE" w:rsidR="003D68D3" w:rsidRPr="00E11EA5" w:rsidRDefault="003D68D3" w:rsidP="006513D8">
            <w:pPr>
              <w:pStyle w:val="TAH"/>
            </w:pPr>
            <w:r>
              <w:rPr>
                <w:rFonts w:eastAsia="SimSun" w:cs="Arial"/>
                <w:lang w:val="en-US" w:eastAsia="zh-CN"/>
              </w:rPr>
              <w:t>GHz</w:t>
            </w:r>
          </w:p>
        </w:tc>
        <w:tc>
          <w:tcPr>
            <w:tcW w:w="1843" w:type="dxa"/>
          </w:tcPr>
          <w:p w14:paraId="5C2AA919" w14:textId="7045D36E" w:rsidR="003D68D3" w:rsidRDefault="003D68D3" w:rsidP="006513D8">
            <w:pPr>
              <w:pStyle w:val="TAH"/>
              <w:rPr>
                <w:rFonts w:eastAsia="SimSun" w:cs="Arial"/>
                <w:lang w:val="en-US" w:eastAsia="zh-CN"/>
              </w:rPr>
            </w:pPr>
            <w:ins w:id="810" w:author="Torbjörn Elfström" w:date="2023-06-05T10:08:00Z">
              <w:r>
                <w:rPr>
                  <w:bCs/>
                  <w:lang w:val="en-US" w:eastAsia="zh-CN"/>
                </w:rPr>
                <w:t>57</w:t>
              </w:r>
              <w:r w:rsidRPr="00765E7E">
                <w:rPr>
                  <w:bCs/>
                  <w:lang w:val="en-US" w:eastAsia="zh-CN"/>
                </w:rPr>
                <w:t xml:space="preserve"> GHz &lt; f </w:t>
              </w:r>
              <w:r w:rsidRPr="00765E7E">
                <w:rPr>
                  <w:bCs/>
                  <w:u w:val="single"/>
                  <w:lang w:val="en-US" w:eastAsia="zh-CN"/>
                </w:rPr>
                <w:t>&lt;</w:t>
              </w:r>
              <w:r w:rsidRPr="00765E7E">
                <w:rPr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71</w:t>
              </w:r>
              <w:r w:rsidRPr="00765E7E">
                <w:rPr>
                  <w:bCs/>
                  <w:lang w:val="en-US" w:eastAsia="zh-CN"/>
                </w:rPr>
                <w:t xml:space="preserve"> GHz</w:t>
              </w:r>
            </w:ins>
          </w:p>
        </w:tc>
      </w:tr>
      <w:tr w:rsidR="003D68D3" w:rsidRPr="00606601" w14:paraId="2ECD9DE7" w14:textId="1BA619F3" w:rsidTr="006A410E">
        <w:trPr>
          <w:cantSplit/>
          <w:jc w:val="center"/>
        </w:trPr>
        <w:tc>
          <w:tcPr>
            <w:tcW w:w="3397" w:type="dxa"/>
            <w:noWrap/>
            <w:hideMark/>
          </w:tcPr>
          <w:p w14:paraId="075309D8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Indoor Anechoic Chamber</w:t>
            </w:r>
          </w:p>
        </w:tc>
        <w:tc>
          <w:tcPr>
            <w:tcW w:w="1985" w:type="dxa"/>
            <w:noWrap/>
          </w:tcPr>
          <w:p w14:paraId="17AD50E1" w14:textId="77777777" w:rsidR="003D68D3" w:rsidRPr="00606601" w:rsidRDefault="003D68D3" w:rsidP="006513D8">
            <w:pPr>
              <w:pStyle w:val="TAC"/>
              <w:rPr>
                <w:rFonts w:cs="Arial"/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984" w:type="dxa"/>
            <w:noWrap/>
          </w:tcPr>
          <w:p w14:paraId="6F047E0F" w14:textId="77777777" w:rsidR="003D68D3" w:rsidRPr="00606601" w:rsidRDefault="003D68D3" w:rsidP="006513D8">
            <w:pPr>
              <w:pStyle w:val="TAC"/>
              <w:rPr>
                <w:rFonts w:cs="Arial"/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1A64F9BE" w14:textId="77777777" w:rsidR="003D68D3" w:rsidRPr="00606601" w:rsidRDefault="003D68D3" w:rsidP="006513D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14:paraId="4E3E40FD" w14:textId="24CFE87F" w:rsidR="003D68D3" w:rsidRDefault="003D68D3" w:rsidP="006513D8">
            <w:pPr>
              <w:pStyle w:val="TAC"/>
              <w:rPr>
                <w:rFonts w:cs="Arial"/>
                <w:sz w:val="16"/>
                <w:szCs w:val="16"/>
              </w:rPr>
            </w:pPr>
            <w:ins w:id="811" w:author="Torbjörn Elfström" w:date="2023-06-05T10:08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</w:tr>
      <w:tr w:rsidR="003D68D3" w:rsidRPr="00606601" w14:paraId="6627ECFE" w14:textId="43873D60" w:rsidTr="006A410E">
        <w:trPr>
          <w:cantSplit/>
          <w:jc w:val="center"/>
        </w:trPr>
        <w:tc>
          <w:tcPr>
            <w:tcW w:w="3397" w:type="dxa"/>
            <w:noWrap/>
            <w:hideMark/>
          </w:tcPr>
          <w:p w14:paraId="212F8362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Compact Antenna Test Range</w:t>
            </w:r>
          </w:p>
        </w:tc>
        <w:tc>
          <w:tcPr>
            <w:tcW w:w="1985" w:type="dxa"/>
            <w:noWrap/>
          </w:tcPr>
          <w:p w14:paraId="36CFFF9F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2.28</w:t>
            </w:r>
          </w:p>
        </w:tc>
        <w:tc>
          <w:tcPr>
            <w:tcW w:w="1984" w:type="dxa"/>
            <w:noWrap/>
          </w:tcPr>
          <w:p w14:paraId="648E595E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2.54</w:t>
            </w:r>
          </w:p>
        </w:tc>
        <w:tc>
          <w:tcPr>
            <w:tcW w:w="1701" w:type="dxa"/>
          </w:tcPr>
          <w:p w14:paraId="4407467C" w14:textId="77777777" w:rsidR="003D68D3" w:rsidRPr="00606601" w:rsidRDefault="003D68D3" w:rsidP="006513D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14:paraId="364A55E8" w14:textId="16120BE7" w:rsidR="003D68D3" w:rsidRDefault="001616AB" w:rsidP="006513D8">
            <w:pPr>
              <w:pStyle w:val="TAC"/>
              <w:rPr>
                <w:rFonts w:cs="Arial"/>
                <w:sz w:val="16"/>
                <w:szCs w:val="16"/>
              </w:rPr>
            </w:pPr>
            <w:ins w:id="812" w:author="Torbjörn Elfström" w:date="2023-06-05T10:09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</w:tr>
      <w:tr w:rsidR="003D68D3" w:rsidRPr="00606601" w14:paraId="49A65831" w14:textId="25CC7752" w:rsidTr="006A410E">
        <w:trPr>
          <w:cantSplit/>
          <w:jc w:val="center"/>
        </w:trPr>
        <w:tc>
          <w:tcPr>
            <w:tcW w:w="3397" w:type="dxa"/>
            <w:noWrap/>
            <w:hideMark/>
          </w:tcPr>
          <w:p w14:paraId="24BBC655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Near Field Test Range</w:t>
            </w:r>
          </w:p>
        </w:tc>
        <w:tc>
          <w:tcPr>
            <w:tcW w:w="1985" w:type="dxa"/>
            <w:noWrap/>
          </w:tcPr>
          <w:p w14:paraId="52B48099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-</w:t>
            </w:r>
          </w:p>
        </w:tc>
        <w:tc>
          <w:tcPr>
            <w:tcW w:w="1984" w:type="dxa"/>
            <w:noWrap/>
          </w:tcPr>
          <w:p w14:paraId="71B63FA0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77B3D95A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14:paraId="300A3E09" w14:textId="4CCE6265" w:rsidR="003D68D3" w:rsidRDefault="001616AB" w:rsidP="006513D8">
            <w:pPr>
              <w:pStyle w:val="TAC"/>
              <w:rPr>
                <w:sz w:val="16"/>
                <w:szCs w:val="16"/>
              </w:rPr>
            </w:pPr>
            <w:ins w:id="813" w:author="Torbjörn Elfström" w:date="2023-06-05T10:09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3D68D3" w:rsidRPr="00606601" w14:paraId="08FD7A73" w14:textId="7E30619F" w:rsidTr="006A410E">
        <w:trPr>
          <w:cantSplit/>
          <w:jc w:val="center"/>
        </w:trPr>
        <w:tc>
          <w:tcPr>
            <w:tcW w:w="3397" w:type="dxa"/>
            <w:noWrap/>
            <w:hideMark/>
          </w:tcPr>
          <w:p w14:paraId="0D922B71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Reverberation Chamber</w:t>
            </w:r>
          </w:p>
        </w:tc>
        <w:tc>
          <w:tcPr>
            <w:tcW w:w="1985" w:type="dxa"/>
            <w:noWrap/>
          </w:tcPr>
          <w:p w14:paraId="3B994726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2.15</w:t>
            </w:r>
          </w:p>
        </w:tc>
        <w:tc>
          <w:tcPr>
            <w:tcW w:w="1984" w:type="dxa"/>
            <w:noWrap/>
          </w:tcPr>
          <w:p w14:paraId="024B4005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/>
                <w:sz w:val="16"/>
                <w:szCs w:val="16"/>
              </w:rPr>
              <w:t>2.36</w:t>
            </w:r>
          </w:p>
        </w:tc>
        <w:tc>
          <w:tcPr>
            <w:tcW w:w="1701" w:type="dxa"/>
          </w:tcPr>
          <w:p w14:paraId="1BE3B0AC" w14:textId="77777777" w:rsidR="003D68D3" w:rsidRPr="00606601" w:rsidRDefault="003D68D3" w:rsidP="006513D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14:paraId="211E1BC2" w14:textId="544251FD" w:rsidR="003D68D3" w:rsidRDefault="001616AB" w:rsidP="006513D8">
            <w:pPr>
              <w:pStyle w:val="TAC"/>
              <w:rPr>
                <w:rFonts w:cs="Arial"/>
                <w:sz w:val="16"/>
                <w:szCs w:val="16"/>
              </w:rPr>
            </w:pPr>
            <w:ins w:id="814" w:author="Torbjörn Elfström" w:date="2023-06-05T10:09:00Z">
              <w:r>
                <w:rPr>
                  <w:rFonts w:cs="Arial"/>
                  <w:sz w:val="16"/>
                  <w:szCs w:val="16"/>
                </w:rPr>
                <w:t>4.50</w:t>
              </w:r>
            </w:ins>
          </w:p>
        </w:tc>
      </w:tr>
      <w:tr w:rsidR="003D68D3" w:rsidRPr="00606601" w14:paraId="6FBF7B98" w14:textId="42D8FEB0" w:rsidTr="006A410E">
        <w:trPr>
          <w:cantSplit/>
          <w:jc w:val="center"/>
        </w:trPr>
        <w:tc>
          <w:tcPr>
            <w:tcW w:w="3397" w:type="dxa"/>
            <w:noWrap/>
          </w:tcPr>
          <w:p w14:paraId="7F4F4E96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Plane Wave Synthesizer</w:t>
            </w:r>
          </w:p>
        </w:tc>
        <w:tc>
          <w:tcPr>
            <w:tcW w:w="1985" w:type="dxa"/>
            <w:noWrap/>
          </w:tcPr>
          <w:p w14:paraId="2086D544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-</w:t>
            </w:r>
          </w:p>
        </w:tc>
        <w:tc>
          <w:tcPr>
            <w:tcW w:w="1984" w:type="dxa"/>
            <w:noWrap/>
          </w:tcPr>
          <w:p w14:paraId="6FB06672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14:paraId="5D570DF6" w14:textId="77777777" w:rsidR="003D68D3" w:rsidRPr="00606601" w:rsidRDefault="003D68D3" w:rsidP="006513D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843" w:type="dxa"/>
          </w:tcPr>
          <w:p w14:paraId="19AF8792" w14:textId="46A6FD42" w:rsidR="003D68D3" w:rsidRDefault="001616AB" w:rsidP="006513D8">
            <w:pPr>
              <w:pStyle w:val="TAC"/>
              <w:rPr>
                <w:sz w:val="16"/>
                <w:szCs w:val="16"/>
              </w:rPr>
            </w:pPr>
            <w:ins w:id="815" w:author="Torbjörn Elfström" w:date="2023-06-05T10:09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3D68D3" w:rsidRPr="00606601" w14:paraId="24541C42" w14:textId="6ABF0F68" w:rsidTr="006A410E">
        <w:trPr>
          <w:cantSplit/>
          <w:jc w:val="center"/>
        </w:trPr>
        <w:tc>
          <w:tcPr>
            <w:tcW w:w="3397" w:type="dxa"/>
            <w:noWrap/>
            <w:hideMark/>
          </w:tcPr>
          <w:p w14:paraId="1FF55F45" w14:textId="77777777" w:rsidR="003D68D3" w:rsidRPr="00606601" w:rsidRDefault="003D68D3" w:rsidP="006513D8">
            <w:pPr>
              <w:pStyle w:val="TAC"/>
              <w:rPr>
                <w:b/>
                <w:sz w:val="16"/>
                <w:szCs w:val="16"/>
              </w:rPr>
            </w:pPr>
            <w:r w:rsidRPr="00606601">
              <w:rPr>
                <w:b/>
                <w:sz w:val="16"/>
                <w:szCs w:val="16"/>
              </w:rPr>
              <w:t>Common maximum accepted test system uncertainty</w:t>
            </w:r>
          </w:p>
        </w:tc>
        <w:tc>
          <w:tcPr>
            <w:tcW w:w="1985" w:type="dxa"/>
            <w:noWrap/>
          </w:tcPr>
          <w:p w14:paraId="2354A705" w14:textId="77777777" w:rsidR="003D68D3" w:rsidRPr="00606601" w:rsidRDefault="003D68D3" w:rsidP="006513D8">
            <w:pPr>
              <w:pStyle w:val="TAC"/>
              <w:rPr>
                <w:rFonts w:ascii="CG Times (WN)" w:hAnsi="CG Times (WN)"/>
                <w:b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1984" w:type="dxa"/>
            <w:noWrap/>
          </w:tcPr>
          <w:p w14:paraId="01983334" w14:textId="77777777" w:rsidR="003D68D3" w:rsidRPr="00606601" w:rsidRDefault="003D68D3" w:rsidP="006513D8">
            <w:pPr>
              <w:pStyle w:val="TAC"/>
              <w:rPr>
                <w:rFonts w:ascii="CG Times (WN)" w:hAnsi="CG Times (WN)"/>
                <w:b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1701" w:type="dxa"/>
          </w:tcPr>
          <w:p w14:paraId="46F0F0D6" w14:textId="77777777" w:rsidR="003D68D3" w:rsidRPr="00606601" w:rsidRDefault="003D68D3" w:rsidP="006513D8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2.8 (NOTE)</w:t>
            </w:r>
          </w:p>
        </w:tc>
        <w:tc>
          <w:tcPr>
            <w:tcW w:w="1843" w:type="dxa"/>
          </w:tcPr>
          <w:p w14:paraId="3EBEFC65" w14:textId="7CCB0FEC" w:rsidR="003D68D3" w:rsidRDefault="001616AB" w:rsidP="006513D8">
            <w:pPr>
              <w:pStyle w:val="TAC"/>
              <w:rPr>
                <w:b/>
                <w:bCs/>
                <w:sz w:val="16"/>
                <w:szCs w:val="16"/>
              </w:rPr>
            </w:pPr>
            <w:ins w:id="816" w:author="Torbjörn Elfström" w:date="2023-06-05T10:09:00Z">
              <w:r>
                <w:rPr>
                  <w:b/>
                  <w:bCs/>
                  <w:sz w:val="16"/>
                  <w:szCs w:val="16"/>
                </w:rPr>
                <w:t>4.5</w:t>
              </w:r>
            </w:ins>
          </w:p>
        </w:tc>
      </w:tr>
      <w:tr w:rsidR="003D68D3" w:rsidRPr="00606601" w14:paraId="5397BB17" w14:textId="1ADAB272" w:rsidTr="006A410E">
        <w:trPr>
          <w:cantSplit/>
          <w:jc w:val="center"/>
        </w:trPr>
        <w:tc>
          <w:tcPr>
            <w:tcW w:w="10910" w:type="dxa"/>
            <w:gridSpan w:val="5"/>
            <w:noWrap/>
          </w:tcPr>
          <w:p w14:paraId="52FC6E05" w14:textId="0F7D0369" w:rsidR="003D68D3" w:rsidRDefault="003D68D3" w:rsidP="006513D8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 xml:space="preserve">MU estimation for </w:t>
            </w: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GHz </w:t>
            </w:r>
            <w:r>
              <w:rPr>
                <w:lang w:val="en-US" w:eastAsia="zh-CN"/>
              </w:rPr>
              <w:t xml:space="preserve">was derived based on the </w:t>
            </w:r>
            <w:r w:rsidRPr="00BC36E4">
              <w:rPr>
                <w:lang w:val="en-US" w:eastAsia="zh-CN"/>
              </w:rPr>
              <w:t xml:space="preserve">linear approximation </w:t>
            </w:r>
            <w:r>
              <w:rPr>
                <w:lang w:val="en-US" w:eastAsia="zh-CN"/>
              </w:rPr>
              <w:t xml:space="preserve">(based on MU values for lower frequency ranges). </w:t>
            </w:r>
            <w:r w:rsidRPr="00BC36E4">
              <w:rPr>
                <w:lang w:val="en-US" w:eastAsia="zh-CN"/>
              </w:rPr>
              <w:t xml:space="preserve">MU extrapolation approach was used instead of the typical derivation </w:t>
            </w:r>
            <w:r>
              <w:rPr>
                <w:lang w:val="en-US" w:eastAsia="zh-CN"/>
              </w:rPr>
              <w:t xml:space="preserve">of the Expanded MU based on the </w:t>
            </w:r>
            <w:r w:rsidRPr="00BC36E4">
              <w:rPr>
                <w:lang w:val="en-US" w:eastAsia="zh-CN"/>
              </w:rPr>
              <w:t>MU budget calculations</w:t>
            </w:r>
            <w:r>
              <w:rPr>
                <w:lang w:val="en-US" w:eastAsia="zh-CN"/>
              </w:rPr>
              <w:t>, as in case of lower frequency ranges.</w:t>
            </w:r>
          </w:p>
        </w:tc>
      </w:tr>
    </w:tbl>
    <w:p w14:paraId="7EF1489A" w14:textId="77777777" w:rsidR="00F0275B" w:rsidRPr="00E11EA5" w:rsidRDefault="00F0275B" w:rsidP="00F0275B">
      <w:pPr>
        <w:rPr>
          <w:lang w:eastAsia="ko-KR"/>
        </w:rPr>
      </w:pPr>
    </w:p>
    <w:p w14:paraId="097B47B1" w14:textId="77777777" w:rsidR="00F0275B" w:rsidRPr="00E11EA5" w:rsidRDefault="00F0275B" w:rsidP="00F0275B">
      <w:pPr>
        <w:rPr>
          <w:lang w:val="en-US"/>
        </w:rPr>
      </w:pPr>
      <w:r w:rsidRPr="00E11EA5">
        <w:rPr>
          <w:lang w:val="en-US"/>
        </w:rPr>
        <w:t>For relative ACLR, the MU value was agreed to be 1.0 dB for 0 – 3</w:t>
      </w:r>
      <w:r>
        <w:rPr>
          <w:lang w:val="en-US"/>
        </w:rPr>
        <w:t> </w:t>
      </w:r>
      <w:r w:rsidRPr="00E11EA5">
        <w:rPr>
          <w:lang w:val="en-US"/>
        </w:rPr>
        <w:t>GHz bands and 1.2 dB for 3 – 6</w:t>
      </w:r>
      <w:r>
        <w:rPr>
          <w:lang w:val="en-US"/>
        </w:rPr>
        <w:t> </w:t>
      </w:r>
      <w:r w:rsidRPr="00E11EA5">
        <w:rPr>
          <w:lang w:val="en-US"/>
        </w:rPr>
        <w:t>GHz bands. The MU in 4.2</w:t>
      </w:r>
      <w:r>
        <w:rPr>
          <w:lang w:val="en-US"/>
        </w:rPr>
        <w:t xml:space="preserve"> </w:t>
      </w:r>
      <w:r w:rsidRPr="00E11EA5">
        <w:rPr>
          <w:lang w:val="en-US"/>
        </w:rPr>
        <w:t>-</w:t>
      </w:r>
      <w:r>
        <w:rPr>
          <w:lang w:val="en-US"/>
        </w:rPr>
        <w:t xml:space="preserve"> </w:t>
      </w:r>
      <w:r w:rsidRPr="00E11EA5">
        <w:rPr>
          <w:lang w:val="en-US"/>
        </w:rPr>
        <w:t>6</w:t>
      </w:r>
      <w:r>
        <w:rPr>
          <w:lang w:val="en-US"/>
        </w:rPr>
        <w:t> </w:t>
      </w:r>
      <w:r w:rsidRPr="00E11EA5">
        <w:rPr>
          <w:lang w:val="en-US"/>
        </w:rPr>
        <w:t>GHz is valid for BS designed to operate in licensed spectrum.</w:t>
      </w:r>
    </w:p>
    <w:p w14:paraId="5979FBA2" w14:textId="77777777" w:rsidR="00F0275B" w:rsidRPr="00E11EA5" w:rsidRDefault="00F0275B" w:rsidP="00F0275B">
      <w:pPr>
        <w:rPr>
          <w:lang w:val="en-US"/>
        </w:rPr>
      </w:pPr>
      <w:r w:rsidRPr="00E11EA5">
        <w:rPr>
          <w:lang w:val="en-US"/>
        </w:rPr>
        <w:t>For absolute ACLR, the MU value was agreed to be 2.2 dB for 0 – 3</w:t>
      </w:r>
      <w:r>
        <w:rPr>
          <w:lang w:val="en-US"/>
        </w:rPr>
        <w:t> </w:t>
      </w:r>
      <w:r w:rsidRPr="00E11EA5">
        <w:rPr>
          <w:lang w:val="en-US"/>
        </w:rPr>
        <w:t>GHz bands and 2.7 dB for 3 – 6</w:t>
      </w:r>
      <w:r>
        <w:rPr>
          <w:lang w:val="en-US"/>
        </w:rPr>
        <w:t> </w:t>
      </w:r>
      <w:r w:rsidRPr="00E11EA5">
        <w:rPr>
          <w:lang w:val="en-US"/>
        </w:rPr>
        <w:t>GHz bands. The MU in 4.2</w:t>
      </w:r>
      <w:r>
        <w:rPr>
          <w:lang w:val="en-US"/>
        </w:rPr>
        <w:t xml:space="preserve"> </w:t>
      </w:r>
      <w:r w:rsidRPr="00E11EA5">
        <w:rPr>
          <w:lang w:val="en-US"/>
        </w:rPr>
        <w:t>-</w:t>
      </w:r>
      <w:r>
        <w:rPr>
          <w:lang w:val="en-US"/>
        </w:rPr>
        <w:t xml:space="preserve"> </w:t>
      </w:r>
      <w:r w:rsidRPr="00E11EA5">
        <w:rPr>
          <w:lang w:val="en-US"/>
        </w:rPr>
        <w:t>6</w:t>
      </w:r>
      <w:r>
        <w:rPr>
          <w:lang w:val="en-US"/>
        </w:rPr>
        <w:t> </w:t>
      </w:r>
      <w:r w:rsidRPr="00E11EA5">
        <w:rPr>
          <w:lang w:val="en-US"/>
        </w:rPr>
        <w:t>GHz is valid for BS designed to operate in licensed spectrum.</w:t>
      </w:r>
    </w:p>
    <w:p w14:paraId="37B767BE" w14:textId="77777777" w:rsidR="00F0275B" w:rsidRDefault="00F0275B" w:rsidP="00F0275B">
      <w:pPr>
        <w:rPr>
          <w:lang w:eastAsia="ko-KR"/>
        </w:rPr>
      </w:pPr>
      <w:r w:rsidRPr="00E11EA5">
        <w:rPr>
          <w:lang w:eastAsia="ko-KR"/>
        </w:rPr>
        <w:t xml:space="preserve">An overview of the MU values for all the requirements is captured in </w:t>
      </w:r>
      <w:r>
        <w:rPr>
          <w:lang w:eastAsia="ko-KR"/>
        </w:rPr>
        <w:t>clause 17</w:t>
      </w:r>
      <w:r w:rsidRPr="00E11EA5">
        <w:rPr>
          <w:lang w:eastAsia="ko-KR"/>
        </w:rPr>
        <w:t>.</w:t>
      </w:r>
    </w:p>
    <w:p w14:paraId="47331544" w14:textId="77777777" w:rsidR="00F0275B" w:rsidRDefault="00F0275B" w:rsidP="00F0275B">
      <w:pPr>
        <w:rPr>
          <w:lang w:eastAsia="ko-KR"/>
        </w:rPr>
      </w:pPr>
    </w:p>
    <w:p w14:paraId="6814573D" w14:textId="495B1AAE" w:rsidR="00F0275B" w:rsidRDefault="00F0275B" w:rsidP="00F0275B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11.3.8:</w:t>
      </w:r>
    </w:p>
    <w:p w14:paraId="0ADC3D2B" w14:textId="77777777" w:rsidR="00F0275B" w:rsidRPr="00E11EA5" w:rsidRDefault="00F0275B" w:rsidP="00F0275B">
      <w:pPr>
        <w:rPr>
          <w:lang w:eastAsia="ko-KR"/>
        </w:rPr>
      </w:pPr>
    </w:p>
    <w:p w14:paraId="1213C176" w14:textId="77777777" w:rsidR="00F0275B" w:rsidRPr="00E11EA5" w:rsidRDefault="00F0275B" w:rsidP="00F0275B">
      <w:pPr>
        <w:pStyle w:val="Heading3"/>
      </w:pPr>
      <w:bookmarkStart w:id="817" w:name="_Toc32332407"/>
      <w:bookmarkStart w:id="818" w:name="_Toc37430324"/>
      <w:bookmarkStart w:id="819" w:name="_Toc43739427"/>
      <w:bookmarkStart w:id="820" w:name="_Toc46347188"/>
      <w:bookmarkStart w:id="821" w:name="_Toc53166127"/>
      <w:bookmarkStart w:id="822" w:name="_Toc53166822"/>
      <w:bookmarkStart w:id="823" w:name="_Toc53167516"/>
      <w:bookmarkStart w:id="824" w:name="_Toc61130777"/>
      <w:bookmarkStart w:id="825" w:name="_Toc61131503"/>
      <w:bookmarkStart w:id="826" w:name="_Toc61188345"/>
      <w:bookmarkStart w:id="827" w:name="_Toc83029635"/>
      <w:bookmarkStart w:id="828" w:name="_Toc83920233"/>
      <w:bookmarkStart w:id="829" w:name="_Toc89785254"/>
      <w:r w:rsidRPr="00E11EA5">
        <w:t>11.3.8</w:t>
      </w:r>
      <w:r w:rsidRPr="00E11EA5">
        <w:tab/>
        <w:t>Test Tolerance for OTA ACLR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14:paraId="1AF192C0" w14:textId="77777777" w:rsidR="00F0275B" w:rsidRPr="00E11EA5" w:rsidRDefault="00F0275B" w:rsidP="00F0275B">
      <w:r w:rsidRPr="00E11EA5">
        <w:t>Considering the methodology described in clause</w:t>
      </w:r>
      <w:r>
        <w:t> </w:t>
      </w:r>
      <w:r w:rsidRPr="00E11EA5">
        <w:t xml:space="preserve">5.1, Test Tolerance values for OTA </w:t>
      </w:r>
      <w:r w:rsidRPr="00E11EA5">
        <w:rPr>
          <w:lang w:eastAsia="zh-CN"/>
        </w:rPr>
        <w:t>ACLR</w:t>
      </w:r>
      <w:r w:rsidRPr="00E11EA5">
        <w:t xml:space="preserve"> were derived based on values captured in clause</w:t>
      </w:r>
      <w:r>
        <w:t> </w:t>
      </w:r>
      <w:r w:rsidRPr="00E11EA5">
        <w:rPr>
          <w:lang w:eastAsia="zh-CN"/>
        </w:rPr>
        <w:t>11.3.7</w:t>
      </w:r>
      <w:r w:rsidRPr="00E11EA5">
        <w:t>.</w:t>
      </w:r>
    </w:p>
    <w:p w14:paraId="4097A325" w14:textId="77777777" w:rsidR="00F0275B" w:rsidRPr="00E11EA5" w:rsidRDefault="00F0275B" w:rsidP="00F0275B">
      <w:r w:rsidRPr="00E11EA5">
        <w:lastRenderedPageBreak/>
        <w:t>For FR1:</w:t>
      </w:r>
    </w:p>
    <w:p w14:paraId="145AA2A7" w14:textId="77777777" w:rsidR="00F0275B" w:rsidRPr="00E11EA5" w:rsidRDefault="00F0275B" w:rsidP="00F0275B">
      <w:pPr>
        <w:pStyle w:val="B1"/>
      </w:pPr>
      <w:r>
        <w:t>-</w:t>
      </w:r>
      <w:r>
        <w:tab/>
      </w:r>
      <w:r w:rsidRPr="00E11EA5">
        <w:t>For relative ACLR, the TT was agreed to be the same as the MU.</w:t>
      </w:r>
    </w:p>
    <w:p w14:paraId="741E9CD5" w14:textId="77777777" w:rsidR="00F0275B" w:rsidRPr="00E11EA5" w:rsidRDefault="00F0275B" w:rsidP="00F0275B">
      <w:pPr>
        <w:pStyle w:val="B1"/>
      </w:pPr>
      <w:r>
        <w:t>-</w:t>
      </w:r>
      <w:r>
        <w:tab/>
      </w:r>
      <w:r w:rsidRPr="00E11EA5">
        <w:t xml:space="preserve">For absolute ACLR, the TT was agreed to be 0 </w:t>
      </w:r>
      <w:proofErr w:type="spellStart"/>
      <w:r w:rsidRPr="00E11EA5">
        <w:t>dB.</w:t>
      </w:r>
      <w:proofErr w:type="spellEnd"/>
    </w:p>
    <w:p w14:paraId="5573921C" w14:textId="77777777" w:rsidR="00F0275B" w:rsidRPr="00E11EA5" w:rsidRDefault="00F0275B" w:rsidP="00F0275B">
      <w:r w:rsidRPr="00E11EA5">
        <w:t>For FR2: The TT was agreed to be the same as the MU.</w:t>
      </w:r>
    </w:p>
    <w:p w14:paraId="4DB92A64" w14:textId="77777777" w:rsidR="00F0275B" w:rsidRPr="00E11EA5" w:rsidRDefault="00F0275B" w:rsidP="00F0275B">
      <w:pPr>
        <w:keepNext/>
        <w:keepLines/>
      </w:pPr>
      <w:r w:rsidRPr="00E11EA5">
        <w:t xml:space="preserve">Frequency range specific Test Tolerance values for the OTA </w:t>
      </w:r>
      <w:r w:rsidRPr="00E11EA5">
        <w:rPr>
          <w:lang w:eastAsia="zh-CN"/>
        </w:rPr>
        <w:t>ACLR</w:t>
      </w:r>
      <w:r w:rsidRPr="00E11EA5">
        <w:t xml:space="preserve"> test are defined in table</w:t>
      </w:r>
      <w:r>
        <w:t>s</w:t>
      </w:r>
      <w:r w:rsidRPr="00E11EA5">
        <w:rPr>
          <w:lang w:eastAsia="ko-KR"/>
        </w:rPr>
        <w:t xml:space="preserve"> </w:t>
      </w:r>
      <w:r w:rsidRPr="00E11EA5">
        <w:rPr>
          <w:lang w:eastAsia="zh-CN"/>
        </w:rPr>
        <w:t>11.3.8</w:t>
      </w:r>
      <w:r w:rsidRPr="00E11EA5">
        <w:rPr>
          <w:lang w:eastAsia="ko-KR"/>
        </w:rPr>
        <w:t>-1</w:t>
      </w:r>
      <w:r>
        <w:rPr>
          <w:lang w:eastAsia="ko-KR"/>
        </w:rPr>
        <w:t xml:space="preserve"> to</w:t>
      </w:r>
      <w:r w:rsidRPr="00E11EA5">
        <w:rPr>
          <w:lang w:eastAsia="ko-KR"/>
        </w:rPr>
        <w:t xml:space="preserve"> 11.3.8-</w:t>
      </w:r>
      <w:r>
        <w:rPr>
          <w:lang w:eastAsia="ko-KR"/>
        </w:rPr>
        <w:t>4</w:t>
      </w:r>
      <w:r w:rsidRPr="00E11EA5">
        <w:t>.</w:t>
      </w:r>
    </w:p>
    <w:p w14:paraId="539C1F96" w14:textId="77777777" w:rsidR="00F0275B" w:rsidRPr="00E11EA5" w:rsidRDefault="00F0275B" w:rsidP="00F0275B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rPr>
          <w:lang w:eastAsia="zh-CN"/>
        </w:rPr>
        <w:t>11.3.8</w:t>
      </w:r>
      <w:r w:rsidRPr="00E11EA5">
        <w:rPr>
          <w:lang w:eastAsia="ko-KR"/>
        </w:rPr>
        <w:t xml:space="preserve">-1: Test Tolerance values for the absolute OTA </w:t>
      </w:r>
      <w:r w:rsidRPr="00E11EA5">
        <w:rPr>
          <w:lang w:eastAsia="zh-CN"/>
        </w:rPr>
        <w:t>ACLR</w:t>
      </w:r>
      <w:r w:rsidRPr="00E11EA5">
        <w:rPr>
          <w:lang w:eastAsia="ko-KR"/>
        </w:rPr>
        <w:t>, Normal test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891"/>
        <w:gridCol w:w="1807"/>
        <w:gridCol w:w="1756"/>
      </w:tblGrid>
      <w:tr w:rsidR="00F0275B" w:rsidRPr="00E11EA5" w14:paraId="3E63C88D" w14:textId="77777777" w:rsidTr="006513D8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27748E7E" w14:textId="77777777" w:rsidR="00F0275B" w:rsidRPr="00E11EA5" w:rsidRDefault="00F0275B" w:rsidP="006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hideMark/>
          </w:tcPr>
          <w:p w14:paraId="3D8B38D0" w14:textId="77777777" w:rsidR="00F0275B" w:rsidRPr="00E11EA5" w:rsidRDefault="00F0275B" w:rsidP="006513D8">
            <w:pPr>
              <w:pStyle w:val="TAH"/>
            </w:pPr>
            <w:r w:rsidRPr="00E11EA5">
              <w:t xml:space="preserve">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t xml:space="preserve"> 3</w:t>
            </w:r>
            <w:r>
              <w:t> </w:t>
            </w:r>
            <w:r w:rsidRPr="00E11EA5">
              <w:t>GHz</w:t>
            </w:r>
          </w:p>
        </w:tc>
        <w:tc>
          <w:tcPr>
            <w:tcW w:w="1807" w:type="dxa"/>
            <w:shd w:val="clear" w:color="auto" w:fill="auto"/>
            <w:hideMark/>
          </w:tcPr>
          <w:p w14:paraId="210F5084" w14:textId="77777777" w:rsidR="00F0275B" w:rsidRPr="00E11EA5" w:rsidRDefault="00F0275B" w:rsidP="006513D8">
            <w:pPr>
              <w:pStyle w:val="TAH"/>
            </w:pPr>
            <w:r w:rsidRPr="00E11EA5">
              <w:rPr>
                <w:rFonts w:hint="eastAsia"/>
              </w:rPr>
              <w:t>3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4.2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  <w:tc>
          <w:tcPr>
            <w:tcW w:w="1756" w:type="dxa"/>
          </w:tcPr>
          <w:p w14:paraId="6390A055" w14:textId="77777777" w:rsidR="00F0275B" w:rsidRPr="00E11EA5" w:rsidRDefault="00F0275B" w:rsidP="006513D8">
            <w:pPr>
              <w:pStyle w:val="TAH"/>
            </w:pPr>
            <w:r w:rsidRPr="00E11EA5">
              <w:rPr>
                <w:rFonts w:hint="eastAsia"/>
              </w:rPr>
              <w:t>4.2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6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</w:tr>
      <w:tr w:rsidR="00F0275B" w:rsidRPr="00E11EA5" w14:paraId="11FD7116" w14:textId="77777777" w:rsidTr="006513D8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1511A3BD" w14:textId="77777777" w:rsidR="00F0275B" w:rsidRPr="00E11EA5" w:rsidRDefault="00F0275B" w:rsidP="006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1EA5">
              <w:rPr>
                <w:rFonts w:ascii="Arial" w:hAnsi="Arial" w:cs="Arial"/>
                <w:sz w:val="18"/>
                <w:szCs w:val="18"/>
              </w:rPr>
              <w:t>Test Tolerance (dB)</w:t>
            </w:r>
          </w:p>
        </w:tc>
        <w:tc>
          <w:tcPr>
            <w:tcW w:w="891" w:type="dxa"/>
            <w:shd w:val="clear" w:color="auto" w:fill="auto"/>
            <w:noWrap/>
            <w:hideMark/>
          </w:tcPr>
          <w:p w14:paraId="60C34D52" w14:textId="77777777" w:rsidR="00F0275B" w:rsidRPr="00E11EA5" w:rsidRDefault="00F0275B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807" w:type="dxa"/>
            <w:shd w:val="clear" w:color="auto" w:fill="auto"/>
            <w:noWrap/>
            <w:hideMark/>
          </w:tcPr>
          <w:p w14:paraId="3F7A1D74" w14:textId="77777777" w:rsidR="00F0275B" w:rsidRPr="00E11EA5" w:rsidRDefault="00F0275B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756" w:type="dxa"/>
          </w:tcPr>
          <w:p w14:paraId="4AC8BCBD" w14:textId="77777777" w:rsidR="00F0275B" w:rsidRPr="00E11EA5" w:rsidRDefault="00F0275B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</w:tr>
    </w:tbl>
    <w:p w14:paraId="42E804FA" w14:textId="77777777" w:rsidR="00F0275B" w:rsidRPr="00E11EA5" w:rsidRDefault="00F0275B" w:rsidP="00F0275B">
      <w:pPr>
        <w:rPr>
          <w:lang w:eastAsia="ko-KR"/>
        </w:rPr>
      </w:pPr>
    </w:p>
    <w:p w14:paraId="5A13B632" w14:textId="77777777" w:rsidR="00F0275B" w:rsidRPr="00E11EA5" w:rsidRDefault="00F0275B" w:rsidP="00F0275B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rPr>
          <w:lang w:eastAsia="zh-CN"/>
        </w:rPr>
        <w:t>11.3.8</w:t>
      </w:r>
      <w:r w:rsidRPr="00E11EA5">
        <w:rPr>
          <w:lang w:eastAsia="ko-KR"/>
        </w:rPr>
        <w:t xml:space="preserve">-2: Test Tolerance values for the relative OTA </w:t>
      </w:r>
      <w:r w:rsidRPr="00E11EA5">
        <w:rPr>
          <w:lang w:eastAsia="zh-CN"/>
        </w:rPr>
        <w:t>ACLR</w:t>
      </w:r>
      <w:r w:rsidRPr="00E11EA5">
        <w:rPr>
          <w:lang w:eastAsia="ko-KR"/>
        </w:rPr>
        <w:t>, Normal test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891"/>
        <w:gridCol w:w="1807"/>
        <w:gridCol w:w="1756"/>
      </w:tblGrid>
      <w:tr w:rsidR="00F0275B" w:rsidRPr="00E11EA5" w14:paraId="44DAB085" w14:textId="77777777" w:rsidTr="006513D8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41419207" w14:textId="77777777" w:rsidR="00F0275B" w:rsidRPr="00E11EA5" w:rsidRDefault="00F0275B" w:rsidP="006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hideMark/>
          </w:tcPr>
          <w:p w14:paraId="0B8BE5AC" w14:textId="77777777" w:rsidR="00F0275B" w:rsidRPr="00E11EA5" w:rsidRDefault="00F0275B" w:rsidP="006513D8">
            <w:pPr>
              <w:pStyle w:val="TAH"/>
            </w:pPr>
            <w:r w:rsidRPr="00E11EA5">
              <w:t xml:space="preserve">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t xml:space="preserve"> 3</w:t>
            </w:r>
            <w:r>
              <w:t> </w:t>
            </w:r>
            <w:r w:rsidRPr="00E11EA5">
              <w:t>GHz</w:t>
            </w:r>
          </w:p>
        </w:tc>
        <w:tc>
          <w:tcPr>
            <w:tcW w:w="1807" w:type="dxa"/>
            <w:shd w:val="clear" w:color="auto" w:fill="auto"/>
            <w:hideMark/>
          </w:tcPr>
          <w:p w14:paraId="10F6A3C5" w14:textId="77777777" w:rsidR="00F0275B" w:rsidRPr="00E11EA5" w:rsidRDefault="00F0275B" w:rsidP="006513D8">
            <w:pPr>
              <w:pStyle w:val="TAH"/>
            </w:pPr>
            <w:r w:rsidRPr="00E11EA5">
              <w:rPr>
                <w:rFonts w:hint="eastAsia"/>
              </w:rPr>
              <w:t>3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4.2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  <w:tc>
          <w:tcPr>
            <w:tcW w:w="1756" w:type="dxa"/>
          </w:tcPr>
          <w:p w14:paraId="60F57D74" w14:textId="77777777" w:rsidR="00F0275B" w:rsidRPr="00E11EA5" w:rsidRDefault="00F0275B" w:rsidP="006513D8">
            <w:pPr>
              <w:pStyle w:val="TAH"/>
            </w:pPr>
            <w:r w:rsidRPr="00E11EA5">
              <w:rPr>
                <w:rFonts w:hint="eastAsia"/>
              </w:rPr>
              <w:t>4.2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6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</w:tr>
      <w:tr w:rsidR="00F0275B" w:rsidRPr="00E11EA5" w14:paraId="180D44F8" w14:textId="77777777" w:rsidTr="006513D8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14B2AEF1" w14:textId="77777777" w:rsidR="00F0275B" w:rsidRPr="00E11EA5" w:rsidRDefault="00F0275B" w:rsidP="006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1EA5">
              <w:rPr>
                <w:rFonts w:ascii="Arial" w:hAnsi="Arial" w:cs="Arial"/>
                <w:sz w:val="18"/>
                <w:szCs w:val="18"/>
              </w:rPr>
              <w:t>Test Tolerance (dB)</w:t>
            </w:r>
          </w:p>
        </w:tc>
        <w:tc>
          <w:tcPr>
            <w:tcW w:w="891" w:type="dxa"/>
            <w:shd w:val="clear" w:color="auto" w:fill="auto"/>
            <w:noWrap/>
            <w:hideMark/>
          </w:tcPr>
          <w:p w14:paraId="25EE181D" w14:textId="77777777" w:rsidR="00F0275B" w:rsidRPr="00E11EA5" w:rsidRDefault="00F0275B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1.0</w:t>
            </w:r>
          </w:p>
        </w:tc>
        <w:tc>
          <w:tcPr>
            <w:tcW w:w="1807" w:type="dxa"/>
            <w:shd w:val="clear" w:color="auto" w:fill="auto"/>
            <w:noWrap/>
            <w:hideMark/>
          </w:tcPr>
          <w:p w14:paraId="3A1FCBBB" w14:textId="77777777" w:rsidR="00F0275B" w:rsidRPr="00E11EA5" w:rsidRDefault="00F0275B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1756" w:type="dxa"/>
          </w:tcPr>
          <w:p w14:paraId="70D78B70" w14:textId="77777777" w:rsidR="00F0275B" w:rsidRPr="00E11EA5" w:rsidRDefault="00F0275B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</w:tr>
    </w:tbl>
    <w:p w14:paraId="501BAC8B" w14:textId="77777777" w:rsidR="00F0275B" w:rsidRPr="00E11EA5" w:rsidRDefault="00F0275B" w:rsidP="00F0275B">
      <w:pPr>
        <w:rPr>
          <w:lang w:eastAsia="ko-KR"/>
        </w:rPr>
      </w:pPr>
    </w:p>
    <w:p w14:paraId="50B73127" w14:textId="77777777" w:rsidR="00F0275B" w:rsidRPr="00E11EA5" w:rsidRDefault="00F0275B" w:rsidP="00F0275B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rPr>
          <w:lang w:eastAsia="zh-CN"/>
        </w:rPr>
        <w:t>11.3.8</w:t>
      </w:r>
      <w:r w:rsidRPr="00E11EA5">
        <w:rPr>
          <w:lang w:eastAsia="ko-KR"/>
        </w:rPr>
        <w:t xml:space="preserve">-3: Test Tolerance values for the absolute OTA </w:t>
      </w:r>
      <w:r w:rsidRPr="00E11EA5">
        <w:rPr>
          <w:lang w:eastAsia="zh-CN"/>
        </w:rPr>
        <w:t>ACLR</w:t>
      </w:r>
      <w:r w:rsidRPr="00E11EA5">
        <w:rPr>
          <w:lang w:eastAsia="ko-KR"/>
        </w:rPr>
        <w:t>, Normal test conditions,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817"/>
        <w:gridCol w:w="1417"/>
        <w:gridCol w:w="1417"/>
        <w:gridCol w:w="1417"/>
      </w:tblGrid>
      <w:tr w:rsidR="007B0BB3" w:rsidRPr="00E11EA5" w14:paraId="72D3171B" w14:textId="31235DEB" w:rsidTr="0031173A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1EE58B26" w14:textId="77777777" w:rsidR="007B0BB3" w:rsidRPr="00E11EA5" w:rsidRDefault="007B0BB3" w:rsidP="006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shd w:val="clear" w:color="auto" w:fill="auto"/>
            <w:hideMark/>
          </w:tcPr>
          <w:p w14:paraId="6717EC72" w14:textId="77777777" w:rsidR="007B0BB3" w:rsidRPr="00E11EA5" w:rsidRDefault="007B0BB3" w:rsidP="006513D8">
            <w:pPr>
              <w:pStyle w:val="TAH"/>
            </w:pPr>
            <w:r w:rsidRPr="00E11EA5">
              <w:t>24.25 &lt; f &lt; 29.5</w:t>
            </w:r>
            <w:r>
              <w:t> </w:t>
            </w:r>
            <w:r w:rsidRPr="00E11EA5">
              <w:t>GHz</w:t>
            </w:r>
          </w:p>
        </w:tc>
        <w:tc>
          <w:tcPr>
            <w:tcW w:w="1417" w:type="dxa"/>
            <w:shd w:val="clear" w:color="auto" w:fill="auto"/>
            <w:hideMark/>
          </w:tcPr>
          <w:p w14:paraId="1BD6C1BC" w14:textId="77777777" w:rsidR="007B0BB3" w:rsidRPr="00E11EA5" w:rsidRDefault="007B0BB3" w:rsidP="006513D8">
            <w:pPr>
              <w:pStyle w:val="TAH"/>
            </w:pPr>
            <w:r w:rsidRPr="00E11EA5">
              <w:t xml:space="preserve">37 &lt; f &lt; </w:t>
            </w:r>
            <w:r>
              <w:t>43.5 GHz</w:t>
            </w:r>
          </w:p>
        </w:tc>
        <w:tc>
          <w:tcPr>
            <w:tcW w:w="1417" w:type="dxa"/>
          </w:tcPr>
          <w:p w14:paraId="18D3077D" w14:textId="77777777" w:rsidR="007B0BB3" w:rsidRPr="00E11EA5" w:rsidRDefault="007B0BB3" w:rsidP="006513D8">
            <w:pPr>
              <w:pStyle w:val="TAH"/>
            </w:pP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GHz</w:t>
            </w:r>
          </w:p>
        </w:tc>
        <w:tc>
          <w:tcPr>
            <w:tcW w:w="1417" w:type="dxa"/>
          </w:tcPr>
          <w:p w14:paraId="34D6C71B" w14:textId="1EFCB981" w:rsidR="007B0BB3" w:rsidRDefault="007B0BB3" w:rsidP="006513D8">
            <w:pPr>
              <w:pStyle w:val="TAH"/>
              <w:rPr>
                <w:rFonts w:eastAsia="SimSun" w:cs="Arial"/>
                <w:lang w:val="en-US" w:eastAsia="zh-CN"/>
              </w:rPr>
            </w:pPr>
            <w:ins w:id="830" w:author="Torbjörn Elfström" w:date="2023-06-05T10:12:00Z">
              <w:r>
                <w:rPr>
                  <w:bCs/>
                  <w:lang w:val="en-US" w:eastAsia="zh-CN"/>
                </w:rPr>
                <w:t>57</w:t>
              </w:r>
              <w:r w:rsidRPr="00765E7E">
                <w:rPr>
                  <w:bCs/>
                  <w:lang w:val="en-US" w:eastAsia="zh-CN"/>
                </w:rPr>
                <w:t xml:space="preserve"> GHz &lt; f </w:t>
              </w:r>
              <w:r w:rsidRPr="00765E7E">
                <w:rPr>
                  <w:bCs/>
                  <w:u w:val="single"/>
                  <w:lang w:val="en-US" w:eastAsia="zh-CN"/>
                </w:rPr>
                <w:t>&lt;</w:t>
              </w:r>
              <w:r w:rsidRPr="00765E7E">
                <w:rPr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71</w:t>
              </w:r>
              <w:r w:rsidRPr="00765E7E">
                <w:rPr>
                  <w:bCs/>
                  <w:lang w:val="en-US" w:eastAsia="zh-CN"/>
                </w:rPr>
                <w:t xml:space="preserve"> GHz</w:t>
              </w:r>
            </w:ins>
          </w:p>
        </w:tc>
      </w:tr>
      <w:tr w:rsidR="007B0BB3" w:rsidRPr="00E11EA5" w14:paraId="6143EDAB" w14:textId="0D11A7C5" w:rsidTr="0031173A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272A58B4" w14:textId="77777777" w:rsidR="007B0BB3" w:rsidRPr="00E11EA5" w:rsidRDefault="007B0BB3" w:rsidP="006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1EA5">
              <w:rPr>
                <w:rFonts w:ascii="Arial" w:hAnsi="Arial" w:cs="Arial"/>
                <w:sz w:val="18"/>
                <w:szCs w:val="18"/>
              </w:rPr>
              <w:t>Test Tolerance (dB)</w:t>
            </w:r>
          </w:p>
        </w:tc>
        <w:tc>
          <w:tcPr>
            <w:tcW w:w="1817" w:type="dxa"/>
            <w:shd w:val="clear" w:color="auto" w:fill="auto"/>
            <w:noWrap/>
            <w:hideMark/>
          </w:tcPr>
          <w:p w14:paraId="1E99A877" w14:textId="77777777" w:rsidR="007B0BB3" w:rsidRPr="00E11EA5" w:rsidRDefault="007B0BB3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2.7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7E0A41E" w14:textId="77777777" w:rsidR="007B0BB3" w:rsidRPr="00E11EA5" w:rsidRDefault="007B0BB3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2.7</w:t>
            </w:r>
          </w:p>
        </w:tc>
        <w:tc>
          <w:tcPr>
            <w:tcW w:w="1417" w:type="dxa"/>
          </w:tcPr>
          <w:p w14:paraId="5004BFEE" w14:textId="77777777" w:rsidR="007B0BB3" w:rsidRPr="00E11EA5" w:rsidRDefault="007B0BB3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t>2.9</w:t>
            </w:r>
          </w:p>
        </w:tc>
        <w:tc>
          <w:tcPr>
            <w:tcW w:w="1417" w:type="dxa"/>
          </w:tcPr>
          <w:p w14:paraId="795DDBB9" w14:textId="1BCE7AA3" w:rsidR="007B0BB3" w:rsidRDefault="007B0BB3" w:rsidP="006513D8">
            <w:pPr>
              <w:spacing w:after="0"/>
              <w:jc w:val="center"/>
            </w:pPr>
            <w:ins w:id="831" w:author="Torbjörn Elfström" w:date="2023-06-05T10:12:00Z">
              <w:r>
                <w:t>4.5</w:t>
              </w:r>
            </w:ins>
          </w:p>
        </w:tc>
      </w:tr>
    </w:tbl>
    <w:p w14:paraId="06019BA8" w14:textId="77777777" w:rsidR="00F0275B" w:rsidRPr="00E11EA5" w:rsidRDefault="00F0275B" w:rsidP="00F0275B">
      <w:pPr>
        <w:rPr>
          <w:lang w:eastAsia="ko-KR"/>
        </w:rPr>
      </w:pPr>
    </w:p>
    <w:p w14:paraId="06BD2A0B" w14:textId="77777777" w:rsidR="00F0275B" w:rsidRPr="00E11EA5" w:rsidRDefault="00F0275B" w:rsidP="00F0275B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rPr>
          <w:lang w:eastAsia="zh-CN"/>
        </w:rPr>
        <w:t>11.3.8</w:t>
      </w:r>
      <w:r w:rsidRPr="00E11EA5">
        <w:rPr>
          <w:lang w:eastAsia="ko-KR"/>
        </w:rPr>
        <w:t xml:space="preserve">-4: Test Tolerance values for the relative OTA </w:t>
      </w:r>
      <w:r w:rsidRPr="00E11EA5">
        <w:rPr>
          <w:lang w:eastAsia="zh-CN"/>
        </w:rPr>
        <w:t>ACLR</w:t>
      </w:r>
      <w:r w:rsidRPr="00E11EA5">
        <w:rPr>
          <w:lang w:eastAsia="ko-KR"/>
        </w:rPr>
        <w:t>, Normal test conditions,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817"/>
        <w:gridCol w:w="1417"/>
        <w:gridCol w:w="1417"/>
        <w:gridCol w:w="1417"/>
      </w:tblGrid>
      <w:tr w:rsidR="007B0BB3" w:rsidRPr="00E11EA5" w14:paraId="30975430" w14:textId="5E0F3334" w:rsidTr="008663CC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22028957" w14:textId="77777777" w:rsidR="007B0BB3" w:rsidRPr="00E11EA5" w:rsidRDefault="007B0BB3" w:rsidP="006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7" w:type="dxa"/>
            <w:shd w:val="clear" w:color="auto" w:fill="auto"/>
            <w:hideMark/>
          </w:tcPr>
          <w:p w14:paraId="565BA1ED" w14:textId="77777777" w:rsidR="007B0BB3" w:rsidRPr="00E11EA5" w:rsidRDefault="007B0BB3" w:rsidP="006513D8">
            <w:pPr>
              <w:pStyle w:val="TAH"/>
            </w:pPr>
            <w:r w:rsidRPr="00E11EA5">
              <w:t>24.25 &lt; f &lt; 29.5</w:t>
            </w:r>
            <w:r>
              <w:t> </w:t>
            </w:r>
            <w:r w:rsidRPr="00E11EA5">
              <w:t>GHz</w:t>
            </w:r>
          </w:p>
        </w:tc>
        <w:tc>
          <w:tcPr>
            <w:tcW w:w="1417" w:type="dxa"/>
            <w:shd w:val="clear" w:color="auto" w:fill="auto"/>
            <w:hideMark/>
          </w:tcPr>
          <w:p w14:paraId="145FDA57" w14:textId="77777777" w:rsidR="007B0BB3" w:rsidRPr="00E11EA5" w:rsidRDefault="007B0BB3" w:rsidP="006513D8">
            <w:pPr>
              <w:pStyle w:val="TAH"/>
            </w:pPr>
            <w:r w:rsidRPr="00E11EA5">
              <w:t xml:space="preserve">37 &lt; f &lt; </w:t>
            </w:r>
            <w:r>
              <w:t>43.5 GHz</w:t>
            </w:r>
          </w:p>
        </w:tc>
        <w:tc>
          <w:tcPr>
            <w:tcW w:w="1417" w:type="dxa"/>
          </w:tcPr>
          <w:p w14:paraId="3C47FBE5" w14:textId="77777777" w:rsidR="007B0BB3" w:rsidRPr="00E11EA5" w:rsidRDefault="007B0BB3" w:rsidP="006513D8">
            <w:pPr>
              <w:pStyle w:val="TAH"/>
            </w:pP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GHz</w:t>
            </w:r>
          </w:p>
        </w:tc>
        <w:tc>
          <w:tcPr>
            <w:tcW w:w="1417" w:type="dxa"/>
          </w:tcPr>
          <w:p w14:paraId="082C30AE" w14:textId="704BFF38" w:rsidR="007B0BB3" w:rsidRDefault="007B0BB3" w:rsidP="006513D8">
            <w:pPr>
              <w:pStyle w:val="TAH"/>
              <w:rPr>
                <w:rFonts w:eastAsia="SimSun" w:cs="Arial"/>
                <w:lang w:val="en-US" w:eastAsia="zh-CN"/>
              </w:rPr>
            </w:pPr>
            <w:ins w:id="832" w:author="Torbjörn Elfström" w:date="2023-06-05T10:12:00Z">
              <w:r>
                <w:rPr>
                  <w:bCs/>
                  <w:lang w:val="en-US" w:eastAsia="zh-CN"/>
                </w:rPr>
                <w:t>57</w:t>
              </w:r>
              <w:r w:rsidRPr="00765E7E">
                <w:rPr>
                  <w:bCs/>
                  <w:lang w:val="en-US" w:eastAsia="zh-CN"/>
                </w:rPr>
                <w:t xml:space="preserve"> GHz &lt; f </w:t>
              </w:r>
              <w:r w:rsidRPr="00765E7E">
                <w:rPr>
                  <w:bCs/>
                  <w:u w:val="single"/>
                  <w:lang w:val="en-US" w:eastAsia="zh-CN"/>
                </w:rPr>
                <w:t>&lt;</w:t>
              </w:r>
              <w:r w:rsidRPr="00765E7E">
                <w:rPr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71</w:t>
              </w:r>
              <w:r w:rsidRPr="00765E7E">
                <w:rPr>
                  <w:bCs/>
                  <w:lang w:val="en-US" w:eastAsia="zh-CN"/>
                </w:rPr>
                <w:t xml:space="preserve"> GHz</w:t>
              </w:r>
            </w:ins>
          </w:p>
        </w:tc>
      </w:tr>
      <w:tr w:rsidR="007B0BB3" w:rsidRPr="00E11EA5" w14:paraId="29E58B74" w14:textId="2453C5B9" w:rsidTr="008663CC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388580AB" w14:textId="77777777" w:rsidR="007B0BB3" w:rsidRPr="00E11EA5" w:rsidRDefault="007B0BB3" w:rsidP="006513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1EA5">
              <w:rPr>
                <w:rFonts w:ascii="Arial" w:hAnsi="Arial" w:cs="Arial"/>
                <w:sz w:val="18"/>
                <w:szCs w:val="18"/>
              </w:rPr>
              <w:t>Test Tolerance (dB)</w:t>
            </w:r>
          </w:p>
        </w:tc>
        <w:tc>
          <w:tcPr>
            <w:tcW w:w="1817" w:type="dxa"/>
            <w:shd w:val="clear" w:color="auto" w:fill="auto"/>
            <w:noWrap/>
            <w:hideMark/>
          </w:tcPr>
          <w:p w14:paraId="74A5E1AE" w14:textId="77777777" w:rsidR="007B0BB3" w:rsidRPr="00E11EA5" w:rsidRDefault="007B0BB3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2.3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1ACFCDF1" w14:textId="77777777" w:rsidR="007B0BB3" w:rsidRPr="00E11EA5" w:rsidRDefault="007B0BB3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11EA5">
              <w:rPr>
                <w:rFonts w:ascii="Arial" w:hAnsi="Arial" w:cs="Arial"/>
                <w:bCs/>
                <w:sz w:val="18"/>
                <w:szCs w:val="18"/>
              </w:rPr>
              <w:t>2.6</w:t>
            </w:r>
          </w:p>
        </w:tc>
        <w:tc>
          <w:tcPr>
            <w:tcW w:w="1417" w:type="dxa"/>
          </w:tcPr>
          <w:p w14:paraId="311C6899" w14:textId="77777777" w:rsidR="007B0BB3" w:rsidRPr="00E11EA5" w:rsidRDefault="007B0BB3" w:rsidP="006513D8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t>2.8</w:t>
            </w:r>
          </w:p>
        </w:tc>
        <w:tc>
          <w:tcPr>
            <w:tcW w:w="1417" w:type="dxa"/>
          </w:tcPr>
          <w:p w14:paraId="3CD504F4" w14:textId="6DC4B94B" w:rsidR="007B0BB3" w:rsidRDefault="007B0BB3" w:rsidP="006513D8">
            <w:pPr>
              <w:spacing w:after="0"/>
              <w:jc w:val="center"/>
            </w:pPr>
            <w:ins w:id="833" w:author="Torbjörn Elfström" w:date="2023-06-05T10:12:00Z">
              <w:r>
                <w:t>4.5</w:t>
              </w:r>
            </w:ins>
          </w:p>
        </w:tc>
      </w:tr>
    </w:tbl>
    <w:p w14:paraId="66239AC2" w14:textId="77777777" w:rsidR="00F0275B" w:rsidRPr="00E11EA5" w:rsidRDefault="00F0275B" w:rsidP="00F0275B">
      <w:pPr>
        <w:rPr>
          <w:lang w:eastAsia="ko-KR"/>
        </w:rPr>
      </w:pPr>
    </w:p>
    <w:p w14:paraId="7EF4F876" w14:textId="77777777" w:rsidR="00F0275B" w:rsidRPr="00E11EA5" w:rsidRDefault="00F0275B" w:rsidP="00F0275B">
      <w:pPr>
        <w:rPr>
          <w:bCs/>
        </w:rPr>
      </w:pPr>
      <w:r w:rsidRPr="00E11EA5">
        <w:rPr>
          <w:lang w:eastAsia="ko-KR"/>
        </w:rPr>
        <w:t xml:space="preserve">An overview of the TT values for all the requirements is captured in </w:t>
      </w:r>
      <w:r>
        <w:rPr>
          <w:lang w:eastAsia="ko-KR"/>
        </w:rPr>
        <w:t>clause 18</w:t>
      </w:r>
      <w:r w:rsidRPr="00E11EA5">
        <w:rPr>
          <w:lang w:eastAsia="ko-KR"/>
        </w:rPr>
        <w:t>.</w:t>
      </w:r>
    </w:p>
    <w:p w14:paraId="3BBB283A" w14:textId="77777777" w:rsidR="00F0275B" w:rsidRPr="007B0BB3" w:rsidRDefault="00F0275B" w:rsidP="00B35B36">
      <w:pPr>
        <w:pStyle w:val="EX"/>
        <w:ind w:left="360" w:hanging="360"/>
        <w:rPr>
          <w:rFonts w:ascii="Arial" w:hAnsi="Arial"/>
          <w:color w:val="0000FF"/>
          <w:sz w:val="40"/>
        </w:rPr>
      </w:pPr>
    </w:p>
    <w:p w14:paraId="4DD03843" w14:textId="77777777" w:rsidR="00F0275B" w:rsidRDefault="00F0275B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83600F8" w14:textId="77777777" w:rsidR="00F0275B" w:rsidRDefault="00F0275B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9536150" w14:textId="77777777" w:rsidR="00F0275B" w:rsidRDefault="00F0275B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99A0E85" w14:textId="71BEA1D5" w:rsidR="00B35B36" w:rsidRPr="00803E7C" w:rsidRDefault="00B35B36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11.4.5:</w:t>
      </w:r>
    </w:p>
    <w:p w14:paraId="762BCBF2" w14:textId="77777777" w:rsidR="00B35B36" w:rsidRPr="00E11EA5" w:rsidRDefault="00B35B36" w:rsidP="00B35B36">
      <w:pPr>
        <w:pStyle w:val="Heading3"/>
      </w:pPr>
      <w:bookmarkStart w:id="834" w:name="_Toc21086552"/>
      <w:bookmarkStart w:id="835" w:name="_Toc29769001"/>
      <w:bookmarkStart w:id="836" w:name="_Toc32332428"/>
      <w:bookmarkStart w:id="837" w:name="_Toc37430345"/>
      <w:bookmarkStart w:id="838" w:name="_Toc43739448"/>
      <w:bookmarkStart w:id="839" w:name="_Toc46347209"/>
      <w:bookmarkStart w:id="840" w:name="_Toc53166148"/>
      <w:bookmarkStart w:id="841" w:name="_Toc53166843"/>
      <w:bookmarkStart w:id="842" w:name="_Toc53167537"/>
      <w:bookmarkStart w:id="843" w:name="_Toc61130799"/>
      <w:bookmarkStart w:id="844" w:name="_Toc61131525"/>
      <w:bookmarkStart w:id="845" w:name="_Toc61188367"/>
      <w:bookmarkStart w:id="846" w:name="_Toc83029657"/>
      <w:bookmarkStart w:id="847" w:name="_Toc83920255"/>
      <w:bookmarkStart w:id="848" w:name="_Toc89785276"/>
      <w:r w:rsidRPr="00E11EA5">
        <w:t>11.4.5</w:t>
      </w:r>
      <w:r w:rsidRPr="00E11EA5">
        <w:tab/>
        <w:t>Reverberation Chamber</w:t>
      </w:r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14:paraId="093C0CA0" w14:textId="77777777" w:rsidR="00B35B36" w:rsidRPr="00E11EA5" w:rsidRDefault="00B35B36" w:rsidP="00B35B36">
      <w:pPr>
        <w:pStyle w:val="Heading4"/>
        <w:rPr>
          <w:lang w:eastAsia="sv-SE"/>
        </w:rPr>
      </w:pPr>
      <w:bookmarkStart w:id="849" w:name="_Toc32332429"/>
      <w:bookmarkStart w:id="850" w:name="_Toc37430346"/>
      <w:bookmarkStart w:id="851" w:name="_Toc43739449"/>
      <w:bookmarkStart w:id="852" w:name="_Toc46347210"/>
      <w:bookmarkStart w:id="853" w:name="_Toc53166149"/>
      <w:bookmarkStart w:id="854" w:name="_Toc53166844"/>
      <w:bookmarkStart w:id="855" w:name="_Toc53167538"/>
      <w:bookmarkStart w:id="856" w:name="_Toc61130800"/>
      <w:bookmarkStart w:id="857" w:name="_Toc61131526"/>
      <w:bookmarkStart w:id="858" w:name="_Toc61188368"/>
      <w:bookmarkStart w:id="859" w:name="_Toc83029658"/>
      <w:bookmarkStart w:id="860" w:name="_Toc83920256"/>
      <w:bookmarkStart w:id="861" w:name="_Toc89785277"/>
      <w:r w:rsidRPr="00E11EA5">
        <w:rPr>
          <w:lang w:eastAsia="sv-SE"/>
        </w:rPr>
        <w:t>11.4.5.1</w:t>
      </w:r>
      <w:r w:rsidRPr="00E11EA5">
        <w:rPr>
          <w:lang w:eastAsia="sv-SE"/>
        </w:rPr>
        <w:tab/>
        <w:t>Measurement system description</w:t>
      </w:r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</w:p>
    <w:p w14:paraId="5FBD1B48" w14:textId="77777777" w:rsidR="00B35B36" w:rsidRPr="00E11EA5" w:rsidRDefault="00B35B36" w:rsidP="00B35B36">
      <w:r w:rsidRPr="00E11EA5">
        <w:t>Measurement system description is captured in clause</w:t>
      </w:r>
      <w:r>
        <w:t> </w:t>
      </w:r>
      <w:r w:rsidRPr="00E11EA5">
        <w:t>7.7</w:t>
      </w:r>
      <w:r>
        <w:t>.1</w:t>
      </w:r>
      <w:r w:rsidRPr="00E11EA5">
        <w:t>.</w:t>
      </w:r>
      <w:bookmarkStart w:id="862" w:name="_Toc32332430"/>
      <w:bookmarkStart w:id="863" w:name="_Toc37430347"/>
      <w:bookmarkStart w:id="864" w:name="_Toc43739450"/>
      <w:bookmarkStart w:id="865" w:name="_Toc46347211"/>
      <w:bookmarkStart w:id="866" w:name="_Toc53166150"/>
      <w:bookmarkStart w:id="867" w:name="_Toc53166845"/>
      <w:bookmarkStart w:id="868" w:name="_Toc53167539"/>
    </w:p>
    <w:p w14:paraId="74CC8C18" w14:textId="77777777" w:rsidR="00B35B36" w:rsidRPr="00E11EA5" w:rsidRDefault="00B35B36" w:rsidP="00B35B36">
      <w:pPr>
        <w:pStyle w:val="Heading4"/>
        <w:rPr>
          <w:lang w:eastAsia="sv-SE"/>
        </w:rPr>
      </w:pPr>
      <w:bookmarkStart w:id="869" w:name="_Toc61130801"/>
      <w:bookmarkStart w:id="870" w:name="_Toc61131527"/>
      <w:bookmarkStart w:id="871" w:name="_Toc61188369"/>
      <w:bookmarkStart w:id="872" w:name="_Toc83029659"/>
      <w:bookmarkStart w:id="873" w:name="_Toc83920257"/>
      <w:bookmarkStart w:id="874" w:name="_Toc89785278"/>
      <w:r w:rsidRPr="00E11EA5">
        <w:rPr>
          <w:lang w:eastAsia="sv-SE"/>
        </w:rPr>
        <w:lastRenderedPageBreak/>
        <w:t>11.4.5.2</w:t>
      </w:r>
      <w:r w:rsidRPr="00E11EA5">
        <w:rPr>
          <w:lang w:eastAsia="sv-SE"/>
        </w:rPr>
        <w:tab/>
        <w:t>Test procedure</w:t>
      </w:r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14:paraId="662766FB" w14:textId="77777777" w:rsidR="00B35B36" w:rsidRPr="00E11EA5" w:rsidRDefault="00B35B36" w:rsidP="00B35B36">
      <w:pPr>
        <w:pStyle w:val="Heading5"/>
        <w:rPr>
          <w:lang w:eastAsia="sv-SE"/>
        </w:rPr>
      </w:pPr>
      <w:bookmarkStart w:id="875" w:name="_Toc32332431"/>
      <w:bookmarkStart w:id="876" w:name="_Toc37430348"/>
      <w:bookmarkStart w:id="877" w:name="_Toc43739451"/>
      <w:bookmarkStart w:id="878" w:name="_Toc46347212"/>
      <w:bookmarkStart w:id="879" w:name="_Toc53166151"/>
      <w:bookmarkStart w:id="880" w:name="_Toc53166846"/>
      <w:bookmarkStart w:id="881" w:name="_Toc53167540"/>
      <w:bookmarkStart w:id="882" w:name="_Toc61130802"/>
      <w:bookmarkStart w:id="883" w:name="_Toc61131528"/>
      <w:bookmarkStart w:id="884" w:name="_Toc61188370"/>
      <w:bookmarkStart w:id="885" w:name="_Toc83029660"/>
      <w:bookmarkStart w:id="886" w:name="_Toc83920258"/>
      <w:bookmarkStart w:id="887" w:name="_Toc89785279"/>
      <w:r w:rsidRPr="00E11EA5">
        <w:rPr>
          <w:lang w:eastAsia="sv-SE"/>
        </w:rPr>
        <w:t>11.4.5.2.1</w:t>
      </w:r>
      <w:r w:rsidRPr="00E11EA5">
        <w:rPr>
          <w:lang w:eastAsia="sv-SE"/>
        </w:rPr>
        <w:tab/>
      </w:r>
      <w:r w:rsidRPr="00E11EA5">
        <w:t xml:space="preserve">Stage 1: </w:t>
      </w:r>
      <w:r w:rsidRPr="00E11EA5">
        <w:rPr>
          <w:lang w:eastAsia="sv-SE"/>
        </w:rPr>
        <w:t>Calibration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</w:p>
    <w:p w14:paraId="10A6AB8A" w14:textId="77777777" w:rsidR="00B35B36" w:rsidRPr="00E11EA5" w:rsidRDefault="00B35B36" w:rsidP="00B35B36">
      <w:r w:rsidRPr="00E11EA5">
        <w:t>Calibration procedure for the Reverberation chamber is captured in clause</w:t>
      </w:r>
      <w:r>
        <w:t> </w:t>
      </w:r>
      <w:r w:rsidRPr="00E11EA5">
        <w:t>8.7.</w:t>
      </w:r>
    </w:p>
    <w:p w14:paraId="650F8660" w14:textId="77777777" w:rsidR="00B35B36" w:rsidRPr="00501E48" w:rsidRDefault="00B35B36" w:rsidP="00B35B36">
      <w:pPr>
        <w:pStyle w:val="Heading5"/>
      </w:pPr>
      <w:bookmarkStart w:id="888" w:name="_Toc32332432"/>
      <w:bookmarkStart w:id="889" w:name="_Toc37430349"/>
      <w:bookmarkStart w:id="890" w:name="_Toc43739452"/>
      <w:bookmarkStart w:id="891" w:name="_Toc46347213"/>
      <w:bookmarkStart w:id="892" w:name="_Toc53166152"/>
      <w:bookmarkStart w:id="893" w:name="_Toc53166847"/>
      <w:bookmarkStart w:id="894" w:name="_Toc53167541"/>
      <w:bookmarkStart w:id="895" w:name="_Toc61130803"/>
      <w:bookmarkStart w:id="896" w:name="_Toc61131529"/>
      <w:bookmarkStart w:id="897" w:name="_Toc61188371"/>
      <w:bookmarkStart w:id="898" w:name="_Toc83029661"/>
      <w:bookmarkStart w:id="899" w:name="_Toc83920259"/>
      <w:bookmarkStart w:id="900" w:name="_Toc89785280"/>
      <w:r w:rsidRPr="00E11EA5">
        <w:rPr>
          <w:lang w:eastAsia="sv-SE"/>
        </w:rPr>
        <w:t>11.4.5.2.2</w:t>
      </w:r>
      <w:r w:rsidRPr="00E11EA5">
        <w:rPr>
          <w:lang w:eastAsia="sv-SE"/>
        </w:rPr>
        <w:tab/>
      </w:r>
      <w:r w:rsidRPr="00E11EA5">
        <w:t xml:space="preserve">Stage 2: </w:t>
      </w:r>
      <w:r w:rsidRPr="00E11EA5">
        <w:rPr>
          <w:lang w:eastAsia="sv-SE"/>
        </w:rPr>
        <w:t>BS measurement</w:t>
      </w:r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14:paraId="1FA30863" w14:textId="77777777" w:rsidR="00B35B36" w:rsidRPr="00E11EA5" w:rsidRDefault="00B35B36" w:rsidP="00B35B36">
      <w:r w:rsidRPr="00E11EA5">
        <w:t>The RC test procedure is described in clause</w:t>
      </w:r>
      <w:r>
        <w:t> </w:t>
      </w:r>
      <w:r w:rsidRPr="00E11EA5">
        <w:t>11.2.5.2.2 (</w:t>
      </w:r>
      <w:proofErr w:type="gramStart"/>
      <w:r w:rsidRPr="00E11EA5">
        <w:t>i.e.</w:t>
      </w:r>
      <w:proofErr w:type="gramEnd"/>
      <w:r w:rsidRPr="00E11EA5">
        <w:t xml:space="preserve"> the same procedure as for the OTA BS output power).</w:t>
      </w:r>
    </w:p>
    <w:p w14:paraId="4C858CF0" w14:textId="77777777" w:rsidR="00B35B36" w:rsidRPr="00E11EA5" w:rsidRDefault="00B35B36" w:rsidP="00B35B36">
      <w:pPr>
        <w:pStyle w:val="Heading4"/>
      </w:pPr>
      <w:bookmarkStart w:id="901" w:name="_Toc32332433"/>
      <w:bookmarkStart w:id="902" w:name="_Toc37430350"/>
      <w:bookmarkStart w:id="903" w:name="_Toc43739453"/>
      <w:bookmarkStart w:id="904" w:name="_Toc46347214"/>
      <w:bookmarkStart w:id="905" w:name="_Toc53166153"/>
      <w:bookmarkStart w:id="906" w:name="_Toc53166848"/>
      <w:bookmarkStart w:id="907" w:name="_Toc53167542"/>
      <w:bookmarkStart w:id="908" w:name="_Toc61130804"/>
      <w:bookmarkStart w:id="909" w:name="_Toc61131530"/>
      <w:bookmarkStart w:id="910" w:name="_Toc61188372"/>
      <w:bookmarkStart w:id="911" w:name="_Toc83029662"/>
      <w:bookmarkStart w:id="912" w:name="_Toc83920260"/>
      <w:bookmarkStart w:id="913" w:name="_Toc89785281"/>
      <w:bookmarkStart w:id="914" w:name="_Toc21086558"/>
      <w:bookmarkStart w:id="915" w:name="_Toc29769007"/>
      <w:r w:rsidRPr="00E11EA5">
        <w:t>11.4.5.3</w:t>
      </w:r>
      <w:r w:rsidRPr="00E11EA5">
        <w:tab/>
        <w:t>MU value derivation, FR1</w:t>
      </w:r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</w:p>
    <w:p w14:paraId="3A7CBE43" w14:textId="77777777" w:rsidR="00B35B36" w:rsidRPr="00E11EA5" w:rsidRDefault="00B35B36" w:rsidP="00B35B36">
      <w:r w:rsidRPr="00E11EA5">
        <w:rPr>
          <w:lang w:eastAsia="sv-SE"/>
        </w:rPr>
        <w:t xml:space="preserve">Table </w:t>
      </w:r>
      <w:r w:rsidRPr="00E11EA5">
        <w:t>11.4.5.3-1 captures derivation of the expanded measurement uncertainty values for OTA OBUE or OTA SEM measurement in Reverberation chamber (Normal test conditions, FR1).</w:t>
      </w:r>
    </w:p>
    <w:bookmarkEnd w:id="914"/>
    <w:bookmarkEnd w:id="915"/>
    <w:p w14:paraId="5E9BD978" w14:textId="77777777" w:rsidR="00B35B36" w:rsidRPr="00E11EA5" w:rsidRDefault="00B35B36" w:rsidP="00B35B36">
      <w:pPr>
        <w:pStyle w:val="TH"/>
        <w:rPr>
          <w:lang w:val="en-US"/>
        </w:rPr>
      </w:pPr>
      <w:r w:rsidRPr="00E11EA5">
        <w:t xml:space="preserve">Table 11.4.5.3-1: Reverberation chamber MU value derivation for OTA </w:t>
      </w:r>
      <w:r w:rsidRPr="00E11EA5">
        <w:rPr>
          <w:lang w:val="en-US"/>
        </w:rPr>
        <w:t>OBUE or OTA SEM</w:t>
      </w:r>
      <w:r w:rsidRPr="00E11EA5">
        <w:t xml:space="preserve"> measurement</w:t>
      </w:r>
      <w:r w:rsidRPr="00E11EA5">
        <w:rPr>
          <w:lang w:val="en-US"/>
        </w:rPr>
        <w:t>,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1769"/>
        <w:gridCol w:w="573"/>
        <w:gridCol w:w="811"/>
        <w:gridCol w:w="811"/>
        <w:gridCol w:w="1294"/>
        <w:gridCol w:w="1343"/>
        <w:gridCol w:w="333"/>
        <w:gridCol w:w="573"/>
        <w:gridCol w:w="811"/>
        <w:gridCol w:w="811"/>
      </w:tblGrid>
      <w:tr w:rsidR="00B35B36" w:rsidRPr="00D34758" w14:paraId="2D081855" w14:textId="77777777">
        <w:trPr>
          <w:cantSplit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B53A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F235F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E148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B64F7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4174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4E45F" w14:textId="77777777" w:rsidR="00B35B36" w:rsidRPr="00D34758" w:rsidRDefault="00B35B36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2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9D333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B35B36" w:rsidRPr="00D34758" w14:paraId="11462364" w14:textId="77777777">
        <w:trPr>
          <w:cantSplit/>
          <w:jc w:val="center"/>
        </w:trPr>
        <w:tc>
          <w:tcPr>
            <w:tcW w:w="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2F53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650B3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B22E329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4714062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7BFDB0D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4755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probability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457E7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1274" w14:textId="77777777" w:rsidR="00B35B36" w:rsidRPr="00D34758" w:rsidRDefault="00B35B36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239EEAA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85D9C8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0A853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4.2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B35B36" w:rsidRPr="00D34758" w14:paraId="1743A3A1" w14:textId="77777777">
        <w:trPr>
          <w:cantSplit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85F63" w14:textId="77777777" w:rsidR="00B35B36" w:rsidRPr="00D34758" w:rsidRDefault="00B35B36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036D1" w14:textId="77777777" w:rsidR="00B35B36" w:rsidRPr="00D34758" w:rsidRDefault="00B35B36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</w:p>
        </w:tc>
      </w:tr>
      <w:tr w:rsidR="00B35B36" w:rsidRPr="00D34758" w14:paraId="092ACDFD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917B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F216B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1D53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DACE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EA81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2EDC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864A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9219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AB66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E201A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25A3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</w:tr>
      <w:tr w:rsidR="00B35B36" w:rsidRPr="00D34758" w14:paraId="328C359F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D21A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FD23D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433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01F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39BD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F969F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23F1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AE31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5E63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E443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E99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</w:tr>
      <w:tr w:rsidR="00B35B36" w:rsidRPr="00D34758" w14:paraId="41F221E4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D55A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2A734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530A2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7A04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C8D1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CDE1B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813B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A2F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417B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3F98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894D3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</w:tr>
      <w:tr w:rsidR="00B35B36" w:rsidRPr="00D34758" w14:paraId="1031A215" w14:textId="77777777">
        <w:trPr>
          <w:cantSplit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B0D5C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C3A9F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</w:p>
        </w:tc>
      </w:tr>
      <w:tr w:rsidR="00B35B36" w:rsidRPr="00D34758" w14:paraId="6884B730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3C712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8F205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957F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0C11A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CCD8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567A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EAC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AB8F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6337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25438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5D478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B35B36" w:rsidRPr="00D34758" w14:paraId="1A539D4B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4A41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82FFF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6061B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503B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B548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66D8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392A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DF1A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62C3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8B24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F72F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0.15</w:t>
            </w:r>
          </w:p>
        </w:tc>
      </w:tr>
      <w:tr w:rsidR="00B35B36" w:rsidRPr="00D34758" w14:paraId="0BC31FBA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60A36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2636E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D341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390D3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7B2E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78C2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8A98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BA4F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3546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6BE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E36A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B35B36" w:rsidRPr="00D34758" w14:paraId="62594EFD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4D67F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9B41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1F3A3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CAB0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AEEB6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47F8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3058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7DE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8E4C3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CC36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08FCB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B35B36" w:rsidRPr="00D34758" w14:paraId="2C1FF6B4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81D8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065F4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4332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B667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7A50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39CE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6C75F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B5AC2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596BF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50828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6E08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B35B36" w:rsidRPr="00D34758" w14:paraId="5E1AD155" w14:textId="77777777">
        <w:trPr>
          <w:cantSplit/>
          <w:jc w:val="center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2D8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9C72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67E8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1EFD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A03CA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00E3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FF7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5303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6867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0433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E73B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</w:tr>
      <w:tr w:rsidR="00B35B36" w:rsidRPr="00D34758" w14:paraId="51FA352B" w14:textId="77777777">
        <w:trPr>
          <w:cantSplit/>
          <w:jc w:val="center"/>
        </w:trPr>
        <w:tc>
          <w:tcPr>
            <w:tcW w:w="7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D8225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69E3B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120A4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DF9F0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0.75</w:t>
            </w:r>
          </w:p>
        </w:tc>
      </w:tr>
      <w:tr w:rsidR="00B35B36" w:rsidRPr="00D34758" w14:paraId="4B5FFF68" w14:textId="77777777">
        <w:trPr>
          <w:cantSplit/>
          <w:jc w:val="center"/>
        </w:trPr>
        <w:tc>
          <w:tcPr>
            <w:tcW w:w="7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68951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EA1F8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8941E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70176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1.46</w:t>
            </w:r>
          </w:p>
        </w:tc>
      </w:tr>
    </w:tbl>
    <w:p w14:paraId="3CD61611" w14:textId="77777777" w:rsidR="00B35B36" w:rsidRPr="00E11EA5" w:rsidRDefault="00B35B36" w:rsidP="00B35B36"/>
    <w:p w14:paraId="7C19697B" w14:textId="77777777" w:rsidR="00B35B36" w:rsidRPr="00E11EA5" w:rsidRDefault="00B35B36" w:rsidP="00B35B36">
      <w:pPr>
        <w:pStyle w:val="Heading4"/>
      </w:pPr>
      <w:bookmarkStart w:id="916" w:name="_Toc32332434"/>
      <w:bookmarkStart w:id="917" w:name="_Toc37430351"/>
      <w:bookmarkStart w:id="918" w:name="_Toc43739454"/>
      <w:bookmarkStart w:id="919" w:name="_Toc46347215"/>
      <w:bookmarkStart w:id="920" w:name="_Toc53166154"/>
      <w:bookmarkStart w:id="921" w:name="_Toc53166849"/>
      <w:bookmarkStart w:id="922" w:name="_Toc53167543"/>
      <w:bookmarkStart w:id="923" w:name="_Toc61130805"/>
      <w:bookmarkStart w:id="924" w:name="_Toc61131531"/>
      <w:bookmarkStart w:id="925" w:name="_Toc61188373"/>
      <w:bookmarkStart w:id="926" w:name="_Toc83029663"/>
      <w:bookmarkStart w:id="927" w:name="_Toc83920261"/>
      <w:bookmarkStart w:id="928" w:name="_Toc89785282"/>
      <w:r w:rsidRPr="00E11EA5">
        <w:t>11.4.5.4</w:t>
      </w:r>
      <w:r w:rsidRPr="00E11EA5">
        <w:tab/>
        <w:t>MU value derivation, FR2</w:t>
      </w:r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</w:p>
    <w:p w14:paraId="75F095AE" w14:textId="2F90D73E" w:rsidR="00B35B36" w:rsidRDefault="00B35B36" w:rsidP="00B35B36">
      <w:r w:rsidRPr="00E11EA5">
        <w:rPr>
          <w:lang w:eastAsia="sv-SE"/>
        </w:rPr>
        <w:t xml:space="preserve">Table </w:t>
      </w:r>
      <w:r w:rsidRPr="00E11EA5">
        <w:t>11.4.5.4-1 captures derivation of the expanded measurement uncertainty values for OTA OBUE measurements in Reverberation chamber (Normal test conditions, FR2</w:t>
      </w:r>
      <w:ins w:id="929" w:author="Torbjörn Elfström" w:date="2023-05-05T15:06:00Z">
        <w:r>
          <w:t>-1</w:t>
        </w:r>
      </w:ins>
      <w:r w:rsidRPr="00E11EA5">
        <w:t>).</w:t>
      </w:r>
    </w:p>
    <w:p w14:paraId="2417D0ED" w14:textId="1B0BBF91" w:rsidR="00B35B36" w:rsidRPr="00E11EA5" w:rsidRDefault="00B35B36" w:rsidP="00B35B36">
      <w:pPr>
        <w:rPr>
          <w:ins w:id="930" w:author="Torbjörn Elfström" w:date="2023-05-05T15:06:00Z"/>
        </w:rPr>
      </w:pPr>
      <w:ins w:id="931" w:author="Torbjörn Elfström" w:date="2023-05-05T15:06:00Z">
        <w:r w:rsidRPr="00E11EA5">
          <w:rPr>
            <w:lang w:eastAsia="sv-SE"/>
          </w:rPr>
          <w:t xml:space="preserve">Table </w:t>
        </w:r>
        <w:r w:rsidRPr="00E11EA5">
          <w:t>11.4.5.4-</w:t>
        </w:r>
        <w:r>
          <w:t>2</w:t>
        </w:r>
        <w:r w:rsidRPr="00E11EA5">
          <w:t xml:space="preserve"> captures derivation of the expanded measurement uncertainty values for OTA OBUE measurements in Reverberation chamber (Normal test conditions, FR2</w:t>
        </w:r>
        <w:r>
          <w:t>-2</w:t>
        </w:r>
        <w:r w:rsidRPr="00E11EA5">
          <w:t>).</w:t>
        </w:r>
      </w:ins>
    </w:p>
    <w:p w14:paraId="06042A2C" w14:textId="77777777" w:rsidR="00B35B36" w:rsidRPr="00E11EA5" w:rsidRDefault="00B35B36" w:rsidP="00B35B36"/>
    <w:p w14:paraId="28E10E6D" w14:textId="77777777" w:rsidR="00B35B36" w:rsidRPr="00E11EA5" w:rsidRDefault="00B35B36" w:rsidP="00B35B36"/>
    <w:p w14:paraId="5CF345A9" w14:textId="01A6D349" w:rsidR="00B35B36" w:rsidRPr="00E11EA5" w:rsidRDefault="00B35B36" w:rsidP="00B35B36">
      <w:pPr>
        <w:pStyle w:val="TH"/>
      </w:pPr>
      <w:r w:rsidRPr="00E11EA5">
        <w:lastRenderedPageBreak/>
        <w:t>Table 11.4.5.4-1: Reverberation chamber MU value derivation for OTA OBUE measurement, FR2</w:t>
      </w:r>
      <w:ins w:id="932" w:author="Torbjörn Elfström" w:date="2023-05-05T15:06:00Z">
        <w:r>
          <w:t>-1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5"/>
        <w:gridCol w:w="2255"/>
        <w:gridCol w:w="954"/>
        <w:gridCol w:w="817"/>
        <w:gridCol w:w="1366"/>
        <w:gridCol w:w="1442"/>
        <w:gridCol w:w="439"/>
        <w:gridCol w:w="998"/>
        <w:gridCol w:w="855"/>
      </w:tblGrid>
      <w:tr w:rsidR="00B35B36" w:rsidRPr="00D34758" w14:paraId="22A6A142" w14:textId="77777777">
        <w:trPr>
          <w:cantSplit/>
          <w:jc w:val="center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44AF8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CFF7C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20766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2953E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4466A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 distribution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E10A6" w14:textId="77777777" w:rsidR="00B35B36" w:rsidRPr="00D34758" w:rsidRDefault="00B35B36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1765E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B35B36" w:rsidRPr="00D34758" w14:paraId="270E5DF1" w14:textId="77777777">
        <w:trPr>
          <w:cantSplit/>
          <w:jc w:val="center"/>
        </w:trPr>
        <w:tc>
          <w:tcPr>
            <w:tcW w:w="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521C9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E20CB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ECE07D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6D05F6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6D15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799BE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shape</w:t>
            </w:r>
          </w:p>
        </w:tc>
        <w:tc>
          <w:tcPr>
            <w:tcW w:w="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E312" w14:textId="77777777" w:rsidR="00B35B36" w:rsidRPr="00D34758" w:rsidRDefault="00B35B36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10E33B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24.25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29.5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EA4964" w14:textId="77777777" w:rsidR="00B35B36" w:rsidRPr="00D34758" w:rsidRDefault="00B35B36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37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f</w:t>
            </w:r>
            <w:r w:rsidRPr="00D34758">
              <w:rPr>
                <w:sz w:val="16"/>
                <w:szCs w:val="16"/>
                <w:lang w:val="en-US" w:eastAsia="zh-CN"/>
              </w:rPr>
              <w:br/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43.5 GHz</w:t>
            </w:r>
          </w:p>
        </w:tc>
      </w:tr>
      <w:tr w:rsidR="00B35B36" w:rsidRPr="00D34758" w14:paraId="65AB2E97" w14:textId="77777777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6AD81" w14:textId="77777777" w:rsidR="00B35B36" w:rsidRPr="00D34758" w:rsidRDefault="00B35B36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B35B36" w:rsidRPr="00D34758" w14:paraId="7DE9B4A5" w14:textId="77777777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7331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FEA33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 - low power (UEM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, absolute ACLR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86F48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2054F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26D9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BF3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B1D4F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03D5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ECE3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0.90</w:t>
            </w:r>
          </w:p>
        </w:tc>
      </w:tr>
      <w:tr w:rsidR="00B35B36" w:rsidRPr="00D34758" w14:paraId="26A8DA1A" w14:textId="77777777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425A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B641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0C5D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3787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23F0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80346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25C48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B3DC6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DCC7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</w:tr>
      <w:tr w:rsidR="00B35B36" w:rsidRPr="00D34758" w14:paraId="62F7D7AB" w14:textId="77777777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E32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07A3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AB6D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5C3B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1A98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28C46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C0B4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B4C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CDD6F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</w:tr>
      <w:tr w:rsidR="00B35B36" w:rsidRPr="00D34758" w14:paraId="493487D8" w14:textId="77777777">
        <w:trPr>
          <w:cantSplit/>
          <w:jc w:val="center"/>
        </w:trPr>
        <w:tc>
          <w:tcPr>
            <w:tcW w:w="9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9ADFC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B35B36" w:rsidRPr="00D34758" w14:paraId="13F7B489" w14:textId="77777777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C478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FF821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EE2E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48F3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7FBCB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34C0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9562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A0DC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034D6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</w:tr>
      <w:tr w:rsidR="00B35B36" w:rsidRPr="00D34758" w14:paraId="4A02321A" w14:textId="77777777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5A77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73755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2985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A0622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A34B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661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3642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D6601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F2102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B35B36" w:rsidRPr="00D34758" w14:paraId="2F7457AE" w14:textId="77777777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8EA42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FC582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8FCC6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5E4D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D1D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9C32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082C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64E22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04498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0.30</w:t>
            </w:r>
          </w:p>
        </w:tc>
      </w:tr>
      <w:tr w:rsidR="00B35B36" w:rsidRPr="00D34758" w14:paraId="56049634" w14:textId="77777777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8D9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E2D3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293F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43AD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2DD9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CCC1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F6CF2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355C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EB9A4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</w:tr>
      <w:tr w:rsidR="00B35B36" w:rsidRPr="00D34758" w14:paraId="018BCDBA" w14:textId="77777777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329A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0A5B5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1EEA3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CD3E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A4C50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E7B85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56AB7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BE0A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6F96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B35B36" w:rsidRPr="00D34758" w14:paraId="4572A564" w14:textId="77777777">
        <w:trPr>
          <w:cantSplit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0071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D4291" w14:textId="77777777" w:rsidR="00B35B36" w:rsidRPr="00D34758" w:rsidRDefault="00B35B36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F9D0D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8D68A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B254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2EB83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1FA0C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2890E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0D119" w14:textId="77777777" w:rsidR="00B35B36" w:rsidRPr="00D34758" w:rsidRDefault="00B35B36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</w:tr>
      <w:tr w:rsidR="00B35B36" w:rsidRPr="00D34758" w14:paraId="1A16EF5A" w14:textId="77777777">
        <w:trPr>
          <w:cantSplit/>
          <w:jc w:val="center"/>
        </w:trPr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FCA17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A93F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1CE60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1.20</w:t>
            </w:r>
          </w:p>
        </w:tc>
      </w:tr>
      <w:tr w:rsidR="00B35B36" w:rsidRPr="00D34758" w14:paraId="578800CE" w14:textId="77777777">
        <w:trPr>
          <w:cantSplit/>
          <w:jc w:val="center"/>
        </w:trPr>
        <w:tc>
          <w:tcPr>
            <w:tcW w:w="7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0531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91D2B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2.36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0B18B" w14:textId="77777777" w:rsidR="00B35B36" w:rsidRPr="00D34758" w:rsidRDefault="00B35B36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2.36</w:t>
            </w:r>
          </w:p>
        </w:tc>
      </w:tr>
    </w:tbl>
    <w:p w14:paraId="1793BA7A" w14:textId="77777777" w:rsidR="00B35B36" w:rsidRDefault="00B35B36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C113172" w14:textId="77777777" w:rsidR="00B35B36" w:rsidRPr="00E11EA5" w:rsidRDefault="00B35B36" w:rsidP="00B35B36">
      <w:pPr>
        <w:pStyle w:val="TH"/>
        <w:rPr>
          <w:ins w:id="933" w:author="Torbjörn Elfström" w:date="2023-05-05T15:06:00Z"/>
        </w:rPr>
      </w:pPr>
      <w:ins w:id="934" w:author="Torbjörn Elfström" w:date="2023-05-05T15:06:00Z">
        <w:r w:rsidRPr="00C127AC">
          <w:t>Table 11.4.5.4-2: Reverberation</w:t>
        </w:r>
        <w:r w:rsidRPr="00E11EA5">
          <w:t xml:space="preserve"> chamber MU value derivation for OTA OBUE measurement, FR2</w:t>
        </w:r>
        <w:r>
          <w:t>-2</w:t>
        </w:r>
      </w:ins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417"/>
        <w:gridCol w:w="1701"/>
        <w:gridCol w:w="1418"/>
        <w:gridCol w:w="425"/>
        <w:gridCol w:w="1418"/>
      </w:tblGrid>
      <w:tr w:rsidR="00B35B36" w:rsidRPr="00DA3FAF" w14:paraId="68AB1194" w14:textId="77777777">
        <w:trPr>
          <w:cantSplit/>
          <w:jc w:val="center"/>
          <w:ins w:id="935" w:author="Torbjörn Elfström" w:date="2023-05-05T15:06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A2D5A8" w14:textId="77777777" w:rsidR="00B35B36" w:rsidRPr="00DA3FAF" w:rsidRDefault="00B35B36">
            <w:pPr>
              <w:pStyle w:val="TAH"/>
              <w:rPr>
                <w:ins w:id="936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37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EB4F71" w14:textId="77777777" w:rsidR="00B35B36" w:rsidRPr="00DA3FAF" w:rsidRDefault="00B35B36">
            <w:pPr>
              <w:pStyle w:val="TAH"/>
              <w:rPr>
                <w:ins w:id="938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39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255391D9" w14:textId="77777777" w:rsidR="00B35B36" w:rsidRPr="00DA3FAF" w:rsidRDefault="00B35B36">
            <w:pPr>
              <w:pStyle w:val="TAH"/>
              <w:rPr>
                <w:ins w:id="94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41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value </w:t>
              </w:r>
            </w:ins>
          </w:p>
          <w:p w14:paraId="120EE59C" w14:textId="77777777" w:rsidR="00B35B36" w:rsidRPr="00DA3FAF" w:rsidRDefault="00B35B36">
            <w:pPr>
              <w:pStyle w:val="TAH"/>
              <w:rPr>
                <w:ins w:id="942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43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(dB)</w:t>
              </w:r>
            </w:ins>
          </w:p>
          <w:p w14:paraId="608B58DA" w14:textId="77777777" w:rsidR="00B35B36" w:rsidRPr="00DA3FAF" w:rsidRDefault="00B35B36">
            <w:pPr>
              <w:pStyle w:val="TAH"/>
              <w:rPr>
                <w:ins w:id="944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C9276" w14:textId="77777777" w:rsidR="00B35B36" w:rsidRPr="00DA3FAF" w:rsidRDefault="00B35B36">
            <w:pPr>
              <w:pStyle w:val="TAH"/>
              <w:rPr>
                <w:ins w:id="94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46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BAEF5" w14:textId="77777777" w:rsidR="00B35B36" w:rsidRPr="00DA3FAF" w:rsidRDefault="00B35B36">
            <w:pPr>
              <w:pStyle w:val="TAH"/>
              <w:rPr>
                <w:ins w:id="94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48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A3AAAC" w14:textId="77777777" w:rsidR="00B35B36" w:rsidRPr="00DA3FAF" w:rsidRDefault="00B35B36">
            <w:pPr>
              <w:pStyle w:val="TAH"/>
              <w:rPr>
                <w:ins w:id="949" w:author="Torbjörn Elfström" w:date="2023-05-05T15:06:00Z"/>
                <w:rFonts w:cs="Arial"/>
                <w:i/>
                <w:iCs/>
                <w:sz w:val="16"/>
                <w:szCs w:val="16"/>
                <w:lang w:val="en-US" w:eastAsia="zh-CN"/>
              </w:rPr>
            </w:pPr>
            <w:ins w:id="950" w:author="Torbjörn Elfström" w:date="2023-05-05T15:06:00Z"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1D74EC5" w14:textId="77777777" w:rsidR="00B35B36" w:rsidRPr="00DA3FAF" w:rsidRDefault="00B35B36">
            <w:pPr>
              <w:pStyle w:val="TAH"/>
              <w:rPr>
                <w:ins w:id="951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52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A3FAF">
                <w:rPr>
                  <w:rFonts w:cs="Arial"/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A3FAF">
                <w:rPr>
                  <w:rFonts w:cs="Arial"/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 (dB)</w:t>
              </w:r>
            </w:ins>
          </w:p>
          <w:p w14:paraId="0BF59D95" w14:textId="77777777" w:rsidR="00B35B36" w:rsidRPr="00DA3FAF" w:rsidRDefault="00B35B36">
            <w:pPr>
              <w:pStyle w:val="TAH"/>
              <w:rPr>
                <w:ins w:id="953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B35B36" w:rsidRPr="00DA3FAF" w14:paraId="5F3DA946" w14:textId="77777777">
        <w:trPr>
          <w:cantSplit/>
          <w:jc w:val="center"/>
          <w:ins w:id="954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3A4E" w14:textId="77777777" w:rsidR="00B35B36" w:rsidRPr="00DA3FAF" w:rsidRDefault="00B35B36">
            <w:pPr>
              <w:rPr>
                <w:ins w:id="955" w:author="Torbjörn Elfström" w:date="2023-05-05T15:0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6627" w14:textId="77777777" w:rsidR="00B35B36" w:rsidRPr="00DA3FAF" w:rsidRDefault="00B35B36">
            <w:pPr>
              <w:spacing w:after="0"/>
              <w:rPr>
                <w:ins w:id="956" w:author="Torbjörn Elfström" w:date="2023-05-05T15:0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251EB944" w14:textId="77777777" w:rsidR="00B35B36" w:rsidRPr="00DA3FAF" w:rsidRDefault="00B35B36">
            <w:pPr>
              <w:pStyle w:val="TAH"/>
              <w:rPr>
                <w:ins w:id="95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2A0A" w14:textId="77777777" w:rsidR="00B35B36" w:rsidRPr="00DA3FAF" w:rsidRDefault="00B35B36">
            <w:pPr>
              <w:rPr>
                <w:ins w:id="958" w:author="Torbjörn Elfström" w:date="2023-05-05T15:0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8E49" w14:textId="77777777" w:rsidR="00B35B36" w:rsidRPr="00DA3FAF" w:rsidRDefault="00B35B36">
            <w:pPr>
              <w:spacing w:after="0"/>
              <w:rPr>
                <w:ins w:id="959" w:author="Torbjörn Elfström" w:date="2023-05-05T15:0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5964" w14:textId="77777777" w:rsidR="00B35B36" w:rsidRPr="00DA3FAF" w:rsidRDefault="00B35B36">
            <w:pPr>
              <w:spacing w:after="0"/>
              <w:rPr>
                <w:ins w:id="960" w:author="Torbjörn Elfström" w:date="2023-05-05T15:06:00Z"/>
                <w:rFonts w:ascii="Arial" w:hAnsi="Arial" w:cs="Arial"/>
                <w:sz w:val="16"/>
                <w:szCs w:val="16"/>
                <w:lang w:val="sv-SE" w:eastAsia="sv-SE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14:paraId="2A64271F" w14:textId="77777777" w:rsidR="00B35B36" w:rsidRPr="00DA3FAF" w:rsidRDefault="00B35B36">
            <w:pPr>
              <w:pStyle w:val="TAH"/>
              <w:rPr>
                <w:ins w:id="961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</w:p>
        </w:tc>
      </w:tr>
      <w:tr w:rsidR="00B35B36" w:rsidRPr="00DA3FAF" w14:paraId="5233C07D" w14:textId="77777777">
        <w:trPr>
          <w:cantSplit/>
          <w:jc w:val="center"/>
          <w:ins w:id="962" w:author="Torbjörn Elfström" w:date="2023-05-05T15:06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DA8A" w14:textId="77777777" w:rsidR="00B35B36" w:rsidRPr="00DA3FAF" w:rsidRDefault="00B35B36">
            <w:pPr>
              <w:pStyle w:val="TAH"/>
              <w:rPr>
                <w:ins w:id="963" w:author="Torbjörn Elfström" w:date="2023-05-05T15:06:00Z"/>
                <w:rFonts w:cs="Arial"/>
                <w:bCs/>
                <w:sz w:val="16"/>
                <w:szCs w:val="16"/>
                <w:lang w:val="en-US" w:eastAsia="zh-CN"/>
              </w:rPr>
            </w:pPr>
            <w:ins w:id="964" w:author="Torbjörn Elfström" w:date="2023-05-05T15:06:00Z">
              <w:r w:rsidRPr="00DA3FAF">
                <w:rPr>
                  <w:rFonts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B35B36" w:rsidRPr="00D50EA4" w14:paraId="62388AD6" w14:textId="77777777">
        <w:trPr>
          <w:cantSplit/>
          <w:jc w:val="center"/>
          <w:ins w:id="965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6BE1" w14:textId="77777777" w:rsidR="00B35B36" w:rsidRPr="00DA3FAF" w:rsidRDefault="00B35B36">
            <w:pPr>
              <w:pStyle w:val="TAC"/>
              <w:rPr>
                <w:ins w:id="966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67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C1-8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362DE" w14:textId="77777777" w:rsidR="00B35B36" w:rsidRPr="00DA3FAF" w:rsidRDefault="00B35B36">
            <w:pPr>
              <w:pStyle w:val="TAL"/>
              <w:rPr>
                <w:ins w:id="968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69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 xml:space="preserve">Uncertainty of the RF power measurement equipment (e.g., spectrum analyzer) 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4A71A" w14:textId="4B51ED74" w:rsidR="00B35B36" w:rsidRPr="00DA3FAF" w:rsidRDefault="00B116A5">
            <w:pPr>
              <w:pStyle w:val="TAC"/>
              <w:rPr>
                <w:ins w:id="97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71" w:author="Torbjörn Elfström" w:date="2023-05-05T15:07:00Z">
              <w:r>
                <w:rPr>
                  <w:rFonts w:cs="Arial"/>
                  <w:sz w:val="16"/>
                  <w:szCs w:val="16"/>
                  <w:lang w:val="en-US" w:eastAsia="zh-CN"/>
                </w:rPr>
                <w:t>2</w:t>
              </w:r>
            </w:ins>
            <w:ins w:id="972" w:author="Torbjörn Elfström" w:date="2023-05-05T15:06:00Z">
              <w:r w:rsidR="00B35B36" w:rsidRPr="00DA3FAF">
                <w:rPr>
                  <w:rFonts w:cs="Arial"/>
                  <w:sz w:val="16"/>
                  <w:szCs w:val="16"/>
                  <w:lang w:val="en-US" w:eastAsia="zh-CN"/>
                </w:rPr>
                <w:t>.</w:t>
              </w:r>
            </w:ins>
            <w:ins w:id="973" w:author="Torbjörn Elfström" w:date="2023-05-05T15:07:00Z">
              <w:r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  <w:ins w:id="974" w:author="Torbjörn Elfström" w:date="2023-05-05T15:06:00Z">
              <w:r w:rsidR="00B35B36" w:rsidRPr="00DA3FAF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B8315" w14:textId="77777777" w:rsidR="00B35B36" w:rsidRPr="00DA3FAF" w:rsidRDefault="00B35B36">
            <w:pPr>
              <w:pStyle w:val="TAC"/>
              <w:rPr>
                <w:ins w:id="97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76" w:author="Torbjörn Elfström" w:date="2023-05-05T15:0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0B989" w14:textId="77777777" w:rsidR="00B35B36" w:rsidRPr="00DA3FAF" w:rsidRDefault="00B35B36">
            <w:pPr>
              <w:pStyle w:val="TAC"/>
              <w:rPr>
                <w:ins w:id="97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78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A8EBE" w14:textId="77777777" w:rsidR="00B35B36" w:rsidRPr="00DA3FAF" w:rsidRDefault="00B35B36">
            <w:pPr>
              <w:pStyle w:val="TAC"/>
              <w:rPr>
                <w:ins w:id="979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80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2DDEC" w14:textId="11973EFC" w:rsidR="00B35B36" w:rsidRPr="00D50EA4" w:rsidRDefault="00B116A5">
            <w:pPr>
              <w:pStyle w:val="TAC"/>
              <w:rPr>
                <w:ins w:id="981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82" w:author="Torbjörn Elfström" w:date="2023-05-05T15:07:00Z">
              <w:r>
                <w:rPr>
                  <w:rFonts w:cs="Arial"/>
                  <w:sz w:val="16"/>
                  <w:szCs w:val="16"/>
                  <w:lang w:val="en-US" w:eastAsia="zh-CN"/>
                </w:rPr>
                <w:t>2.0</w:t>
              </w:r>
            </w:ins>
            <w:ins w:id="983" w:author="Torbjörn Elfström" w:date="2023-05-05T15:06:00Z">
              <w:r w:rsidR="00B35B36" w:rsidRPr="00D50EA4">
                <w:rPr>
                  <w:rFonts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B35B36" w:rsidRPr="00D50EA4" w14:paraId="70827A8B" w14:textId="77777777">
        <w:trPr>
          <w:cantSplit/>
          <w:jc w:val="center"/>
          <w:ins w:id="984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275C" w14:textId="77777777" w:rsidR="00B35B36" w:rsidRPr="00DA3FAF" w:rsidRDefault="00B35B36">
            <w:pPr>
              <w:pStyle w:val="TAC"/>
              <w:rPr>
                <w:ins w:id="98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86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9B24F" w14:textId="77777777" w:rsidR="00B35B36" w:rsidRPr="00DA3FAF" w:rsidRDefault="00B35B36">
            <w:pPr>
              <w:pStyle w:val="TAL"/>
              <w:rPr>
                <w:ins w:id="98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88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A8241" w14:textId="77777777" w:rsidR="00B35B36" w:rsidRPr="00DA3FAF" w:rsidRDefault="00B35B36">
            <w:pPr>
              <w:pStyle w:val="TAC"/>
              <w:rPr>
                <w:ins w:id="989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90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3AD56" w14:textId="77777777" w:rsidR="00B35B36" w:rsidRPr="00DA3FAF" w:rsidRDefault="00B35B36">
            <w:pPr>
              <w:pStyle w:val="TAC"/>
              <w:rPr>
                <w:ins w:id="991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92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BD9F26" w14:textId="77777777" w:rsidR="00B35B36" w:rsidRPr="00DA3FAF" w:rsidRDefault="00B35B36">
            <w:pPr>
              <w:pStyle w:val="TAC"/>
              <w:rPr>
                <w:ins w:id="993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94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F45A6" w14:textId="77777777" w:rsidR="00B35B36" w:rsidRPr="00DA3FAF" w:rsidRDefault="00B35B36">
            <w:pPr>
              <w:pStyle w:val="TAC"/>
              <w:rPr>
                <w:ins w:id="99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96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FF122" w14:textId="77777777" w:rsidR="00B35B36" w:rsidRPr="00D50EA4" w:rsidRDefault="00B35B36">
            <w:pPr>
              <w:pStyle w:val="TAC"/>
              <w:rPr>
                <w:ins w:id="99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998" w:author="Torbjörn Elfström" w:date="2023-05-05T15:0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B35B36" w:rsidRPr="00D50EA4" w14:paraId="0BF772C8" w14:textId="77777777">
        <w:trPr>
          <w:cantSplit/>
          <w:jc w:val="center"/>
          <w:ins w:id="999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147D" w14:textId="77777777" w:rsidR="00B35B36" w:rsidRPr="00DA3FAF" w:rsidRDefault="00B35B36">
            <w:pPr>
              <w:pStyle w:val="TAC"/>
              <w:rPr>
                <w:ins w:id="100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01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2F221" w14:textId="77777777" w:rsidR="00B35B36" w:rsidRPr="00DA3FAF" w:rsidRDefault="00B35B36">
            <w:pPr>
              <w:pStyle w:val="TAL"/>
              <w:rPr>
                <w:ins w:id="1002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03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F92FC" w14:textId="77777777" w:rsidR="00B35B36" w:rsidRPr="00DA3FAF" w:rsidRDefault="00B35B36">
            <w:pPr>
              <w:pStyle w:val="TAC"/>
              <w:rPr>
                <w:ins w:id="1004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05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6B3D2" w14:textId="77777777" w:rsidR="00B35B36" w:rsidRPr="00DA3FAF" w:rsidRDefault="00B35B36">
            <w:pPr>
              <w:pStyle w:val="TAC"/>
              <w:rPr>
                <w:ins w:id="1006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07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D7D2B" w14:textId="77777777" w:rsidR="00B35B36" w:rsidRPr="00DA3FAF" w:rsidRDefault="00B35B36">
            <w:pPr>
              <w:pStyle w:val="TAC"/>
              <w:rPr>
                <w:ins w:id="1008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09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7BA75" w14:textId="77777777" w:rsidR="00B35B36" w:rsidRPr="00DA3FAF" w:rsidRDefault="00B35B36">
            <w:pPr>
              <w:pStyle w:val="TAC"/>
              <w:rPr>
                <w:ins w:id="101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11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8DA32" w14:textId="77777777" w:rsidR="00B35B36" w:rsidRPr="00D50EA4" w:rsidRDefault="00B35B36">
            <w:pPr>
              <w:pStyle w:val="TAC"/>
              <w:rPr>
                <w:ins w:id="1012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13" w:author="Torbjörn Elfström" w:date="2023-05-05T15:0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B35B36" w:rsidRPr="00D50EA4" w14:paraId="7046A6B3" w14:textId="77777777">
        <w:trPr>
          <w:cantSplit/>
          <w:jc w:val="center"/>
          <w:ins w:id="1014" w:author="Torbjörn Elfström" w:date="2023-05-05T15:06:00Z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0DA1" w14:textId="77777777" w:rsidR="00B35B36" w:rsidRPr="00D50EA4" w:rsidRDefault="00B35B36">
            <w:pPr>
              <w:pStyle w:val="TAH"/>
              <w:rPr>
                <w:ins w:id="101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16" w:author="Torbjörn Elfström" w:date="2023-05-05T15:0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B35B36" w:rsidRPr="00D50EA4" w14:paraId="6A698B65" w14:textId="77777777">
        <w:trPr>
          <w:cantSplit/>
          <w:jc w:val="center"/>
          <w:ins w:id="1017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14FA" w14:textId="77777777" w:rsidR="00B35B36" w:rsidRPr="00DA3FAF" w:rsidRDefault="00B35B36">
            <w:pPr>
              <w:pStyle w:val="TAC"/>
              <w:rPr>
                <w:ins w:id="1018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19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0FAB4B" w14:textId="77777777" w:rsidR="00B35B36" w:rsidRPr="00DA3FAF" w:rsidRDefault="00B35B36">
            <w:pPr>
              <w:pStyle w:val="TAL"/>
              <w:rPr>
                <w:ins w:id="102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21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B0203" w14:textId="77777777" w:rsidR="00B35B36" w:rsidRPr="00DA3FAF" w:rsidRDefault="00B35B36">
            <w:pPr>
              <w:pStyle w:val="TAC"/>
              <w:rPr>
                <w:ins w:id="1022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23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8F58D" w14:textId="77777777" w:rsidR="00B35B36" w:rsidRPr="00DA3FAF" w:rsidRDefault="00B35B36">
            <w:pPr>
              <w:pStyle w:val="TAC"/>
              <w:rPr>
                <w:ins w:id="1024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25" w:author="Torbjörn Elfström" w:date="2023-05-05T15:0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0C824" w14:textId="77777777" w:rsidR="00B35B36" w:rsidRPr="00DA3FAF" w:rsidRDefault="00B35B36">
            <w:pPr>
              <w:pStyle w:val="TAC"/>
              <w:rPr>
                <w:ins w:id="1026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27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BD1C" w14:textId="77777777" w:rsidR="00B35B36" w:rsidRPr="00DA3FAF" w:rsidRDefault="00B35B36">
            <w:pPr>
              <w:pStyle w:val="TAC"/>
              <w:rPr>
                <w:ins w:id="1028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29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59F34" w14:textId="77777777" w:rsidR="00B35B36" w:rsidRPr="00D50EA4" w:rsidRDefault="00B35B36">
            <w:pPr>
              <w:pStyle w:val="TAC"/>
              <w:rPr>
                <w:ins w:id="103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31" w:author="Torbjörn Elfström" w:date="2023-05-05T15:0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B35B36" w:rsidRPr="00D50EA4" w14:paraId="27754389" w14:textId="77777777">
        <w:trPr>
          <w:cantSplit/>
          <w:jc w:val="center"/>
          <w:ins w:id="1032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851E" w14:textId="77777777" w:rsidR="00B35B36" w:rsidRPr="00DA3FAF" w:rsidRDefault="00B35B36">
            <w:pPr>
              <w:pStyle w:val="TAC"/>
              <w:rPr>
                <w:ins w:id="1033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34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0D186" w14:textId="77777777" w:rsidR="00B35B36" w:rsidRPr="00DA3FAF" w:rsidRDefault="00B35B36">
            <w:pPr>
              <w:pStyle w:val="TAL"/>
              <w:rPr>
                <w:ins w:id="103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36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reference antenna mismatch efficiency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2E4D0" w14:textId="77777777" w:rsidR="00B35B36" w:rsidRPr="00DA3FAF" w:rsidRDefault="00B35B36">
            <w:pPr>
              <w:pStyle w:val="TAC"/>
              <w:rPr>
                <w:ins w:id="103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38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0BEF4" w14:textId="77777777" w:rsidR="00B35B36" w:rsidRPr="00DA3FAF" w:rsidRDefault="00B35B36">
            <w:pPr>
              <w:pStyle w:val="TAC"/>
              <w:rPr>
                <w:ins w:id="1039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40" w:author="Torbjörn Elfström" w:date="2023-05-05T15:0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A63BE" w14:textId="77777777" w:rsidR="00B35B36" w:rsidRPr="00DA3FAF" w:rsidRDefault="00B35B36">
            <w:pPr>
              <w:pStyle w:val="TAC"/>
              <w:rPr>
                <w:ins w:id="1041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42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14657" w14:textId="77777777" w:rsidR="00B35B36" w:rsidRPr="00DA3FAF" w:rsidRDefault="00B35B36">
            <w:pPr>
              <w:pStyle w:val="TAC"/>
              <w:rPr>
                <w:ins w:id="1043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44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45B0A" w14:textId="77777777" w:rsidR="00B35B36" w:rsidRPr="00D50EA4" w:rsidRDefault="00B35B36">
            <w:pPr>
              <w:pStyle w:val="TAC"/>
              <w:rPr>
                <w:ins w:id="104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46" w:author="Torbjörn Elfström" w:date="2023-05-05T15:0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B35B36" w:rsidRPr="00D50EA4" w14:paraId="40629137" w14:textId="77777777">
        <w:trPr>
          <w:cantSplit/>
          <w:jc w:val="center"/>
          <w:ins w:id="1047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9B63" w14:textId="77777777" w:rsidR="00B35B36" w:rsidRPr="00DA3FAF" w:rsidRDefault="00B35B36">
            <w:pPr>
              <w:pStyle w:val="TAC"/>
              <w:rPr>
                <w:ins w:id="1048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49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1FCC7" w14:textId="77777777" w:rsidR="00B35B36" w:rsidRPr="00DA3FAF" w:rsidRDefault="00B35B36">
            <w:pPr>
              <w:pStyle w:val="TAL"/>
              <w:rPr>
                <w:ins w:id="105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51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B5A00" w14:textId="7DFAAD34" w:rsidR="00B35B36" w:rsidRPr="00DA3FAF" w:rsidRDefault="00B35B36">
            <w:pPr>
              <w:pStyle w:val="TAC"/>
              <w:rPr>
                <w:ins w:id="1052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53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</w:ins>
            <w:ins w:id="1054" w:author="Torbjörn Elfström" w:date="2023-05-05T15:07:00Z">
              <w:r w:rsidR="00B116A5">
                <w:rPr>
                  <w:rFonts w:cs="Arial"/>
                  <w:sz w:val="16"/>
                  <w:szCs w:val="16"/>
                  <w:lang w:val="en-US" w:eastAsia="zh-CN"/>
                </w:rPr>
                <w:t>85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887A4" w14:textId="77777777" w:rsidR="00B35B36" w:rsidRPr="00DA3FAF" w:rsidRDefault="00B35B36">
            <w:pPr>
              <w:pStyle w:val="TAC"/>
              <w:rPr>
                <w:ins w:id="105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56" w:author="Torbjörn Elfström" w:date="2023-05-05T15:0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89004" w14:textId="77777777" w:rsidR="00B35B36" w:rsidRPr="00DA3FAF" w:rsidRDefault="00B35B36">
            <w:pPr>
              <w:pStyle w:val="TAC"/>
              <w:rPr>
                <w:ins w:id="105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58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9E9F6" w14:textId="77777777" w:rsidR="00B35B36" w:rsidRPr="00DA3FAF" w:rsidRDefault="00B35B36">
            <w:pPr>
              <w:pStyle w:val="TAC"/>
              <w:rPr>
                <w:ins w:id="1059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60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12342" w14:textId="678AF21D" w:rsidR="00B35B36" w:rsidRPr="00D50EA4" w:rsidRDefault="00B35B36">
            <w:pPr>
              <w:pStyle w:val="TAC"/>
              <w:rPr>
                <w:ins w:id="1061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62" w:author="Torbjörn Elfström" w:date="2023-05-05T15:0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</w:t>
              </w:r>
            </w:ins>
            <w:ins w:id="1063" w:author="Torbjörn Elfström" w:date="2023-05-05T15:07:00Z">
              <w:r w:rsidR="00B116A5">
                <w:rPr>
                  <w:rFonts w:cs="Arial"/>
                  <w:sz w:val="16"/>
                  <w:szCs w:val="16"/>
                  <w:lang w:val="en-US" w:eastAsia="zh-CN"/>
                </w:rPr>
                <w:t>85</w:t>
              </w:r>
            </w:ins>
          </w:p>
        </w:tc>
      </w:tr>
      <w:tr w:rsidR="00B35B36" w:rsidRPr="00D50EA4" w14:paraId="02562965" w14:textId="77777777">
        <w:trPr>
          <w:cantSplit/>
          <w:jc w:val="center"/>
          <w:ins w:id="1064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B696" w14:textId="77777777" w:rsidR="00B35B36" w:rsidRPr="00DA3FAF" w:rsidRDefault="00B35B36">
            <w:pPr>
              <w:pStyle w:val="TAC"/>
              <w:rPr>
                <w:ins w:id="106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66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E5689" w14:textId="77777777" w:rsidR="00B35B36" w:rsidRPr="00DA3FAF" w:rsidRDefault="00B35B36">
            <w:pPr>
              <w:pStyle w:val="TAL"/>
              <w:rPr>
                <w:ins w:id="106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68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A8887" w14:textId="77777777" w:rsidR="00B35B36" w:rsidRPr="00DA3FAF" w:rsidRDefault="00B35B36">
            <w:pPr>
              <w:pStyle w:val="TAC"/>
              <w:rPr>
                <w:ins w:id="1069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70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49D2D" w14:textId="77777777" w:rsidR="00B35B36" w:rsidRPr="00DA3FAF" w:rsidRDefault="00B35B36">
            <w:pPr>
              <w:pStyle w:val="TAC"/>
              <w:rPr>
                <w:ins w:id="1071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72" w:author="Torbjörn Elfström" w:date="2023-05-05T15:0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EA42E" w14:textId="77777777" w:rsidR="00B35B36" w:rsidRPr="00DA3FAF" w:rsidRDefault="00B35B36">
            <w:pPr>
              <w:pStyle w:val="TAC"/>
              <w:rPr>
                <w:ins w:id="1073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74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D7AEF" w14:textId="77777777" w:rsidR="00B35B36" w:rsidRPr="00DA3FAF" w:rsidRDefault="00B35B36">
            <w:pPr>
              <w:pStyle w:val="TAC"/>
              <w:rPr>
                <w:ins w:id="107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76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521756" w14:textId="77777777" w:rsidR="00B35B36" w:rsidRPr="00D50EA4" w:rsidRDefault="00B35B36">
            <w:pPr>
              <w:pStyle w:val="TAC"/>
              <w:rPr>
                <w:ins w:id="107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78" w:author="Torbjörn Elfström" w:date="2023-05-05T15:0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B35B36" w:rsidRPr="00D50EA4" w14:paraId="46908969" w14:textId="77777777">
        <w:trPr>
          <w:cantSplit/>
          <w:jc w:val="center"/>
          <w:ins w:id="1079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B16D" w14:textId="77777777" w:rsidR="00B35B36" w:rsidRPr="00DA3FAF" w:rsidRDefault="00B35B36">
            <w:pPr>
              <w:pStyle w:val="TAC"/>
              <w:rPr>
                <w:ins w:id="108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81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9831C" w14:textId="77777777" w:rsidR="00B35B36" w:rsidRPr="00DA3FAF" w:rsidRDefault="00B35B36">
            <w:pPr>
              <w:pStyle w:val="TAL"/>
              <w:rPr>
                <w:ins w:id="1082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83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791D9" w14:textId="77777777" w:rsidR="00B35B36" w:rsidRPr="00DA3FAF" w:rsidRDefault="00B35B36">
            <w:pPr>
              <w:pStyle w:val="TAC"/>
              <w:rPr>
                <w:ins w:id="1084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85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33961" w14:textId="77777777" w:rsidR="00B35B36" w:rsidRPr="00DA3FAF" w:rsidRDefault="00B35B36">
            <w:pPr>
              <w:pStyle w:val="TAC"/>
              <w:rPr>
                <w:ins w:id="1086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87" w:author="Torbjörn Elfström" w:date="2023-05-05T15:0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D0859" w14:textId="77777777" w:rsidR="00B35B36" w:rsidRPr="00DA3FAF" w:rsidRDefault="00B35B36">
            <w:pPr>
              <w:pStyle w:val="TAC"/>
              <w:rPr>
                <w:ins w:id="1088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89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5E419" w14:textId="77777777" w:rsidR="00B35B36" w:rsidRPr="00DA3FAF" w:rsidRDefault="00B35B36">
            <w:pPr>
              <w:pStyle w:val="TAC"/>
              <w:rPr>
                <w:ins w:id="109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91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C5B8A" w14:textId="77777777" w:rsidR="00B35B36" w:rsidRPr="00D50EA4" w:rsidRDefault="00B35B36">
            <w:pPr>
              <w:pStyle w:val="TAC"/>
              <w:rPr>
                <w:ins w:id="1092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93" w:author="Torbjörn Elfström" w:date="2023-05-05T15:0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B35B36" w:rsidRPr="00D50EA4" w14:paraId="2D1D5FEA" w14:textId="77777777">
        <w:trPr>
          <w:cantSplit/>
          <w:jc w:val="center"/>
          <w:ins w:id="1094" w:author="Torbjörn Elfström" w:date="2023-05-05T15:06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578A" w14:textId="77777777" w:rsidR="00B35B36" w:rsidRPr="00DA3FAF" w:rsidRDefault="00B35B36">
            <w:pPr>
              <w:pStyle w:val="TAC"/>
              <w:rPr>
                <w:ins w:id="109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96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F0D2C" w14:textId="77777777" w:rsidR="00B35B36" w:rsidRPr="00DA3FAF" w:rsidRDefault="00B35B36">
            <w:pPr>
              <w:pStyle w:val="TAL"/>
              <w:rPr>
                <w:ins w:id="109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098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901C3" w14:textId="77777777" w:rsidR="00B35B36" w:rsidRPr="00DA3FAF" w:rsidRDefault="00B35B36">
            <w:pPr>
              <w:pStyle w:val="TAC"/>
              <w:rPr>
                <w:ins w:id="1099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100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57931" w14:textId="77777777" w:rsidR="00B35B36" w:rsidRPr="00DA3FAF" w:rsidRDefault="00B35B36">
            <w:pPr>
              <w:pStyle w:val="TAC"/>
              <w:rPr>
                <w:ins w:id="1101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102" w:author="Torbjörn Elfström" w:date="2023-05-05T15:06:00Z">
              <w:r>
                <w:rPr>
                  <w:rFonts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7479D" w14:textId="77777777" w:rsidR="00B35B36" w:rsidRPr="00DA3FAF" w:rsidRDefault="00B35B36">
            <w:pPr>
              <w:pStyle w:val="TAC"/>
              <w:rPr>
                <w:ins w:id="1103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104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2FA6B" w14:textId="77777777" w:rsidR="00B35B36" w:rsidRPr="00DA3FAF" w:rsidRDefault="00B35B36">
            <w:pPr>
              <w:pStyle w:val="TAC"/>
              <w:rPr>
                <w:ins w:id="110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106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DD766" w14:textId="77777777" w:rsidR="00B35B36" w:rsidRPr="00D50EA4" w:rsidRDefault="00B35B36">
            <w:pPr>
              <w:pStyle w:val="TAC"/>
              <w:rPr>
                <w:ins w:id="110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108" w:author="Torbjörn Elfström" w:date="2023-05-05T15:06:00Z">
              <w:r w:rsidRPr="00D50EA4">
                <w:rPr>
                  <w:rFonts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B35B36" w:rsidRPr="00D50EA4" w14:paraId="292F9521" w14:textId="77777777">
        <w:trPr>
          <w:cantSplit/>
          <w:jc w:val="center"/>
          <w:ins w:id="1109" w:author="Torbjörn Elfström" w:date="2023-05-05T15:06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5126" w14:textId="77777777" w:rsidR="00B35B36" w:rsidRPr="00DA3FAF" w:rsidRDefault="00B35B36">
            <w:pPr>
              <w:pStyle w:val="TAH"/>
              <w:rPr>
                <w:ins w:id="1110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111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7010A" w14:textId="74BFC06A" w:rsidR="00B35B36" w:rsidRPr="00D50EA4" w:rsidRDefault="00CC298F">
            <w:pPr>
              <w:pStyle w:val="TAH"/>
              <w:rPr>
                <w:ins w:id="1112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113" w:author="Torbjörn Elfström" w:date="2023-05-05T15:07:00Z">
              <w:r>
                <w:rPr>
                  <w:rFonts w:cs="Arial"/>
                  <w:sz w:val="16"/>
                  <w:szCs w:val="16"/>
                  <w:lang w:val="en-US" w:eastAsia="zh-CN"/>
                </w:rPr>
                <w:t>2.30</w:t>
              </w:r>
            </w:ins>
          </w:p>
        </w:tc>
      </w:tr>
      <w:tr w:rsidR="00B35B36" w:rsidRPr="00D50EA4" w14:paraId="40BDE9BC" w14:textId="77777777">
        <w:trPr>
          <w:cantSplit/>
          <w:jc w:val="center"/>
          <w:ins w:id="1114" w:author="Torbjörn Elfström" w:date="2023-05-05T15:06:00Z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EB2E" w14:textId="77777777" w:rsidR="00B35B36" w:rsidRPr="00DA3FAF" w:rsidRDefault="00B35B36">
            <w:pPr>
              <w:pStyle w:val="TAH"/>
              <w:rPr>
                <w:ins w:id="1115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116" w:author="Torbjörn Elfström" w:date="2023-05-05T15:06:00Z">
              <w:r w:rsidRPr="00DA3FAF">
                <w:rPr>
                  <w:rFonts w:cs="Arial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31589" w14:textId="25BDFCC2" w:rsidR="00B35B36" w:rsidRPr="00D50EA4" w:rsidRDefault="00CC298F">
            <w:pPr>
              <w:pStyle w:val="TAH"/>
              <w:rPr>
                <w:ins w:id="1117" w:author="Torbjörn Elfström" w:date="2023-05-05T15:06:00Z"/>
                <w:rFonts w:cs="Arial"/>
                <w:sz w:val="16"/>
                <w:szCs w:val="16"/>
                <w:lang w:val="en-US" w:eastAsia="zh-CN"/>
              </w:rPr>
            </w:pPr>
            <w:ins w:id="1118" w:author="Torbjörn Elfström" w:date="2023-05-05T15:07:00Z">
              <w:r>
                <w:rPr>
                  <w:rFonts w:cs="Arial"/>
                  <w:sz w:val="16"/>
                  <w:szCs w:val="16"/>
                  <w:lang w:val="en-US" w:eastAsia="zh-CN"/>
                </w:rPr>
                <w:t>4.50</w:t>
              </w:r>
            </w:ins>
          </w:p>
        </w:tc>
      </w:tr>
    </w:tbl>
    <w:p w14:paraId="539BBA97" w14:textId="77777777" w:rsidR="00B35B36" w:rsidRDefault="00B35B36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CFD5F27" w14:textId="77777777" w:rsidR="00A76339" w:rsidRDefault="00A76339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99A63C9" w14:textId="77777777" w:rsidR="00A76339" w:rsidRDefault="00A76339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646A66A" w14:textId="77777777" w:rsidR="00A76339" w:rsidRDefault="00A76339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3E55763" w14:textId="45DE8570" w:rsidR="00A76339" w:rsidRPr="00803E7C" w:rsidRDefault="00A76339" w:rsidP="00A76339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Sub-clause 11.4.7:</w:t>
      </w:r>
    </w:p>
    <w:p w14:paraId="18521696" w14:textId="77777777" w:rsidR="00B35B36" w:rsidRDefault="00B35B36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9EDD563" w14:textId="77777777" w:rsidR="00A76339" w:rsidRPr="00E11EA5" w:rsidRDefault="00A76339" w:rsidP="00A76339">
      <w:pPr>
        <w:pStyle w:val="Heading3"/>
        <w:rPr>
          <w:lang w:eastAsia="en-CA"/>
        </w:rPr>
      </w:pPr>
      <w:bookmarkStart w:id="1119" w:name="_Toc32332441"/>
      <w:bookmarkStart w:id="1120" w:name="_Toc21086559"/>
      <w:bookmarkStart w:id="1121" w:name="_Toc29769013"/>
      <w:bookmarkStart w:id="1122" w:name="_Toc37430358"/>
      <w:bookmarkStart w:id="1123" w:name="_Toc43739461"/>
      <w:bookmarkStart w:id="1124" w:name="_Toc46347222"/>
      <w:bookmarkStart w:id="1125" w:name="_Toc53166161"/>
      <w:bookmarkStart w:id="1126" w:name="_Toc53166856"/>
      <w:bookmarkStart w:id="1127" w:name="_Toc53167550"/>
      <w:bookmarkStart w:id="1128" w:name="_Toc61130812"/>
      <w:bookmarkStart w:id="1129" w:name="_Toc61131538"/>
      <w:bookmarkStart w:id="1130" w:name="_Toc61188380"/>
      <w:bookmarkStart w:id="1131" w:name="_Toc83029670"/>
      <w:bookmarkStart w:id="1132" w:name="_Toc83920268"/>
      <w:bookmarkStart w:id="1133" w:name="_Toc89785289"/>
      <w:r w:rsidRPr="00E11EA5">
        <w:rPr>
          <w:lang w:eastAsia="en-CA"/>
        </w:rPr>
        <w:t>11.4.7</w:t>
      </w:r>
      <w:r w:rsidRPr="00E11EA5">
        <w:rPr>
          <w:lang w:eastAsia="en-CA"/>
        </w:rPr>
        <w:tab/>
      </w:r>
      <w:r w:rsidRPr="00E11EA5">
        <w:t>Maximum accepted test system uncertainty</w:t>
      </w:r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14:paraId="14201048" w14:textId="77777777" w:rsidR="00A76339" w:rsidRPr="00E11EA5" w:rsidRDefault="00A76339" w:rsidP="00A76339">
      <w:pPr>
        <w:rPr>
          <w:lang w:val="en-US"/>
        </w:rPr>
      </w:pPr>
      <w:r w:rsidRPr="00E11EA5">
        <w:rPr>
          <w:lang w:val="en-US"/>
        </w:rPr>
        <w:t>For the frequency range up to 4.2</w:t>
      </w:r>
      <w:r>
        <w:rPr>
          <w:lang w:val="en-US"/>
        </w:rPr>
        <w:t> </w:t>
      </w:r>
      <w:r w:rsidRPr="00E11EA5">
        <w:rPr>
          <w:lang w:val="en-US"/>
        </w:rPr>
        <w:t>GHz, the same MU values as for E-UTRA were adopted. It is expected that the test chamber setup, calibration and measurement procedures for E-UTRA and NR will be highly similar. All uncertainty factors were judged to be the same.</w:t>
      </w:r>
    </w:p>
    <w:p w14:paraId="2D1D616A" w14:textId="77777777" w:rsidR="00A76339" w:rsidRPr="00E11EA5" w:rsidRDefault="00A76339" w:rsidP="00A76339">
      <w:pPr>
        <w:rPr>
          <w:lang w:val="en-US"/>
        </w:rPr>
      </w:pPr>
      <w:r w:rsidRPr="00E11EA5">
        <w:rPr>
          <w:lang w:val="en-US"/>
        </w:rPr>
        <w:t>For the frequency range 4.2 - 6</w:t>
      </w:r>
      <w:r>
        <w:rPr>
          <w:lang w:val="en-US"/>
        </w:rPr>
        <w:t> </w:t>
      </w:r>
      <w:r w:rsidRPr="00E11EA5">
        <w:rPr>
          <w:lang w:val="en-US"/>
        </w:rPr>
        <w:t>GHz, all MU factors, including instrumentation related MU were judged to be the same as for the 3 - 4.2</w:t>
      </w:r>
      <w:r>
        <w:rPr>
          <w:lang w:val="en-US"/>
        </w:rPr>
        <w:t> </w:t>
      </w:r>
      <w:r w:rsidRPr="00E11EA5">
        <w:rPr>
          <w:lang w:val="en-US"/>
        </w:rPr>
        <w:t>GHz range, and thus the total MU for 4.2 – 6</w:t>
      </w:r>
      <w:r>
        <w:rPr>
          <w:lang w:val="en-US"/>
        </w:rPr>
        <w:t> </w:t>
      </w:r>
      <w:r w:rsidRPr="00E11EA5">
        <w:rPr>
          <w:lang w:val="en-US"/>
        </w:rPr>
        <w:t>GHz is the same as for 3 - 4.2</w:t>
      </w:r>
      <w:r>
        <w:rPr>
          <w:lang w:val="en-US"/>
        </w:rPr>
        <w:t> </w:t>
      </w:r>
      <w:r w:rsidRPr="00E11EA5">
        <w:rPr>
          <w:lang w:val="en-US"/>
        </w:rPr>
        <w:t>GHz. This assessment was made under the assumption of testing BS designed for licensed spectrum; for unlicensed spectrum the MU may differ.</w:t>
      </w:r>
    </w:p>
    <w:p w14:paraId="5B2EEF61" w14:textId="77777777" w:rsidR="00A76339" w:rsidRPr="00E11EA5" w:rsidRDefault="00A76339" w:rsidP="00A76339">
      <w:r w:rsidRPr="00E11EA5">
        <w:t>Maximum test system uncertainties derivation methodology was described in clause</w:t>
      </w:r>
      <w:r>
        <w:t> </w:t>
      </w:r>
      <w:r w:rsidRPr="00E11EA5">
        <w:t xml:space="preserve">5.1. The maximum accepted test system uncertainty values </w:t>
      </w:r>
      <w:proofErr w:type="gramStart"/>
      <w:r w:rsidRPr="00E11EA5">
        <w:t>was</w:t>
      </w:r>
      <w:proofErr w:type="gramEnd"/>
      <w:r w:rsidRPr="00E11EA5">
        <w:t xml:space="preserve"> derived based on test system specific values.</w:t>
      </w:r>
    </w:p>
    <w:p w14:paraId="32A24E35" w14:textId="77777777" w:rsidR="00A76339" w:rsidRPr="00E11EA5" w:rsidRDefault="00A76339" w:rsidP="00A76339">
      <w:pPr>
        <w:rPr>
          <w:lang w:eastAsia="en-CA"/>
        </w:rPr>
      </w:pPr>
      <w:r w:rsidRPr="00E11EA5">
        <w:t xml:space="preserve">According to the methodology referred above, the </w:t>
      </w:r>
      <w:r w:rsidRPr="00E11EA5">
        <w:rPr>
          <w:lang w:eastAsia="zh-CN"/>
        </w:rPr>
        <w:t xml:space="preserve">common maximum accepted test system uncertainty values for OTA OBUE or OTA SEM test </w:t>
      </w:r>
      <w:r w:rsidRPr="00E11EA5">
        <w:t>can be derived from values captured in table</w:t>
      </w:r>
      <w:r>
        <w:t>s</w:t>
      </w:r>
      <w:r w:rsidRPr="00E11EA5">
        <w:rPr>
          <w:lang w:eastAsia="ko-KR"/>
        </w:rPr>
        <w:t xml:space="preserve"> 11.4.7-1</w:t>
      </w:r>
      <w:r>
        <w:rPr>
          <w:lang w:eastAsia="ko-KR"/>
        </w:rPr>
        <w:t xml:space="preserve"> and 11.4.7-2</w:t>
      </w:r>
      <w:r w:rsidRPr="00E11EA5">
        <w:t>, derived based on the expanded uncertainty</w:t>
      </w:r>
      <w:r w:rsidRPr="00E11EA5">
        <w:rPr>
          <w:i/>
          <w:lang w:val="en-US"/>
        </w:rPr>
        <w:t xml:space="preserve"> </w:t>
      </w:r>
      <w:proofErr w:type="spellStart"/>
      <w:r w:rsidRPr="00E11EA5">
        <w:rPr>
          <w:i/>
          <w:lang w:val="en-US"/>
        </w:rPr>
        <w:t>u</w:t>
      </w:r>
      <w:r w:rsidRPr="00E11EA5">
        <w:rPr>
          <w:i/>
          <w:vertAlign w:val="subscript"/>
          <w:lang w:val="en-US"/>
        </w:rPr>
        <w:t>e</w:t>
      </w:r>
      <w:proofErr w:type="spellEnd"/>
      <w:r w:rsidRPr="00E11EA5">
        <w:t xml:space="preserve"> (1.96σ - confidence interval of 95 %) values</w:t>
      </w:r>
      <w:r w:rsidRPr="00E11EA5">
        <w:rPr>
          <w:lang w:eastAsia="zh-CN"/>
        </w:rPr>
        <w:t xml:space="preserve">. </w:t>
      </w:r>
      <w:r w:rsidRPr="00E11EA5">
        <w:t>The common maximum accepted test system uncertainty values are applicable for all test methods addressing OTA OBUE or OTA SEM test requirement.</w:t>
      </w:r>
    </w:p>
    <w:p w14:paraId="179F054C" w14:textId="77777777" w:rsidR="00A76339" w:rsidRPr="00E11EA5" w:rsidRDefault="00A76339" w:rsidP="00A76339">
      <w:pPr>
        <w:pStyle w:val="TH"/>
      </w:pPr>
      <w:r w:rsidRPr="00E11EA5">
        <w:rPr>
          <w:lang w:eastAsia="ko-KR"/>
        </w:rPr>
        <w:t xml:space="preserve">Table </w:t>
      </w:r>
      <w:r w:rsidRPr="00E11EA5">
        <w:rPr>
          <w:lang w:eastAsia="en-CA"/>
        </w:rPr>
        <w:t>11.4.7</w:t>
      </w:r>
      <w:r w:rsidRPr="00E11EA5">
        <w:rPr>
          <w:lang w:eastAsia="ko-KR"/>
        </w:rPr>
        <w:t xml:space="preserve">-1: Test system specific MU values for the </w:t>
      </w:r>
      <w:r w:rsidRPr="00E11EA5">
        <w:t xml:space="preserve">OTA </w:t>
      </w:r>
      <w:r w:rsidRPr="00E11EA5">
        <w:rPr>
          <w:lang w:val="en-US"/>
        </w:rPr>
        <w:t>OBUE</w:t>
      </w:r>
      <w:r w:rsidRPr="00E11EA5">
        <w:t xml:space="preserve"> or OTA SEM measurement,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807"/>
        <w:gridCol w:w="1576"/>
        <w:gridCol w:w="1706"/>
      </w:tblGrid>
      <w:tr w:rsidR="00A76339" w:rsidRPr="00E11EA5" w14:paraId="3D5365D8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4A9AF75F" w14:textId="77777777" w:rsidR="00A76339" w:rsidRPr="00E11EA5" w:rsidRDefault="00A76339" w:rsidP="006513D8">
            <w:pPr>
              <w:pStyle w:val="TAH"/>
            </w:pPr>
          </w:p>
        </w:tc>
        <w:tc>
          <w:tcPr>
            <w:tcW w:w="4089" w:type="dxa"/>
            <w:gridSpan w:val="3"/>
            <w:hideMark/>
          </w:tcPr>
          <w:p w14:paraId="3610CB48" w14:textId="77777777" w:rsidR="00A76339" w:rsidRPr="00E11EA5" w:rsidRDefault="00A76339" w:rsidP="006513D8">
            <w:pPr>
              <w:pStyle w:val="TAH"/>
              <w:rPr>
                <w:bCs/>
              </w:rPr>
            </w:pPr>
            <w:r w:rsidRPr="00E11EA5">
              <w:rPr>
                <w:bCs/>
              </w:rPr>
              <w:t xml:space="preserve">Expanded uncertainty </w:t>
            </w:r>
            <w:proofErr w:type="spellStart"/>
            <w:r w:rsidRPr="00E11EA5">
              <w:rPr>
                <w:i/>
                <w:lang w:val="en-US"/>
              </w:rPr>
              <w:t>u</w:t>
            </w:r>
            <w:r w:rsidRPr="00E11EA5">
              <w:rPr>
                <w:i/>
                <w:vertAlign w:val="subscript"/>
                <w:lang w:val="en-US"/>
              </w:rPr>
              <w:t>e</w:t>
            </w:r>
            <w:proofErr w:type="spellEnd"/>
            <w:r w:rsidRPr="00E11EA5">
              <w:rPr>
                <w:bCs/>
              </w:rPr>
              <w:t xml:space="preserve"> (dB)</w:t>
            </w:r>
          </w:p>
        </w:tc>
      </w:tr>
      <w:tr w:rsidR="00A76339" w:rsidRPr="00E11EA5" w14:paraId="27C1CD87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4376DD65" w14:textId="77777777" w:rsidR="00A76339" w:rsidRPr="00E11EA5" w:rsidRDefault="00A76339" w:rsidP="006513D8">
            <w:pPr>
              <w:pStyle w:val="TAH"/>
            </w:pPr>
          </w:p>
        </w:tc>
        <w:tc>
          <w:tcPr>
            <w:tcW w:w="807" w:type="dxa"/>
            <w:hideMark/>
          </w:tcPr>
          <w:p w14:paraId="421841EF" w14:textId="77777777" w:rsidR="00A76339" w:rsidRPr="00E11EA5" w:rsidRDefault="00A76339" w:rsidP="006513D8">
            <w:pPr>
              <w:pStyle w:val="TAH"/>
              <w:rPr>
                <w:bCs/>
              </w:rPr>
            </w:pPr>
            <w:r w:rsidRPr="00E11EA5">
              <w:rPr>
                <w:bCs/>
              </w:rPr>
              <w:t xml:space="preserve">f </w:t>
            </w:r>
            <w:r>
              <w:rPr>
                <w:rFonts w:ascii="Cambria Math" w:hAnsi="Cambria Math" w:cs="Cambria Math"/>
                <w:bCs/>
              </w:rPr>
              <w:t>≤</w:t>
            </w:r>
            <w:r w:rsidRPr="00E11EA5">
              <w:rPr>
                <w:bCs/>
              </w:rPr>
              <w:t xml:space="preserve"> 3</w:t>
            </w:r>
            <w:r>
              <w:rPr>
                <w:bCs/>
              </w:rPr>
              <w:t> </w:t>
            </w:r>
            <w:r w:rsidRPr="00E11EA5">
              <w:rPr>
                <w:bCs/>
              </w:rPr>
              <w:t>GHz</w:t>
            </w:r>
          </w:p>
        </w:tc>
        <w:tc>
          <w:tcPr>
            <w:tcW w:w="1576" w:type="dxa"/>
            <w:hideMark/>
          </w:tcPr>
          <w:p w14:paraId="37A64A49" w14:textId="77777777" w:rsidR="00A76339" w:rsidRPr="00E11EA5" w:rsidRDefault="00A76339" w:rsidP="006513D8">
            <w:pPr>
              <w:pStyle w:val="TAH"/>
              <w:rPr>
                <w:bCs/>
              </w:rPr>
            </w:pPr>
            <w:r w:rsidRPr="00E11EA5">
              <w:rPr>
                <w:rFonts w:hint="eastAsia"/>
                <w:bCs/>
              </w:rPr>
              <w:t>3</w:t>
            </w:r>
            <w:r>
              <w:rPr>
                <w:bCs/>
              </w:rPr>
              <w:t> </w:t>
            </w:r>
            <w:r w:rsidRPr="00E11EA5">
              <w:rPr>
                <w:rFonts w:hint="eastAsia"/>
                <w:bCs/>
              </w:rPr>
              <w:t xml:space="preserve">GHz &lt; f </w:t>
            </w:r>
            <w:r>
              <w:rPr>
                <w:rFonts w:ascii="Cambria Math" w:hAnsi="Cambria Math" w:cs="Cambria Math"/>
                <w:bCs/>
              </w:rPr>
              <w:t>≤</w:t>
            </w:r>
            <w:r w:rsidRPr="00E11EA5">
              <w:rPr>
                <w:rFonts w:hint="eastAsia"/>
                <w:bCs/>
              </w:rPr>
              <w:t xml:space="preserve"> 4.2</w:t>
            </w:r>
            <w:r>
              <w:rPr>
                <w:bCs/>
              </w:rPr>
              <w:t> </w:t>
            </w:r>
            <w:r w:rsidRPr="00E11EA5">
              <w:rPr>
                <w:rFonts w:hint="eastAsia"/>
                <w:bCs/>
              </w:rPr>
              <w:t>GHz</w:t>
            </w:r>
          </w:p>
        </w:tc>
        <w:tc>
          <w:tcPr>
            <w:tcW w:w="1706" w:type="dxa"/>
          </w:tcPr>
          <w:p w14:paraId="017CB1E8" w14:textId="77777777" w:rsidR="00A76339" w:rsidRPr="00E11EA5" w:rsidRDefault="00A76339" w:rsidP="006513D8">
            <w:pPr>
              <w:pStyle w:val="TAH"/>
              <w:rPr>
                <w:bCs/>
              </w:rPr>
            </w:pPr>
            <w:r w:rsidRPr="00E11EA5">
              <w:rPr>
                <w:rFonts w:hint="eastAsia"/>
              </w:rPr>
              <w:t>4.2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6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</w:tr>
      <w:tr w:rsidR="00A76339" w:rsidRPr="00606601" w14:paraId="0FF50AD8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50F66905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Indoor Anechoic Chamber</w:t>
            </w:r>
          </w:p>
        </w:tc>
        <w:tc>
          <w:tcPr>
            <w:tcW w:w="807" w:type="dxa"/>
            <w:noWrap/>
          </w:tcPr>
          <w:p w14:paraId="1827B3E8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1.15</w:t>
            </w:r>
          </w:p>
        </w:tc>
        <w:tc>
          <w:tcPr>
            <w:tcW w:w="1576" w:type="dxa"/>
            <w:noWrap/>
          </w:tcPr>
          <w:p w14:paraId="462D8739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1.30</w:t>
            </w:r>
          </w:p>
        </w:tc>
        <w:tc>
          <w:tcPr>
            <w:tcW w:w="1706" w:type="dxa"/>
          </w:tcPr>
          <w:p w14:paraId="5BA97B89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1.30</w:t>
            </w:r>
          </w:p>
        </w:tc>
      </w:tr>
      <w:tr w:rsidR="00A76339" w:rsidRPr="00606601" w14:paraId="3AB4C5A2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46ADAC4D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Compact Antenna Test Range</w:t>
            </w:r>
          </w:p>
        </w:tc>
        <w:tc>
          <w:tcPr>
            <w:tcW w:w="807" w:type="dxa"/>
            <w:noWrap/>
          </w:tcPr>
          <w:p w14:paraId="0FB7E9C8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1.39</w:t>
            </w:r>
          </w:p>
        </w:tc>
        <w:tc>
          <w:tcPr>
            <w:tcW w:w="1576" w:type="dxa"/>
            <w:noWrap/>
          </w:tcPr>
          <w:p w14:paraId="1D904F09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1.51</w:t>
            </w:r>
          </w:p>
        </w:tc>
        <w:tc>
          <w:tcPr>
            <w:tcW w:w="1706" w:type="dxa"/>
          </w:tcPr>
          <w:p w14:paraId="4434DAA5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1.51</w:t>
            </w:r>
          </w:p>
        </w:tc>
      </w:tr>
      <w:tr w:rsidR="00A76339" w:rsidRPr="00606601" w14:paraId="1D1F2918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440E9B96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Near Field Test Range</w:t>
            </w:r>
          </w:p>
        </w:tc>
        <w:tc>
          <w:tcPr>
            <w:tcW w:w="807" w:type="dxa"/>
            <w:noWrap/>
          </w:tcPr>
          <w:p w14:paraId="7F73AB1F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1.26</w:t>
            </w:r>
          </w:p>
        </w:tc>
        <w:tc>
          <w:tcPr>
            <w:tcW w:w="1576" w:type="dxa"/>
            <w:noWrap/>
          </w:tcPr>
          <w:p w14:paraId="1378B81B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1.33</w:t>
            </w:r>
          </w:p>
        </w:tc>
        <w:tc>
          <w:tcPr>
            <w:tcW w:w="1706" w:type="dxa"/>
          </w:tcPr>
          <w:p w14:paraId="193B9065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1.33</w:t>
            </w:r>
          </w:p>
        </w:tc>
      </w:tr>
      <w:tr w:rsidR="00A76339" w:rsidRPr="00606601" w14:paraId="1708102B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4F782C40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Plane Wave Synthesizer</w:t>
            </w:r>
          </w:p>
        </w:tc>
        <w:tc>
          <w:tcPr>
            <w:tcW w:w="807" w:type="dxa"/>
            <w:noWrap/>
          </w:tcPr>
          <w:p w14:paraId="5046655F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1.24</w:t>
            </w:r>
          </w:p>
        </w:tc>
        <w:tc>
          <w:tcPr>
            <w:tcW w:w="1576" w:type="dxa"/>
            <w:noWrap/>
          </w:tcPr>
          <w:p w14:paraId="37ABCA59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1.40</w:t>
            </w:r>
          </w:p>
        </w:tc>
        <w:tc>
          <w:tcPr>
            <w:tcW w:w="1706" w:type="dxa"/>
          </w:tcPr>
          <w:p w14:paraId="547E9431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1.49</w:t>
            </w:r>
          </w:p>
        </w:tc>
      </w:tr>
      <w:tr w:rsidR="00A76339" w:rsidRPr="00606601" w14:paraId="3EFF52B7" w14:textId="77777777" w:rsidTr="006513D8">
        <w:trPr>
          <w:cantSplit/>
          <w:jc w:val="center"/>
        </w:trPr>
        <w:tc>
          <w:tcPr>
            <w:tcW w:w="4698" w:type="dxa"/>
            <w:noWrap/>
          </w:tcPr>
          <w:p w14:paraId="2B60F878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 xml:space="preserve"> Reverberation Chamber</w:t>
            </w:r>
          </w:p>
        </w:tc>
        <w:tc>
          <w:tcPr>
            <w:tcW w:w="807" w:type="dxa"/>
            <w:noWrap/>
          </w:tcPr>
          <w:p w14:paraId="4228EBEF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1.40</w:t>
            </w:r>
          </w:p>
        </w:tc>
        <w:tc>
          <w:tcPr>
            <w:tcW w:w="1576" w:type="dxa"/>
            <w:noWrap/>
          </w:tcPr>
          <w:p w14:paraId="36F00F95" w14:textId="77777777" w:rsidR="00A76339" w:rsidRPr="00606601" w:rsidRDefault="00A76339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1.46</w:t>
            </w:r>
          </w:p>
        </w:tc>
        <w:tc>
          <w:tcPr>
            <w:tcW w:w="1706" w:type="dxa"/>
          </w:tcPr>
          <w:p w14:paraId="3292A637" w14:textId="77777777" w:rsidR="00A76339" w:rsidRPr="00606601" w:rsidRDefault="00A76339" w:rsidP="006513D8">
            <w:pPr>
              <w:pStyle w:val="TAC"/>
              <w:rPr>
                <w:sz w:val="16"/>
                <w:szCs w:val="16"/>
                <w:lang w:eastAsia="zh-CN"/>
              </w:rPr>
            </w:pPr>
            <w:r w:rsidRPr="00606601">
              <w:rPr>
                <w:sz w:val="16"/>
                <w:szCs w:val="16"/>
              </w:rPr>
              <w:t>1.46</w:t>
            </w:r>
          </w:p>
        </w:tc>
      </w:tr>
      <w:tr w:rsidR="00A76339" w:rsidRPr="00606601" w14:paraId="2772CB47" w14:textId="77777777" w:rsidTr="006513D8">
        <w:trPr>
          <w:cantSplit/>
          <w:jc w:val="center"/>
        </w:trPr>
        <w:tc>
          <w:tcPr>
            <w:tcW w:w="4698" w:type="dxa"/>
            <w:noWrap/>
            <w:hideMark/>
          </w:tcPr>
          <w:p w14:paraId="6414FBF0" w14:textId="77777777" w:rsidR="00A76339" w:rsidRPr="00606601" w:rsidRDefault="00A76339" w:rsidP="006513D8">
            <w:pPr>
              <w:pStyle w:val="TAC"/>
              <w:rPr>
                <w:b/>
                <w:bCs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Common maximum accepted test system uncertainty</w:t>
            </w:r>
          </w:p>
        </w:tc>
        <w:tc>
          <w:tcPr>
            <w:tcW w:w="807" w:type="dxa"/>
            <w:noWrap/>
          </w:tcPr>
          <w:p w14:paraId="14120EA4" w14:textId="77777777" w:rsidR="00A76339" w:rsidRPr="00606601" w:rsidRDefault="00A76339" w:rsidP="006513D8">
            <w:pPr>
              <w:pStyle w:val="TAC"/>
              <w:rPr>
                <w:rFonts w:ascii="CG Times (WN)" w:hAnsi="CG Times (WN)"/>
                <w:b/>
                <w:bCs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1576" w:type="dxa"/>
            <w:noWrap/>
          </w:tcPr>
          <w:p w14:paraId="13C86500" w14:textId="77777777" w:rsidR="00A76339" w:rsidRPr="00606601" w:rsidRDefault="00A76339" w:rsidP="006513D8">
            <w:pPr>
              <w:pStyle w:val="TAC"/>
              <w:rPr>
                <w:rFonts w:ascii="CG Times (WN)" w:hAnsi="CG Times (WN)"/>
                <w:b/>
                <w:bCs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1706" w:type="dxa"/>
          </w:tcPr>
          <w:p w14:paraId="09D7660E" w14:textId="77777777" w:rsidR="00A76339" w:rsidRPr="00606601" w:rsidRDefault="00A76339" w:rsidP="006513D8">
            <w:pPr>
              <w:pStyle w:val="TAC"/>
              <w:rPr>
                <w:b/>
                <w:bCs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2.0</w:t>
            </w:r>
          </w:p>
        </w:tc>
      </w:tr>
    </w:tbl>
    <w:p w14:paraId="79ED325D" w14:textId="77777777" w:rsidR="00A76339" w:rsidRPr="00E11EA5" w:rsidRDefault="00A76339" w:rsidP="00A76339">
      <w:pPr>
        <w:rPr>
          <w:lang w:eastAsia="ko-KR"/>
        </w:rPr>
      </w:pPr>
    </w:p>
    <w:p w14:paraId="1BB2163E" w14:textId="77777777" w:rsidR="00A76339" w:rsidRPr="00E11EA5" w:rsidRDefault="00A76339" w:rsidP="00A76339">
      <w:pPr>
        <w:pStyle w:val="TH"/>
      </w:pPr>
      <w:r w:rsidRPr="00E11EA5">
        <w:rPr>
          <w:lang w:eastAsia="ko-KR"/>
        </w:rPr>
        <w:t xml:space="preserve">Table </w:t>
      </w:r>
      <w:r w:rsidRPr="00E11EA5">
        <w:rPr>
          <w:lang w:eastAsia="en-CA"/>
        </w:rPr>
        <w:t>11.4.7</w:t>
      </w:r>
      <w:r w:rsidRPr="00E11EA5">
        <w:rPr>
          <w:lang w:eastAsia="ko-KR"/>
        </w:rPr>
        <w:t xml:space="preserve">-2: Test system specific MU values for the </w:t>
      </w:r>
      <w:r w:rsidRPr="00E11EA5">
        <w:t xml:space="preserve">OTA </w:t>
      </w:r>
      <w:r w:rsidRPr="00E11EA5">
        <w:rPr>
          <w:lang w:val="en-US"/>
        </w:rPr>
        <w:t>OBUE</w:t>
      </w:r>
      <w:r w:rsidRPr="00E11EA5">
        <w:t xml:space="preserve"> measurement, FR2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6"/>
        <w:gridCol w:w="1523"/>
        <w:gridCol w:w="1134"/>
        <w:gridCol w:w="1134"/>
        <w:gridCol w:w="1277"/>
      </w:tblGrid>
      <w:tr w:rsidR="00934F3B" w:rsidRPr="00E11EA5" w14:paraId="15DB254C" w14:textId="23FF56CB" w:rsidTr="00934F3B">
        <w:trPr>
          <w:cantSplit/>
          <w:trHeight w:val="233"/>
          <w:jc w:val="center"/>
        </w:trPr>
        <w:tc>
          <w:tcPr>
            <w:tcW w:w="4566" w:type="dxa"/>
            <w:noWrap/>
            <w:hideMark/>
          </w:tcPr>
          <w:p w14:paraId="1A0C1720" w14:textId="77777777" w:rsidR="00934F3B" w:rsidRPr="00E11EA5" w:rsidRDefault="00934F3B" w:rsidP="006513D8">
            <w:pPr>
              <w:pStyle w:val="TAH"/>
            </w:pPr>
          </w:p>
        </w:tc>
        <w:tc>
          <w:tcPr>
            <w:tcW w:w="5068" w:type="dxa"/>
            <w:gridSpan w:val="4"/>
            <w:hideMark/>
          </w:tcPr>
          <w:p w14:paraId="52772CAD" w14:textId="1ABC0BB6" w:rsidR="00934F3B" w:rsidRPr="00E11EA5" w:rsidRDefault="00934F3B" w:rsidP="006513D8">
            <w:pPr>
              <w:pStyle w:val="TAH"/>
            </w:pPr>
            <w:r w:rsidRPr="00E11EA5">
              <w:t xml:space="preserve">Expanded uncertainty </w:t>
            </w:r>
            <w:proofErr w:type="spellStart"/>
            <w:r w:rsidRPr="00E11EA5">
              <w:rPr>
                <w:i/>
                <w:lang w:val="en-US"/>
              </w:rPr>
              <w:t>u</w:t>
            </w:r>
            <w:r w:rsidRPr="00E11EA5">
              <w:rPr>
                <w:i/>
                <w:vertAlign w:val="subscript"/>
                <w:lang w:val="en-US"/>
              </w:rPr>
              <w:t>e</w:t>
            </w:r>
            <w:proofErr w:type="spellEnd"/>
            <w:r w:rsidRPr="00E11EA5">
              <w:t xml:space="preserve"> (dB)</w:t>
            </w:r>
          </w:p>
        </w:tc>
      </w:tr>
      <w:tr w:rsidR="00934F3B" w:rsidRPr="00E11EA5" w14:paraId="53DA5FA5" w14:textId="404408B6" w:rsidTr="00934F3B">
        <w:trPr>
          <w:cantSplit/>
          <w:trHeight w:val="503"/>
          <w:jc w:val="center"/>
        </w:trPr>
        <w:tc>
          <w:tcPr>
            <w:tcW w:w="4566" w:type="dxa"/>
            <w:noWrap/>
            <w:hideMark/>
          </w:tcPr>
          <w:p w14:paraId="13329101" w14:textId="77777777" w:rsidR="00934F3B" w:rsidRPr="00E11EA5" w:rsidRDefault="00934F3B" w:rsidP="006513D8">
            <w:pPr>
              <w:pStyle w:val="TAH"/>
            </w:pPr>
          </w:p>
        </w:tc>
        <w:tc>
          <w:tcPr>
            <w:tcW w:w="1523" w:type="dxa"/>
          </w:tcPr>
          <w:p w14:paraId="15F19647" w14:textId="77777777" w:rsidR="00934F3B" w:rsidRPr="00E11EA5" w:rsidRDefault="00934F3B" w:rsidP="006513D8">
            <w:pPr>
              <w:pStyle w:val="TAH"/>
            </w:pPr>
            <w:r w:rsidRPr="00E11EA5">
              <w:t>24.25</w:t>
            </w:r>
            <w:r>
              <w:t xml:space="preserve"> </w:t>
            </w:r>
            <w:r w:rsidRPr="00E11EA5">
              <w:t>&lt;</w:t>
            </w:r>
            <w:r>
              <w:t xml:space="preserve"> </w:t>
            </w:r>
            <w:r w:rsidRPr="00E11EA5">
              <w:t>f</w:t>
            </w:r>
            <w:r>
              <w:t xml:space="preserve"> </w:t>
            </w:r>
            <w:r w:rsidRPr="00E11EA5">
              <w:t>&lt;</w:t>
            </w:r>
            <w:r>
              <w:t xml:space="preserve"> </w:t>
            </w:r>
            <w:r w:rsidRPr="00E11EA5">
              <w:t>29.5</w:t>
            </w:r>
            <w:r>
              <w:t> </w:t>
            </w:r>
            <w:r w:rsidRPr="00E11EA5">
              <w:t>GHz</w:t>
            </w:r>
          </w:p>
        </w:tc>
        <w:tc>
          <w:tcPr>
            <w:tcW w:w="1134" w:type="dxa"/>
          </w:tcPr>
          <w:p w14:paraId="701EDD22" w14:textId="77777777" w:rsidR="00934F3B" w:rsidRPr="00E11EA5" w:rsidRDefault="00934F3B" w:rsidP="006513D8">
            <w:pPr>
              <w:pStyle w:val="TAH"/>
            </w:pPr>
            <w:r w:rsidRPr="00E11EA5">
              <w:t>37</w:t>
            </w:r>
            <w:r>
              <w:t xml:space="preserve"> </w:t>
            </w:r>
            <w:r w:rsidRPr="00E11EA5">
              <w:t>&lt;</w:t>
            </w:r>
            <w:r>
              <w:t xml:space="preserve"> </w:t>
            </w:r>
            <w:r w:rsidRPr="00E11EA5">
              <w:t>f</w:t>
            </w:r>
            <w:r>
              <w:t xml:space="preserve"> </w:t>
            </w:r>
            <w:r w:rsidRPr="00E11EA5">
              <w:t>&lt;</w:t>
            </w:r>
            <w:r>
              <w:t xml:space="preserve"> 43.5 GHz</w:t>
            </w:r>
          </w:p>
        </w:tc>
        <w:tc>
          <w:tcPr>
            <w:tcW w:w="1134" w:type="dxa"/>
          </w:tcPr>
          <w:p w14:paraId="6B165C28" w14:textId="77777777" w:rsidR="00934F3B" w:rsidRPr="00E11EA5" w:rsidRDefault="00934F3B" w:rsidP="006513D8">
            <w:pPr>
              <w:pStyle w:val="TAH"/>
            </w:pP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GHz</w:t>
            </w:r>
          </w:p>
        </w:tc>
        <w:tc>
          <w:tcPr>
            <w:tcW w:w="1277" w:type="dxa"/>
          </w:tcPr>
          <w:p w14:paraId="14FBD051" w14:textId="637F3A2C" w:rsidR="00934F3B" w:rsidRDefault="00934F3B" w:rsidP="006513D8">
            <w:pPr>
              <w:pStyle w:val="TAH"/>
              <w:rPr>
                <w:rFonts w:eastAsia="SimSun" w:cs="Arial"/>
                <w:lang w:val="en-US" w:eastAsia="zh-CN"/>
              </w:rPr>
            </w:pPr>
            <w:ins w:id="1134" w:author="Torbjörn Elfström" w:date="2023-06-05T10:19:00Z">
              <w:r>
                <w:rPr>
                  <w:bCs/>
                  <w:lang w:val="en-US" w:eastAsia="zh-CN"/>
                </w:rPr>
                <w:t>57</w:t>
              </w:r>
              <w:r w:rsidRPr="00765E7E">
                <w:rPr>
                  <w:bCs/>
                  <w:lang w:val="en-US" w:eastAsia="zh-CN"/>
                </w:rPr>
                <w:t xml:space="preserve"> GHz &lt; f </w:t>
              </w:r>
              <w:r w:rsidRPr="00765E7E">
                <w:rPr>
                  <w:bCs/>
                  <w:u w:val="single"/>
                  <w:lang w:val="en-US" w:eastAsia="zh-CN"/>
                </w:rPr>
                <w:t>&lt;</w:t>
              </w:r>
              <w:r w:rsidRPr="00765E7E">
                <w:rPr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71</w:t>
              </w:r>
              <w:r w:rsidRPr="00765E7E">
                <w:rPr>
                  <w:bCs/>
                  <w:lang w:val="en-US" w:eastAsia="zh-CN"/>
                </w:rPr>
                <w:t xml:space="preserve"> GHz</w:t>
              </w:r>
            </w:ins>
          </w:p>
        </w:tc>
      </w:tr>
      <w:tr w:rsidR="00934F3B" w:rsidRPr="00606601" w14:paraId="34CCB1FF" w14:textId="7343404F" w:rsidTr="00934F3B">
        <w:trPr>
          <w:cantSplit/>
          <w:trHeight w:val="215"/>
          <w:jc w:val="center"/>
        </w:trPr>
        <w:tc>
          <w:tcPr>
            <w:tcW w:w="4566" w:type="dxa"/>
            <w:noWrap/>
            <w:hideMark/>
          </w:tcPr>
          <w:p w14:paraId="7B94132E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Indoor Anechoic Chamber</w:t>
            </w:r>
          </w:p>
        </w:tc>
        <w:tc>
          <w:tcPr>
            <w:tcW w:w="1523" w:type="dxa"/>
          </w:tcPr>
          <w:p w14:paraId="7AB0CE88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BF03D4D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7A6CA396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7" w:type="dxa"/>
          </w:tcPr>
          <w:p w14:paraId="07266331" w14:textId="4C6CC42E" w:rsidR="00934F3B" w:rsidRDefault="00934F3B" w:rsidP="006513D8">
            <w:pPr>
              <w:pStyle w:val="TAC"/>
              <w:rPr>
                <w:sz w:val="16"/>
                <w:szCs w:val="16"/>
              </w:rPr>
            </w:pPr>
            <w:ins w:id="1135" w:author="Torbjörn Elfström" w:date="2023-06-05T10:20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934F3B" w:rsidRPr="00606601" w14:paraId="329111CA" w14:textId="6A0EDD8E" w:rsidTr="00934F3B">
        <w:trPr>
          <w:cantSplit/>
          <w:trHeight w:val="215"/>
          <w:jc w:val="center"/>
        </w:trPr>
        <w:tc>
          <w:tcPr>
            <w:tcW w:w="4566" w:type="dxa"/>
            <w:noWrap/>
            <w:hideMark/>
          </w:tcPr>
          <w:p w14:paraId="2BD54AE5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Compact Antenna Test Range</w:t>
            </w:r>
          </w:p>
        </w:tc>
        <w:tc>
          <w:tcPr>
            <w:tcW w:w="1523" w:type="dxa"/>
          </w:tcPr>
          <w:p w14:paraId="30A70311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 w:hint="eastAsia"/>
                <w:sz w:val="16"/>
                <w:szCs w:val="16"/>
              </w:rPr>
              <w:t>2.70</w:t>
            </w:r>
          </w:p>
        </w:tc>
        <w:tc>
          <w:tcPr>
            <w:tcW w:w="1134" w:type="dxa"/>
          </w:tcPr>
          <w:p w14:paraId="122D6EC8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rFonts w:cs="Arial" w:hint="eastAsia"/>
                <w:sz w:val="16"/>
                <w:szCs w:val="16"/>
              </w:rPr>
              <w:t>2.72</w:t>
            </w:r>
          </w:p>
        </w:tc>
        <w:tc>
          <w:tcPr>
            <w:tcW w:w="1134" w:type="dxa"/>
          </w:tcPr>
          <w:p w14:paraId="73FFACB2" w14:textId="77777777" w:rsidR="00934F3B" w:rsidRPr="00606601" w:rsidRDefault="00934F3B" w:rsidP="006513D8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77" w:type="dxa"/>
          </w:tcPr>
          <w:p w14:paraId="2B3A7261" w14:textId="3DC23264" w:rsidR="00934F3B" w:rsidRDefault="00934F3B" w:rsidP="006513D8">
            <w:pPr>
              <w:pStyle w:val="TAC"/>
              <w:rPr>
                <w:rFonts w:cs="Arial"/>
                <w:sz w:val="16"/>
                <w:szCs w:val="16"/>
              </w:rPr>
            </w:pPr>
            <w:ins w:id="1136" w:author="Torbjörn Elfström" w:date="2023-06-05T10:20:00Z">
              <w:r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</w:tr>
      <w:tr w:rsidR="00934F3B" w:rsidRPr="00606601" w14:paraId="5BB0A302" w14:textId="0407F514" w:rsidTr="00934F3B">
        <w:trPr>
          <w:cantSplit/>
          <w:trHeight w:val="215"/>
          <w:jc w:val="center"/>
        </w:trPr>
        <w:tc>
          <w:tcPr>
            <w:tcW w:w="4566" w:type="dxa"/>
            <w:noWrap/>
            <w:hideMark/>
          </w:tcPr>
          <w:p w14:paraId="0264463B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Near Field Test Range</w:t>
            </w:r>
          </w:p>
        </w:tc>
        <w:tc>
          <w:tcPr>
            <w:tcW w:w="1523" w:type="dxa"/>
          </w:tcPr>
          <w:p w14:paraId="5BE702B9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48606360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34D1477F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7" w:type="dxa"/>
          </w:tcPr>
          <w:p w14:paraId="17FC421F" w14:textId="754C382B" w:rsidR="00934F3B" w:rsidRDefault="00934F3B" w:rsidP="006513D8">
            <w:pPr>
              <w:pStyle w:val="TAC"/>
              <w:rPr>
                <w:sz w:val="16"/>
                <w:szCs w:val="16"/>
              </w:rPr>
            </w:pPr>
            <w:ins w:id="1137" w:author="Torbjörn Elfström" w:date="2023-06-05T10:20:00Z">
              <w:r>
                <w:rPr>
                  <w:sz w:val="16"/>
                  <w:szCs w:val="16"/>
                </w:rPr>
                <w:t>-</w:t>
              </w:r>
            </w:ins>
          </w:p>
        </w:tc>
      </w:tr>
      <w:tr w:rsidR="00934F3B" w:rsidRPr="00606601" w14:paraId="6DBEEDE4" w14:textId="5F4EA6F3" w:rsidTr="00934F3B">
        <w:trPr>
          <w:cantSplit/>
          <w:trHeight w:val="197"/>
          <w:jc w:val="center"/>
        </w:trPr>
        <w:tc>
          <w:tcPr>
            <w:tcW w:w="4566" w:type="dxa"/>
            <w:noWrap/>
            <w:hideMark/>
          </w:tcPr>
          <w:p w14:paraId="226A75B2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Reverberation Chamber</w:t>
            </w:r>
          </w:p>
        </w:tc>
        <w:tc>
          <w:tcPr>
            <w:tcW w:w="1523" w:type="dxa"/>
          </w:tcPr>
          <w:p w14:paraId="6931EBB4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2.36</w:t>
            </w:r>
          </w:p>
        </w:tc>
        <w:tc>
          <w:tcPr>
            <w:tcW w:w="1134" w:type="dxa"/>
          </w:tcPr>
          <w:p w14:paraId="3B2C4184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2.36</w:t>
            </w:r>
          </w:p>
        </w:tc>
        <w:tc>
          <w:tcPr>
            <w:tcW w:w="1134" w:type="dxa"/>
          </w:tcPr>
          <w:p w14:paraId="2BDA38B9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7" w:type="dxa"/>
          </w:tcPr>
          <w:p w14:paraId="1042A230" w14:textId="4C82DDDE" w:rsidR="00934F3B" w:rsidRDefault="00934F3B" w:rsidP="006513D8">
            <w:pPr>
              <w:pStyle w:val="TAC"/>
              <w:rPr>
                <w:sz w:val="16"/>
                <w:szCs w:val="16"/>
              </w:rPr>
            </w:pPr>
            <w:ins w:id="1138" w:author="Torbjörn Elfström" w:date="2023-06-05T10:20:00Z">
              <w:r>
                <w:rPr>
                  <w:sz w:val="16"/>
                  <w:szCs w:val="16"/>
                </w:rPr>
                <w:t>4.50</w:t>
              </w:r>
            </w:ins>
          </w:p>
        </w:tc>
      </w:tr>
      <w:tr w:rsidR="00934F3B" w:rsidRPr="00606601" w14:paraId="39140D4D" w14:textId="245B7813" w:rsidTr="00934F3B">
        <w:trPr>
          <w:cantSplit/>
          <w:trHeight w:val="215"/>
          <w:jc w:val="center"/>
        </w:trPr>
        <w:tc>
          <w:tcPr>
            <w:tcW w:w="4566" w:type="dxa"/>
            <w:noWrap/>
          </w:tcPr>
          <w:p w14:paraId="50B9381E" w14:textId="77777777" w:rsidR="00934F3B" w:rsidRPr="00606601" w:rsidRDefault="00934F3B" w:rsidP="006513D8">
            <w:pPr>
              <w:pStyle w:val="TAC"/>
              <w:rPr>
                <w:sz w:val="16"/>
                <w:szCs w:val="16"/>
              </w:rPr>
            </w:pPr>
            <w:r w:rsidRPr="00606601">
              <w:rPr>
                <w:sz w:val="16"/>
                <w:szCs w:val="16"/>
              </w:rPr>
              <w:t>Plane Wave Synthesizer</w:t>
            </w:r>
          </w:p>
        </w:tc>
        <w:tc>
          <w:tcPr>
            <w:tcW w:w="1523" w:type="dxa"/>
          </w:tcPr>
          <w:p w14:paraId="6CAAAD23" w14:textId="77777777" w:rsidR="00934F3B" w:rsidRPr="00606601" w:rsidRDefault="00934F3B" w:rsidP="006513D8">
            <w:pPr>
              <w:pStyle w:val="TAC"/>
              <w:rPr>
                <w:sz w:val="16"/>
                <w:szCs w:val="16"/>
                <w:lang w:eastAsia="zh-CN"/>
              </w:rPr>
            </w:pPr>
            <w:r w:rsidRPr="00606601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134" w:type="dxa"/>
          </w:tcPr>
          <w:p w14:paraId="6AC11A8A" w14:textId="77777777" w:rsidR="00934F3B" w:rsidRPr="00606601" w:rsidRDefault="00934F3B" w:rsidP="006513D8">
            <w:pPr>
              <w:pStyle w:val="TAC"/>
              <w:rPr>
                <w:sz w:val="16"/>
                <w:szCs w:val="16"/>
                <w:lang w:eastAsia="zh-CN"/>
              </w:rPr>
            </w:pPr>
            <w:r w:rsidRPr="00606601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134" w:type="dxa"/>
          </w:tcPr>
          <w:p w14:paraId="0D23FFAB" w14:textId="77777777" w:rsidR="00934F3B" w:rsidRPr="00606601" w:rsidRDefault="00934F3B" w:rsidP="006513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277" w:type="dxa"/>
          </w:tcPr>
          <w:p w14:paraId="5C95F084" w14:textId="430C0678" w:rsidR="00934F3B" w:rsidRDefault="00934F3B" w:rsidP="006513D8">
            <w:pPr>
              <w:pStyle w:val="TAC"/>
              <w:rPr>
                <w:sz w:val="16"/>
                <w:szCs w:val="16"/>
                <w:lang w:eastAsia="zh-CN"/>
              </w:rPr>
            </w:pPr>
            <w:ins w:id="1139" w:author="Torbjörn Elfström" w:date="2023-06-05T10:20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</w:tr>
      <w:tr w:rsidR="00934F3B" w:rsidRPr="00606601" w14:paraId="03F6CD4E" w14:textId="4894BCAE" w:rsidTr="00934F3B">
        <w:trPr>
          <w:cantSplit/>
          <w:trHeight w:val="215"/>
          <w:jc w:val="center"/>
        </w:trPr>
        <w:tc>
          <w:tcPr>
            <w:tcW w:w="4566" w:type="dxa"/>
            <w:noWrap/>
            <w:hideMark/>
          </w:tcPr>
          <w:p w14:paraId="514F1611" w14:textId="77777777" w:rsidR="00934F3B" w:rsidRPr="00606601" w:rsidRDefault="00934F3B" w:rsidP="006513D8">
            <w:pPr>
              <w:pStyle w:val="TAC"/>
              <w:rPr>
                <w:b/>
                <w:bCs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Common maximum accepted test system uncertainty</w:t>
            </w:r>
          </w:p>
        </w:tc>
        <w:tc>
          <w:tcPr>
            <w:tcW w:w="1523" w:type="dxa"/>
          </w:tcPr>
          <w:p w14:paraId="620E74DF" w14:textId="77777777" w:rsidR="00934F3B" w:rsidRPr="00606601" w:rsidRDefault="00934F3B" w:rsidP="006513D8">
            <w:pPr>
              <w:pStyle w:val="TAC"/>
              <w:rPr>
                <w:b/>
                <w:bCs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1134" w:type="dxa"/>
          </w:tcPr>
          <w:p w14:paraId="5FA68206" w14:textId="77777777" w:rsidR="00934F3B" w:rsidRPr="00606601" w:rsidRDefault="00934F3B" w:rsidP="006513D8">
            <w:pPr>
              <w:pStyle w:val="TAC"/>
              <w:rPr>
                <w:b/>
                <w:bCs/>
                <w:sz w:val="16"/>
                <w:szCs w:val="16"/>
              </w:rPr>
            </w:pPr>
            <w:r w:rsidRPr="00606601">
              <w:rPr>
                <w:b/>
                <w:bCs/>
                <w:sz w:val="16"/>
                <w:szCs w:val="16"/>
              </w:rPr>
              <w:t>2.7</w:t>
            </w:r>
          </w:p>
        </w:tc>
        <w:tc>
          <w:tcPr>
            <w:tcW w:w="1134" w:type="dxa"/>
          </w:tcPr>
          <w:p w14:paraId="11D7196B" w14:textId="77777777" w:rsidR="00934F3B" w:rsidRPr="00606601" w:rsidRDefault="00934F3B" w:rsidP="006513D8">
            <w:pPr>
              <w:pStyle w:val="TAC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2.9</w:t>
            </w:r>
          </w:p>
        </w:tc>
        <w:tc>
          <w:tcPr>
            <w:tcW w:w="1277" w:type="dxa"/>
          </w:tcPr>
          <w:p w14:paraId="4CA733E8" w14:textId="0E01F646" w:rsidR="00934F3B" w:rsidRDefault="00934F3B" w:rsidP="006513D8">
            <w:pPr>
              <w:pStyle w:val="TAC"/>
              <w:rPr>
                <w:b/>
                <w:bCs/>
                <w:sz w:val="16"/>
                <w:szCs w:val="16"/>
              </w:rPr>
            </w:pPr>
            <w:ins w:id="1140" w:author="Torbjörn Elfström" w:date="2023-06-05T10:20:00Z">
              <w:r>
                <w:rPr>
                  <w:b/>
                  <w:bCs/>
                  <w:sz w:val="16"/>
                  <w:szCs w:val="16"/>
                </w:rPr>
                <w:t>4.5</w:t>
              </w:r>
            </w:ins>
          </w:p>
        </w:tc>
      </w:tr>
    </w:tbl>
    <w:p w14:paraId="2E2EDBFD" w14:textId="77777777" w:rsidR="00A76339" w:rsidRPr="00E11EA5" w:rsidRDefault="00A76339" w:rsidP="00A76339">
      <w:pPr>
        <w:rPr>
          <w:lang w:eastAsia="ko-KR"/>
        </w:rPr>
      </w:pPr>
    </w:p>
    <w:p w14:paraId="56BA4AA8" w14:textId="77777777" w:rsidR="00A76339" w:rsidRPr="00E11EA5" w:rsidRDefault="00A76339" w:rsidP="00A76339">
      <w:pPr>
        <w:rPr>
          <w:lang w:val="en-US"/>
        </w:rPr>
      </w:pPr>
      <w:r w:rsidRPr="00E11EA5">
        <w:rPr>
          <w:lang w:val="en-US"/>
        </w:rPr>
        <w:t>The MU value was agreed to be 1.4 dB for up to 3</w:t>
      </w:r>
      <w:r>
        <w:rPr>
          <w:lang w:val="en-US"/>
        </w:rPr>
        <w:t> </w:t>
      </w:r>
      <w:r w:rsidRPr="00E11EA5">
        <w:rPr>
          <w:lang w:val="en-US"/>
        </w:rPr>
        <w:t>GHz bands and 1.5 dB for 3 – 6</w:t>
      </w:r>
      <w:r>
        <w:rPr>
          <w:lang w:val="en-US"/>
        </w:rPr>
        <w:t> </w:t>
      </w:r>
      <w:r w:rsidRPr="00E11EA5">
        <w:rPr>
          <w:lang w:val="en-US"/>
        </w:rPr>
        <w:t>GHz bands. The MU in 4.2-6</w:t>
      </w:r>
      <w:r>
        <w:rPr>
          <w:lang w:val="en-US"/>
        </w:rPr>
        <w:t> </w:t>
      </w:r>
      <w:r w:rsidRPr="00E11EA5">
        <w:rPr>
          <w:lang w:val="en-US"/>
        </w:rPr>
        <w:t>GHz is valid for BS designed to operate in licensed spectrum.</w:t>
      </w:r>
    </w:p>
    <w:p w14:paraId="43CEEF64" w14:textId="77777777" w:rsidR="00A76339" w:rsidRPr="00E11EA5" w:rsidRDefault="00A76339" w:rsidP="00A76339">
      <w:pPr>
        <w:rPr>
          <w:lang w:val="en-US"/>
        </w:rPr>
      </w:pPr>
      <w:r w:rsidRPr="00E11EA5">
        <w:rPr>
          <w:lang w:val="en-US"/>
        </w:rPr>
        <w:t>For CATR the expanded MU is established as a root sum square combining of the dB values for the MU and the SE (see clause</w:t>
      </w:r>
      <w:r>
        <w:rPr>
          <w:lang w:val="en-US"/>
        </w:rPr>
        <w:t> </w:t>
      </w:r>
      <w:r w:rsidRPr="00E11EA5">
        <w:rPr>
          <w:lang w:val="en-US"/>
        </w:rPr>
        <w:t>6.3.6), the MU was decided to be 2.7 dB for the frequency range 24.25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</w:t>
      </w:r>
      <w:r w:rsidRPr="00E11EA5">
        <w:rPr>
          <w:lang w:val="en-US"/>
        </w:rPr>
        <w:t>f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</w:t>
      </w:r>
      <w:r w:rsidRPr="00E11EA5">
        <w:rPr>
          <w:lang w:val="en-US"/>
        </w:rPr>
        <w:t>29.5</w:t>
      </w:r>
      <w:r>
        <w:rPr>
          <w:lang w:val="en-US"/>
        </w:rPr>
        <w:t> </w:t>
      </w:r>
      <w:r w:rsidRPr="00E11EA5">
        <w:rPr>
          <w:lang w:val="en-US"/>
        </w:rPr>
        <w:t>GHz and 2.7 dB for the frequency range 37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</w:t>
      </w:r>
      <w:r w:rsidRPr="00E11EA5">
        <w:rPr>
          <w:lang w:val="en-US"/>
        </w:rPr>
        <w:t>f</w:t>
      </w:r>
      <w:r>
        <w:rPr>
          <w:lang w:val="en-US"/>
        </w:rPr>
        <w:t xml:space="preserve"> </w:t>
      </w:r>
      <w:r w:rsidRPr="00E11EA5">
        <w:rPr>
          <w:lang w:val="en-US"/>
        </w:rPr>
        <w:t>&lt;</w:t>
      </w:r>
      <w:r>
        <w:rPr>
          <w:lang w:val="en-US"/>
        </w:rPr>
        <w:t xml:space="preserve"> 43.5 GHz</w:t>
      </w:r>
      <w:r w:rsidRPr="00E11EA5">
        <w:rPr>
          <w:lang w:val="en-US"/>
        </w:rPr>
        <w:t>.</w:t>
      </w:r>
    </w:p>
    <w:p w14:paraId="74C2996E" w14:textId="77777777" w:rsidR="00A76339" w:rsidRDefault="00A76339" w:rsidP="00A76339">
      <w:pPr>
        <w:rPr>
          <w:lang w:eastAsia="ko-KR"/>
        </w:rPr>
      </w:pPr>
      <w:bookmarkStart w:id="1141" w:name="_Toc32332442"/>
      <w:bookmarkStart w:id="1142" w:name="_Toc37430359"/>
      <w:bookmarkStart w:id="1143" w:name="_Toc43739462"/>
      <w:bookmarkStart w:id="1144" w:name="_Toc46347223"/>
      <w:r w:rsidRPr="00E11EA5">
        <w:rPr>
          <w:lang w:eastAsia="ko-KR"/>
        </w:rPr>
        <w:t xml:space="preserve">An overview of the MU values for all the requirements is captured in </w:t>
      </w:r>
      <w:r>
        <w:rPr>
          <w:lang w:eastAsia="ko-KR"/>
        </w:rPr>
        <w:t>clause 17</w:t>
      </w:r>
      <w:r w:rsidRPr="00E11EA5">
        <w:rPr>
          <w:lang w:eastAsia="ko-KR"/>
        </w:rPr>
        <w:t>.</w:t>
      </w:r>
    </w:p>
    <w:p w14:paraId="34FE3179" w14:textId="77777777" w:rsidR="00A76339" w:rsidRDefault="00A76339" w:rsidP="00A76339">
      <w:pPr>
        <w:rPr>
          <w:lang w:eastAsia="ko-KR"/>
        </w:rPr>
      </w:pPr>
    </w:p>
    <w:p w14:paraId="6CB5EBDB" w14:textId="77777777" w:rsidR="00A76339" w:rsidRDefault="00A76339" w:rsidP="00A76339">
      <w:pPr>
        <w:rPr>
          <w:lang w:eastAsia="ko-KR"/>
        </w:rPr>
      </w:pPr>
    </w:p>
    <w:p w14:paraId="76D4C39E" w14:textId="77777777" w:rsidR="00A76339" w:rsidRDefault="00A76339" w:rsidP="00A76339">
      <w:pPr>
        <w:rPr>
          <w:lang w:eastAsia="ko-KR"/>
        </w:rPr>
      </w:pPr>
    </w:p>
    <w:p w14:paraId="5997D90D" w14:textId="77777777" w:rsidR="00A76339" w:rsidRDefault="00A76339" w:rsidP="00A76339">
      <w:pPr>
        <w:rPr>
          <w:lang w:eastAsia="ko-KR"/>
        </w:rPr>
      </w:pPr>
    </w:p>
    <w:p w14:paraId="64A1A1C5" w14:textId="13E67320" w:rsidR="00A76339" w:rsidRPr="00803E7C" w:rsidRDefault="00A76339" w:rsidP="00A76339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Sub-clause 11.4.8:</w:t>
      </w:r>
    </w:p>
    <w:p w14:paraId="2186759F" w14:textId="77777777" w:rsidR="00A76339" w:rsidRPr="00E11EA5" w:rsidRDefault="00A76339" w:rsidP="00A76339">
      <w:pPr>
        <w:rPr>
          <w:lang w:eastAsia="ko-KR"/>
        </w:rPr>
      </w:pPr>
    </w:p>
    <w:p w14:paraId="68850373" w14:textId="77777777" w:rsidR="00A76339" w:rsidRPr="00E11EA5" w:rsidRDefault="00A76339" w:rsidP="00A76339">
      <w:pPr>
        <w:pStyle w:val="Heading3"/>
      </w:pPr>
      <w:bookmarkStart w:id="1145" w:name="_Toc53166162"/>
      <w:bookmarkStart w:id="1146" w:name="_Toc53166857"/>
      <w:bookmarkStart w:id="1147" w:name="_Toc53167551"/>
      <w:bookmarkStart w:id="1148" w:name="_Toc61130813"/>
      <w:bookmarkStart w:id="1149" w:name="_Toc61131539"/>
      <w:bookmarkStart w:id="1150" w:name="_Toc61188381"/>
      <w:bookmarkStart w:id="1151" w:name="_Toc83029671"/>
      <w:bookmarkStart w:id="1152" w:name="_Toc83920269"/>
      <w:bookmarkStart w:id="1153" w:name="_Toc89785290"/>
      <w:r w:rsidRPr="00E11EA5">
        <w:t>11.4.8</w:t>
      </w:r>
      <w:r w:rsidRPr="00E11EA5">
        <w:tab/>
        <w:t>Test Tolerance for OTA OBUE</w:t>
      </w:r>
      <w:bookmarkEnd w:id="1141"/>
      <w:r w:rsidRPr="00E11EA5">
        <w:t xml:space="preserve"> and OTA SEM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</w:p>
    <w:p w14:paraId="51E24198" w14:textId="77777777" w:rsidR="00A76339" w:rsidRPr="00E11EA5" w:rsidRDefault="00A76339" w:rsidP="00A76339">
      <w:r w:rsidRPr="00E11EA5">
        <w:t>Considering the methodology described in clause</w:t>
      </w:r>
      <w:r>
        <w:t> </w:t>
      </w:r>
      <w:r w:rsidRPr="00E11EA5">
        <w:t xml:space="preserve">5.1, Test Tolerance values for OTA </w:t>
      </w:r>
      <w:r w:rsidRPr="00E11EA5">
        <w:rPr>
          <w:lang w:eastAsia="zh-CN"/>
        </w:rPr>
        <w:t>OBUE</w:t>
      </w:r>
      <w:r w:rsidRPr="00E11EA5">
        <w:t xml:space="preserve"> and OTA SEM were derived based on values captured in clause</w:t>
      </w:r>
      <w:r>
        <w:t> </w:t>
      </w:r>
      <w:r w:rsidRPr="00E11EA5">
        <w:rPr>
          <w:lang w:eastAsia="zh-CN"/>
        </w:rPr>
        <w:t>11.4.7</w:t>
      </w:r>
      <w:r w:rsidRPr="00E11EA5">
        <w:t>.</w:t>
      </w:r>
    </w:p>
    <w:p w14:paraId="6FFB56DB" w14:textId="77777777" w:rsidR="00A76339" w:rsidRPr="00E11EA5" w:rsidRDefault="00A76339" w:rsidP="00A76339">
      <w:pPr>
        <w:pStyle w:val="NO"/>
      </w:pPr>
      <w:r w:rsidRPr="00E11EA5">
        <w:t>NOTE:</w:t>
      </w:r>
      <w:r w:rsidRPr="00E11EA5">
        <w:tab/>
        <w:t>For OTA SEM, TT values up to 4.2</w:t>
      </w:r>
      <w:r>
        <w:t> </w:t>
      </w:r>
      <w:r w:rsidRPr="00E11EA5">
        <w:t>GHz apply.</w:t>
      </w:r>
    </w:p>
    <w:p w14:paraId="18400C51" w14:textId="77777777" w:rsidR="00A76339" w:rsidRPr="00E11EA5" w:rsidRDefault="00A76339" w:rsidP="00A76339">
      <w:r w:rsidRPr="00E11EA5">
        <w:t>FR1: The TT value was agreed to be the same as the MU value for 0 - 10</w:t>
      </w:r>
      <w:r>
        <w:t> </w:t>
      </w:r>
      <w:r w:rsidRPr="00E11EA5">
        <w:t>MHz from the carrier and 0 dB for &gt;10</w:t>
      </w:r>
      <w:r>
        <w:t> </w:t>
      </w:r>
      <w:r w:rsidRPr="00E11EA5">
        <w:t>MHz from the carrier.</w:t>
      </w:r>
    </w:p>
    <w:p w14:paraId="6C254389" w14:textId="77777777" w:rsidR="00A76339" w:rsidRPr="00E11EA5" w:rsidRDefault="00A76339" w:rsidP="00A76339">
      <w:r w:rsidRPr="00E11EA5">
        <w:t>FR2: The TT value was agreed to be the same as the MU (</w:t>
      </w:r>
      <w:proofErr w:type="gramStart"/>
      <w:r w:rsidRPr="00E11EA5">
        <w:t>i.e.</w:t>
      </w:r>
      <w:proofErr w:type="gramEnd"/>
      <w:r w:rsidRPr="00E11EA5">
        <w:t xml:space="preserve"> 2.7 dB) for 0 - 10% of the BS channel bandwidth away from the carrier, and 0 dB for &gt;10% of BS channel bandwidth from the carrier.</w:t>
      </w:r>
    </w:p>
    <w:p w14:paraId="6C9CBCE1" w14:textId="77777777" w:rsidR="00A76339" w:rsidRPr="00E11EA5" w:rsidRDefault="00A76339" w:rsidP="00A76339">
      <w:pPr>
        <w:keepNext/>
        <w:keepLines/>
      </w:pPr>
      <w:r w:rsidRPr="00E11EA5">
        <w:t xml:space="preserve">Frequency range specific Test Tolerance values for the OTA </w:t>
      </w:r>
      <w:r w:rsidRPr="00E11EA5">
        <w:rPr>
          <w:lang w:eastAsia="zh-CN"/>
        </w:rPr>
        <w:t xml:space="preserve">OBUE and OTA SEM </w:t>
      </w:r>
      <w:r w:rsidRPr="00E11EA5">
        <w:t xml:space="preserve">test </w:t>
      </w:r>
      <w:r w:rsidRPr="00E11EA5">
        <w:rPr>
          <w:lang w:eastAsia="zh-CN"/>
        </w:rPr>
        <w:t xml:space="preserve">in FR1 </w:t>
      </w:r>
      <w:r w:rsidRPr="00E11EA5">
        <w:t>are defined in table</w:t>
      </w:r>
      <w:r w:rsidRPr="00E11EA5">
        <w:rPr>
          <w:lang w:eastAsia="ko-KR"/>
        </w:rPr>
        <w:t xml:space="preserve"> </w:t>
      </w:r>
      <w:r w:rsidRPr="00E11EA5">
        <w:rPr>
          <w:lang w:eastAsia="zh-CN"/>
        </w:rPr>
        <w:t>11.4.8</w:t>
      </w:r>
      <w:r w:rsidRPr="00E11EA5">
        <w:rPr>
          <w:lang w:eastAsia="ko-KR"/>
        </w:rPr>
        <w:t>-1</w:t>
      </w:r>
      <w:r w:rsidRPr="00E11EA5">
        <w:t>.</w:t>
      </w:r>
    </w:p>
    <w:p w14:paraId="5406E2F9" w14:textId="77777777" w:rsidR="00A76339" w:rsidRPr="00E11EA5" w:rsidRDefault="00A76339" w:rsidP="00A76339">
      <w:pPr>
        <w:keepNext/>
        <w:keepLines/>
      </w:pPr>
      <w:r w:rsidRPr="00E11EA5">
        <w:t xml:space="preserve">Frequency range specific Test Tolerance values for the OTA </w:t>
      </w:r>
      <w:r w:rsidRPr="00E11EA5">
        <w:rPr>
          <w:lang w:eastAsia="zh-CN"/>
        </w:rPr>
        <w:t xml:space="preserve">OBUE </w:t>
      </w:r>
      <w:r w:rsidRPr="00E11EA5">
        <w:t xml:space="preserve">test </w:t>
      </w:r>
      <w:r w:rsidRPr="00E11EA5">
        <w:rPr>
          <w:lang w:eastAsia="zh-CN"/>
        </w:rPr>
        <w:t xml:space="preserve">in FR2 </w:t>
      </w:r>
      <w:r w:rsidRPr="00E11EA5">
        <w:t>are defined in table</w:t>
      </w:r>
      <w:r w:rsidRPr="00E11EA5">
        <w:rPr>
          <w:lang w:eastAsia="ko-KR"/>
        </w:rPr>
        <w:t xml:space="preserve"> </w:t>
      </w:r>
      <w:r w:rsidRPr="00E11EA5">
        <w:rPr>
          <w:lang w:eastAsia="zh-CN"/>
        </w:rPr>
        <w:t>11.4.8</w:t>
      </w:r>
      <w:r w:rsidRPr="00E11EA5">
        <w:rPr>
          <w:lang w:eastAsia="ko-KR"/>
        </w:rPr>
        <w:t>-2</w:t>
      </w:r>
      <w:r w:rsidRPr="00E11EA5">
        <w:t>.</w:t>
      </w:r>
    </w:p>
    <w:p w14:paraId="273E3F34" w14:textId="77777777" w:rsidR="00A76339" w:rsidRPr="00E11EA5" w:rsidRDefault="00A76339" w:rsidP="00A76339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rPr>
          <w:lang w:eastAsia="zh-CN"/>
        </w:rPr>
        <w:t>11.4.8</w:t>
      </w:r>
      <w:r w:rsidRPr="00E11EA5">
        <w:rPr>
          <w:lang w:eastAsia="ko-KR"/>
        </w:rPr>
        <w:t xml:space="preserve">-1: Test Tolerance values for the OTA </w:t>
      </w:r>
      <w:r w:rsidRPr="00E11EA5">
        <w:rPr>
          <w:lang w:eastAsia="zh-CN"/>
        </w:rPr>
        <w:t>OBUE and OTA SEM</w:t>
      </w:r>
      <w:r w:rsidRPr="00E11EA5">
        <w:rPr>
          <w:lang w:eastAsia="ko-KR"/>
        </w:rPr>
        <w:t>, Normal test conditions,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891"/>
        <w:gridCol w:w="1857"/>
        <w:gridCol w:w="1756"/>
      </w:tblGrid>
      <w:tr w:rsidR="00A76339" w:rsidRPr="00E11EA5" w14:paraId="68A739B9" w14:textId="77777777" w:rsidTr="006513D8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1A0B7214" w14:textId="77777777" w:rsidR="00A76339" w:rsidRPr="00E11EA5" w:rsidRDefault="00A76339" w:rsidP="006513D8">
            <w:pPr>
              <w:pStyle w:val="TAH"/>
            </w:pPr>
          </w:p>
        </w:tc>
        <w:tc>
          <w:tcPr>
            <w:tcW w:w="891" w:type="dxa"/>
            <w:shd w:val="clear" w:color="auto" w:fill="auto"/>
            <w:hideMark/>
          </w:tcPr>
          <w:p w14:paraId="442427FB" w14:textId="77777777" w:rsidR="00A76339" w:rsidRPr="00E11EA5" w:rsidRDefault="00A76339" w:rsidP="006513D8">
            <w:pPr>
              <w:pStyle w:val="TAH"/>
            </w:pPr>
            <w:r w:rsidRPr="00E11EA5">
              <w:t xml:space="preserve">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t xml:space="preserve"> 3</w:t>
            </w:r>
            <w:r>
              <w:t> </w:t>
            </w:r>
            <w:r w:rsidRPr="00E11EA5">
              <w:t>GHz</w:t>
            </w:r>
          </w:p>
        </w:tc>
        <w:tc>
          <w:tcPr>
            <w:tcW w:w="1857" w:type="dxa"/>
            <w:shd w:val="clear" w:color="auto" w:fill="auto"/>
            <w:hideMark/>
          </w:tcPr>
          <w:p w14:paraId="3A1EA34C" w14:textId="77777777" w:rsidR="00A76339" w:rsidRPr="00E11EA5" w:rsidRDefault="00A76339" w:rsidP="006513D8">
            <w:pPr>
              <w:pStyle w:val="TAH"/>
            </w:pPr>
            <w:r w:rsidRPr="00E11EA5">
              <w:rPr>
                <w:rFonts w:hint="eastAsia"/>
              </w:rPr>
              <w:t>3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4.2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  <w:tc>
          <w:tcPr>
            <w:tcW w:w="1756" w:type="dxa"/>
          </w:tcPr>
          <w:p w14:paraId="446B6FA7" w14:textId="77777777" w:rsidR="00A76339" w:rsidRPr="00E11EA5" w:rsidRDefault="00A76339" w:rsidP="006513D8">
            <w:pPr>
              <w:pStyle w:val="TAH"/>
            </w:pPr>
            <w:r w:rsidRPr="00E11EA5">
              <w:rPr>
                <w:rFonts w:hint="eastAsia"/>
              </w:rPr>
              <w:t>4.2</w:t>
            </w:r>
            <w:r>
              <w:t> </w:t>
            </w:r>
            <w:r w:rsidRPr="00E11EA5">
              <w:rPr>
                <w:rFonts w:hint="eastAsia"/>
              </w:rPr>
              <w:t xml:space="preserve">GHz &lt; f </w:t>
            </w:r>
            <w:r>
              <w:rPr>
                <w:rFonts w:ascii="Cambria Math" w:hAnsi="Cambria Math" w:cs="Cambria Math"/>
              </w:rPr>
              <w:t>≤</w:t>
            </w:r>
            <w:r w:rsidRPr="00E11EA5">
              <w:rPr>
                <w:rFonts w:hint="eastAsia"/>
              </w:rPr>
              <w:t xml:space="preserve"> 6</w:t>
            </w:r>
            <w:r>
              <w:t> </w:t>
            </w:r>
            <w:r w:rsidRPr="00E11EA5">
              <w:rPr>
                <w:rFonts w:hint="eastAsia"/>
              </w:rPr>
              <w:t>GHz</w:t>
            </w:r>
          </w:p>
        </w:tc>
      </w:tr>
      <w:tr w:rsidR="00A76339" w:rsidRPr="00E11EA5" w14:paraId="077DCD98" w14:textId="77777777" w:rsidTr="006513D8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725E6929" w14:textId="77777777" w:rsidR="00A76339" w:rsidRPr="00E11EA5" w:rsidRDefault="00A76339" w:rsidP="006513D8">
            <w:pPr>
              <w:pStyle w:val="TAL"/>
            </w:pPr>
            <w:r w:rsidRPr="00E11EA5">
              <w:t>Test Tolerance (dB)</w:t>
            </w:r>
          </w:p>
        </w:tc>
        <w:tc>
          <w:tcPr>
            <w:tcW w:w="891" w:type="dxa"/>
            <w:shd w:val="clear" w:color="auto" w:fill="auto"/>
            <w:noWrap/>
          </w:tcPr>
          <w:p w14:paraId="2AF54CDF" w14:textId="77777777" w:rsidR="00A76339" w:rsidRPr="00E11EA5" w:rsidRDefault="00A76339" w:rsidP="006513D8">
            <w:pPr>
              <w:pStyle w:val="TAC"/>
              <w:rPr>
                <w:bCs/>
              </w:rPr>
            </w:pPr>
            <w:r w:rsidRPr="00E11EA5">
              <w:rPr>
                <w:rFonts w:hint="eastAsia"/>
                <w:bCs/>
              </w:rPr>
              <w:t>1.8</w:t>
            </w:r>
          </w:p>
        </w:tc>
        <w:tc>
          <w:tcPr>
            <w:tcW w:w="1857" w:type="dxa"/>
            <w:shd w:val="clear" w:color="auto" w:fill="auto"/>
            <w:noWrap/>
          </w:tcPr>
          <w:p w14:paraId="1F92CDF9" w14:textId="77777777" w:rsidR="00A76339" w:rsidRPr="00E11EA5" w:rsidRDefault="00A76339" w:rsidP="006513D8">
            <w:pPr>
              <w:pStyle w:val="TAC"/>
              <w:rPr>
                <w:bCs/>
              </w:rPr>
            </w:pPr>
            <w:r w:rsidRPr="00E11EA5">
              <w:rPr>
                <w:rFonts w:hint="eastAsia"/>
                <w:bCs/>
              </w:rPr>
              <w:t>2.0</w:t>
            </w:r>
          </w:p>
        </w:tc>
        <w:tc>
          <w:tcPr>
            <w:tcW w:w="1756" w:type="dxa"/>
          </w:tcPr>
          <w:p w14:paraId="5DF47D75" w14:textId="77777777" w:rsidR="00A76339" w:rsidRPr="00E11EA5" w:rsidRDefault="00A76339" w:rsidP="006513D8">
            <w:pPr>
              <w:pStyle w:val="TAC"/>
              <w:rPr>
                <w:bCs/>
              </w:rPr>
            </w:pPr>
            <w:r w:rsidRPr="00E11EA5">
              <w:rPr>
                <w:rFonts w:hint="eastAsia"/>
                <w:bCs/>
              </w:rPr>
              <w:t>2.0</w:t>
            </w:r>
          </w:p>
        </w:tc>
      </w:tr>
    </w:tbl>
    <w:p w14:paraId="0044FCC4" w14:textId="77777777" w:rsidR="00A76339" w:rsidRPr="00E11EA5" w:rsidRDefault="00A76339" w:rsidP="00A76339">
      <w:pPr>
        <w:rPr>
          <w:lang w:eastAsia="en-CA"/>
        </w:rPr>
      </w:pPr>
      <w:r w:rsidRPr="00E11EA5">
        <w:rPr>
          <w:i/>
          <w:color w:val="0000FF"/>
        </w:rPr>
        <w:t>.</w:t>
      </w:r>
    </w:p>
    <w:p w14:paraId="71A195AF" w14:textId="77777777" w:rsidR="00A76339" w:rsidRPr="00E11EA5" w:rsidRDefault="00A76339" w:rsidP="00A76339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rPr>
          <w:lang w:eastAsia="zh-CN"/>
        </w:rPr>
        <w:t>11.4.8</w:t>
      </w:r>
      <w:r w:rsidRPr="00E11EA5">
        <w:rPr>
          <w:lang w:eastAsia="ko-KR"/>
        </w:rPr>
        <w:t xml:space="preserve">-2: Test Tolerance values for the OTA </w:t>
      </w:r>
      <w:r w:rsidRPr="00E11EA5">
        <w:rPr>
          <w:lang w:eastAsia="zh-CN"/>
        </w:rPr>
        <w:t>OBUE</w:t>
      </w:r>
      <w:r w:rsidRPr="00E11EA5">
        <w:rPr>
          <w:lang w:eastAsia="ko-KR"/>
        </w:rPr>
        <w:t>, Normal test conditions,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817"/>
        <w:gridCol w:w="1417"/>
        <w:gridCol w:w="1417"/>
        <w:gridCol w:w="1417"/>
      </w:tblGrid>
      <w:tr w:rsidR="00A41331" w:rsidRPr="00E11EA5" w14:paraId="52146E40" w14:textId="14B5C787" w:rsidTr="009957EE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5EF85A67" w14:textId="77777777" w:rsidR="00A41331" w:rsidRPr="00E11EA5" w:rsidRDefault="00A41331" w:rsidP="006513D8">
            <w:pPr>
              <w:pStyle w:val="TAH"/>
            </w:pPr>
          </w:p>
        </w:tc>
        <w:tc>
          <w:tcPr>
            <w:tcW w:w="1817" w:type="dxa"/>
            <w:shd w:val="clear" w:color="auto" w:fill="auto"/>
            <w:hideMark/>
          </w:tcPr>
          <w:p w14:paraId="78B104FF" w14:textId="77777777" w:rsidR="00A41331" w:rsidRPr="00E11EA5" w:rsidRDefault="00A41331" w:rsidP="006513D8">
            <w:pPr>
              <w:pStyle w:val="TAH"/>
            </w:pPr>
            <w:r w:rsidRPr="00E11EA5">
              <w:t>24.25 &lt; f &lt; 29.5</w:t>
            </w:r>
            <w:r>
              <w:t> </w:t>
            </w:r>
            <w:r w:rsidRPr="00E11EA5">
              <w:t>GHz</w:t>
            </w:r>
          </w:p>
        </w:tc>
        <w:tc>
          <w:tcPr>
            <w:tcW w:w="1417" w:type="dxa"/>
            <w:shd w:val="clear" w:color="auto" w:fill="auto"/>
            <w:hideMark/>
          </w:tcPr>
          <w:p w14:paraId="3A1993D6" w14:textId="77777777" w:rsidR="00A41331" w:rsidRPr="00E11EA5" w:rsidRDefault="00A41331" w:rsidP="006513D8">
            <w:pPr>
              <w:pStyle w:val="TAH"/>
            </w:pPr>
            <w:r w:rsidRPr="00E11EA5">
              <w:t xml:space="preserve">37 &lt; f &lt; </w:t>
            </w:r>
            <w:r>
              <w:t>43.5 GHz</w:t>
            </w:r>
          </w:p>
        </w:tc>
        <w:tc>
          <w:tcPr>
            <w:tcW w:w="1417" w:type="dxa"/>
          </w:tcPr>
          <w:p w14:paraId="0249537C" w14:textId="77777777" w:rsidR="00A41331" w:rsidRPr="00E11EA5" w:rsidRDefault="00A41331" w:rsidP="006513D8">
            <w:pPr>
              <w:pStyle w:val="TAH"/>
            </w:pPr>
            <w:r>
              <w:rPr>
                <w:rFonts w:eastAsia="SimSun" w:cs="Arial"/>
                <w:lang w:val="en-US" w:eastAsia="zh-CN"/>
              </w:rPr>
              <w:t xml:space="preserve">43.5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f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Pr="00E11EA5">
              <w:rPr>
                <w:rFonts w:eastAsia="SimSun" w:cs="Arial"/>
                <w:lang w:val="en-US" w:eastAsia="zh-CN"/>
              </w:rPr>
              <w:t>&lt;</w:t>
            </w:r>
            <w:r>
              <w:rPr>
                <w:rFonts w:eastAsia="SimSun" w:cs="Arial"/>
                <w:lang w:val="en-US" w:eastAsia="zh-CN"/>
              </w:rPr>
              <w:t xml:space="preserve"> 48.2 GHz</w:t>
            </w:r>
          </w:p>
        </w:tc>
        <w:tc>
          <w:tcPr>
            <w:tcW w:w="1417" w:type="dxa"/>
          </w:tcPr>
          <w:p w14:paraId="4ABBC1B8" w14:textId="0BEA51CE" w:rsidR="00A41331" w:rsidRDefault="00A41331" w:rsidP="006513D8">
            <w:pPr>
              <w:pStyle w:val="TAH"/>
              <w:rPr>
                <w:rFonts w:eastAsia="SimSun" w:cs="Arial"/>
                <w:lang w:val="en-US" w:eastAsia="zh-CN"/>
              </w:rPr>
            </w:pPr>
            <w:ins w:id="1154" w:author="Torbjörn Elfström" w:date="2023-06-05T10:20:00Z">
              <w:r>
                <w:rPr>
                  <w:bCs/>
                  <w:lang w:val="en-US" w:eastAsia="zh-CN"/>
                </w:rPr>
                <w:t>57</w:t>
              </w:r>
              <w:r w:rsidRPr="00765E7E">
                <w:rPr>
                  <w:bCs/>
                  <w:lang w:val="en-US" w:eastAsia="zh-CN"/>
                </w:rPr>
                <w:t xml:space="preserve"> GHz &lt; f </w:t>
              </w:r>
              <w:r w:rsidRPr="00765E7E">
                <w:rPr>
                  <w:bCs/>
                  <w:u w:val="single"/>
                  <w:lang w:val="en-US" w:eastAsia="zh-CN"/>
                </w:rPr>
                <w:t>&lt;</w:t>
              </w:r>
              <w:r w:rsidRPr="00765E7E">
                <w:rPr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val="en-US" w:eastAsia="zh-CN"/>
                </w:rPr>
                <w:t>71</w:t>
              </w:r>
              <w:r w:rsidRPr="00765E7E">
                <w:rPr>
                  <w:bCs/>
                  <w:lang w:val="en-US" w:eastAsia="zh-CN"/>
                </w:rPr>
                <w:t xml:space="preserve"> GHz</w:t>
              </w:r>
            </w:ins>
          </w:p>
        </w:tc>
      </w:tr>
      <w:tr w:rsidR="00A41331" w:rsidRPr="00E11EA5" w14:paraId="4341C2CA" w14:textId="59592142" w:rsidTr="009957EE">
        <w:trPr>
          <w:cantSplit/>
          <w:jc w:val="center"/>
        </w:trPr>
        <w:tc>
          <w:tcPr>
            <w:tcW w:w="1727" w:type="dxa"/>
            <w:shd w:val="clear" w:color="auto" w:fill="auto"/>
            <w:noWrap/>
            <w:hideMark/>
          </w:tcPr>
          <w:p w14:paraId="74D65B8D" w14:textId="77777777" w:rsidR="00A41331" w:rsidRPr="00E11EA5" w:rsidRDefault="00A41331" w:rsidP="006513D8">
            <w:pPr>
              <w:pStyle w:val="TAL"/>
            </w:pPr>
            <w:r w:rsidRPr="00E11EA5">
              <w:t>Test Tolerance (dB)</w:t>
            </w:r>
          </w:p>
        </w:tc>
        <w:tc>
          <w:tcPr>
            <w:tcW w:w="1817" w:type="dxa"/>
            <w:shd w:val="clear" w:color="auto" w:fill="auto"/>
            <w:noWrap/>
            <w:hideMark/>
          </w:tcPr>
          <w:p w14:paraId="5E8319F2" w14:textId="77777777" w:rsidR="00A41331" w:rsidRPr="00E11EA5" w:rsidRDefault="00A41331" w:rsidP="006513D8">
            <w:pPr>
              <w:pStyle w:val="TAC"/>
              <w:rPr>
                <w:bCs/>
              </w:rPr>
            </w:pPr>
            <w:r w:rsidRPr="00E11EA5">
              <w:rPr>
                <w:bCs/>
              </w:rPr>
              <w:t>2.7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66873E24" w14:textId="77777777" w:rsidR="00A41331" w:rsidRPr="00E11EA5" w:rsidRDefault="00A41331" w:rsidP="006513D8">
            <w:pPr>
              <w:pStyle w:val="TAC"/>
              <w:rPr>
                <w:bCs/>
              </w:rPr>
            </w:pPr>
            <w:r w:rsidRPr="00E11EA5">
              <w:rPr>
                <w:bCs/>
              </w:rPr>
              <w:t>2.7</w:t>
            </w:r>
          </w:p>
        </w:tc>
        <w:tc>
          <w:tcPr>
            <w:tcW w:w="1417" w:type="dxa"/>
          </w:tcPr>
          <w:p w14:paraId="6D67D420" w14:textId="77777777" w:rsidR="00A41331" w:rsidRPr="00E11EA5" w:rsidRDefault="00A41331" w:rsidP="006513D8">
            <w:pPr>
              <w:pStyle w:val="TAC"/>
              <w:rPr>
                <w:bCs/>
              </w:rPr>
            </w:pPr>
            <w:r>
              <w:rPr>
                <w:rFonts w:cs="Arial"/>
              </w:rPr>
              <w:t>2.9</w:t>
            </w:r>
          </w:p>
        </w:tc>
        <w:tc>
          <w:tcPr>
            <w:tcW w:w="1417" w:type="dxa"/>
          </w:tcPr>
          <w:p w14:paraId="69558D3F" w14:textId="2A7113CA" w:rsidR="00A41331" w:rsidRDefault="00A41331" w:rsidP="006513D8">
            <w:pPr>
              <w:pStyle w:val="TAC"/>
              <w:rPr>
                <w:rFonts w:cs="Arial"/>
              </w:rPr>
            </w:pPr>
            <w:ins w:id="1155" w:author="Torbjörn Elfström" w:date="2023-06-05T10:21:00Z">
              <w:r>
                <w:rPr>
                  <w:rFonts w:cs="Arial"/>
                </w:rPr>
                <w:t>4.5</w:t>
              </w:r>
            </w:ins>
          </w:p>
        </w:tc>
      </w:tr>
    </w:tbl>
    <w:p w14:paraId="4CDAA044" w14:textId="77777777" w:rsidR="00A76339" w:rsidRPr="00E11EA5" w:rsidRDefault="00A76339" w:rsidP="00A76339">
      <w:pPr>
        <w:rPr>
          <w:lang w:eastAsia="ko-KR"/>
        </w:rPr>
      </w:pPr>
    </w:p>
    <w:p w14:paraId="7A432538" w14:textId="77777777" w:rsidR="00A76339" w:rsidRPr="00E11EA5" w:rsidRDefault="00A76339" w:rsidP="00A76339">
      <w:pPr>
        <w:rPr>
          <w:lang w:eastAsia="zh-CN"/>
        </w:rPr>
      </w:pPr>
      <w:r w:rsidRPr="00E11EA5">
        <w:rPr>
          <w:lang w:eastAsia="ko-KR"/>
        </w:rPr>
        <w:t xml:space="preserve">An overview of the TT values for all the requirements is captured in </w:t>
      </w:r>
      <w:r>
        <w:rPr>
          <w:lang w:eastAsia="ko-KR"/>
        </w:rPr>
        <w:t>clause 18</w:t>
      </w:r>
      <w:r w:rsidRPr="00E11EA5">
        <w:rPr>
          <w:lang w:eastAsia="ko-KR"/>
        </w:rPr>
        <w:t>.</w:t>
      </w:r>
    </w:p>
    <w:p w14:paraId="686D38D1" w14:textId="77777777" w:rsidR="00A47180" w:rsidRPr="00A76339" w:rsidRDefault="00A47180" w:rsidP="00B35B36">
      <w:pPr>
        <w:pStyle w:val="EX"/>
        <w:ind w:left="360" w:hanging="360"/>
        <w:rPr>
          <w:rFonts w:ascii="Arial" w:hAnsi="Arial"/>
          <w:color w:val="0000FF"/>
          <w:sz w:val="40"/>
        </w:rPr>
      </w:pPr>
    </w:p>
    <w:p w14:paraId="720B6575" w14:textId="77777777" w:rsidR="00A47180" w:rsidRDefault="00A47180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CA8DB70" w14:textId="77777777" w:rsidR="00A47180" w:rsidRPr="00803E7C" w:rsidRDefault="00A47180" w:rsidP="00A47180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Sub-clause 12.2.4:</w:t>
      </w:r>
    </w:p>
    <w:p w14:paraId="74F75112" w14:textId="77777777" w:rsidR="00A47180" w:rsidRPr="00E11EA5" w:rsidRDefault="00A47180" w:rsidP="00A47180">
      <w:pPr>
        <w:pStyle w:val="Heading3"/>
      </w:pPr>
      <w:bookmarkStart w:id="1156" w:name="_Toc21086603"/>
      <w:bookmarkStart w:id="1157" w:name="_Toc29769062"/>
      <w:bookmarkStart w:id="1158" w:name="_Toc32332493"/>
      <w:bookmarkStart w:id="1159" w:name="_Toc37430377"/>
      <w:bookmarkStart w:id="1160" w:name="_Toc43739480"/>
      <w:bookmarkStart w:id="1161" w:name="_Toc46347241"/>
      <w:bookmarkStart w:id="1162" w:name="_Toc53166180"/>
      <w:bookmarkStart w:id="1163" w:name="_Toc53166875"/>
      <w:bookmarkStart w:id="1164" w:name="_Toc53167569"/>
      <w:bookmarkStart w:id="1165" w:name="_Toc61130831"/>
      <w:bookmarkStart w:id="1166" w:name="_Toc61131557"/>
      <w:bookmarkStart w:id="1167" w:name="_Toc61188399"/>
      <w:bookmarkStart w:id="1168" w:name="_Toc83029689"/>
      <w:bookmarkStart w:id="1169" w:name="_Toc83920287"/>
      <w:bookmarkStart w:id="1170" w:name="_Toc89785308"/>
      <w:r w:rsidRPr="00E11EA5">
        <w:t>12.2.4</w:t>
      </w:r>
      <w:r w:rsidRPr="00E11EA5">
        <w:tab/>
        <w:t>Reverberation chamber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14:paraId="4EEE0345" w14:textId="77777777" w:rsidR="00A47180" w:rsidRPr="00E11EA5" w:rsidRDefault="00A47180" w:rsidP="00A47180">
      <w:pPr>
        <w:pStyle w:val="Heading4"/>
        <w:rPr>
          <w:lang w:eastAsia="sv-SE"/>
        </w:rPr>
      </w:pPr>
      <w:bookmarkStart w:id="1171" w:name="_Toc32332494"/>
      <w:bookmarkStart w:id="1172" w:name="_Toc37430378"/>
      <w:bookmarkStart w:id="1173" w:name="_Toc43739481"/>
      <w:bookmarkStart w:id="1174" w:name="_Toc46347242"/>
      <w:bookmarkStart w:id="1175" w:name="_Toc53166181"/>
      <w:bookmarkStart w:id="1176" w:name="_Toc53166876"/>
      <w:bookmarkStart w:id="1177" w:name="_Toc53167570"/>
      <w:bookmarkStart w:id="1178" w:name="_Toc61130832"/>
      <w:bookmarkStart w:id="1179" w:name="_Toc61131558"/>
      <w:bookmarkStart w:id="1180" w:name="_Toc61188400"/>
      <w:bookmarkStart w:id="1181" w:name="_Toc83029690"/>
      <w:bookmarkStart w:id="1182" w:name="_Toc83920288"/>
      <w:bookmarkStart w:id="1183" w:name="_Toc89785309"/>
      <w:bookmarkStart w:id="1184" w:name="_Toc21086606"/>
      <w:bookmarkStart w:id="1185" w:name="_Toc29769065"/>
      <w:r w:rsidRPr="00E11EA5">
        <w:rPr>
          <w:lang w:eastAsia="sv-SE"/>
        </w:rPr>
        <w:t>12.2.4.1</w:t>
      </w:r>
      <w:r w:rsidRPr="00E11EA5">
        <w:rPr>
          <w:lang w:eastAsia="sv-SE"/>
        </w:rPr>
        <w:tab/>
        <w:t>Measurement system description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14:paraId="1C003EEB" w14:textId="77777777" w:rsidR="00A47180" w:rsidRPr="00E11EA5" w:rsidRDefault="00A47180" w:rsidP="00A47180">
      <w:r w:rsidRPr="00E11EA5">
        <w:t>Measurement system description is captured in clause</w:t>
      </w:r>
      <w:r>
        <w:t> </w:t>
      </w:r>
      <w:r w:rsidRPr="00E11EA5">
        <w:t>7.7</w:t>
      </w:r>
      <w:r>
        <w:t>.1</w:t>
      </w:r>
      <w:r w:rsidRPr="00E11EA5">
        <w:t>.</w:t>
      </w:r>
      <w:bookmarkStart w:id="1186" w:name="_Toc32332495"/>
      <w:bookmarkStart w:id="1187" w:name="_Toc37430379"/>
      <w:bookmarkStart w:id="1188" w:name="_Toc43739482"/>
      <w:bookmarkStart w:id="1189" w:name="_Toc46347243"/>
      <w:bookmarkStart w:id="1190" w:name="_Toc53166182"/>
      <w:bookmarkStart w:id="1191" w:name="_Toc53166877"/>
      <w:bookmarkStart w:id="1192" w:name="_Toc53167571"/>
    </w:p>
    <w:p w14:paraId="507A7079" w14:textId="77777777" w:rsidR="00A47180" w:rsidRPr="00E11EA5" w:rsidRDefault="00A47180" w:rsidP="00A47180">
      <w:pPr>
        <w:pStyle w:val="Heading4"/>
        <w:rPr>
          <w:lang w:eastAsia="sv-SE"/>
        </w:rPr>
      </w:pPr>
      <w:bookmarkStart w:id="1193" w:name="_Toc61130833"/>
      <w:bookmarkStart w:id="1194" w:name="_Toc61131559"/>
      <w:bookmarkStart w:id="1195" w:name="_Toc61188401"/>
      <w:bookmarkStart w:id="1196" w:name="_Toc83029691"/>
      <w:bookmarkStart w:id="1197" w:name="_Toc83920289"/>
      <w:bookmarkStart w:id="1198" w:name="_Toc89785310"/>
      <w:r w:rsidRPr="00E11EA5">
        <w:rPr>
          <w:lang w:eastAsia="sv-SE"/>
        </w:rPr>
        <w:t>12.2.4.2</w:t>
      </w:r>
      <w:r w:rsidRPr="00E11EA5">
        <w:rPr>
          <w:lang w:eastAsia="sv-SE"/>
        </w:rPr>
        <w:tab/>
        <w:t>Test procedure</w:t>
      </w:r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</w:p>
    <w:p w14:paraId="0439A728" w14:textId="77777777" w:rsidR="00A47180" w:rsidRPr="00E11EA5" w:rsidRDefault="00A47180" w:rsidP="00A47180">
      <w:pPr>
        <w:pStyle w:val="Heading5"/>
        <w:rPr>
          <w:lang w:eastAsia="sv-SE"/>
        </w:rPr>
      </w:pPr>
      <w:bookmarkStart w:id="1199" w:name="_Toc32332496"/>
      <w:bookmarkStart w:id="1200" w:name="_Toc37430380"/>
      <w:bookmarkStart w:id="1201" w:name="_Toc43739483"/>
      <w:bookmarkStart w:id="1202" w:name="_Toc46347244"/>
      <w:bookmarkStart w:id="1203" w:name="_Toc53166183"/>
      <w:bookmarkStart w:id="1204" w:name="_Toc53166878"/>
      <w:bookmarkStart w:id="1205" w:name="_Toc53167572"/>
      <w:bookmarkStart w:id="1206" w:name="_Toc61130834"/>
      <w:bookmarkStart w:id="1207" w:name="_Toc61131560"/>
      <w:bookmarkStart w:id="1208" w:name="_Toc61188402"/>
      <w:bookmarkStart w:id="1209" w:name="_Toc83029692"/>
      <w:bookmarkStart w:id="1210" w:name="_Toc83920290"/>
      <w:bookmarkStart w:id="1211" w:name="_Toc89785311"/>
      <w:r w:rsidRPr="00E11EA5">
        <w:rPr>
          <w:lang w:eastAsia="sv-SE"/>
        </w:rPr>
        <w:t>12.2.4.2.1</w:t>
      </w:r>
      <w:r w:rsidRPr="00E11EA5">
        <w:rPr>
          <w:lang w:eastAsia="sv-SE"/>
        </w:rPr>
        <w:tab/>
      </w:r>
      <w:r w:rsidRPr="00E11EA5">
        <w:t xml:space="preserve">Stage 1: </w:t>
      </w:r>
      <w:r w:rsidRPr="00E11EA5">
        <w:rPr>
          <w:lang w:eastAsia="sv-SE"/>
        </w:rPr>
        <w:t>Calibration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</w:p>
    <w:p w14:paraId="32CE4ACD" w14:textId="77777777" w:rsidR="00A47180" w:rsidRPr="00E11EA5" w:rsidRDefault="00A47180" w:rsidP="00A47180">
      <w:r w:rsidRPr="00E11EA5">
        <w:t>Calibration procedure for the Reverberation chamber is captured in clause</w:t>
      </w:r>
      <w:r>
        <w:t> </w:t>
      </w:r>
      <w:r w:rsidRPr="00E11EA5">
        <w:t>8.7.</w:t>
      </w:r>
    </w:p>
    <w:p w14:paraId="2F1866D3" w14:textId="77777777" w:rsidR="00A47180" w:rsidRPr="00E11EA5" w:rsidRDefault="00A47180" w:rsidP="00A47180">
      <w:pPr>
        <w:pStyle w:val="NO"/>
      </w:pPr>
      <w:r w:rsidRPr="00E11EA5">
        <w:t>NOTE:</w:t>
      </w:r>
      <w:r w:rsidRPr="00E11EA5">
        <w:tab/>
      </w:r>
      <w:r w:rsidRPr="00E11EA5">
        <w:rPr>
          <w:lang w:eastAsia="en-CA"/>
        </w:rPr>
        <w:t>The calibration for the out-of-band measurements should be repeated for each frequency being tested and each test antenna.</w:t>
      </w:r>
      <w:bookmarkStart w:id="1212" w:name="_Toc32332497"/>
      <w:bookmarkStart w:id="1213" w:name="_Toc37430381"/>
      <w:bookmarkStart w:id="1214" w:name="_Toc43739484"/>
      <w:bookmarkStart w:id="1215" w:name="_Toc46347245"/>
      <w:bookmarkStart w:id="1216" w:name="_Toc53166184"/>
      <w:bookmarkStart w:id="1217" w:name="_Toc53166879"/>
      <w:bookmarkStart w:id="1218" w:name="_Toc53167573"/>
    </w:p>
    <w:p w14:paraId="562D8A03" w14:textId="77777777" w:rsidR="00A47180" w:rsidRPr="00501E48" w:rsidRDefault="00A47180" w:rsidP="00A47180">
      <w:pPr>
        <w:pStyle w:val="Heading5"/>
      </w:pPr>
      <w:bookmarkStart w:id="1219" w:name="_Toc61130835"/>
      <w:bookmarkStart w:id="1220" w:name="_Toc61131561"/>
      <w:bookmarkStart w:id="1221" w:name="_Toc61188403"/>
      <w:bookmarkStart w:id="1222" w:name="_Toc83029693"/>
      <w:bookmarkStart w:id="1223" w:name="_Toc83920291"/>
      <w:bookmarkStart w:id="1224" w:name="_Toc89785312"/>
      <w:r w:rsidRPr="00E11EA5">
        <w:rPr>
          <w:lang w:eastAsia="sv-SE"/>
        </w:rPr>
        <w:lastRenderedPageBreak/>
        <w:t>12.2.4.2.2</w:t>
      </w:r>
      <w:r w:rsidRPr="00E11EA5">
        <w:rPr>
          <w:lang w:eastAsia="sv-SE"/>
        </w:rPr>
        <w:tab/>
      </w:r>
      <w:r w:rsidRPr="00E11EA5">
        <w:t xml:space="preserve">Stage 2: </w:t>
      </w:r>
      <w:r w:rsidRPr="00E11EA5">
        <w:rPr>
          <w:lang w:eastAsia="sv-SE"/>
        </w:rPr>
        <w:t>BS measurement</w:t>
      </w:r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</w:p>
    <w:p w14:paraId="2C147B5E" w14:textId="77777777" w:rsidR="00A47180" w:rsidRPr="00E11EA5" w:rsidRDefault="00A47180" w:rsidP="00A47180">
      <w:r w:rsidRPr="00E11EA5">
        <w:t>TRP measurement procedure for the Reverberation chamber is captured in clause</w:t>
      </w:r>
      <w:r>
        <w:t> </w:t>
      </w:r>
      <w:r w:rsidRPr="00E11EA5">
        <w:rPr>
          <w:lang w:eastAsia="sv-SE"/>
        </w:rPr>
        <w:t>11.2.5.2.2 (</w:t>
      </w:r>
      <w:proofErr w:type="gramStart"/>
      <w:r>
        <w:rPr>
          <w:lang w:eastAsia="sv-SE"/>
        </w:rPr>
        <w:t>i.e.</w:t>
      </w:r>
      <w:proofErr w:type="gramEnd"/>
      <w:r>
        <w:rPr>
          <w:lang w:eastAsia="sv-SE"/>
        </w:rPr>
        <w:t xml:space="preserve"> </w:t>
      </w:r>
      <w:r w:rsidRPr="00E11EA5">
        <w:rPr>
          <w:lang w:eastAsia="sv-SE"/>
        </w:rPr>
        <w:t>OTA BS output power).</w:t>
      </w:r>
      <w:bookmarkEnd w:id="1184"/>
      <w:bookmarkEnd w:id="1185"/>
    </w:p>
    <w:p w14:paraId="28CD9CAB" w14:textId="77777777" w:rsidR="00A47180" w:rsidRPr="00E11EA5" w:rsidRDefault="00A47180" w:rsidP="00A47180">
      <w:pPr>
        <w:pStyle w:val="Heading4"/>
      </w:pPr>
      <w:bookmarkStart w:id="1225" w:name="_Toc32332498"/>
      <w:bookmarkStart w:id="1226" w:name="_Toc37430382"/>
      <w:bookmarkStart w:id="1227" w:name="_Toc43739485"/>
      <w:bookmarkStart w:id="1228" w:name="_Toc46347246"/>
      <w:bookmarkStart w:id="1229" w:name="_Toc53166185"/>
      <w:bookmarkStart w:id="1230" w:name="_Toc53166880"/>
      <w:bookmarkStart w:id="1231" w:name="_Toc53167574"/>
      <w:bookmarkStart w:id="1232" w:name="_Toc61130836"/>
      <w:bookmarkStart w:id="1233" w:name="_Toc61131562"/>
      <w:bookmarkStart w:id="1234" w:name="_Toc61188404"/>
      <w:bookmarkStart w:id="1235" w:name="_Toc83029694"/>
      <w:bookmarkStart w:id="1236" w:name="_Toc83920292"/>
      <w:bookmarkStart w:id="1237" w:name="_Toc89785313"/>
      <w:r w:rsidRPr="00E11EA5">
        <w:t>12.2.4.3</w:t>
      </w:r>
      <w:r w:rsidRPr="00E11EA5">
        <w:tab/>
        <w:t>MU value derivation</w:t>
      </w:r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</w:p>
    <w:p w14:paraId="73000597" w14:textId="3A6D048D" w:rsidR="00A47180" w:rsidRPr="00E11EA5" w:rsidRDefault="00A47180" w:rsidP="00A47180">
      <w:r w:rsidRPr="00E11EA5">
        <w:rPr>
          <w:lang w:eastAsia="sv-SE"/>
        </w:rPr>
        <w:t xml:space="preserve">Table </w:t>
      </w:r>
      <w:r w:rsidRPr="00E11EA5">
        <w:t>12.2.3.4-1</w:t>
      </w:r>
      <w:ins w:id="1238" w:author="Torbjörn Elfström" w:date="2023-05-05T15:10:00Z">
        <w:r w:rsidR="001224DB">
          <w:t xml:space="preserve">, </w:t>
        </w:r>
        <w:r w:rsidR="001224DB" w:rsidRPr="00E11EA5">
          <w:t>12.2.3.4-</w:t>
        </w:r>
        <w:r w:rsidR="001224DB">
          <w:t xml:space="preserve">2, </w:t>
        </w:r>
        <w:r w:rsidR="001224DB" w:rsidRPr="00E11EA5">
          <w:t>12.2.3.4-</w:t>
        </w:r>
        <w:r w:rsidR="001224DB">
          <w:t xml:space="preserve">3 and </w:t>
        </w:r>
        <w:r w:rsidR="001224DB" w:rsidRPr="00E11EA5">
          <w:t>12.2.3.4-</w:t>
        </w:r>
        <w:r w:rsidR="001224DB">
          <w:t>4</w:t>
        </w:r>
        <w:r w:rsidR="001224DB" w:rsidRPr="00E11EA5">
          <w:t xml:space="preserve"> </w:t>
        </w:r>
      </w:ins>
      <w:r w:rsidRPr="00E11EA5">
        <w:t>captures derivation of the expanded measurement uncertainty values for OTA TX spurious emissions measurements in Reverberation Chamber (Normal test conditions).</w:t>
      </w:r>
    </w:p>
    <w:p w14:paraId="62E357E8" w14:textId="77777777" w:rsidR="00A47180" w:rsidRPr="00E11EA5" w:rsidRDefault="00A47180" w:rsidP="00A47180">
      <w:pPr>
        <w:pStyle w:val="TH"/>
      </w:pPr>
      <w:r w:rsidRPr="00E11EA5">
        <w:t>Table 12.2.4.3</w:t>
      </w:r>
      <w:r w:rsidRPr="00E11EA5">
        <w:rPr>
          <w:lang w:eastAsia="sv-SE"/>
        </w:rPr>
        <w:t>-1</w:t>
      </w:r>
      <w:r w:rsidRPr="00E11EA5">
        <w:t xml:space="preserve">: Reverberation Chamber value </w:t>
      </w:r>
      <w:r w:rsidRPr="00E11EA5">
        <w:rPr>
          <w:lang w:eastAsia="sv-SE"/>
        </w:rPr>
        <w:t xml:space="preserve">derivation </w:t>
      </w:r>
      <w:r w:rsidRPr="00E11EA5">
        <w:t>for TX spurious emissions, 380 MHz – 26 GHz</w:t>
      </w:r>
    </w:p>
    <w:tbl>
      <w:tblPr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453"/>
        <w:gridCol w:w="1059"/>
        <w:gridCol w:w="500"/>
        <w:gridCol w:w="492"/>
        <w:gridCol w:w="562"/>
        <w:gridCol w:w="562"/>
        <w:gridCol w:w="721"/>
        <w:gridCol w:w="990"/>
        <w:gridCol w:w="975"/>
        <w:gridCol w:w="485"/>
        <w:gridCol w:w="500"/>
        <w:gridCol w:w="492"/>
        <w:gridCol w:w="562"/>
        <w:gridCol w:w="562"/>
        <w:gridCol w:w="721"/>
      </w:tblGrid>
      <w:tr w:rsidR="00A47180" w:rsidRPr="00D34758" w14:paraId="62453A95" w14:textId="77777777">
        <w:trPr>
          <w:cantSplit/>
          <w:jc w:val="center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04868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6918C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2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AAAEA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value (dB)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B7AA6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CE928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95583" w14:textId="77777777" w:rsidR="00A47180" w:rsidRPr="00D34758" w:rsidRDefault="00A47180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  <w:p w14:paraId="3A623BFC" w14:textId="77777777" w:rsidR="00A47180" w:rsidRPr="00D34758" w:rsidRDefault="00A47180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2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411A1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</w:t>
            </w:r>
          </w:p>
        </w:tc>
      </w:tr>
      <w:tr w:rsidR="00A47180" w:rsidRPr="00D34758" w14:paraId="6677780F" w14:textId="77777777">
        <w:trPr>
          <w:cantSplit/>
          <w:jc w:val="center"/>
        </w:trPr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51F4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BFBA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92459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380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MHz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46C1C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3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438B9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6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12.75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10724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12.75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19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97BEC89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19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f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E124B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probability　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0AEE0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shape</w:t>
            </w:r>
          </w:p>
        </w:tc>
        <w:tc>
          <w:tcPr>
            <w:tcW w:w="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182DF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66108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380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MHz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3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3658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2778E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6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12.75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15528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12.75 &lt; f </w:t>
            </w:r>
            <w:r>
              <w:rPr>
                <w:rFonts w:ascii="Cambria Math" w:hAnsi="Cambria Math" w:cs="Cambria Math"/>
                <w:sz w:val="16"/>
                <w:szCs w:val="16"/>
                <w:lang w:val="en-US" w:eastAsia="zh-CN"/>
              </w:rPr>
              <w:t>≤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 19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9CBFD1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19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f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26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A47180" w:rsidRPr="00D34758" w14:paraId="60FF03E4" w14:textId="77777777">
        <w:trPr>
          <w:cantSplit/>
          <w:jc w:val="center"/>
        </w:trPr>
        <w:tc>
          <w:tcPr>
            <w:tcW w:w="963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45CE10" w14:textId="77777777" w:rsidR="00A47180" w:rsidRPr="00D34758" w:rsidRDefault="00A47180">
            <w:pPr>
              <w:pStyle w:val="TAH"/>
              <w:rPr>
                <w:rFonts w:eastAsia="SimSun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A47180" w:rsidRPr="00D34758" w14:paraId="47B338DB" w14:textId="77777777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537FE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1CFE9" w14:textId="77777777" w:rsidR="00A47180" w:rsidRPr="00D34758" w:rsidRDefault="00A47180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1DFCF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3CA95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FB3C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F10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B4634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0F642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412C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223F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EA433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E2627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A4FAE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F91D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9BCF8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0.37</w:t>
            </w:r>
          </w:p>
        </w:tc>
      </w:tr>
      <w:tr w:rsidR="00A47180" w:rsidRPr="00D34758" w14:paraId="2793EF80" w14:textId="77777777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8FD55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B7335" w14:textId="77777777" w:rsidR="00A47180" w:rsidRPr="00D34758" w:rsidRDefault="00A47180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F7D1C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F989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E287B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0.45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DD1D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0.45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660A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5B1B7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FA04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CC1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65157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B5F6D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8DD3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B9AA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9461F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0.32</w:t>
            </w:r>
          </w:p>
        </w:tc>
      </w:tr>
      <w:tr w:rsidR="00A47180" w:rsidRPr="00D34758" w14:paraId="364035FC" w14:textId="77777777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7CBF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924CA" w14:textId="77777777" w:rsidR="00A47180" w:rsidRPr="00D34758" w:rsidRDefault="00A47180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33AC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C229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854F8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A4EF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1B72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DCE37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CD9BE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A05A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6760F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BFA5C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07E4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84D7E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1B882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0.06</w:t>
            </w:r>
          </w:p>
        </w:tc>
      </w:tr>
      <w:tr w:rsidR="00A47180" w:rsidRPr="00D34758" w14:paraId="06E7B537" w14:textId="77777777">
        <w:trPr>
          <w:cantSplit/>
          <w:jc w:val="center"/>
        </w:trPr>
        <w:tc>
          <w:tcPr>
            <w:tcW w:w="963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63C775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A47180" w:rsidRPr="00D34758" w14:paraId="5EACBBDA" w14:textId="77777777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AD11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F0D7D" w14:textId="77777777" w:rsidR="00A47180" w:rsidRPr="00D34758" w:rsidRDefault="00A47180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5439C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FA84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7F8F2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6427D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1A8CC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58FD3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B52EB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8BCDE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24CA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4028D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2D18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D476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994C2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0.5</w:t>
            </w:r>
          </w:p>
        </w:tc>
      </w:tr>
      <w:tr w:rsidR="00A47180" w:rsidRPr="00D34758" w14:paraId="16BFFEF9" w14:textId="77777777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F912F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17CA3" w14:textId="77777777" w:rsidR="00A47180" w:rsidRPr="00D34758" w:rsidRDefault="00A47180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7346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266A7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8EB9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2A7F1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A93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53C3B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4857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00A01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CACE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28412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17225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4B37B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65ED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A47180" w:rsidRPr="00D34758" w14:paraId="7D1297A6" w14:textId="77777777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54CC7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F6296" w14:textId="77777777" w:rsidR="00A47180" w:rsidRPr="00D34758" w:rsidRDefault="00A47180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5C45F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B4CF8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CBD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CD9C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BD66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F3D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3C225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BD81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DAB3E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F4EE7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2C49D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4DACEE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FDD8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</w:tr>
      <w:tr w:rsidR="00A47180" w:rsidRPr="00D34758" w14:paraId="10C22CEA" w14:textId="77777777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0B51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F0719" w14:textId="77777777" w:rsidR="00A47180" w:rsidRPr="00D34758" w:rsidRDefault="00A47180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00D39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ED97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2A84C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F61C5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6AD9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D55D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2DB7E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B4838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E3ED8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DCEA5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D524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957EF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F613C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</w:t>
            </w:r>
          </w:p>
        </w:tc>
      </w:tr>
      <w:tr w:rsidR="00A47180" w:rsidRPr="00D34758" w14:paraId="008355C0" w14:textId="77777777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1D91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0FC4C" w14:textId="77777777" w:rsidR="00A47180" w:rsidRPr="00D34758" w:rsidRDefault="00A47180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BE66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1A09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28D5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A5B02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2174C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48198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C8CE4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5FD83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B8000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A721D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8B4F3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2B634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4C05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0.27</w:t>
            </w:r>
          </w:p>
        </w:tc>
      </w:tr>
      <w:tr w:rsidR="00A47180" w:rsidRPr="00D34758" w14:paraId="669D7609" w14:textId="77777777">
        <w:trPr>
          <w:cantSplit/>
          <w:jc w:val="center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D4432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1AC3" w14:textId="77777777" w:rsidR="00A47180" w:rsidRPr="00D34758" w:rsidRDefault="00A47180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5A605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EFF5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640D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22D3B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E18F5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057C2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35E68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86B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1C02C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6197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C075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30414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03AD3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1.5</w:t>
            </w:r>
          </w:p>
        </w:tc>
      </w:tr>
      <w:tr w:rsidR="00A47180" w:rsidRPr="00D34758" w14:paraId="5F9938EE" w14:textId="77777777">
        <w:trPr>
          <w:cantSplit/>
          <w:jc w:val="center"/>
        </w:trPr>
        <w:tc>
          <w:tcPr>
            <w:tcW w:w="53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618C0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63A6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BD8B4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565D5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5A57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1.68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6C420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ED7AB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47F01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1.72</w:t>
            </w:r>
          </w:p>
        </w:tc>
      </w:tr>
      <w:tr w:rsidR="00A47180" w:rsidRPr="00D34758" w14:paraId="544B70D3" w14:textId="77777777">
        <w:trPr>
          <w:cantSplit/>
          <w:jc w:val="center"/>
        </w:trPr>
        <w:tc>
          <w:tcPr>
            <w:tcW w:w="53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9EE10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E88FF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A666C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7F129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B8703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3.29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7651F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3.34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F0072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0F95E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3.38</w:t>
            </w:r>
          </w:p>
        </w:tc>
      </w:tr>
    </w:tbl>
    <w:p w14:paraId="6D343B25" w14:textId="77777777" w:rsidR="00A47180" w:rsidRPr="00E11EA5" w:rsidRDefault="00A47180" w:rsidP="00A47180"/>
    <w:p w14:paraId="07CDFB3F" w14:textId="77777777" w:rsidR="00A47180" w:rsidRPr="00E11EA5" w:rsidRDefault="00A47180" w:rsidP="00A47180">
      <w:pPr>
        <w:pStyle w:val="TH"/>
      </w:pPr>
      <w:r w:rsidRPr="00E11EA5">
        <w:rPr>
          <w:lang w:eastAsia="ko-KR"/>
        </w:rPr>
        <w:lastRenderedPageBreak/>
        <w:t xml:space="preserve">Table </w:t>
      </w:r>
      <w:r w:rsidRPr="00E11EA5">
        <w:t>12.2.4.3</w:t>
      </w:r>
      <w:r w:rsidRPr="00E11EA5">
        <w:rPr>
          <w:lang w:eastAsia="ko-KR"/>
        </w:rPr>
        <w:t xml:space="preserve">-2: </w:t>
      </w:r>
      <w:r w:rsidRPr="00E11EA5">
        <w:t xml:space="preserve">Reverberation Chamber value </w:t>
      </w:r>
      <w:r w:rsidRPr="00E11EA5">
        <w:rPr>
          <w:lang w:eastAsia="sv-SE"/>
        </w:rPr>
        <w:t xml:space="preserve">derivation </w:t>
      </w:r>
      <w:r w:rsidRPr="00E11EA5">
        <w:t>for TX spurious emissions,</w:t>
      </w:r>
      <w:r w:rsidRPr="00E11EA5" w:rsidDel="00981062">
        <w:t xml:space="preserve"> </w:t>
      </w:r>
      <w:r>
        <w:t>43.5</w:t>
      </w:r>
      <w:r w:rsidRPr="00E11EA5">
        <w:t> GHz – 60 GHz</w:t>
      </w:r>
    </w:p>
    <w:tbl>
      <w:tblPr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2831"/>
        <w:gridCol w:w="1380"/>
        <w:gridCol w:w="1503"/>
        <w:gridCol w:w="1629"/>
        <w:gridCol w:w="333"/>
        <w:gridCol w:w="1447"/>
      </w:tblGrid>
      <w:tr w:rsidR="00A47180" w:rsidRPr="00D34758" w14:paraId="4E647980" w14:textId="77777777">
        <w:trPr>
          <w:cantSplit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C5CA8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UID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B586C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Uncertainty source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BF456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　Uncertainty value (dB)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6C95D8F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Distribution of the probability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71A61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>Divisor based on distribution shape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BD681" w14:textId="77777777" w:rsidR="00A47180" w:rsidRPr="00D34758" w:rsidRDefault="00A47180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c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0CF7C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D34758">
              <w:rPr>
                <w:sz w:val="16"/>
                <w:szCs w:val="16"/>
                <w:lang w:val="en-US" w:eastAsia="zh-CN"/>
              </w:rPr>
              <w:t xml:space="preserve">Standard uncertainty </w:t>
            </w:r>
            <w:proofErr w:type="spellStart"/>
            <w:r w:rsidRPr="00D34758">
              <w:rPr>
                <w:i/>
                <w:iCs/>
                <w:sz w:val="16"/>
                <w:szCs w:val="16"/>
                <w:lang w:val="en-US" w:eastAsia="zh-CN"/>
              </w:rPr>
              <w:t>u</w:t>
            </w:r>
            <w:r w:rsidRPr="00D34758">
              <w:rPr>
                <w:i/>
                <w:iCs/>
                <w:sz w:val="16"/>
                <w:szCs w:val="16"/>
                <w:vertAlign w:val="subscript"/>
                <w:lang w:val="en-US" w:eastAsia="zh-CN"/>
              </w:rPr>
              <w:t>i</w:t>
            </w:r>
            <w:proofErr w:type="spellEnd"/>
            <w:r w:rsidRPr="00D34758">
              <w:rPr>
                <w:sz w:val="16"/>
                <w:szCs w:val="16"/>
                <w:lang w:val="en-US" w:eastAsia="zh-CN"/>
              </w:rPr>
              <w:t xml:space="preserve"> (dB)　</w:t>
            </w:r>
          </w:p>
        </w:tc>
      </w:tr>
      <w:tr w:rsidR="00A47180" w:rsidRPr="00D34758" w14:paraId="2E0BCD0C" w14:textId="77777777">
        <w:trPr>
          <w:cantSplit/>
          <w:jc w:val="center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5F8D7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4C0A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D09DFE5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43.5 GHz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f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60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19E1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07D5D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65490" w14:textId="77777777" w:rsidR="00A47180" w:rsidRPr="00D34758" w:rsidRDefault="00A47180">
            <w:pPr>
              <w:pStyle w:val="TAH"/>
              <w:rPr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E71B37" w14:textId="77777777" w:rsidR="00A47180" w:rsidRPr="00D34758" w:rsidRDefault="00A47180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43.5 GHz</w:t>
            </w:r>
            <w:r w:rsidRPr="00D34758">
              <w:rPr>
                <w:sz w:val="16"/>
                <w:szCs w:val="16"/>
                <w:lang w:val="en-US" w:eastAsia="zh-CN"/>
              </w:rPr>
              <w:t>&lt;</w:t>
            </w:r>
            <w:r>
              <w:rPr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 xml:space="preserve">f </w:t>
            </w:r>
            <w:r w:rsidRPr="00D34758">
              <w:rPr>
                <w:rFonts w:eastAsia="NSimSun"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NSimSun"/>
                <w:sz w:val="16"/>
                <w:szCs w:val="16"/>
                <w:lang w:val="en-US" w:eastAsia="zh-CN"/>
              </w:rPr>
              <w:t xml:space="preserve"> </w:t>
            </w:r>
            <w:r w:rsidRPr="00D34758">
              <w:rPr>
                <w:sz w:val="16"/>
                <w:szCs w:val="16"/>
                <w:lang w:val="en-US" w:eastAsia="zh-CN"/>
              </w:rPr>
              <w:t>60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D34758">
              <w:rPr>
                <w:sz w:val="16"/>
                <w:szCs w:val="16"/>
                <w:lang w:val="en-US" w:eastAsia="zh-CN"/>
              </w:rPr>
              <w:t>GHz</w:t>
            </w:r>
          </w:p>
        </w:tc>
      </w:tr>
      <w:tr w:rsidR="00A47180" w:rsidRPr="00D34758" w14:paraId="68A5875E" w14:textId="77777777">
        <w:trPr>
          <w:cantSplit/>
          <w:jc w:val="center"/>
        </w:trPr>
        <w:tc>
          <w:tcPr>
            <w:tcW w:w="96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C60474" w14:textId="77777777" w:rsidR="00A47180" w:rsidRPr="00D34758" w:rsidRDefault="00A47180">
            <w:pPr>
              <w:pStyle w:val="TAH"/>
              <w:rPr>
                <w:rFonts w:eastAsia="SimSun" w:cs="Arial"/>
                <w:bCs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Stage 2: BS measurement</w:t>
            </w:r>
          </w:p>
        </w:tc>
      </w:tr>
      <w:tr w:rsidR="00A47180" w:rsidRPr="00D34758" w14:paraId="095192BB" w14:textId="77777777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707F4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8D73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Uncertainty of the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RF power measurement equipment (</w:t>
            </w:r>
            <w:proofErr w:type="gramStart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e.g.</w:t>
            </w:r>
            <w:proofErr w:type="gramEnd"/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 spectrum analyzer, power meter) - low power (UEM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, absolute ACLR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4F59B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0.60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EFD9F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8D15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5540A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5F5BF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0.60</w:t>
            </w:r>
          </w:p>
        </w:tc>
      </w:tr>
      <w:tr w:rsidR="00A47180" w:rsidRPr="00D34758" w14:paraId="32DDF229" w14:textId="77777777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6CA75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198A8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Impedance mismatch in the receiving chain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A6109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0.45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987C9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U-shaped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B0AFB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1.41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0F44F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94C39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0.32</w:t>
            </w:r>
          </w:p>
        </w:tc>
      </w:tr>
      <w:tr w:rsidR="00A47180" w:rsidRPr="00D34758" w14:paraId="77ABB711" w14:textId="77777777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FE55E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EEBCA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Random uncertainty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87767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98E25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Rectangular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F1894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1.73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EB86A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57B65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0.06</w:t>
            </w:r>
          </w:p>
        </w:tc>
      </w:tr>
      <w:tr w:rsidR="00A47180" w:rsidRPr="00D34758" w14:paraId="021835C4" w14:textId="77777777">
        <w:trPr>
          <w:cantSplit/>
          <w:jc w:val="center"/>
        </w:trPr>
        <w:tc>
          <w:tcPr>
            <w:tcW w:w="9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9AFE3D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Stage 1: Calibration measurement</w:t>
            </w:r>
          </w:p>
        </w:tc>
      </w:tr>
      <w:tr w:rsidR="00A47180" w:rsidRPr="00D34758" w14:paraId="1A5D371E" w14:textId="77777777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35E3E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359A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Reference antenna radiation efficiency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32013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272E3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E3D37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F3D27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9B04C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0.50</w:t>
            </w:r>
          </w:p>
        </w:tc>
      </w:tr>
      <w:tr w:rsidR="00A47180" w:rsidRPr="00D34758" w14:paraId="21C82DAC" w14:textId="77777777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35C5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7F11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 xml:space="preserve">Mean value estimation of reference antenna 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 xml:space="preserve">mismatch </w:t>
            </w: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efficiency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E6101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C3530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13366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DBC67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187EC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A47180" w:rsidRPr="00D34758" w14:paraId="784BA32B" w14:textId="77777777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CD729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C1-3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6F1CD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Uncertainty of the network analyzer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6F7E7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115C2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Gaussian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CA032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A8D95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66AC9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0.30</w:t>
            </w:r>
          </w:p>
        </w:tc>
      </w:tr>
      <w:tr w:rsidR="00A47180" w:rsidRPr="00D34758" w14:paraId="7594D8DF" w14:textId="77777777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9618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DD8BB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Influence of the reference antenna feed cable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058C0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976EB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405EA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3B540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D50E3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0.20</w:t>
            </w:r>
          </w:p>
        </w:tc>
      </w:tr>
      <w:tr w:rsidR="00A47180" w:rsidRPr="00D34758" w14:paraId="1D1E992C" w14:textId="77777777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0DCFE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AF163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Mean value estimation of transfer function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3921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BA2D8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31BF8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501B1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E9BDF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0.27</w:t>
            </w:r>
          </w:p>
        </w:tc>
      </w:tr>
      <w:tr w:rsidR="00A47180" w:rsidRPr="00D34758" w14:paraId="2034438B" w14:textId="77777777">
        <w:trPr>
          <w:cantSplit/>
          <w:jc w:val="center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6FAB0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A6-7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BF346" w14:textId="77777777" w:rsidR="00A47180" w:rsidRPr="00D34758" w:rsidRDefault="00A47180">
            <w:pPr>
              <w:pStyle w:val="TAC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Uniformity of transfer function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0AD41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374F2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Normal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A5C0E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A4D64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7DA08" w14:textId="77777777" w:rsidR="00A47180" w:rsidRPr="00D34758" w:rsidRDefault="00A47180">
            <w:pPr>
              <w:pStyle w:val="TAC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 w:cs="Arial"/>
                <w:sz w:val="16"/>
                <w:szCs w:val="16"/>
                <w:lang w:val="en-US" w:eastAsia="zh-CN"/>
              </w:rPr>
              <w:t>1.50</w:t>
            </w:r>
          </w:p>
        </w:tc>
      </w:tr>
      <w:tr w:rsidR="00A47180" w:rsidRPr="00D34758" w14:paraId="46B8BA4F" w14:textId="77777777">
        <w:trPr>
          <w:cantSplit/>
          <w:jc w:val="center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0FEEC9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Combined standard uncertainty (1σ) (dB)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84CD7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1.80</w:t>
            </w:r>
          </w:p>
        </w:tc>
      </w:tr>
      <w:tr w:rsidR="00A47180" w:rsidRPr="00D34758" w14:paraId="565362C8" w14:textId="77777777">
        <w:trPr>
          <w:cantSplit/>
          <w:jc w:val="center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D0393F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Expanded uncertainty (1.96σ - confidence interval of 95 %) (dB)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109D7" w14:textId="77777777" w:rsidR="00A47180" w:rsidRPr="00D34758" w:rsidRDefault="00A47180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 w:rsidRPr="00D34758">
              <w:rPr>
                <w:rFonts w:eastAsia="SimSun"/>
                <w:sz w:val="16"/>
                <w:szCs w:val="16"/>
                <w:lang w:val="en-US" w:eastAsia="zh-CN"/>
              </w:rPr>
              <w:t>3.53</w:t>
            </w:r>
          </w:p>
        </w:tc>
      </w:tr>
    </w:tbl>
    <w:p w14:paraId="58017F27" w14:textId="77777777" w:rsidR="00A47180" w:rsidRDefault="00A47180" w:rsidP="00A47180"/>
    <w:p w14:paraId="20394944" w14:textId="77777777" w:rsidR="00B35B36" w:rsidRDefault="00B35B36" w:rsidP="00B35B36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F59F815" w14:textId="77777777" w:rsidR="00A47180" w:rsidRDefault="00A47180" w:rsidP="00A47180">
      <w:pPr>
        <w:pStyle w:val="TH"/>
        <w:rPr>
          <w:ins w:id="1239" w:author="Torbjörn Elfström" w:date="2023-05-05T15:09:00Z"/>
        </w:rPr>
      </w:pPr>
      <w:ins w:id="1240" w:author="Torbjörn Elfström" w:date="2023-05-05T15:09:00Z">
        <w:r w:rsidRPr="00E11EA5">
          <w:rPr>
            <w:lang w:eastAsia="ko-KR"/>
          </w:rPr>
          <w:lastRenderedPageBreak/>
          <w:t xml:space="preserve">Table </w:t>
        </w:r>
        <w:r w:rsidRPr="00E11EA5">
          <w:t>12.2.4.3</w:t>
        </w:r>
        <w:r w:rsidRPr="00E11EA5">
          <w:rPr>
            <w:lang w:eastAsia="ko-KR"/>
          </w:rPr>
          <w:t>-</w:t>
        </w:r>
        <w:r>
          <w:rPr>
            <w:lang w:eastAsia="ko-KR"/>
          </w:rPr>
          <w:t>3</w:t>
        </w:r>
        <w:r w:rsidRPr="00E11EA5">
          <w:rPr>
            <w:lang w:eastAsia="ko-KR"/>
          </w:rPr>
          <w:t xml:space="preserve">: </w:t>
        </w:r>
        <w:r w:rsidRPr="00E11EA5">
          <w:t xml:space="preserve">Reverberation Chamber value </w:t>
        </w:r>
        <w:r w:rsidRPr="00E11EA5">
          <w:rPr>
            <w:lang w:eastAsia="sv-SE"/>
          </w:rPr>
          <w:t xml:space="preserve">derivation </w:t>
        </w:r>
        <w:r w:rsidRPr="00E11EA5">
          <w:t>for TX spurious emissions,</w:t>
        </w:r>
        <w:r w:rsidRPr="00E11EA5" w:rsidDel="00981062">
          <w:t xml:space="preserve"> </w:t>
        </w:r>
        <w:r>
          <w:t>71</w:t>
        </w:r>
        <w:r w:rsidRPr="00E11EA5">
          <w:t xml:space="preserve"> GHz – </w:t>
        </w:r>
        <w:r>
          <w:t>110</w:t>
        </w:r>
        <w:r w:rsidRPr="00E11EA5">
          <w:t> GHz</w:t>
        </w:r>
      </w:ins>
    </w:p>
    <w:tbl>
      <w:tblPr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2831"/>
        <w:gridCol w:w="1380"/>
        <w:gridCol w:w="1503"/>
        <w:gridCol w:w="1629"/>
        <w:gridCol w:w="333"/>
        <w:gridCol w:w="1447"/>
      </w:tblGrid>
      <w:tr w:rsidR="00A47180" w:rsidRPr="00D34758" w14:paraId="66814126" w14:textId="77777777">
        <w:trPr>
          <w:cantSplit/>
          <w:jc w:val="center"/>
          <w:ins w:id="1241" w:author="Torbjörn Elfström" w:date="2023-05-05T15:09:00Z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F2C73" w14:textId="77777777" w:rsidR="00A47180" w:rsidRPr="00D34758" w:rsidRDefault="00A47180">
            <w:pPr>
              <w:pStyle w:val="TAH"/>
              <w:rPr>
                <w:ins w:id="1242" w:author="Torbjörn Elfström" w:date="2023-05-05T15:09:00Z"/>
                <w:sz w:val="16"/>
                <w:szCs w:val="16"/>
                <w:lang w:val="en-US" w:eastAsia="zh-CN"/>
              </w:rPr>
            </w:pPr>
            <w:ins w:id="1243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040E" w14:textId="77777777" w:rsidR="00A47180" w:rsidRPr="00D34758" w:rsidRDefault="00A47180">
            <w:pPr>
              <w:pStyle w:val="TAH"/>
              <w:rPr>
                <w:ins w:id="1244" w:author="Torbjörn Elfström" w:date="2023-05-05T15:09:00Z"/>
                <w:sz w:val="16"/>
                <w:szCs w:val="16"/>
                <w:lang w:val="en-US" w:eastAsia="zh-CN"/>
              </w:rPr>
            </w:pPr>
            <w:ins w:id="1245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637B" w14:textId="77777777" w:rsidR="00A47180" w:rsidRPr="00D34758" w:rsidRDefault="00A47180">
            <w:pPr>
              <w:pStyle w:val="TAH"/>
              <w:rPr>
                <w:ins w:id="1246" w:author="Torbjörn Elfström" w:date="2023-05-05T15:09:00Z"/>
                <w:sz w:val="16"/>
                <w:szCs w:val="16"/>
                <w:lang w:val="en-US" w:eastAsia="zh-CN"/>
              </w:rPr>
            </w:pPr>
            <w:ins w:id="1247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 xml:space="preserve">　Uncertainty value (dB)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3AE29B8" w14:textId="77777777" w:rsidR="00A47180" w:rsidRPr="00D34758" w:rsidRDefault="00A47180">
            <w:pPr>
              <w:pStyle w:val="TAH"/>
              <w:rPr>
                <w:ins w:id="1248" w:author="Torbjörn Elfström" w:date="2023-05-05T15:09:00Z"/>
                <w:sz w:val="16"/>
                <w:szCs w:val="16"/>
                <w:lang w:val="en-US" w:eastAsia="zh-CN"/>
              </w:rPr>
            </w:pPr>
            <w:ins w:id="1249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34EFD" w14:textId="77777777" w:rsidR="00A47180" w:rsidRPr="00D34758" w:rsidRDefault="00A47180">
            <w:pPr>
              <w:pStyle w:val="TAH"/>
              <w:rPr>
                <w:ins w:id="1250" w:author="Torbjörn Elfström" w:date="2023-05-05T15:09:00Z"/>
                <w:sz w:val="16"/>
                <w:szCs w:val="16"/>
                <w:lang w:val="en-US" w:eastAsia="zh-CN"/>
              </w:rPr>
            </w:pPr>
            <w:ins w:id="1251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A13E8" w14:textId="77777777" w:rsidR="00A47180" w:rsidRPr="00D34758" w:rsidRDefault="00A47180">
            <w:pPr>
              <w:pStyle w:val="TAH"/>
              <w:rPr>
                <w:ins w:id="1252" w:author="Torbjörn Elfström" w:date="2023-05-05T15:09:00Z"/>
                <w:i/>
                <w:iCs/>
                <w:sz w:val="16"/>
                <w:szCs w:val="16"/>
                <w:lang w:val="en-US" w:eastAsia="zh-CN"/>
              </w:rPr>
            </w:pPr>
            <w:ins w:id="1253" w:author="Torbjörn Elfström" w:date="2023-05-05T15:09:00Z">
              <w:r w:rsidRPr="00D34758">
                <w:rPr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34758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7682" w14:textId="77777777" w:rsidR="00A47180" w:rsidRPr="00D34758" w:rsidRDefault="00A47180">
            <w:pPr>
              <w:pStyle w:val="TAH"/>
              <w:rPr>
                <w:ins w:id="1254" w:author="Torbjörn Elfström" w:date="2023-05-05T15:09:00Z"/>
                <w:sz w:val="16"/>
                <w:szCs w:val="16"/>
                <w:lang w:val="en-US" w:eastAsia="zh-CN"/>
              </w:rPr>
            </w:pPr>
            <w:ins w:id="1255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34758">
                <w:rPr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34758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34758">
                <w:rPr>
                  <w:sz w:val="16"/>
                  <w:szCs w:val="16"/>
                  <w:lang w:val="en-US" w:eastAsia="zh-CN"/>
                </w:rPr>
                <w:t xml:space="preserve"> (dB)　</w:t>
              </w:r>
            </w:ins>
          </w:p>
        </w:tc>
      </w:tr>
      <w:tr w:rsidR="00A47180" w:rsidRPr="00D34758" w14:paraId="1C83FC1C" w14:textId="77777777">
        <w:trPr>
          <w:cantSplit/>
          <w:jc w:val="center"/>
          <w:ins w:id="1256" w:author="Torbjörn Elfström" w:date="2023-05-05T15:09:00Z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D4C8A" w14:textId="77777777" w:rsidR="00A47180" w:rsidRPr="00D34758" w:rsidRDefault="00A47180">
            <w:pPr>
              <w:pStyle w:val="TAH"/>
              <w:rPr>
                <w:ins w:id="1257" w:author="Torbjörn Elfström" w:date="2023-05-05T15:09:00Z"/>
                <w:sz w:val="16"/>
                <w:szCs w:val="16"/>
                <w:lang w:val="en-US" w:eastAsia="zh-CN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F5AB" w14:textId="77777777" w:rsidR="00A47180" w:rsidRPr="00D34758" w:rsidRDefault="00A47180">
            <w:pPr>
              <w:pStyle w:val="TAH"/>
              <w:rPr>
                <w:ins w:id="1258" w:author="Torbjörn Elfström" w:date="2023-05-05T15:09:00Z"/>
                <w:sz w:val="16"/>
                <w:szCs w:val="16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5A6690E" w14:textId="77777777" w:rsidR="00A47180" w:rsidRPr="00D34758" w:rsidRDefault="00A47180">
            <w:pPr>
              <w:pStyle w:val="TAH"/>
              <w:rPr>
                <w:ins w:id="1259" w:author="Torbjörn Elfström" w:date="2023-05-05T15:09:00Z"/>
                <w:sz w:val="16"/>
                <w:szCs w:val="16"/>
                <w:lang w:val="en-US" w:eastAsia="zh-CN"/>
              </w:rPr>
            </w:pPr>
            <w:ins w:id="1260" w:author="Torbjörn Elfström" w:date="2023-05-05T15:09:00Z">
              <w:r>
                <w:rPr>
                  <w:sz w:val="16"/>
                  <w:szCs w:val="16"/>
                  <w:lang w:val="en-US" w:eastAsia="zh-CN"/>
                </w:rPr>
                <w:t>71 GHz</w:t>
              </w:r>
              <w:r w:rsidRPr="00D34758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34758">
                <w:rPr>
                  <w:sz w:val="16"/>
                  <w:szCs w:val="16"/>
                  <w:lang w:val="en-US" w:eastAsia="zh-CN"/>
                </w:rPr>
                <w:t xml:space="preserve">f </w:t>
              </w:r>
              <w:r w:rsidRPr="00D34758">
                <w:rPr>
                  <w:rFonts w:eastAsia="NSimSun"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NSimSun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110 </w:t>
              </w:r>
              <w:r w:rsidRPr="00D34758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8FFF3" w14:textId="77777777" w:rsidR="00A47180" w:rsidRPr="00D34758" w:rsidRDefault="00A47180">
            <w:pPr>
              <w:pStyle w:val="TAH"/>
              <w:rPr>
                <w:ins w:id="1261" w:author="Torbjörn Elfström" w:date="2023-05-05T15:09:00Z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FDA27" w14:textId="77777777" w:rsidR="00A47180" w:rsidRPr="00D34758" w:rsidRDefault="00A47180">
            <w:pPr>
              <w:pStyle w:val="TAH"/>
              <w:rPr>
                <w:ins w:id="1262" w:author="Torbjörn Elfström" w:date="2023-05-05T15:09:00Z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0F1F2" w14:textId="77777777" w:rsidR="00A47180" w:rsidRPr="00D34758" w:rsidRDefault="00A47180">
            <w:pPr>
              <w:pStyle w:val="TAH"/>
              <w:rPr>
                <w:ins w:id="1263" w:author="Torbjörn Elfström" w:date="2023-05-05T15:09:00Z"/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4E9A59" w14:textId="77777777" w:rsidR="00A47180" w:rsidRPr="00D34758" w:rsidRDefault="00A47180">
            <w:pPr>
              <w:pStyle w:val="TAH"/>
              <w:rPr>
                <w:ins w:id="1264" w:author="Torbjörn Elfström" w:date="2023-05-05T15:09:00Z"/>
                <w:sz w:val="16"/>
                <w:szCs w:val="16"/>
                <w:lang w:val="en-US" w:eastAsia="zh-CN"/>
              </w:rPr>
            </w:pPr>
            <w:ins w:id="1265" w:author="Torbjörn Elfström" w:date="2023-05-05T15:09:00Z">
              <w:r>
                <w:rPr>
                  <w:sz w:val="16"/>
                  <w:szCs w:val="16"/>
                  <w:lang w:val="en-US" w:eastAsia="zh-CN"/>
                </w:rPr>
                <w:t>71 GHz</w:t>
              </w:r>
              <w:r w:rsidRPr="00D34758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34758">
                <w:rPr>
                  <w:sz w:val="16"/>
                  <w:szCs w:val="16"/>
                  <w:lang w:val="en-US" w:eastAsia="zh-CN"/>
                </w:rPr>
                <w:t xml:space="preserve">f </w:t>
              </w:r>
              <w:r w:rsidRPr="00D34758">
                <w:rPr>
                  <w:rFonts w:eastAsia="NSimSun"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NSimSun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110 </w:t>
              </w:r>
              <w:r w:rsidRPr="00D34758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</w:tr>
      <w:tr w:rsidR="00A47180" w:rsidRPr="00D34758" w14:paraId="4DE7D3F7" w14:textId="77777777">
        <w:trPr>
          <w:cantSplit/>
          <w:jc w:val="center"/>
          <w:ins w:id="1266" w:author="Torbjörn Elfström" w:date="2023-05-05T15:09:00Z"/>
        </w:trPr>
        <w:tc>
          <w:tcPr>
            <w:tcW w:w="96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6B855C" w14:textId="77777777" w:rsidR="00A47180" w:rsidRPr="00D34758" w:rsidRDefault="00A47180">
            <w:pPr>
              <w:pStyle w:val="TAH"/>
              <w:rPr>
                <w:ins w:id="1267" w:author="Torbjörn Elfström" w:date="2023-05-05T15:09:00Z"/>
                <w:rFonts w:eastAsia="SimSun" w:cs="Arial"/>
                <w:bCs/>
                <w:sz w:val="16"/>
                <w:szCs w:val="16"/>
                <w:lang w:val="en-US" w:eastAsia="zh-CN"/>
              </w:rPr>
            </w:pPr>
            <w:ins w:id="1268" w:author="Torbjörn Elfström" w:date="2023-05-05T15:09:00Z">
              <w:r w:rsidRPr="00D34758">
                <w:rPr>
                  <w:rFonts w:eastAsia="SimSun"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A47180" w:rsidRPr="00D34758" w14:paraId="26EDC771" w14:textId="77777777">
        <w:trPr>
          <w:cantSplit/>
          <w:jc w:val="center"/>
          <w:ins w:id="1269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97C0" w14:textId="77777777" w:rsidR="00A47180" w:rsidRPr="00D34758" w:rsidRDefault="00A47180">
            <w:pPr>
              <w:pStyle w:val="TAC"/>
              <w:rPr>
                <w:ins w:id="1270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271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C1-7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9859B" w14:textId="77777777" w:rsidR="00A47180" w:rsidRPr="00D34758" w:rsidRDefault="00A47180">
            <w:pPr>
              <w:pStyle w:val="TAC"/>
              <w:rPr>
                <w:ins w:id="1272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273" w:author="Torbjörn Elfström" w:date="2023-05-05T15:09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Uncertainty of the </w:t>
              </w:r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RF power measurement equipment (e.g., spectrum analyzer) - low power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75183" w14:textId="4215786F" w:rsidR="00A47180" w:rsidRPr="00D34758" w:rsidRDefault="00437A01">
            <w:pPr>
              <w:pStyle w:val="TAC"/>
              <w:rPr>
                <w:ins w:id="127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275" w:author="Torbjörn Elfström" w:date="2023-05-05T15:10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2</w:t>
              </w:r>
            </w:ins>
            <w:ins w:id="1276" w:author="Torbjörn Elfström" w:date="2023-05-05T15:09:00Z">
              <w:r w:rsidR="00A47180">
                <w:rPr>
                  <w:rFonts w:eastAsia="SimSun" w:cs="Arial"/>
                  <w:sz w:val="16"/>
                  <w:szCs w:val="16"/>
                  <w:lang w:val="en-US" w:eastAsia="zh-CN"/>
                </w:rPr>
                <w:t>.</w:t>
              </w:r>
            </w:ins>
            <w:ins w:id="1277" w:author="Torbjörn Elfström" w:date="2023-05-05T15:11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  <w:ins w:id="1278" w:author="Torbjörn Elfström" w:date="2023-05-05T15:09:00Z">
              <w:r w:rsidR="00A47180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F165C" w14:textId="77777777" w:rsidR="00A47180" w:rsidRPr="00D34758" w:rsidRDefault="00A47180">
            <w:pPr>
              <w:pStyle w:val="TAC"/>
              <w:rPr>
                <w:ins w:id="127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280" w:author="Torbjörn Elfström" w:date="2023-05-05T15:09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9A65A" w14:textId="77777777" w:rsidR="00A47180" w:rsidRPr="00D34758" w:rsidRDefault="00A47180">
            <w:pPr>
              <w:pStyle w:val="TAC"/>
              <w:rPr>
                <w:ins w:id="128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28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FD038" w14:textId="77777777" w:rsidR="00A47180" w:rsidRPr="00D34758" w:rsidRDefault="00A47180">
            <w:pPr>
              <w:pStyle w:val="TAC"/>
              <w:rPr>
                <w:ins w:id="128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28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3C232" w14:textId="3EC6C188" w:rsidR="00A47180" w:rsidRPr="00D34758" w:rsidRDefault="00437A01">
            <w:pPr>
              <w:pStyle w:val="TAC"/>
              <w:rPr>
                <w:ins w:id="128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286" w:author="Torbjörn Elfström" w:date="2023-05-05T15:11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2</w:t>
              </w:r>
            </w:ins>
            <w:ins w:id="1287" w:author="Torbjörn Elfström" w:date="2023-05-05T15:09:00Z">
              <w:r w:rsidR="00A47180">
                <w:rPr>
                  <w:rFonts w:eastAsia="SimSun" w:cs="Arial"/>
                  <w:sz w:val="16"/>
                  <w:szCs w:val="16"/>
                  <w:lang w:val="en-US" w:eastAsia="zh-CN"/>
                </w:rPr>
                <w:t>.</w:t>
              </w:r>
            </w:ins>
            <w:ins w:id="1288" w:author="Torbjörn Elfström" w:date="2023-05-05T15:11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  <w:ins w:id="1289" w:author="Torbjörn Elfström" w:date="2023-05-05T15:09:00Z">
              <w:r w:rsidR="00A47180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47180" w:rsidRPr="00D34758" w14:paraId="4F9BF4ED" w14:textId="77777777">
        <w:trPr>
          <w:cantSplit/>
          <w:jc w:val="center"/>
          <w:ins w:id="1290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8F446" w14:textId="77777777" w:rsidR="00A47180" w:rsidRPr="00D34758" w:rsidRDefault="00A47180">
            <w:pPr>
              <w:pStyle w:val="TAC"/>
              <w:rPr>
                <w:ins w:id="129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29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FDA13" w14:textId="77777777" w:rsidR="00A47180" w:rsidRPr="00D34758" w:rsidRDefault="00A47180">
            <w:pPr>
              <w:pStyle w:val="TAC"/>
              <w:rPr>
                <w:ins w:id="1293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294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F108" w14:textId="77777777" w:rsidR="00A47180" w:rsidRPr="00D34758" w:rsidRDefault="00A47180">
            <w:pPr>
              <w:pStyle w:val="TAC"/>
              <w:rPr>
                <w:ins w:id="129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29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4898F" w14:textId="77777777" w:rsidR="00A47180" w:rsidRPr="00D34758" w:rsidRDefault="00A47180">
            <w:pPr>
              <w:pStyle w:val="TAC"/>
              <w:rPr>
                <w:ins w:id="129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29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E21FF" w14:textId="77777777" w:rsidR="00A47180" w:rsidRPr="00D34758" w:rsidRDefault="00A47180">
            <w:pPr>
              <w:pStyle w:val="TAC"/>
              <w:rPr>
                <w:ins w:id="129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0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AEE75" w14:textId="77777777" w:rsidR="00A47180" w:rsidRPr="00D34758" w:rsidRDefault="00A47180">
            <w:pPr>
              <w:pStyle w:val="TAC"/>
              <w:rPr>
                <w:ins w:id="130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0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AC888" w14:textId="77777777" w:rsidR="00A47180" w:rsidRPr="00D34758" w:rsidRDefault="00A47180">
            <w:pPr>
              <w:pStyle w:val="TAC"/>
              <w:rPr>
                <w:ins w:id="130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0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0.32</w:t>
              </w:r>
            </w:ins>
          </w:p>
        </w:tc>
      </w:tr>
      <w:tr w:rsidR="00A47180" w:rsidRPr="00D34758" w14:paraId="21A8FF8A" w14:textId="77777777">
        <w:trPr>
          <w:cantSplit/>
          <w:jc w:val="center"/>
          <w:ins w:id="1305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1B0A" w14:textId="77777777" w:rsidR="00A47180" w:rsidRPr="00D34758" w:rsidRDefault="00A47180">
            <w:pPr>
              <w:pStyle w:val="TAC"/>
              <w:rPr>
                <w:ins w:id="1306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07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A1A89" w14:textId="77777777" w:rsidR="00A47180" w:rsidRPr="00D34758" w:rsidRDefault="00A47180">
            <w:pPr>
              <w:pStyle w:val="TAC"/>
              <w:rPr>
                <w:ins w:id="1308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309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D3AE" w14:textId="77777777" w:rsidR="00A47180" w:rsidRPr="00D34758" w:rsidRDefault="00A47180">
            <w:pPr>
              <w:pStyle w:val="TAC"/>
              <w:rPr>
                <w:ins w:id="1310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11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DB936" w14:textId="77777777" w:rsidR="00A47180" w:rsidRPr="00D34758" w:rsidRDefault="00A47180">
            <w:pPr>
              <w:pStyle w:val="TAC"/>
              <w:rPr>
                <w:ins w:id="1312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13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74853" w14:textId="77777777" w:rsidR="00A47180" w:rsidRPr="00D34758" w:rsidRDefault="00A47180">
            <w:pPr>
              <w:pStyle w:val="TAC"/>
              <w:rPr>
                <w:ins w:id="131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15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E6DB8" w14:textId="77777777" w:rsidR="00A47180" w:rsidRPr="00D34758" w:rsidRDefault="00A47180">
            <w:pPr>
              <w:pStyle w:val="TAC"/>
              <w:rPr>
                <w:ins w:id="1316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17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41651" w14:textId="77777777" w:rsidR="00A47180" w:rsidRPr="00D34758" w:rsidRDefault="00A47180">
            <w:pPr>
              <w:pStyle w:val="TAC"/>
              <w:rPr>
                <w:ins w:id="1318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19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A47180" w:rsidRPr="00D34758" w14:paraId="5E6C9D08" w14:textId="77777777">
        <w:trPr>
          <w:cantSplit/>
          <w:jc w:val="center"/>
          <w:ins w:id="1320" w:author="Torbjörn Elfström" w:date="2023-05-05T15:09:00Z"/>
        </w:trPr>
        <w:tc>
          <w:tcPr>
            <w:tcW w:w="9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B600A00" w14:textId="77777777" w:rsidR="00A47180" w:rsidRPr="00D34758" w:rsidRDefault="00A47180">
            <w:pPr>
              <w:pStyle w:val="TAH"/>
              <w:rPr>
                <w:ins w:id="1321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322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A47180" w:rsidRPr="00D34758" w14:paraId="3502E84B" w14:textId="77777777">
        <w:trPr>
          <w:cantSplit/>
          <w:jc w:val="center"/>
          <w:ins w:id="1323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11FA4" w14:textId="77777777" w:rsidR="00A47180" w:rsidRPr="00D34758" w:rsidRDefault="00A47180">
            <w:pPr>
              <w:pStyle w:val="TAC"/>
              <w:rPr>
                <w:ins w:id="132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25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780FC" w14:textId="77777777" w:rsidR="00A47180" w:rsidRPr="00D34758" w:rsidRDefault="00A47180">
            <w:pPr>
              <w:pStyle w:val="TAC"/>
              <w:rPr>
                <w:ins w:id="1326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327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C3C68" w14:textId="77777777" w:rsidR="00A47180" w:rsidRPr="00D34758" w:rsidRDefault="00A47180">
            <w:pPr>
              <w:pStyle w:val="TAC"/>
              <w:rPr>
                <w:ins w:id="1328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29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63B2B" w14:textId="77777777" w:rsidR="00A47180" w:rsidRPr="00D34758" w:rsidRDefault="00A47180">
            <w:pPr>
              <w:pStyle w:val="TAC"/>
              <w:rPr>
                <w:ins w:id="1330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31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8D537" w14:textId="77777777" w:rsidR="00A47180" w:rsidRPr="00D34758" w:rsidRDefault="00A47180">
            <w:pPr>
              <w:pStyle w:val="TAC"/>
              <w:rPr>
                <w:ins w:id="1332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33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8445F" w14:textId="77777777" w:rsidR="00A47180" w:rsidRPr="00D34758" w:rsidRDefault="00A47180">
            <w:pPr>
              <w:pStyle w:val="TAC"/>
              <w:rPr>
                <w:ins w:id="133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35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3BC7D" w14:textId="77777777" w:rsidR="00A47180" w:rsidRPr="00D34758" w:rsidRDefault="00A47180">
            <w:pPr>
              <w:pStyle w:val="TAC"/>
              <w:rPr>
                <w:ins w:id="1336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37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A47180" w:rsidRPr="00D34758" w14:paraId="37911EE0" w14:textId="77777777">
        <w:trPr>
          <w:cantSplit/>
          <w:jc w:val="center"/>
          <w:ins w:id="1338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659C4" w14:textId="77777777" w:rsidR="00A47180" w:rsidRPr="00D34758" w:rsidRDefault="00A47180">
            <w:pPr>
              <w:pStyle w:val="TAC"/>
              <w:rPr>
                <w:ins w:id="133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4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E89D8" w14:textId="77777777" w:rsidR="00A47180" w:rsidRPr="00D34758" w:rsidRDefault="00A47180">
            <w:pPr>
              <w:pStyle w:val="TAC"/>
              <w:rPr>
                <w:ins w:id="1341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342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Mean value estimation of reference antenna 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mismatch </w:t>
              </w:r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efficiency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14E8" w14:textId="77777777" w:rsidR="00A47180" w:rsidRPr="00D34758" w:rsidRDefault="00A47180">
            <w:pPr>
              <w:pStyle w:val="TAC"/>
              <w:rPr>
                <w:ins w:id="134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4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E08A2" w14:textId="77777777" w:rsidR="00A47180" w:rsidRPr="00D34758" w:rsidRDefault="00A47180">
            <w:pPr>
              <w:pStyle w:val="TAC"/>
              <w:rPr>
                <w:ins w:id="134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4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E0E88" w14:textId="77777777" w:rsidR="00A47180" w:rsidRPr="00D34758" w:rsidRDefault="00A47180">
            <w:pPr>
              <w:pStyle w:val="TAC"/>
              <w:rPr>
                <w:ins w:id="134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4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075E2" w14:textId="77777777" w:rsidR="00A47180" w:rsidRPr="00D34758" w:rsidRDefault="00A47180">
            <w:pPr>
              <w:pStyle w:val="TAC"/>
              <w:rPr>
                <w:ins w:id="134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5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75051" w14:textId="77777777" w:rsidR="00A47180" w:rsidRPr="00D34758" w:rsidRDefault="00A47180">
            <w:pPr>
              <w:pStyle w:val="TAC"/>
              <w:rPr>
                <w:ins w:id="135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5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A47180" w:rsidRPr="00D34758" w14:paraId="0403F6C7" w14:textId="77777777">
        <w:trPr>
          <w:cantSplit/>
          <w:jc w:val="center"/>
          <w:ins w:id="1353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A3D22" w14:textId="77777777" w:rsidR="00A47180" w:rsidRPr="00D34758" w:rsidRDefault="00A47180">
            <w:pPr>
              <w:pStyle w:val="TAC"/>
              <w:rPr>
                <w:ins w:id="135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55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1F51" w14:textId="77777777" w:rsidR="00A47180" w:rsidRPr="00D34758" w:rsidRDefault="00A47180">
            <w:pPr>
              <w:pStyle w:val="TAC"/>
              <w:rPr>
                <w:ins w:id="1356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357" w:author="Torbjörn Elfström" w:date="2023-05-05T15:09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6115C" w14:textId="33B1FB8E" w:rsidR="00A47180" w:rsidRPr="00D34758" w:rsidRDefault="00A47180">
            <w:pPr>
              <w:pStyle w:val="TAC"/>
              <w:rPr>
                <w:ins w:id="1358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59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8</w:t>
              </w:r>
            </w:ins>
            <w:ins w:id="1360" w:author="Torbjörn Elfström" w:date="2023-06-05T09:35:00Z">
              <w:r w:rsidR="00695345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4D356" w14:textId="77777777" w:rsidR="00A47180" w:rsidRPr="00D34758" w:rsidRDefault="00A47180">
            <w:pPr>
              <w:pStyle w:val="TAC"/>
              <w:rPr>
                <w:ins w:id="136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62" w:author="Torbjörn Elfström" w:date="2023-05-05T15:09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C5DB7" w14:textId="77777777" w:rsidR="00A47180" w:rsidRPr="00D34758" w:rsidRDefault="00A47180">
            <w:pPr>
              <w:pStyle w:val="TAC"/>
              <w:rPr>
                <w:ins w:id="136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6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3F64C" w14:textId="77777777" w:rsidR="00A47180" w:rsidRPr="00D34758" w:rsidRDefault="00A47180">
            <w:pPr>
              <w:pStyle w:val="TAC"/>
              <w:rPr>
                <w:ins w:id="136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6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C79A8" w14:textId="2EB611A8" w:rsidR="00A47180" w:rsidRPr="00D34758" w:rsidRDefault="00A47180">
            <w:pPr>
              <w:pStyle w:val="TAC"/>
              <w:rPr>
                <w:ins w:id="136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6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</w:t>
              </w:r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8</w:t>
              </w:r>
            </w:ins>
            <w:ins w:id="1369" w:author="Torbjörn Elfström" w:date="2023-06-05T09:35:00Z">
              <w:r w:rsidR="00695345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47180" w:rsidRPr="00D34758" w14:paraId="69EA496A" w14:textId="77777777">
        <w:trPr>
          <w:cantSplit/>
          <w:jc w:val="center"/>
          <w:ins w:id="1370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EF47B" w14:textId="77777777" w:rsidR="00A47180" w:rsidRPr="00D34758" w:rsidRDefault="00A47180">
            <w:pPr>
              <w:pStyle w:val="TAC"/>
              <w:rPr>
                <w:ins w:id="137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7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5D165" w14:textId="77777777" w:rsidR="00A47180" w:rsidRPr="00D34758" w:rsidRDefault="00A47180">
            <w:pPr>
              <w:pStyle w:val="TAC"/>
              <w:rPr>
                <w:ins w:id="1373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374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F112B" w14:textId="77777777" w:rsidR="00A47180" w:rsidRPr="00D34758" w:rsidRDefault="00A47180">
            <w:pPr>
              <w:pStyle w:val="TAC"/>
              <w:rPr>
                <w:ins w:id="137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7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273AB" w14:textId="77777777" w:rsidR="00A47180" w:rsidRPr="00D34758" w:rsidRDefault="00A47180">
            <w:pPr>
              <w:pStyle w:val="TAC"/>
              <w:rPr>
                <w:ins w:id="137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7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C20D2" w14:textId="77777777" w:rsidR="00A47180" w:rsidRPr="00D34758" w:rsidRDefault="00A47180">
            <w:pPr>
              <w:pStyle w:val="TAC"/>
              <w:rPr>
                <w:ins w:id="137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8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3C685" w14:textId="77777777" w:rsidR="00A47180" w:rsidRPr="00D34758" w:rsidRDefault="00A47180">
            <w:pPr>
              <w:pStyle w:val="TAC"/>
              <w:rPr>
                <w:ins w:id="138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8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3B8EE" w14:textId="77777777" w:rsidR="00A47180" w:rsidRPr="00D34758" w:rsidRDefault="00A47180">
            <w:pPr>
              <w:pStyle w:val="TAC"/>
              <w:rPr>
                <w:ins w:id="138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8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A47180" w:rsidRPr="00D34758" w14:paraId="39EEE400" w14:textId="77777777">
        <w:trPr>
          <w:cantSplit/>
          <w:jc w:val="center"/>
          <w:ins w:id="1385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F683C" w14:textId="77777777" w:rsidR="00A47180" w:rsidRPr="00D34758" w:rsidRDefault="00A47180">
            <w:pPr>
              <w:pStyle w:val="TAC"/>
              <w:rPr>
                <w:ins w:id="1386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87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A1E2" w14:textId="77777777" w:rsidR="00A47180" w:rsidRPr="00D34758" w:rsidRDefault="00A47180">
            <w:pPr>
              <w:pStyle w:val="TAC"/>
              <w:rPr>
                <w:ins w:id="1388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389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53E01" w14:textId="77777777" w:rsidR="00A47180" w:rsidRPr="00D34758" w:rsidRDefault="00A47180">
            <w:pPr>
              <w:pStyle w:val="TAC"/>
              <w:rPr>
                <w:ins w:id="1390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91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A393" w14:textId="77777777" w:rsidR="00A47180" w:rsidRPr="00D34758" w:rsidRDefault="00A47180">
            <w:pPr>
              <w:pStyle w:val="TAC"/>
              <w:rPr>
                <w:ins w:id="1392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93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817F2" w14:textId="77777777" w:rsidR="00A47180" w:rsidRPr="00D34758" w:rsidRDefault="00A47180">
            <w:pPr>
              <w:pStyle w:val="TAC"/>
              <w:rPr>
                <w:ins w:id="139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95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54B7" w14:textId="77777777" w:rsidR="00A47180" w:rsidRPr="00D34758" w:rsidRDefault="00A47180">
            <w:pPr>
              <w:pStyle w:val="TAC"/>
              <w:rPr>
                <w:ins w:id="1396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97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DB3FD" w14:textId="77777777" w:rsidR="00A47180" w:rsidRPr="00D34758" w:rsidRDefault="00A47180">
            <w:pPr>
              <w:pStyle w:val="TAC"/>
              <w:rPr>
                <w:ins w:id="1398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399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A47180" w:rsidRPr="00D34758" w14:paraId="159B32F0" w14:textId="77777777">
        <w:trPr>
          <w:cantSplit/>
          <w:jc w:val="center"/>
          <w:ins w:id="1400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DADD7" w14:textId="77777777" w:rsidR="00A47180" w:rsidRPr="00D34758" w:rsidRDefault="00A47180">
            <w:pPr>
              <w:pStyle w:val="TAC"/>
              <w:rPr>
                <w:ins w:id="140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0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E2C7" w14:textId="77777777" w:rsidR="00A47180" w:rsidRPr="00D34758" w:rsidRDefault="00A47180">
            <w:pPr>
              <w:pStyle w:val="TAC"/>
              <w:rPr>
                <w:ins w:id="1403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404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2C5AE" w14:textId="77777777" w:rsidR="00A47180" w:rsidRPr="00D34758" w:rsidRDefault="00A47180">
            <w:pPr>
              <w:pStyle w:val="TAC"/>
              <w:rPr>
                <w:ins w:id="140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0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698CC" w14:textId="77777777" w:rsidR="00A47180" w:rsidRPr="00D34758" w:rsidRDefault="00A47180">
            <w:pPr>
              <w:pStyle w:val="TAC"/>
              <w:rPr>
                <w:ins w:id="140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0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0BC3A" w14:textId="77777777" w:rsidR="00A47180" w:rsidRPr="00D34758" w:rsidRDefault="00A47180">
            <w:pPr>
              <w:pStyle w:val="TAC"/>
              <w:rPr>
                <w:ins w:id="140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1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1C920" w14:textId="77777777" w:rsidR="00A47180" w:rsidRPr="00D34758" w:rsidRDefault="00A47180">
            <w:pPr>
              <w:pStyle w:val="TAC"/>
              <w:rPr>
                <w:ins w:id="141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1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D921D" w14:textId="77777777" w:rsidR="00A47180" w:rsidRPr="00D34758" w:rsidRDefault="00A47180">
            <w:pPr>
              <w:pStyle w:val="TAC"/>
              <w:rPr>
                <w:ins w:id="141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1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</w:tr>
      <w:tr w:rsidR="00A47180" w:rsidRPr="00D34758" w14:paraId="2CF0F001" w14:textId="77777777">
        <w:trPr>
          <w:cantSplit/>
          <w:jc w:val="center"/>
          <w:ins w:id="1415" w:author="Torbjörn Elfström" w:date="2023-05-05T15:09:00Z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FDD0D7" w14:textId="77777777" w:rsidR="00A47180" w:rsidRPr="00D34758" w:rsidRDefault="00A47180">
            <w:pPr>
              <w:pStyle w:val="TAH"/>
              <w:rPr>
                <w:ins w:id="1416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417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1B607" w14:textId="5DB83FE4" w:rsidR="00A47180" w:rsidRPr="00D34758" w:rsidRDefault="00A47180">
            <w:pPr>
              <w:pStyle w:val="TAH"/>
              <w:rPr>
                <w:ins w:id="1418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419" w:author="Torbjörn Elfström" w:date="2023-05-05T15:09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2.</w:t>
              </w:r>
            </w:ins>
            <w:ins w:id="1420" w:author="Torbjörn Elfström" w:date="2023-05-05T15:11:00Z">
              <w:r w:rsidR="00437A01">
                <w:rPr>
                  <w:rFonts w:eastAsia="SimSun"/>
                  <w:sz w:val="16"/>
                  <w:szCs w:val="16"/>
                  <w:lang w:val="en-US" w:eastAsia="zh-CN"/>
                </w:rPr>
                <w:t>73</w:t>
              </w:r>
            </w:ins>
          </w:p>
        </w:tc>
      </w:tr>
      <w:tr w:rsidR="00A47180" w:rsidRPr="00D34758" w14:paraId="35FFAA5D" w14:textId="77777777">
        <w:trPr>
          <w:cantSplit/>
          <w:jc w:val="center"/>
          <w:ins w:id="1421" w:author="Torbjörn Elfström" w:date="2023-05-05T15:09:00Z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341874" w14:textId="77777777" w:rsidR="00A47180" w:rsidRPr="00D34758" w:rsidRDefault="00A47180">
            <w:pPr>
              <w:pStyle w:val="TAH"/>
              <w:rPr>
                <w:ins w:id="1422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423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AD590" w14:textId="1EBBF84D" w:rsidR="00A47180" w:rsidRPr="00D34758" w:rsidRDefault="00437A01">
            <w:pPr>
              <w:pStyle w:val="TAH"/>
              <w:rPr>
                <w:ins w:id="1424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425" w:author="Torbjörn Elfström" w:date="2023-05-05T15:11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5.3</w:t>
              </w:r>
            </w:ins>
            <w:ins w:id="1426" w:author="Torbjörn Elfström" w:date="2023-06-05T09:35:00Z">
              <w:r w:rsidR="00695345">
                <w:rPr>
                  <w:rFonts w:eastAsia="SimSun"/>
                  <w:sz w:val="16"/>
                  <w:szCs w:val="16"/>
                  <w:lang w:val="en-US" w:eastAsia="zh-CN"/>
                </w:rPr>
                <w:t>4</w:t>
              </w:r>
            </w:ins>
          </w:p>
        </w:tc>
      </w:tr>
    </w:tbl>
    <w:p w14:paraId="2C377C57" w14:textId="77777777" w:rsidR="00A47180" w:rsidRPr="00E11EA5" w:rsidRDefault="00A47180" w:rsidP="00A47180">
      <w:pPr>
        <w:pStyle w:val="TH"/>
        <w:rPr>
          <w:ins w:id="1427" w:author="Torbjörn Elfström" w:date="2023-05-05T15:09:00Z"/>
        </w:rPr>
      </w:pPr>
    </w:p>
    <w:p w14:paraId="67A9E52D" w14:textId="77777777" w:rsidR="00A47180" w:rsidRDefault="00A47180" w:rsidP="00A47180">
      <w:pPr>
        <w:pStyle w:val="TH"/>
        <w:rPr>
          <w:ins w:id="1428" w:author="Torbjörn Elfström" w:date="2023-05-05T15:09:00Z"/>
        </w:rPr>
      </w:pPr>
      <w:ins w:id="1429" w:author="Torbjörn Elfström" w:date="2023-05-05T15:09:00Z">
        <w:r w:rsidRPr="00E11EA5">
          <w:rPr>
            <w:lang w:eastAsia="ko-KR"/>
          </w:rPr>
          <w:t xml:space="preserve">Table </w:t>
        </w:r>
        <w:r w:rsidRPr="00E11EA5">
          <w:t>12.2.4.3</w:t>
        </w:r>
        <w:r w:rsidRPr="00E11EA5">
          <w:rPr>
            <w:lang w:eastAsia="ko-KR"/>
          </w:rPr>
          <w:t>-</w:t>
        </w:r>
        <w:r>
          <w:rPr>
            <w:lang w:eastAsia="ko-KR"/>
          </w:rPr>
          <w:t>4</w:t>
        </w:r>
        <w:r w:rsidRPr="00E11EA5">
          <w:rPr>
            <w:lang w:eastAsia="ko-KR"/>
          </w:rPr>
          <w:t xml:space="preserve">: </w:t>
        </w:r>
        <w:r w:rsidRPr="00E11EA5">
          <w:t xml:space="preserve">Reverberation Chamber value </w:t>
        </w:r>
        <w:r w:rsidRPr="00E11EA5">
          <w:rPr>
            <w:lang w:eastAsia="sv-SE"/>
          </w:rPr>
          <w:t xml:space="preserve">derivation </w:t>
        </w:r>
        <w:r w:rsidRPr="00E11EA5">
          <w:t>for TX spurious emissions,</w:t>
        </w:r>
        <w:r w:rsidRPr="00E11EA5" w:rsidDel="00981062">
          <w:t xml:space="preserve"> </w:t>
        </w:r>
        <w:r>
          <w:t>110</w:t>
        </w:r>
        <w:r w:rsidRPr="00E11EA5">
          <w:t xml:space="preserve"> GHz – </w:t>
        </w:r>
        <w:r>
          <w:t>142</w:t>
        </w:r>
        <w:r w:rsidRPr="00E11EA5">
          <w:t> GHz</w:t>
        </w:r>
      </w:ins>
    </w:p>
    <w:tbl>
      <w:tblPr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2831"/>
        <w:gridCol w:w="1380"/>
        <w:gridCol w:w="1503"/>
        <w:gridCol w:w="1629"/>
        <w:gridCol w:w="333"/>
        <w:gridCol w:w="1447"/>
      </w:tblGrid>
      <w:tr w:rsidR="00A47180" w:rsidRPr="00D34758" w14:paraId="7323FAB4" w14:textId="77777777">
        <w:trPr>
          <w:cantSplit/>
          <w:jc w:val="center"/>
          <w:ins w:id="1430" w:author="Torbjörn Elfström" w:date="2023-05-05T15:09:00Z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EBCD" w14:textId="77777777" w:rsidR="00A47180" w:rsidRPr="00D34758" w:rsidRDefault="00A47180">
            <w:pPr>
              <w:pStyle w:val="TAH"/>
              <w:rPr>
                <w:ins w:id="1431" w:author="Torbjörn Elfström" w:date="2023-05-05T15:09:00Z"/>
                <w:sz w:val="16"/>
                <w:szCs w:val="16"/>
                <w:lang w:val="en-US" w:eastAsia="zh-CN"/>
              </w:rPr>
            </w:pPr>
            <w:ins w:id="1432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80C5D" w14:textId="77777777" w:rsidR="00A47180" w:rsidRPr="00D34758" w:rsidRDefault="00A47180">
            <w:pPr>
              <w:pStyle w:val="TAH"/>
              <w:rPr>
                <w:ins w:id="1433" w:author="Torbjörn Elfström" w:date="2023-05-05T15:09:00Z"/>
                <w:sz w:val="16"/>
                <w:szCs w:val="16"/>
                <w:lang w:val="en-US" w:eastAsia="zh-CN"/>
              </w:rPr>
            </w:pPr>
            <w:ins w:id="1434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F0D0D" w14:textId="77777777" w:rsidR="00A47180" w:rsidRPr="00D34758" w:rsidRDefault="00A47180">
            <w:pPr>
              <w:pStyle w:val="TAH"/>
              <w:rPr>
                <w:ins w:id="1435" w:author="Torbjörn Elfström" w:date="2023-05-05T15:09:00Z"/>
                <w:sz w:val="16"/>
                <w:szCs w:val="16"/>
                <w:lang w:val="en-US" w:eastAsia="zh-CN"/>
              </w:rPr>
            </w:pPr>
            <w:ins w:id="1436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 xml:space="preserve">　Uncertainty value (dB)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C946737" w14:textId="77777777" w:rsidR="00A47180" w:rsidRPr="00D34758" w:rsidRDefault="00A47180">
            <w:pPr>
              <w:pStyle w:val="TAH"/>
              <w:rPr>
                <w:ins w:id="1437" w:author="Torbjörn Elfström" w:date="2023-05-05T15:09:00Z"/>
                <w:sz w:val="16"/>
                <w:szCs w:val="16"/>
                <w:lang w:val="en-US" w:eastAsia="zh-CN"/>
              </w:rPr>
            </w:pPr>
            <w:ins w:id="1438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88B5D" w14:textId="77777777" w:rsidR="00A47180" w:rsidRPr="00D34758" w:rsidRDefault="00A47180">
            <w:pPr>
              <w:pStyle w:val="TAH"/>
              <w:rPr>
                <w:ins w:id="1439" w:author="Torbjörn Elfström" w:date="2023-05-05T15:09:00Z"/>
                <w:sz w:val="16"/>
                <w:szCs w:val="16"/>
                <w:lang w:val="en-US" w:eastAsia="zh-CN"/>
              </w:rPr>
            </w:pPr>
            <w:ins w:id="1440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354B" w14:textId="77777777" w:rsidR="00A47180" w:rsidRPr="00D34758" w:rsidRDefault="00A47180">
            <w:pPr>
              <w:pStyle w:val="TAH"/>
              <w:rPr>
                <w:ins w:id="1441" w:author="Torbjörn Elfström" w:date="2023-05-05T15:09:00Z"/>
                <w:i/>
                <w:iCs/>
                <w:sz w:val="16"/>
                <w:szCs w:val="16"/>
                <w:lang w:val="en-US" w:eastAsia="zh-CN"/>
              </w:rPr>
            </w:pPr>
            <w:ins w:id="1442" w:author="Torbjörn Elfström" w:date="2023-05-05T15:09:00Z">
              <w:r w:rsidRPr="00D34758">
                <w:rPr>
                  <w:i/>
                  <w:iCs/>
                  <w:sz w:val="16"/>
                  <w:szCs w:val="16"/>
                  <w:lang w:val="en-US" w:eastAsia="zh-CN"/>
                </w:rPr>
                <w:t>c</w:t>
              </w:r>
              <w:r w:rsidRPr="00D34758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552A" w14:textId="77777777" w:rsidR="00A47180" w:rsidRPr="00D34758" w:rsidRDefault="00A47180">
            <w:pPr>
              <w:pStyle w:val="TAH"/>
              <w:rPr>
                <w:ins w:id="1443" w:author="Torbjörn Elfström" w:date="2023-05-05T15:09:00Z"/>
                <w:sz w:val="16"/>
                <w:szCs w:val="16"/>
                <w:lang w:val="en-US" w:eastAsia="zh-CN"/>
              </w:rPr>
            </w:pPr>
            <w:ins w:id="1444" w:author="Torbjörn Elfström" w:date="2023-05-05T15:09:00Z">
              <w:r w:rsidRPr="00D34758">
                <w:rPr>
                  <w:sz w:val="16"/>
                  <w:szCs w:val="16"/>
                  <w:lang w:val="en-US" w:eastAsia="zh-CN"/>
                </w:rPr>
                <w:t xml:space="preserve">Standard uncertainty </w:t>
              </w:r>
              <w:proofErr w:type="spellStart"/>
              <w:r w:rsidRPr="00D34758">
                <w:rPr>
                  <w:i/>
                  <w:iCs/>
                  <w:sz w:val="16"/>
                  <w:szCs w:val="16"/>
                  <w:lang w:val="en-US" w:eastAsia="zh-CN"/>
                </w:rPr>
                <w:t>u</w:t>
              </w:r>
              <w:r w:rsidRPr="00D34758">
                <w:rPr>
                  <w:i/>
                  <w:iCs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proofErr w:type="spellEnd"/>
              <w:r w:rsidRPr="00D34758">
                <w:rPr>
                  <w:sz w:val="16"/>
                  <w:szCs w:val="16"/>
                  <w:lang w:val="en-US" w:eastAsia="zh-CN"/>
                </w:rPr>
                <w:t xml:space="preserve"> (dB)　</w:t>
              </w:r>
            </w:ins>
          </w:p>
        </w:tc>
      </w:tr>
      <w:tr w:rsidR="00A47180" w:rsidRPr="00D34758" w14:paraId="64D61163" w14:textId="77777777">
        <w:trPr>
          <w:cantSplit/>
          <w:jc w:val="center"/>
          <w:ins w:id="1445" w:author="Torbjörn Elfström" w:date="2023-05-05T15:09:00Z"/>
        </w:trPr>
        <w:tc>
          <w:tcPr>
            <w:tcW w:w="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5D269" w14:textId="77777777" w:rsidR="00A47180" w:rsidRPr="00D34758" w:rsidRDefault="00A47180">
            <w:pPr>
              <w:pStyle w:val="TAH"/>
              <w:rPr>
                <w:ins w:id="1446" w:author="Torbjörn Elfström" w:date="2023-05-05T15:09:00Z"/>
                <w:sz w:val="16"/>
                <w:szCs w:val="16"/>
                <w:lang w:val="en-US" w:eastAsia="zh-CN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5EC45" w14:textId="77777777" w:rsidR="00A47180" w:rsidRPr="00D34758" w:rsidRDefault="00A47180">
            <w:pPr>
              <w:pStyle w:val="TAH"/>
              <w:rPr>
                <w:ins w:id="1447" w:author="Torbjörn Elfström" w:date="2023-05-05T15:09:00Z"/>
                <w:sz w:val="16"/>
                <w:szCs w:val="16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7F60302" w14:textId="77777777" w:rsidR="00A47180" w:rsidRPr="00D34758" w:rsidRDefault="00A47180">
            <w:pPr>
              <w:pStyle w:val="TAH"/>
              <w:rPr>
                <w:ins w:id="1448" w:author="Torbjörn Elfström" w:date="2023-05-05T15:09:00Z"/>
                <w:sz w:val="16"/>
                <w:szCs w:val="16"/>
                <w:lang w:val="en-US" w:eastAsia="zh-CN"/>
              </w:rPr>
            </w:pPr>
            <w:ins w:id="1449" w:author="Torbjörn Elfström" w:date="2023-05-05T15:09:00Z">
              <w:r>
                <w:rPr>
                  <w:sz w:val="16"/>
                  <w:szCs w:val="16"/>
                  <w:lang w:val="en-US" w:eastAsia="zh-CN"/>
                </w:rPr>
                <w:t>110 GHz</w:t>
              </w:r>
              <w:r w:rsidRPr="00D34758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34758">
                <w:rPr>
                  <w:sz w:val="16"/>
                  <w:szCs w:val="16"/>
                  <w:lang w:val="en-US" w:eastAsia="zh-CN"/>
                </w:rPr>
                <w:t xml:space="preserve">f </w:t>
              </w:r>
              <w:r w:rsidRPr="00D34758">
                <w:rPr>
                  <w:rFonts w:eastAsia="NSimSun"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NSimSun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142 </w:t>
              </w:r>
              <w:r w:rsidRPr="00D34758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4BCE" w14:textId="77777777" w:rsidR="00A47180" w:rsidRPr="00D34758" w:rsidRDefault="00A47180">
            <w:pPr>
              <w:pStyle w:val="TAH"/>
              <w:rPr>
                <w:ins w:id="1450" w:author="Torbjörn Elfström" w:date="2023-05-05T15:09:00Z"/>
                <w:sz w:val="16"/>
                <w:szCs w:val="16"/>
                <w:lang w:val="en-US" w:eastAsia="zh-CN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EDCD9" w14:textId="77777777" w:rsidR="00A47180" w:rsidRPr="00D34758" w:rsidRDefault="00A47180">
            <w:pPr>
              <w:pStyle w:val="TAH"/>
              <w:rPr>
                <w:ins w:id="1451" w:author="Torbjörn Elfström" w:date="2023-05-05T15:09:00Z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B67D2" w14:textId="77777777" w:rsidR="00A47180" w:rsidRPr="00D34758" w:rsidRDefault="00A47180">
            <w:pPr>
              <w:pStyle w:val="TAH"/>
              <w:rPr>
                <w:ins w:id="1452" w:author="Torbjörn Elfström" w:date="2023-05-05T15:09:00Z"/>
                <w:i/>
                <w:iCs/>
                <w:sz w:val="16"/>
                <w:szCs w:val="16"/>
                <w:lang w:val="en-US" w:eastAsia="zh-CN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AA7D9" w14:textId="77777777" w:rsidR="00A47180" w:rsidRPr="00D34758" w:rsidRDefault="00A47180">
            <w:pPr>
              <w:pStyle w:val="TAH"/>
              <w:rPr>
                <w:ins w:id="1453" w:author="Torbjörn Elfström" w:date="2023-05-05T15:09:00Z"/>
                <w:sz w:val="16"/>
                <w:szCs w:val="16"/>
                <w:lang w:val="en-US" w:eastAsia="zh-CN"/>
              </w:rPr>
            </w:pPr>
            <w:ins w:id="1454" w:author="Torbjörn Elfström" w:date="2023-05-05T15:09:00Z">
              <w:r>
                <w:rPr>
                  <w:sz w:val="16"/>
                  <w:szCs w:val="16"/>
                  <w:lang w:val="en-US" w:eastAsia="zh-CN"/>
                </w:rPr>
                <w:t>110 GHz</w:t>
              </w:r>
              <w:r w:rsidRPr="00D34758">
                <w:rPr>
                  <w:sz w:val="16"/>
                  <w:szCs w:val="16"/>
                  <w:lang w:val="en-US" w:eastAsia="zh-CN"/>
                </w:rPr>
                <w:t>&lt;</w:t>
              </w:r>
              <w:r>
                <w:rPr>
                  <w:sz w:val="16"/>
                  <w:szCs w:val="16"/>
                  <w:lang w:val="en-US" w:eastAsia="zh-CN"/>
                </w:rPr>
                <w:t xml:space="preserve"> </w:t>
              </w:r>
              <w:r w:rsidRPr="00D34758">
                <w:rPr>
                  <w:sz w:val="16"/>
                  <w:szCs w:val="16"/>
                  <w:lang w:val="en-US" w:eastAsia="zh-CN"/>
                </w:rPr>
                <w:t xml:space="preserve">f </w:t>
              </w:r>
              <w:r w:rsidRPr="00D34758">
                <w:rPr>
                  <w:rFonts w:eastAsia="NSimSun"/>
                  <w:sz w:val="16"/>
                  <w:szCs w:val="16"/>
                  <w:lang w:val="en-US" w:eastAsia="zh-CN"/>
                </w:rPr>
                <w:t>≤</w:t>
              </w:r>
              <w:r>
                <w:rPr>
                  <w:rFonts w:eastAsia="NSimSun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sz w:val="16"/>
                  <w:szCs w:val="16"/>
                  <w:lang w:val="en-US" w:eastAsia="zh-CN"/>
                </w:rPr>
                <w:t>142 </w:t>
              </w:r>
              <w:r w:rsidRPr="00D34758">
                <w:rPr>
                  <w:sz w:val="16"/>
                  <w:szCs w:val="16"/>
                  <w:lang w:val="en-US" w:eastAsia="zh-CN"/>
                </w:rPr>
                <w:t>GHz</w:t>
              </w:r>
            </w:ins>
          </w:p>
        </w:tc>
      </w:tr>
      <w:tr w:rsidR="00A47180" w:rsidRPr="00D34758" w14:paraId="78AEBBA8" w14:textId="77777777">
        <w:trPr>
          <w:cantSplit/>
          <w:jc w:val="center"/>
          <w:ins w:id="1455" w:author="Torbjörn Elfström" w:date="2023-05-05T15:09:00Z"/>
        </w:trPr>
        <w:tc>
          <w:tcPr>
            <w:tcW w:w="963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65EFD7" w14:textId="77777777" w:rsidR="00A47180" w:rsidRPr="00D34758" w:rsidRDefault="00A47180">
            <w:pPr>
              <w:pStyle w:val="TAH"/>
              <w:rPr>
                <w:ins w:id="1456" w:author="Torbjörn Elfström" w:date="2023-05-05T15:09:00Z"/>
                <w:rFonts w:eastAsia="SimSun" w:cs="Arial"/>
                <w:bCs/>
                <w:sz w:val="16"/>
                <w:szCs w:val="16"/>
                <w:lang w:val="en-US" w:eastAsia="zh-CN"/>
              </w:rPr>
            </w:pPr>
            <w:ins w:id="1457" w:author="Torbjörn Elfström" w:date="2023-05-05T15:09:00Z">
              <w:r w:rsidRPr="00D34758">
                <w:rPr>
                  <w:rFonts w:eastAsia="SimSun" w:cs="Arial"/>
                  <w:bCs/>
                  <w:sz w:val="16"/>
                  <w:szCs w:val="16"/>
                  <w:lang w:val="en-US" w:eastAsia="zh-CN"/>
                </w:rPr>
                <w:t>Stage 2: BS measurement</w:t>
              </w:r>
            </w:ins>
          </w:p>
        </w:tc>
      </w:tr>
      <w:tr w:rsidR="00A47180" w:rsidRPr="00D34758" w14:paraId="56791652" w14:textId="77777777">
        <w:trPr>
          <w:cantSplit/>
          <w:jc w:val="center"/>
          <w:ins w:id="1458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210D8" w14:textId="77777777" w:rsidR="00A47180" w:rsidRPr="00D34758" w:rsidRDefault="00A47180">
            <w:pPr>
              <w:pStyle w:val="TAC"/>
              <w:rPr>
                <w:ins w:id="145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6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C1-7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D0F33" w14:textId="77777777" w:rsidR="00A47180" w:rsidRPr="00D34758" w:rsidRDefault="00A47180">
            <w:pPr>
              <w:pStyle w:val="TAC"/>
              <w:rPr>
                <w:ins w:id="1461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462" w:author="Torbjörn Elfström" w:date="2023-05-05T15:09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Uncertainty of the </w:t>
              </w:r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RF power measurement equipment (e.g., spectrum analyzer) - low powe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>r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D0479" w14:textId="77777777" w:rsidR="00A47180" w:rsidRPr="00D34758" w:rsidRDefault="00A47180">
            <w:pPr>
              <w:pStyle w:val="TAC"/>
              <w:rPr>
                <w:ins w:id="146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64" w:author="Torbjörn Elfström" w:date="2023-05-05T15:09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2.30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173D7" w14:textId="77777777" w:rsidR="00A47180" w:rsidRPr="00D34758" w:rsidRDefault="00A47180">
            <w:pPr>
              <w:pStyle w:val="TAC"/>
              <w:rPr>
                <w:ins w:id="146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66" w:author="Torbjörn Elfström" w:date="2023-05-05T15:09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5EFCC" w14:textId="77777777" w:rsidR="00A47180" w:rsidRPr="00D34758" w:rsidRDefault="00A47180">
            <w:pPr>
              <w:pStyle w:val="TAC"/>
              <w:rPr>
                <w:ins w:id="146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6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D4623" w14:textId="77777777" w:rsidR="00A47180" w:rsidRPr="00D34758" w:rsidRDefault="00A47180">
            <w:pPr>
              <w:pStyle w:val="TAC"/>
              <w:rPr>
                <w:ins w:id="146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7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8B589" w14:textId="77777777" w:rsidR="00A47180" w:rsidRPr="00D34758" w:rsidRDefault="00A47180">
            <w:pPr>
              <w:pStyle w:val="TAC"/>
              <w:rPr>
                <w:ins w:id="147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72" w:author="Torbjörn Elfström" w:date="2023-05-05T15:09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2.30</w:t>
              </w:r>
            </w:ins>
          </w:p>
        </w:tc>
      </w:tr>
      <w:tr w:rsidR="00A47180" w:rsidRPr="00D34758" w14:paraId="0CD29EA4" w14:textId="77777777">
        <w:trPr>
          <w:cantSplit/>
          <w:jc w:val="center"/>
          <w:ins w:id="1473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A218D" w14:textId="77777777" w:rsidR="00A47180" w:rsidRPr="00D34758" w:rsidRDefault="00A47180">
            <w:pPr>
              <w:pStyle w:val="TAC"/>
              <w:rPr>
                <w:ins w:id="147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75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A6-1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60F4A" w14:textId="77777777" w:rsidR="00A47180" w:rsidRPr="00D34758" w:rsidRDefault="00A47180">
            <w:pPr>
              <w:pStyle w:val="TAC"/>
              <w:rPr>
                <w:ins w:id="1476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477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Impedance mismatch in the receiving chain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56777" w14:textId="77777777" w:rsidR="00A47180" w:rsidRPr="00D34758" w:rsidRDefault="00A47180">
            <w:pPr>
              <w:pStyle w:val="TAC"/>
              <w:rPr>
                <w:ins w:id="1478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79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0.45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F3B69" w14:textId="77777777" w:rsidR="00A47180" w:rsidRPr="00D34758" w:rsidRDefault="00A47180">
            <w:pPr>
              <w:pStyle w:val="TAC"/>
              <w:rPr>
                <w:ins w:id="1480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81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71CAA" w14:textId="77777777" w:rsidR="00A47180" w:rsidRPr="00D34758" w:rsidRDefault="00A47180">
            <w:pPr>
              <w:pStyle w:val="TAC"/>
              <w:rPr>
                <w:ins w:id="1482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83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3606C" w14:textId="77777777" w:rsidR="00A47180" w:rsidRPr="00D34758" w:rsidRDefault="00A47180">
            <w:pPr>
              <w:pStyle w:val="TAC"/>
              <w:rPr>
                <w:ins w:id="148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85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7180F" w14:textId="77777777" w:rsidR="00A47180" w:rsidRPr="00D34758" w:rsidRDefault="00A47180">
            <w:pPr>
              <w:pStyle w:val="TAC"/>
              <w:rPr>
                <w:ins w:id="1486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87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0.32</w:t>
              </w:r>
            </w:ins>
          </w:p>
        </w:tc>
      </w:tr>
      <w:tr w:rsidR="00A47180" w:rsidRPr="00D34758" w14:paraId="42A204A2" w14:textId="77777777">
        <w:trPr>
          <w:cantSplit/>
          <w:jc w:val="center"/>
          <w:ins w:id="1488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CACFC" w14:textId="77777777" w:rsidR="00A47180" w:rsidRPr="00D34758" w:rsidRDefault="00A47180">
            <w:pPr>
              <w:pStyle w:val="TAC"/>
              <w:rPr>
                <w:ins w:id="148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9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A6-2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4E3E2" w14:textId="77777777" w:rsidR="00A47180" w:rsidRPr="00D34758" w:rsidRDefault="00A47180">
            <w:pPr>
              <w:pStyle w:val="TAC"/>
              <w:rPr>
                <w:ins w:id="1491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492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758FB" w14:textId="77777777" w:rsidR="00A47180" w:rsidRPr="00D34758" w:rsidRDefault="00A47180">
            <w:pPr>
              <w:pStyle w:val="TAC"/>
              <w:rPr>
                <w:ins w:id="149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9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D3CAC" w14:textId="77777777" w:rsidR="00A47180" w:rsidRPr="00D34758" w:rsidRDefault="00A47180">
            <w:pPr>
              <w:pStyle w:val="TAC"/>
              <w:rPr>
                <w:ins w:id="149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9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D61C2" w14:textId="77777777" w:rsidR="00A47180" w:rsidRPr="00D34758" w:rsidRDefault="00A47180">
            <w:pPr>
              <w:pStyle w:val="TAC"/>
              <w:rPr>
                <w:ins w:id="149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49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C300F" w14:textId="77777777" w:rsidR="00A47180" w:rsidRPr="00D34758" w:rsidRDefault="00A47180">
            <w:pPr>
              <w:pStyle w:val="TAC"/>
              <w:rPr>
                <w:ins w:id="149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0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C8E75" w14:textId="77777777" w:rsidR="00A47180" w:rsidRPr="00D34758" w:rsidRDefault="00A47180">
            <w:pPr>
              <w:pStyle w:val="TAC"/>
              <w:rPr>
                <w:ins w:id="150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0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A47180" w:rsidRPr="00D34758" w14:paraId="621D5809" w14:textId="77777777">
        <w:trPr>
          <w:cantSplit/>
          <w:jc w:val="center"/>
          <w:ins w:id="1503" w:author="Torbjörn Elfström" w:date="2023-05-05T15:09:00Z"/>
        </w:trPr>
        <w:tc>
          <w:tcPr>
            <w:tcW w:w="96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98846E" w14:textId="77777777" w:rsidR="00A47180" w:rsidRPr="00D34758" w:rsidRDefault="00A47180">
            <w:pPr>
              <w:pStyle w:val="TAH"/>
              <w:rPr>
                <w:ins w:id="1504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505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A47180" w:rsidRPr="00D34758" w14:paraId="68F2B3EF" w14:textId="77777777">
        <w:trPr>
          <w:cantSplit/>
          <w:jc w:val="center"/>
          <w:ins w:id="1506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73693" w14:textId="77777777" w:rsidR="00A47180" w:rsidRPr="00D34758" w:rsidRDefault="00A47180">
            <w:pPr>
              <w:pStyle w:val="TAC"/>
              <w:rPr>
                <w:ins w:id="150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0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A6-3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56F0E" w14:textId="77777777" w:rsidR="00A47180" w:rsidRPr="00D34758" w:rsidRDefault="00A47180">
            <w:pPr>
              <w:pStyle w:val="TAC"/>
              <w:rPr>
                <w:ins w:id="1509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510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Reference antenna radiation efficiency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25B22" w14:textId="77777777" w:rsidR="00A47180" w:rsidRPr="00D34758" w:rsidRDefault="00A47180">
            <w:pPr>
              <w:pStyle w:val="TAC"/>
              <w:rPr>
                <w:ins w:id="151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1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22C" w14:textId="77777777" w:rsidR="00A47180" w:rsidRPr="00D34758" w:rsidRDefault="00A47180">
            <w:pPr>
              <w:pStyle w:val="TAC"/>
              <w:rPr>
                <w:ins w:id="151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1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77C04" w14:textId="77777777" w:rsidR="00A47180" w:rsidRPr="00D34758" w:rsidRDefault="00A47180">
            <w:pPr>
              <w:pStyle w:val="TAC"/>
              <w:rPr>
                <w:ins w:id="151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1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6A9D" w14:textId="77777777" w:rsidR="00A47180" w:rsidRPr="00D34758" w:rsidRDefault="00A47180">
            <w:pPr>
              <w:pStyle w:val="TAC"/>
              <w:rPr>
                <w:ins w:id="151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1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FD59C" w14:textId="77777777" w:rsidR="00A47180" w:rsidRPr="00D34758" w:rsidRDefault="00A47180">
            <w:pPr>
              <w:pStyle w:val="TAC"/>
              <w:rPr>
                <w:ins w:id="151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2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0.50</w:t>
              </w:r>
            </w:ins>
          </w:p>
        </w:tc>
      </w:tr>
      <w:tr w:rsidR="00A47180" w:rsidRPr="00D34758" w14:paraId="18F90C2F" w14:textId="77777777">
        <w:trPr>
          <w:cantSplit/>
          <w:jc w:val="center"/>
          <w:ins w:id="1521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DD81A" w14:textId="77777777" w:rsidR="00A47180" w:rsidRPr="00D34758" w:rsidRDefault="00A47180">
            <w:pPr>
              <w:pStyle w:val="TAC"/>
              <w:rPr>
                <w:ins w:id="1522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23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A6-4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83616" w14:textId="77777777" w:rsidR="00A47180" w:rsidRPr="00D34758" w:rsidRDefault="00A47180">
            <w:pPr>
              <w:pStyle w:val="TAC"/>
              <w:rPr>
                <w:ins w:id="1524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525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Mean value estimation of reference antenna 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 xml:space="preserve">mismatch </w:t>
              </w:r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efficiency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FBF42" w14:textId="77777777" w:rsidR="00A47180" w:rsidRPr="00D34758" w:rsidRDefault="00A47180">
            <w:pPr>
              <w:pStyle w:val="TAC"/>
              <w:rPr>
                <w:ins w:id="1526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27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93BF0" w14:textId="77777777" w:rsidR="00A47180" w:rsidRPr="00D34758" w:rsidRDefault="00A47180">
            <w:pPr>
              <w:pStyle w:val="TAC"/>
              <w:rPr>
                <w:ins w:id="1528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29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D54DB" w14:textId="77777777" w:rsidR="00A47180" w:rsidRPr="00D34758" w:rsidRDefault="00A47180">
            <w:pPr>
              <w:pStyle w:val="TAC"/>
              <w:rPr>
                <w:ins w:id="1530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31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D3A42" w14:textId="77777777" w:rsidR="00A47180" w:rsidRPr="00D34758" w:rsidRDefault="00A47180">
            <w:pPr>
              <w:pStyle w:val="TAC"/>
              <w:rPr>
                <w:ins w:id="1532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33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0FAFA" w14:textId="77777777" w:rsidR="00A47180" w:rsidRPr="00D34758" w:rsidRDefault="00A47180">
            <w:pPr>
              <w:pStyle w:val="TAC"/>
              <w:rPr>
                <w:ins w:id="153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35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A47180" w:rsidRPr="00D34758" w14:paraId="2B68B14B" w14:textId="77777777">
        <w:trPr>
          <w:cantSplit/>
          <w:jc w:val="center"/>
          <w:ins w:id="1536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525DE" w14:textId="77777777" w:rsidR="00A47180" w:rsidRPr="00D34758" w:rsidRDefault="00A47180">
            <w:pPr>
              <w:pStyle w:val="TAC"/>
              <w:rPr>
                <w:ins w:id="153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3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A715E" w14:textId="77777777" w:rsidR="00A47180" w:rsidRPr="00D34758" w:rsidRDefault="00A47180">
            <w:pPr>
              <w:pStyle w:val="TAC"/>
              <w:rPr>
                <w:ins w:id="1539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540" w:author="Torbjörn Elfström" w:date="2023-05-05T15:09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BF413" w14:textId="74BD07E9" w:rsidR="00A47180" w:rsidRPr="00D34758" w:rsidRDefault="00047F3F">
            <w:pPr>
              <w:pStyle w:val="TAC"/>
              <w:rPr>
                <w:ins w:id="154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42" w:author="Torbjörn Elfström" w:date="2023-06-05T09:36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F36F8" w14:textId="77777777" w:rsidR="00A47180" w:rsidRPr="00D34758" w:rsidRDefault="00A47180">
            <w:pPr>
              <w:pStyle w:val="TAC"/>
              <w:rPr>
                <w:ins w:id="154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44" w:author="Torbjörn Elfström" w:date="2023-05-05T15:09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BF88" w14:textId="07F60635" w:rsidR="00A47180" w:rsidRPr="00D34758" w:rsidRDefault="00A47180">
            <w:pPr>
              <w:pStyle w:val="TAC"/>
              <w:rPr>
                <w:ins w:id="154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4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</w:t>
              </w:r>
            </w:ins>
            <w:ins w:id="1547" w:author="Torbjörn Elfström" w:date="2023-05-05T15:11:00Z">
              <w:r w:rsidR="00B90B74">
                <w:rPr>
                  <w:rFonts w:eastAsia="SimSun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C8C8F" w14:textId="77777777" w:rsidR="00A47180" w:rsidRPr="00D34758" w:rsidRDefault="00A47180">
            <w:pPr>
              <w:pStyle w:val="TAC"/>
              <w:rPr>
                <w:ins w:id="1548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49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94715" w14:textId="5E069080" w:rsidR="00A47180" w:rsidRPr="00D34758" w:rsidRDefault="00047F3F">
            <w:pPr>
              <w:pStyle w:val="TAC"/>
              <w:rPr>
                <w:ins w:id="1550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51" w:author="Torbjörn Elfström" w:date="2023-06-05T09:36:00Z">
              <w:r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</w:tr>
      <w:tr w:rsidR="00A47180" w:rsidRPr="00D34758" w14:paraId="1791BDD3" w14:textId="77777777">
        <w:trPr>
          <w:cantSplit/>
          <w:jc w:val="center"/>
          <w:ins w:id="1552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65AB8" w14:textId="77777777" w:rsidR="00A47180" w:rsidRPr="00D34758" w:rsidRDefault="00A47180">
            <w:pPr>
              <w:pStyle w:val="TAC"/>
              <w:rPr>
                <w:ins w:id="155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5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A6-5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321D4" w14:textId="77777777" w:rsidR="00A47180" w:rsidRPr="00D34758" w:rsidRDefault="00A47180">
            <w:pPr>
              <w:pStyle w:val="TAC"/>
              <w:rPr>
                <w:ins w:id="1555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556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5ABD1" w14:textId="77777777" w:rsidR="00A47180" w:rsidRPr="00D34758" w:rsidRDefault="00A47180">
            <w:pPr>
              <w:pStyle w:val="TAC"/>
              <w:rPr>
                <w:ins w:id="155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5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D36AF" w14:textId="77777777" w:rsidR="00A47180" w:rsidRPr="00D34758" w:rsidRDefault="00A47180">
            <w:pPr>
              <w:pStyle w:val="TAC"/>
              <w:rPr>
                <w:ins w:id="155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6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7B58A" w14:textId="77777777" w:rsidR="00A47180" w:rsidRPr="00D34758" w:rsidRDefault="00A47180">
            <w:pPr>
              <w:pStyle w:val="TAC"/>
              <w:rPr>
                <w:ins w:id="156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6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C1A11" w14:textId="77777777" w:rsidR="00A47180" w:rsidRPr="00D34758" w:rsidRDefault="00A47180">
            <w:pPr>
              <w:pStyle w:val="TAC"/>
              <w:rPr>
                <w:ins w:id="156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6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0DB17" w14:textId="77777777" w:rsidR="00A47180" w:rsidRPr="00D34758" w:rsidRDefault="00A47180">
            <w:pPr>
              <w:pStyle w:val="TAC"/>
              <w:rPr>
                <w:ins w:id="156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6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A47180" w:rsidRPr="00D34758" w14:paraId="45D9EE1F" w14:textId="77777777">
        <w:trPr>
          <w:cantSplit/>
          <w:jc w:val="center"/>
          <w:ins w:id="1567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C1188" w14:textId="77777777" w:rsidR="00A47180" w:rsidRPr="00D34758" w:rsidRDefault="00A47180">
            <w:pPr>
              <w:pStyle w:val="TAC"/>
              <w:rPr>
                <w:ins w:id="1568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69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A6-6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96BFE" w14:textId="77777777" w:rsidR="00A47180" w:rsidRPr="00D34758" w:rsidRDefault="00A47180">
            <w:pPr>
              <w:pStyle w:val="TAC"/>
              <w:rPr>
                <w:ins w:id="1570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571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Mean value estimation of transfer function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0C418" w14:textId="77777777" w:rsidR="00A47180" w:rsidRPr="00D34758" w:rsidRDefault="00A47180">
            <w:pPr>
              <w:pStyle w:val="TAC"/>
              <w:rPr>
                <w:ins w:id="1572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73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F97E0" w14:textId="77777777" w:rsidR="00A47180" w:rsidRPr="00D34758" w:rsidRDefault="00A47180">
            <w:pPr>
              <w:pStyle w:val="TAC"/>
              <w:rPr>
                <w:ins w:id="1574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75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226F9" w14:textId="77777777" w:rsidR="00A47180" w:rsidRPr="00D34758" w:rsidRDefault="00A47180">
            <w:pPr>
              <w:pStyle w:val="TAC"/>
              <w:rPr>
                <w:ins w:id="1576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77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DD395" w14:textId="77777777" w:rsidR="00A47180" w:rsidRPr="00D34758" w:rsidRDefault="00A47180">
            <w:pPr>
              <w:pStyle w:val="TAC"/>
              <w:rPr>
                <w:ins w:id="1578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79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ACCA6" w14:textId="77777777" w:rsidR="00A47180" w:rsidRPr="00D34758" w:rsidRDefault="00A47180">
            <w:pPr>
              <w:pStyle w:val="TAC"/>
              <w:rPr>
                <w:ins w:id="1580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81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0.27</w:t>
              </w:r>
            </w:ins>
          </w:p>
        </w:tc>
      </w:tr>
      <w:tr w:rsidR="00A47180" w:rsidRPr="00D34758" w14:paraId="55CB55AA" w14:textId="77777777">
        <w:trPr>
          <w:cantSplit/>
          <w:jc w:val="center"/>
          <w:ins w:id="1582" w:author="Torbjörn Elfström" w:date="2023-05-05T15:09:00Z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F1CE" w14:textId="77777777" w:rsidR="00A47180" w:rsidRPr="00D34758" w:rsidRDefault="00A47180">
            <w:pPr>
              <w:pStyle w:val="TAC"/>
              <w:rPr>
                <w:ins w:id="158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8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A6-7</w:t>
              </w:r>
            </w:ins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93DCE" w14:textId="77777777" w:rsidR="00A47180" w:rsidRPr="00D34758" w:rsidRDefault="00A47180">
            <w:pPr>
              <w:pStyle w:val="TAC"/>
              <w:rPr>
                <w:ins w:id="1585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586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Uniformity of transfer function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4FD1A" w14:textId="77777777" w:rsidR="00A47180" w:rsidRPr="00D34758" w:rsidRDefault="00A47180">
            <w:pPr>
              <w:pStyle w:val="TAC"/>
              <w:rPr>
                <w:ins w:id="1587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88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E8C2F" w14:textId="77777777" w:rsidR="00A47180" w:rsidRPr="00D34758" w:rsidRDefault="00A47180">
            <w:pPr>
              <w:pStyle w:val="TAC"/>
              <w:rPr>
                <w:ins w:id="1589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90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Normal</w:t>
              </w:r>
            </w:ins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4DAAF" w14:textId="77777777" w:rsidR="00A47180" w:rsidRPr="00D34758" w:rsidRDefault="00A47180">
            <w:pPr>
              <w:pStyle w:val="TAC"/>
              <w:rPr>
                <w:ins w:id="1591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92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67631" w14:textId="77777777" w:rsidR="00A47180" w:rsidRPr="00D34758" w:rsidRDefault="00A47180">
            <w:pPr>
              <w:pStyle w:val="TAC"/>
              <w:rPr>
                <w:ins w:id="1593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94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11124" w14:textId="77777777" w:rsidR="00A47180" w:rsidRPr="00D34758" w:rsidRDefault="00A47180">
            <w:pPr>
              <w:pStyle w:val="TAC"/>
              <w:rPr>
                <w:ins w:id="1595" w:author="Torbjörn Elfström" w:date="2023-05-05T15:09:00Z"/>
                <w:rFonts w:eastAsia="SimSun" w:cs="Arial"/>
                <w:sz w:val="16"/>
                <w:szCs w:val="16"/>
                <w:lang w:val="en-US" w:eastAsia="zh-CN"/>
              </w:rPr>
            </w:pPr>
            <w:ins w:id="1596" w:author="Torbjörn Elfström" w:date="2023-05-05T15:09:00Z">
              <w:r w:rsidRPr="00D34758">
                <w:rPr>
                  <w:rFonts w:eastAsia="SimSun" w:cs="Arial"/>
                  <w:sz w:val="16"/>
                  <w:szCs w:val="16"/>
                  <w:lang w:val="en-US" w:eastAsia="zh-CN"/>
                </w:rPr>
                <w:t>1.50</w:t>
              </w:r>
            </w:ins>
          </w:p>
        </w:tc>
      </w:tr>
      <w:tr w:rsidR="00A47180" w:rsidRPr="00D34758" w14:paraId="129DE2F9" w14:textId="77777777">
        <w:trPr>
          <w:cantSplit/>
          <w:jc w:val="center"/>
          <w:ins w:id="1597" w:author="Torbjörn Elfström" w:date="2023-05-05T15:09:00Z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A22E73" w14:textId="77777777" w:rsidR="00A47180" w:rsidRPr="00D34758" w:rsidRDefault="00A47180">
            <w:pPr>
              <w:pStyle w:val="TAH"/>
              <w:rPr>
                <w:ins w:id="1598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599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Combined standard uncertainty (1σ) (dB)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CEDDD" w14:textId="41B8BB8D" w:rsidR="00A47180" w:rsidRPr="00D34758" w:rsidRDefault="00047F3F">
            <w:pPr>
              <w:pStyle w:val="TAH"/>
              <w:rPr>
                <w:ins w:id="1600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601" w:author="Torbjörn Elfström" w:date="2023-06-05T09:36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3.01</w:t>
              </w:r>
            </w:ins>
          </w:p>
        </w:tc>
      </w:tr>
      <w:tr w:rsidR="00A47180" w:rsidRPr="00D34758" w14:paraId="5E639452" w14:textId="77777777">
        <w:trPr>
          <w:cantSplit/>
          <w:jc w:val="center"/>
          <w:ins w:id="1602" w:author="Torbjörn Elfström" w:date="2023-05-05T15:09:00Z"/>
        </w:trPr>
        <w:tc>
          <w:tcPr>
            <w:tcW w:w="81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1919F6" w14:textId="77777777" w:rsidR="00A47180" w:rsidRPr="00D34758" w:rsidRDefault="00A47180">
            <w:pPr>
              <w:pStyle w:val="TAH"/>
              <w:rPr>
                <w:ins w:id="1603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604" w:author="Torbjörn Elfström" w:date="2023-05-05T15:09:00Z">
              <w:r w:rsidRPr="00D34758">
                <w:rPr>
                  <w:rFonts w:eastAsia="SimSun"/>
                  <w:sz w:val="16"/>
                  <w:szCs w:val="16"/>
                  <w:lang w:val="en-US" w:eastAsia="zh-CN"/>
                </w:rPr>
                <w:t>Expanded uncertainty (1.96σ - confidence interval of 95 %) (dB)</w:t>
              </w:r>
            </w:ins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5D25A" w14:textId="4CC0740A" w:rsidR="00A47180" w:rsidRPr="00D34758" w:rsidRDefault="00047F3F">
            <w:pPr>
              <w:pStyle w:val="TAH"/>
              <w:rPr>
                <w:ins w:id="1605" w:author="Torbjörn Elfström" w:date="2023-05-05T15:09:00Z"/>
                <w:rFonts w:eastAsia="SimSun"/>
                <w:sz w:val="16"/>
                <w:szCs w:val="16"/>
                <w:lang w:val="en-US" w:eastAsia="zh-CN"/>
              </w:rPr>
            </w:pPr>
            <w:ins w:id="1606" w:author="Torbjörn Elfström" w:date="2023-06-05T09:36:00Z">
              <w:r>
                <w:rPr>
                  <w:rFonts w:eastAsia="SimSun"/>
                  <w:sz w:val="16"/>
                  <w:szCs w:val="16"/>
                  <w:lang w:val="en-US" w:eastAsia="zh-CN"/>
                </w:rPr>
                <w:t>5.91</w:t>
              </w:r>
            </w:ins>
          </w:p>
        </w:tc>
      </w:tr>
    </w:tbl>
    <w:p w14:paraId="2D3DEE86" w14:textId="77777777" w:rsidR="00A47180" w:rsidRDefault="00A47180" w:rsidP="00A47180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AEE07FA" w14:textId="77777777" w:rsidR="00396341" w:rsidRDefault="00396341" w:rsidP="00A47180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90F9005" w14:textId="77777777" w:rsidR="00396341" w:rsidRDefault="00396341" w:rsidP="00A47180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DCE63C1" w14:textId="47AACB58" w:rsidR="00396341" w:rsidRPr="00803E7C" w:rsidRDefault="00396341" w:rsidP="00396341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Sub-clause 12.2.5:</w:t>
      </w:r>
    </w:p>
    <w:p w14:paraId="4B9D38CA" w14:textId="77777777" w:rsidR="00396341" w:rsidRDefault="00396341" w:rsidP="00A47180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2D4167FD" w14:textId="77777777" w:rsidR="0016389E" w:rsidRPr="00E11EA5" w:rsidRDefault="0016389E" w:rsidP="0016389E">
      <w:pPr>
        <w:pStyle w:val="Heading3"/>
      </w:pPr>
      <w:bookmarkStart w:id="1607" w:name="_Toc32332499"/>
      <w:bookmarkStart w:id="1608" w:name="_Toc21086611"/>
      <w:bookmarkStart w:id="1609" w:name="_Toc29769070"/>
      <w:bookmarkStart w:id="1610" w:name="_Toc37430383"/>
      <w:bookmarkStart w:id="1611" w:name="_Toc43739486"/>
      <w:bookmarkStart w:id="1612" w:name="_Toc46347247"/>
      <w:bookmarkStart w:id="1613" w:name="_Toc53166186"/>
      <w:bookmarkStart w:id="1614" w:name="_Toc53166881"/>
      <w:bookmarkStart w:id="1615" w:name="_Toc53167575"/>
      <w:bookmarkStart w:id="1616" w:name="_Toc61130837"/>
      <w:bookmarkStart w:id="1617" w:name="_Toc61131563"/>
      <w:bookmarkStart w:id="1618" w:name="_Toc61188405"/>
      <w:bookmarkStart w:id="1619" w:name="_Toc83029695"/>
      <w:bookmarkStart w:id="1620" w:name="_Toc83920293"/>
      <w:bookmarkStart w:id="1621" w:name="_Toc89785314"/>
      <w:r w:rsidRPr="00E11EA5">
        <w:t>12.2.5</w:t>
      </w:r>
      <w:r w:rsidRPr="00E11EA5">
        <w:tab/>
        <w:t>Maximum accepted test system uncertainty</w:t>
      </w:r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</w:p>
    <w:p w14:paraId="413F28AE" w14:textId="77777777" w:rsidR="0016389E" w:rsidRPr="00E11EA5" w:rsidRDefault="0016389E" w:rsidP="0016389E">
      <w:r w:rsidRPr="00E11EA5">
        <w:t>Considering the methodology described in clause</w:t>
      </w:r>
      <w:r>
        <w:t> </w:t>
      </w:r>
      <w:r w:rsidRPr="00E11EA5">
        <w:t xml:space="preserve">5.1, </w:t>
      </w:r>
      <w:r>
        <w:t xml:space="preserve">maximum accepted test system uncertainty </w:t>
      </w:r>
      <w:r w:rsidRPr="00E11EA5">
        <w:t xml:space="preserve">values for OTA </w:t>
      </w:r>
      <w:r w:rsidRPr="00E11EA5">
        <w:rPr>
          <w:lang w:eastAsia="zh-CN"/>
        </w:rPr>
        <w:t>transmitter spurious emissions</w:t>
      </w:r>
      <w:r w:rsidRPr="00E11EA5">
        <w:t xml:space="preserve"> were derived based on values captured in clause</w:t>
      </w:r>
      <w:r>
        <w:t>s 12.2.1 to 12.2.4</w:t>
      </w:r>
      <w:r w:rsidRPr="00E11EA5">
        <w:t>.</w:t>
      </w:r>
    </w:p>
    <w:p w14:paraId="2F0877E6" w14:textId="77777777" w:rsidR="0016389E" w:rsidRPr="00E11EA5" w:rsidRDefault="0016389E" w:rsidP="0016389E">
      <w:pPr>
        <w:rPr>
          <w:rFonts w:ascii="Calibri" w:hAnsi="Calibri"/>
          <w:sz w:val="22"/>
          <w:szCs w:val="22"/>
          <w:lang w:eastAsia="en-GB"/>
        </w:rPr>
      </w:pPr>
      <w:r w:rsidRPr="00E11EA5">
        <w:t xml:space="preserve">Frequency range specific Test Tolerance values for the OTA TX </w:t>
      </w:r>
      <w:r w:rsidRPr="00E11EA5">
        <w:rPr>
          <w:lang w:eastAsia="zh-CN"/>
        </w:rPr>
        <w:t xml:space="preserve">spurious emissions </w:t>
      </w:r>
      <w:r w:rsidRPr="00E11EA5">
        <w:t>test are defined in table</w:t>
      </w:r>
      <w:r>
        <w:t>s 12.2.5-1 and 12.2.5-2</w:t>
      </w:r>
      <w:r w:rsidRPr="00E11EA5">
        <w:t>.</w:t>
      </w:r>
    </w:p>
    <w:p w14:paraId="72EC807A" w14:textId="77777777" w:rsidR="0016389E" w:rsidRPr="00E11EA5" w:rsidRDefault="0016389E" w:rsidP="0016389E">
      <w:r w:rsidRPr="00E11EA5">
        <w:t>Hence, we have the following MU values for the whole spurious emissions range (for FR1 and FR2 cases):</w:t>
      </w:r>
    </w:p>
    <w:p w14:paraId="7609C4EC" w14:textId="77777777" w:rsidR="0016389E" w:rsidRPr="00E11EA5" w:rsidRDefault="0016389E" w:rsidP="0016389E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t>12.2.5</w:t>
      </w:r>
      <w:r w:rsidRPr="00E11EA5">
        <w:rPr>
          <w:lang w:eastAsia="ko-KR"/>
        </w:rPr>
        <w:t>-1: Spurious emissions MU values – FR1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78"/>
        <w:gridCol w:w="1285"/>
        <w:gridCol w:w="1097"/>
        <w:gridCol w:w="1200"/>
      </w:tblGrid>
      <w:tr w:rsidR="0016389E" w:rsidRPr="00E11EA5" w14:paraId="27731653" w14:textId="77777777">
        <w:trPr>
          <w:cantSplit/>
          <w:jc w:val="center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494A2" w14:textId="77777777" w:rsidR="0016389E" w:rsidRPr="00E11EA5" w:rsidRDefault="0016389E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 xml:space="preserve">　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6F147" w14:textId="77777777" w:rsidR="0016389E" w:rsidRPr="00E11EA5" w:rsidRDefault="0016389E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Expanded uncertainty (dB)</w:t>
            </w:r>
          </w:p>
        </w:tc>
      </w:tr>
      <w:tr w:rsidR="0016389E" w:rsidRPr="00E11EA5" w14:paraId="59188A62" w14:textId="77777777">
        <w:trPr>
          <w:cantSplit/>
          <w:jc w:val="center"/>
        </w:trPr>
        <w:tc>
          <w:tcPr>
            <w:tcW w:w="4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C265A" w14:textId="77777777" w:rsidR="0016389E" w:rsidRPr="00E11EA5" w:rsidRDefault="0016389E">
            <w:pPr>
              <w:spacing w:after="0"/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80704" w14:textId="77777777" w:rsidR="0016389E" w:rsidRPr="00E11EA5" w:rsidRDefault="0016389E">
            <w:pPr>
              <w:pStyle w:val="TAH"/>
              <w:rPr>
                <w:rFonts w:cs="Arial"/>
                <w:bCs/>
                <w:lang w:val="en-US" w:eastAsia="zh-CN"/>
              </w:rPr>
            </w:pPr>
            <w:r w:rsidRPr="00E11EA5">
              <w:rPr>
                <w:rFonts w:cs="Arial"/>
                <w:bCs/>
                <w:lang w:val="en-US" w:eastAsia="zh-CN"/>
              </w:rPr>
              <w:t>30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MHz&lt;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f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≤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6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C1E065" w14:textId="77777777" w:rsidR="0016389E" w:rsidRPr="00E11EA5" w:rsidRDefault="0016389E">
            <w:pPr>
              <w:pStyle w:val="TAH"/>
              <w:rPr>
                <w:rFonts w:cs="Arial"/>
                <w:bCs/>
                <w:lang w:val="en-US" w:eastAsia="zh-CN"/>
              </w:rPr>
            </w:pPr>
            <w:r w:rsidRPr="00E11EA5">
              <w:rPr>
                <w:rFonts w:cs="Arial"/>
                <w:bCs/>
                <w:lang w:val="en-US" w:eastAsia="zh-CN"/>
              </w:rPr>
              <w:t>6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GHz&lt;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f ≤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19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A6884" w14:textId="77777777" w:rsidR="0016389E" w:rsidRPr="00E11EA5" w:rsidRDefault="0016389E">
            <w:pPr>
              <w:pStyle w:val="TAH"/>
              <w:rPr>
                <w:rFonts w:cs="Arial"/>
                <w:bCs/>
                <w:lang w:val="en-US" w:eastAsia="zh-CN"/>
              </w:rPr>
            </w:pPr>
            <w:r w:rsidRPr="00E11EA5">
              <w:rPr>
                <w:rFonts w:cs="Arial"/>
                <w:bCs/>
                <w:lang w:val="en-US" w:eastAsia="zh-CN"/>
              </w:rPr>
              <w:t>19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GHz&lt;</w:t>
            </w:r>
            <w:r>
              <w:rPr>
                <w:rFonts w:cs="Arial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 xml:space="preserve">f </w:t>
            </w:r>
            <w:r w:rsidRPr="00E11EA5">
              <w:rPr>
                <w:rFonts w:eastAsia="NSimSun" w:cs="Arial" w:hint="eastAsia"/>
                <w:bCs/>
                <w:lang w:val="en-US" w:eastAsia="zh-CN"/>
              </w:rPr>
              <w:t>≤</w:t>
            </w:r>
            <w:r>
              <w:rPr>
                <w:rFonts w:eastAsia="NSimSun" w:cs="Arial" w:hint="eastAsia"/>
                <w:bCs/>
                <w:lang w:val="en-US" w:eastAsia="zh-CN"/>
              </w:rPr>
              <w:t xml:space="preserve"> </w:t>
            </w:r>
            <w:r w:rsidRPr="00E11EA5">
              <w:rPr>
                <w:rFonts w:cs="Arial"/>
                <w:bCs/>
                <w:lang w:val="en-US" w:eastAsia="zh-CN"/>
              </w:rPr>
              <w:t>26</w:t>
            </w:r>
            <w:r>
              <w:rPr>
                <w:rFonts w:cs="Arial"/>
                <w:bCs/>
                <w:lang w:val="en-US" w:eastAsia="zh-CN"/>
              </w:rPr>
              <w:t> </w:t>
            </w:r>
            <w:r w:rsidRPr="00E11EA5">
              <w:rPr>
                <w:rFonts w:cs="Arial"/>
                <w:bCs/>
                <w:lang w:val="en-US" w:eastAsia="zh-CN"/>
              </w:rPr>
              <w:t>GHz</w:t>
            </w:r>
          </w:p>
        </w:tc>
      </w:tr>
      <w:tr w:rsidR="0016389E" w:rsidRPr="00E11EA5" w14:paraId="4CA658FA" w14:textId="77777777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1CA50" w14:textId="77777777" w:rsidR="0016389E" w:rsidRPr="00E11EA5" w:rsidRDefault="0016389E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General Directional Chamber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B2A71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2.29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8008C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4.14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9F059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4.14</w:t>
            </w:r>
          </w:p>
        </w:tc>
      </w:tr>
      <w:tr w:rsidR="0016389E" w:rsidRPr="00E11EA5" w14:paraId="659236B8" w14:textId="77777777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05613" w14:textId="77777777" w:rsidR="0016389E" w:rsidRPr="00E11EA5" w:rsidRDefault="0016389E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Reverberation Chamber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2D5EB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3.29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568FE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3.38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9C332" w14:textId="77777777" w:rsidR="0016389E" w:rsidRPr="00E11EA5" w:rsidRDefault="0016389E">
            <w:pPr>
              <w:pStyle w:val="TAC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3.38</w:t>
            </w:r>
          </w:p>
        </w:tc>
      </w:tr>
      <w:tr w:rsidR="0016389E" w:rsidRPr="00E11EA5" w14:paraId="150C002B" w14:textId="77777777">
        <w:trPr>
          <w:cantSplit/>
          <w:jc w:val="center"/>
        </w:trPr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A1DB7" w14:textId="77777777" w:rsidR="0016389E" w:rsidRPr="00E11EA5" w:rsidRDefault="0016389E">
            <w:pPr>
              <w:pStyle w:val="TAL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Common maximum accepted test system uncertainty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2CC65" w14:textId="77777777" w:rsidR="0016389E" w:rsidRPr="00E11EA5" w:rsidRDefault="0016389E">
            <w:pPr>
              <w:pStyle w:val="TAC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2.30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83382" w14:textId="77777777" w:rsidR="0016389E" w:rsidRPr="00E11EA5" w:rsidRDefault="0016389E">
            <w:pPr>
              <w:pStyle w:val="TAC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4.20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CBC9A" w14:textId="77777777" w:rsidR="0016389E" w:rsidRPr="00E11EA5" w:rsidRDefault="0016389E">
            <w:pPr>
              <w:pStyle w:val="TAC"/>
              <w:rPr>
                <w:b/>
                <w:lang w:val="en-US" w:eastAsia="zh-CN"/>
              </w:rPr>
            </w:pPr>
            <w:r w:rsidRPr="00E11EA5">
              <w:rPr>
                <w:b/>
                <w:lang w:val="en-US" w:eastAsia="zh-CN"/>
              </w:rPr>
              <w:t>4.20</w:t>
            </w:r>
          </w:p>
        </w:tc>
      </w:tr>
    </w:tbl>
    <w:p w14:paraId="086F2926" w14:textId="77777777" w:rsidR="0016389E" w:rsidRPr="00E11EA5" w:rsidRDefault="0016389E" w:rsidP="0016389E">
      <w:pPr>
        <w:rPr>
          <w:lang w:eastAsia="ko-KR"/>
        </w:rPr>
      </w:pPr>
    </w:p>
    <w:p w14:paraId="2B8A4646" w14:textId="77777777" w:rsidR="0016389E" w:rsidRPr="00E11EA5" w:rsidRDefault="0016389E" w:rsidP="0016389E">
      <w:pPr>
        <w:rPr>
          <w:lang w:eastAsia="sv-SE"/>
        </w:rPr>
      </w:pPr>
      <w:r w:rsidRPr="00E11EA5">
        <w:rPr>
          <w:rFonts w:hint="eastAsia"/>
          <w:lang w:eastAsia="sv-SE"/>
        </w:rPr>
        <w:t>For</w:t>
      </w:r>
      <w:r w:rsidRPr="00E11EA5">
        <w:rPr>
          <w:lang w:eastAsia="sv-SE"/>
        </w:rPr>
        <w:t xml:space="preserve"> FR2 only the frequency range </w:t>
      </w:r>
      <w:r>
        <w:rPr>
          <w:rFonts w:hint="eastAsia"/>
          <w:lang w:eastAsia="sv-SE"/>
        </w:rPr>
        <w:t>43.5 GHz</w:t>
      </w:r>
      <w:r w:rsidRPr="00E11EA5">
        <w:rPr>
          <w:lang w:eastAsia="sv-SE"/>
        </w:rPr>
        <w:t xml:space="preserve"> </w:t>
      </w:r>
      <w:r w:rsidRPr="00E11EA5">
        <w:rPr>
          <w:rFonts w:hint="eastAsia"/>
          <w:lang w:eastAsia="sv-SE"/>
        </w:rPr>
        <w:t>&lt;</w:t>
      </w:r>
      <w:r w:rsidRPr="00E11EA5">
        <w:rPr>
          <w:lang w:eastAsia="sv-SE"/>
        </w:rPr>
        <w:t xml:space="preserve"> </w:t>
      </w:r>
      <w:r w:rsidRPr="00E11EA5">
        <w:rPr>
          <w:rFonts w:hint="eastAsia"/>
          <w:lang w:eastAsia="sv-SE"/>
        </w:rPr>
        <w:t>f ≤ 60</w:t>
      </w:r>
      <w:r>
        <w:rPr>
          <w:lang w:eastAsia="sv-SE"/>
        </w:rPr>
        <w:t> </w:t>
      </w:r>
      <w:r w:rsidRPr="00E11EA5">
        <w:rPr>
          <w:rFonts w:hint="eastAsia"/>
          <w:lang w:eastAsia="sv-SE"/>
        </w:rPr>
        <w:t>GHz</w:t>
      </w:r>
      <w:r w:rsidRPr="00E11EA5">
        <w:rPr>
          <w:lang w:eastAsia="sv-SE"/>
        </w:rPr>
        <w:t xml:space="preserve"> has been considered in this clause, the other frequency ranges are common with existing FR1 and FR2 in-band TRP emissions measurements</w:t>
      </w:r>
      <w:r>
        <w:rPr>
          <w:lang w:eastAsia="sv-SE"/>
        </w:rPr>
        <w:t>:</w:t>
      </w:r>
    </w:p>
    <w:p w14:paraId="72B6B4BF" w14:textId="77777777" w:rsidR="0016389E" w:rsidRPr="00E11EA5" w:rsidRDefault="0016389E" w:rsidP="0016389E">
      <w:pPr>
        <w:pStyle w:val="B1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 w:rsidRPr="00E11EA5">
        <w:rPr>
          <w:lang w:eastAsia="sv-SE"/>
        </w:rPr>
        <w:t>30</w:t>
      </w:r>
      <w:r>
        <w:rPr>
          <w:lang w:eastAsia="sv-SE"/>
        </w:rPr>
        <w:t> </w:t>
      </w:r>
      <w:r w:rsidRPr="00E11EA5">
        <w:rPr>
          <w:lang w:eastAsia="sv-SE"/>
        </w:rPr>
        <w:t>MHz &lt; f ≤ 6</w:t>
      </w:r>
      <w:r>
        <w:rPr>
          <w:lang w:eastAsia="sv-SE"/>
        </w:rPr>
        <w:t> </w:t>
      </w:r>
      <w:r w:rsidRPr="00E11EA5">
        <w:rPr>
          <w:lang w:eastAsia="sv-SE"/>
        </w:rPr>
        <w:t>GHz: the MU values are the same as for FR1,</w:t>
      </w:r>
    </w:p>
    <w:p w14:paraId="6640E641" w14:textId="77777777" w:rsidR="0016389E" w:rsidRPr="00E11EA5" w:rsidRDefault="0016389E" w:rsidP="0016389E">
      <w:pPr>
        <w:pStyle w:val="B1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 w:rsidRPr="00E11EA5">
        <w:rPr>
          <w:lang w:eastAsia="sv-SE"/>
        </w:rPr>
        <w:t>6</w:t>
      </w:r>
      <w:r>
        <w:rPr>
          <w:lang w:eastAsia="sv-SE"/>
        </w:rPr>
        <w:t> </w:t>
      </w:r>
      <w:r w:rsidRPr="00E11EA5">
        <w:rPr>
          <w:lang w:eastAsia="sv-SE"/>
        </w:rPr>
        <w:t xml:space="preserve">GHz &lt; f ≤ </w:t>
      </w:r>
      <w:r>
        <w:rPr>
          <w:lang w:eastAsia="sv-SE"/>
        </w:rPr>
        <w:t>43.5 GHz</w:t>
      </w:r>
      <w:r w:rsidRPr="00E11EA5">
        <w:rPr>
          <w:lang w:eastAsia="sv-SE"/>
        </w:rPr>
        <w:t>: the MU values are the same as the in-band TRP emission measurements in clause</w:t>
      </w:r>
      <w:r>
        <w:rPr>
          <w:lang w:eastAsia="sv-SE"/>
        </w:rPr>
        <w:t> </w:t>
      </w:r>
      <w:r w:rsidRPr="00E11EA5">
        <w:rPr>
          <w:lang w:eastAsia="sv-SE"/>
        </w:rPr>
        <w:t>11.2.</w:t>
      </w:r>
    </w:p>
    <w:p w14:paraId="62CE2C32" w14:textId="77777777" w:rsidR="0016389E" w:rsidRPr="00E11EA5" w:rsidRDefault="0016389E" w:rsidP="0016389E">
      <w:pPr>
        <w:pStyle w:val="TH"/>
        <w:rPr>
          <w:lang w:eastAsia="ko-KR"/>
        </w:rPr>
      </w:pPr>
      <w:r w:rsidRPr="00E11EA5">
        <w:rPr>
          <w:lang w:eastAsia="ko-KR"/>
        </w:rPr>
        <w:t xml:space="preserve">Table </w:t>
      </w:r>
      <w:r w:rsidRPr="00E11EA5">
        <w:t>12.2.5</w:t>
      </w:r>
      <w:r w:rsidRPr="00E11EA5">
        <w:rPr>
          <w:lang w:eastAsia="ko-KR"/>
        </w:rPr>
        <w:t>-2: Spurious emissions MU values – FR2</w:t>
      </w:r>
    </w:p>
    <w:tbl>
      <w:tblPr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1417"/>
        <w:gridCol w:w="1418"/>
        <w:gridCol w:w="1559"/>
        <w:gridCol w:w="1559"/>
        <w:gridCol w:w="1560"/>
      </w:tblGrid>
      <w:tr w:rsidR="0016389E" w:rsidRPr="00E11EA5" w14:paraId="48E6C91D" w14:textId="7777777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2592D" w14:textId="77777777" w:rsidR="0016389E" w:rsidRPr="00E11EA5" w:rsidRDefault="0016389E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 xml:space="preserve">　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3D31D" w14:textId="77777777" w:rsidR="0016389E" w:rsidRPr="00E11EA5" w:rsidRDefault="0016389E">
            <w:pPr>
              <w:pStyle w:val="TAH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Expanded uncertainty (dB)</w:t>
            </w:r>
          </w:p>
        </w:tc>
      </w:tr>
      <w:tr w:rsidR="0016389E" w:rsidRPr="00E11EA5" w14:paraId="5E37E1BF" w14:textId="77777777">
        <w:trPr>
          <w:cantSplit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E459C" w14:textId="77777777" w:rsidR="0016389E" w:rsidRPr="00E11EA5" w:rsidRDefault="0016389E">
            <w:pPr>
              <w:pStyle w:val="TAH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8156FA" w14:textId="77777777" w:rsidR="0016389E" w:rsidRPr="00E11EA5" w:rsidRDefault="0016389E">
            <w:pPr>
              <w:pStyle w:val="TAH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30</w:t>
            </w:r>
            <w:r>
              <w:rPr>
                <w:bCs/>
                <w:lang w:val="en-US" w:eastAsia="zh-CN"/>
              </w:rPr>
              <w:t> </w:t>
            </w:r>
            <w:r w:rsidRPr="00E11EA5">
              <w:rPr>
                <w:bCs/>
                <w:lang w:val="en-US" w:eastAsia="zh-CN"/>
              </w:rPr>
              <w:t>MHz&lt;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>f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>≤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>6</w:t>
            </w:r>
            <w:r>
              <w:rPr>
                <w:bCs/>
                <w:lang w:val="en-US" w:eastAsia="zh-CN"/>
              </w:rPr>
              <w:t> </w:t>
            </w:r>
            <w:r w:rsidRPr="00E11EA5">
              <w:rPr>
                <w:bCs/>
                <w:lang w:val="en-US" w:eastAsia="zh-CN"/>
              </w:rPr>
              <w:t>GHz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F27E79" w14:textId="77777777" w:rsidR="0016389E" w:rsidRPr="00E11EA5" w:rsidRDefault="0016389E">
            <w:pPr>
              <w:pStyle w:val="TAH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6</w:t>
            </w:r>
            <w:r>
              <w:rPr>
                <w:bCs/>
                <w:lang w:val="en-US" w:eastAsia="zh-CN"/>
              </w:rPr>
              <w:t> </w:t>
            </w:r>
            <w:r w:rsidRPr="00E11EA5">
              <w:rPr>
                <w:bCs/>
                <w:lang w:val="en-US" w:eastAsia="zh-CN"/>
              </w:rPr>
              <w:t>GHz&lt;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 xml:space="preserve">f </w:t>
            </w:r>
            <w:r>
              <w:rPr>
                <w:bCs/>
                <w:lang w:val="en-US" w:eastAsia="zh-CN"/>
              </w:rPr>
              <w:t>&lt; 43.5 GHz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AD700" w14:textId="77777777" w:rsidR="0016389E" w:rsidRPr="00E11EA5" w:rsidRDefault="0016389E">
            <w:pPr>
              <w:pStyle w:val="TAH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43.5 GHz</w:t>
            </w:r>
            <w:r w:rsidRPr="00E11EA5">
              <w:rPr>
                <w:bCs/>
                <w:lang w:val="en-US" w:eastAsia="zh-CN"/>
              </w:rPr>
              <w:t>&lt;</w:t>
            </w:r>
            <w:r>
              <w:rPr>
                <w:bCs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 xml:space="preserve">f </w:t>
            </w:r>
            <w:r w:rsidRPr="00E11EA5">
              <w:rPr>
                <w:rFonts w:eastAsia="SimSun" w:cs="Arial"/>
                <w:b w:val="0"/>
                <w:bCs/>
                <w:sz w:val="16"/>
                <w:szCs w:val="16"/>
                <w:lang w:val="en-US" w:eastAsia="zh-CN"/>
              </w:rPr>
              <w:t>≤</w:t>
            </w:r>
            <w:r>
              <w:rPr>
                <w:rFonts w:eastAsia="SimSun" w:cs="Arial"/>
                <w:b w:val="0"/>
                <w:bCs/>
                <w:sz w:val="16"/>
                <w:szCs w:val="16"/>
                <w:lang w:val="en-US" w:eastAsia="zh-CN"/>
              </w:rPr>
              <w:t xml:space="preserve"> </w:t>
            </w:r>
            <w:r w:rsidRPr="00E11EA5">
              <w:rPr>
                <w:bCs/>
                <w:lang w:val="en-US" w:eastAsia="zh-CN"/>
              </w:rPr>
              <w:t>60</w:t>
            </w:r>
            <w:r>
              <w:rPr>
                <w:bCs/>
                <w:lang w:val="en-US" w:eastAsia="zh-CN"/>
              </w:rPr>
              <w:t> </w:t>
            </w:r>
            <w:r w:rsidRPr="00E11EA5">
              <w:rPr>
                <w:bCs/>
                <w:lang w:val="en-US" w:eastAsia="zh-CN"/>
              </w:rPr>
              <w:t>GHz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46FC55" w14:textId="30E2ABD7" w:rsidR="0016389E" w:rsidRPr="00C53CF6" w:rsidRDefault="009C7CFA">
            <w:pPr>
              <w:pStyle w:val="TAH"/>
              <w:rPr>
                <w:bCs/>
                <w:lang w:val="en-US" w:eastAsia="zh-CN"/>
              </w:rPr>
            </w:pPr>
            <w:ins w:id="1622" w:author="Torbjörn Elfström" w:date="2023-05-05T15:17:00Z">
              <w:r>
                <w:rPr>
                  <w:bCs/>
                  <w:lang w:val="en-US" w:eastAsia="zh-CN"/>
                </w:rPr>
                <w:t>71</w:t>
              </w:r>
              <w:r w:rsidRPr="00765E7E">
                <w:rPr>
                  <w:bCs/>
                  <w:lang w:val="en-US" w:eastAsia="zh-CN"/>
                </w:rPr>
                <w:t xml:space="preserve"> GHz &lt; f </w:t>
              </w:r>
              <w:r w:rsidRPr="00765E7E">
                <w:rPr>
                  <w:bCs/>
                  <w:u w:val="single"/>
                  <w:lang w:val="en-US" w:eastAsia="zh-CN"/>
                </w:rPr>
                <w:t>&lt;</w:t>
              </w:r>
              <w:r w:rsidRPr="00765E7E">
                <w:rPr>
                  <w:bCs/>
                  <w:lang w:val="en-US" w:eastAsia="zh-CN"/>
                </w:rPr>
                <w:t xml:space="preserve"> 110 GHz</w:t>
              </w:r>
              <w:r w:rsidDel="009C7CFA">
                <w:rPr>
                  <w:bCs/>
                  <w:lang w:val="en-US" w:eastAsia="zh-CN"/>
                </w:rPr>
                <w:t xml:space="preserve"> 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4B20D7" w14:textId="5CCED9CA" w:rsidR="0016389E" w:rsidRPr="00043FBE" w:rsidRDefault="009C7CFA">
            <w:pPr>
              <w:pStyle w:val="TAH"/>
              <w:rPr>
                <w:bCs/>
                <w:lang w:val="en-US" w:eastAsia="zh-CN"/>
              </w:rPr>
            </w:pPr>
            <w:ins w:id="1623" w:author="Torbjörn Elfström" w:date="2023-05-05T15:17:00Z">
              <w:r w:rsidRPr="00043FBE">
                <w:rPr>
                  <w:bCs/>
                  <w:lang w:val="en-US" w:eastAsia="zh-CN"/>
                </w:rPr>
                <w:t xml:space="preserve">110 GHz &lt; f &lt; 142 GHz </w:t>
              </w:r>
            </w:ins>
          </w:p>
        </w:tc>
      </w:tr>
      <w:tr w:rsidR="0016389E" w:rsidRPr="00E11EA5" w14:paraId="0B91295B" w14:textId="77777777">
        <w:trPr>
          <w:cantSplit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C5027" w14:textId="77777777" w:rsidR="0016389E" w:rsidRPr="00E11EA5" w:rsidRDefault="0016389E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General Directional Chamber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BB3FF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51095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A00E3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4.94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0FFB9" w14:textId="4A2E2D6B" w:rsidR="0016389E" w:rsidRPr="00E11EA5" w:rsidRDefault="00D11156">
            <w:pPr>
              <w:pStyle w:val="TAC"/>
              <w:rPr>
                <w:lang w:val="en-US" w:eastAsia="zh-CN"/>
              </w:rPr>
            </w:pPr>
            <w:ins w:id="1624" w:author="Torbjörn Elfström" w:date="2023-05-05T15:19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F2E53" w14:textId="53DFFD58" w:rsidR="0016389E" w:rsidRPr="00E11EA5" w:rsidRDefault="00D11156">
            <w:pPr>
              <w:pStyle w:val="TAC"/>
              <w:rPr>
                <w:lang w:val="en-US" w:eastAsia="zh-CN"/>
              </w:rPr>
            </w:pPr>
            <w:ins w:id="1625" w:author="Torbjörn Elfström" w:date="2023-05-05T15:19:00Z">
              <w:r>
                <w:rPr>
                  <w:lang w:val="en-US" w:eastAsia="zh-CN"/>
                </w:rPr>
                <w:t>x</w:t>
              </w:r>
            </w:ins>
          </w:p>
        </w:tc>
      </w:tr>
      <w:tr w:rsidR="0016389E" w:rsidRPr="00E11EA5" w14:paraId="0DB62CF4" w14:textId="77777777">
        <w:trPr>
          <w:cantSplit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C3DA2" w14:textId="77777777" w:rsidR="0016389E" w:rsidRPr="00E11EA5" w:rsidRDefault="0016389E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Compact Antenna Test Range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544D2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E0561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132F5" w14:textId="77777777" w:rsidR="0016389E" w:rsidRPr="00E11EA5" w:rsidRDefault="0016389E">
            <w:pPr>
              <w:pStyle w:val="TAC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4.96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C96E1" w14:textId="3B768FCD" w:rsidR="0016389E" w:rsidRPr="00E11EA5" w:rsidRDefault="00D11156">
            <w:pPr>
              <w:pStyle w:val="TAC"/>
              <w:rPr>
                <w:bCs/>
                <w:lang w:val="en-US" w:eastAsia="zh-CN"/>
              </w:rPr>
            </w:pPr>
            <w:ins w:id="1626" w:author="Torbjörn Elfström" w:date="2023-05-05T15:19:00Z">
              <w:r>
                <w:rPr>
                  <w:bCs/>
                  <w:lang w:val="en-US" w:eastAsia="zh-CN"/>
                </w:rPr>
                <w:t>x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50038" w14:textId="12508BE5" w:rsidR="0016389E" w:rsidRPr="00E11EA5" w:rsidRDefault="00D11156">
            <w:pPr>
              <w:pStyle w:val="TAC"/>
              <w:rPr>
                <w:bCs/>
                <w:lang w:val="en-US" w:eastAsia="zh-CN"/>
              </w:rPr>
            </w:pPr>
            <w:ins w:id="1627" w:author="Torbjörn Elfström" w:date="2023-05-05T15:19:00Z">
              <w:r>
                <w:rPr>
                  <w:bCs/>
                  <w:lang w:val="en-US" w:eastAsia="zh-CN"/>
                </w:rPr>
                <w:t>x</w:t>
              </w:r>
            </w:ins>
          </w:p>
        </w:tc>
      </w:tr>
      <w:tr w:rsidR="0016389E" w:rsidRPr="00E11EA5" w14:paraId="53C7B5B5" w14:textId="77777777">
        <w:trPr>
          <w:cantSplit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7407E" w14:textId="77777777" w:rsidR="0016389E" w:rsidRPr="00E11EA5" w:rsidRDefault="0016389E">
            <w:pPr>
              <w:pStyle w:val="TAL"/>
              <w:rPr>
                <w:lang w:val="en-US" w:eastAsia="zh-CN"/>
              </w:rPr>
            </w:pPr>
            <w:r w:rsidRPr="00E11EA5">
              <w:rPr>
                <w:lang w:val="en-US" w:eastAsia="zh-CN"/>
              </w:rPr>
              <w:t>Reverberation Chamber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1EFEC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E1BE1" w14:textId="77777777" w:rsidR="0016389E" w:rsidRPr="00E11EA5" w:rsidRDefault="0016389E">
            <w:pPr>
              <w:pStyle w:val="TAC"/>
              <w:rPr>
                <w:lang w:val="en-US" w:eastAsia="zh-CN"/>
              </w:rPr>
            </w:pPr>
            <w:r w:rsidRPr="00E11EA5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07D32" w14:textId="77777777" w:rsidR="0016389E" w:rsidRPr="00E11EA5" w:rsidRDefault="0016389E">
            <w:pPr>
              <w:pStyle w:val="TAC"/>
              <w:rPr>
                <w:bCs/>
                <w:lang w:val="en-US" w:eastAsia="zh-CN"/>
              </w:rPr>
            </w:pPr>
            <w:r w:rsidRPr="00E11EA5">
              <w:rPr>
                <w:bCs/>
                <w:lang w:val="en-US" w:eastAsia="zh-CN"/>
              </w:rPr>
              <w:t>3.53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FEE1D" w14:textId="1FAE090A" w:rsidR="0016389E" w:rsidRPr="00E11EA5" w:rsidRDefault="00030505">
            <w:pPr>
              <w:pStyle w:val="TAC"/>
              <w:rPr>
                <w:bCs/>
                <w:lang w:val="en-US" w:eastAsia="zh-CN"/>
              </w:rPr>
            </w:pPr>
            <w:ins w:id="1628" w:author="Torbjörn Elfström" w:date="2023-05-05T15:19:00Z">
              <w:r>
                <w:rPr>
                  <w:bCs/>
                  <w:lang w:val="en-US" w:eastAsia="zh-CN"/>
                </w:rPr>
                <w:t>5.3</w:t>
              </w:r>
            </w:ins>
            <w:ins w:id="1629" w:author="Torbjörn Elfström" w:date="2023-06-05T09:37:00Z">
              <w:r w:rsidR="00FE1EDD">
                <w:rPr>
                  <w:bCs/>
                  <w:lang w:val="en-US" w:eastAsia="zh-CN"/>
                </w:rPr>
                <w:t>4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EE8742" w14:textId="5F1AAB3B" w:rsidR="0016389E" w:rsidRPr="00E11EA5" w:rsidRDefault="00030505">
            <w:pPr>
              <w:pStyle w:val="TAC"/>
              <w:rPr>
                <w:bCs/>
                <w:lang w:val="en-US" w:eastAsia="zh-CN"/>
              </w:rPr>
            </w:pPr>
            <w:ins w:id="1630" w:author="Torbjörn Elfström" w:date="2023-05-05T15:19:00Z">
              <w:r>
                <w:rPr>
                  <w:bCs/>
                  <w:lang w:val="en-US" w:eastAsia="zh-CN"/>
                </w:rPr>
                <w:t>5.</w:t>
              </w:r>
            </w:ins>
            <w:ins w:id="1631" w:author="Torbjörn Elfström" w:date="2023-06-05T09:37:00Z">
              <w:r w:rsidR="00FE1EDD">
                <w:rPr>
                  <w:bCs/>
                  <w:lang w:val="en-US" w:eastAsia="zh-CN"/>
                </w:rPr>
                <w:t>91</w:t>
              </w:r>
            </w:ins>
          </w:p>
        </w:tc>
      </w:tr>
      <w:tr w:rsidR="0016389E" w:rsidRPr="00E11EA5" w14:paraId="7D2EE628" w14:textId="77777777">
        <w:trPr>
          <w:cantSplit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2CC94" w14:textId="77777777" w:rsidR="0016389E" w:rsidRPr="00E11EA5" w:rsidRDefault="0016389E">
            <w:pPr>
              <w:pStyle w:val="TAL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Common maximum accepted test system uncertainty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F0BDB" w14:textId="77777777" w:rsidR="0016389E" w:rsidRPr="00E11EA5" w:rsidRDefault="0016389E">
            <w:pPr>
              <w:pStyle w:val="TAC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68BFB" w14:textId="77777777" w:rsidR="0016389E" w:rsidRPr="00E11EA5" w:rsidRDefault="0016389E">
            <w:pPr>
              <w:pStyle w:val="TAC"/>
              <w:rPr>
                <w:b/>
                <w:bCs/>
                <w:lang w:val="en-US" w:eastAsia="zh-CN"/>
              </w:rPr>
            </w:pPr>
            <w:r w:rsidRPr="00E11EA5">
              <w:rPr>
                <w:b/>
                <w:bCs/>
                <w:lang w:val="en-US" w:eastAsia="zh-CN"/>
              </w:rPr>
              <w:t>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4D13B" w14:textId="77777777" w:rsidR="0016389E" w:rsidRPr="00E11EA5" w:rsidRDefault="0016389E">
            <w:pPr>
              <w:pStyle w:val="TAC"/>
              <w:rPr>
                <w:b/>
                <w:lang w:val="en-US" w:eastAsia="zh-CN"/>
              </w:rPr>
            </w:pPr>
            <w:r w:rsidRPr="00E11EA5">
              <w:rPr>
                <w:b/>
                <w:lang w:val="en-US" w:eastAsia="zh-CN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FBB55A" w14:textId="064BD813" w:rsidR="0016389E" w:rsidRPr="00E11EA5" w:rsidRDefault="00030505">
            <w:pPr>
              <w:pStyle w:val="TAC"/>
              <w:rPr>
                <w:b/>
                <w:lang w:val="en-US" w:eastAsia="zh-CN"/>
              </w:rPr>
            </w:pPr>
            <w:ins w:id="1632" w:author="Torbjörn Elfström" w:date="2023-05-05T15:19:00Z">
              <w:r>
                <w:rPr>
                  <w:b/>
                  <w:lang w:val="en-US" w:eastAsia="zh-CN"/>
                </w:rPr>
                <w:t>5.</w:t>
              </w:r>
            </w:ins>
            <w:ins w:id="1633" w:author="Torbjörn Elfström" w:date="2023-06-05T09:37:00Z">
              <w:r w:rsidR="00FE1EDD">
                <w:rPr>
                  <w:b/>
                  <w:lang w:val="en-US" w:eastAsia="zh-CN"/>
                </w:rPr>
                <w:t>3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690D44" w14:textId="6C3D46B1" w:rsidR="0016389E" w:rsidRPr="00E11EA5" w:rsidRDefault="00030505">
            <w:pPr>
              <w:pStyle w:val="TAC"/>
              <w:rPr>
                <w:b/>
                <w:lang w:val="en-US" w:eastAsia="zh-CN"/>
              </w:rPr>
            </w:pPr>
            <w:ins w:id="1634" w:author="Torbjörn Elfström" w:date="2023-05-05T15:19:00Z">
              <w:r>
                <w:rPr>
                  <w:b/>
                  <w:lang w:val="en-US" w:eastAsia="zh-CN"/>
                </w:rPr>
                <w:t>5.9</w:t>
              </w:r>
            </w:ins>
          </w:p>
        </w:tc>
      </w:tr>
    </w:tbl>
    <w:p w14:paraId="0B40817F" w14:textId="77777777" w:rsidR="0016389E" w:rsidRPr="00E11EA5" w:rsidRDefault="0016389E" w:rsidP="0016389E"/>
    <w:p w14:paraId="1B55A4D3" w14:textId="77777777" w:rsidR="00461129" w:rsidRDefault="00461129">
      <w:pPr>
        <w:rPr>
          <w:noProof/>
        </w:rPr>
      </w:pPr>
    </w:p>
    <w:sectPr w:rsidR="0046112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9E378" w14:textId="77777777" w:rsidR="00E702A6" w:rsidRDefault="00E702A6">
      <w:r>
        <w:separator/>
      </w:r>
    </w:p>
  </w:endnote>
  <w:endnote w:type="continuationSeparator" w:id="0">
    <w:p w14:paraId="11D709AE" w14:textId="77777777" w:rsidR="00E702A6" w:rsidRDefault="00E702A6">
      <w:r>
        <w:continuationSeparator/>
      </w:r>
    </w:p>
  </w:endnote>
  <w:endnote w:type="continuationNotice" w:id="1">
    <w:p w14:paraId="35979F8A" w14:textId="77777777" w:rsidR="00E702A6" w:rsidRDefault="00E702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53191" w14:textId="77777777" w:rsidR="00E702A6" w:rsidRDefault="00E702A6">
      <w:r>
        <w:separator/>
      </w:r>
    </w:p>
  </w:footnote>
  <w:footnote w:type="continuationSeparator" w:id="0">
    <w:p w14:paraId="0C6782E6" w14:textId="77777777" w:rsidR="00E702A6" w:rsidRDefault="00E702A6">
      <w:r>
        <w:continuationSeparator/>
      </w:r>
    </w:p>
  </w:footnote>
  <w:footnote w:type="continuationNotice" w:id="1">
    <w:p w14:paraId="20E04072" w14:textId="77777777" w:rsidR="00E702A6" w:rsidRDefault="00E702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B6A05"/>
    <w:multiLevelType w:val="hybridMultilevel"/>
    <w:tmpl w:val="DF58E6EA"/>
    <w:lvl w:ilvl="0" w:tplc="24A094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5D527AD"/>
    <w:multiLevelType w:val="hybridMultilevel"/>
    <w:tmpl w:val="2D5ED9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209C6"/>
    <w:multiLevelType w:val="multilevel"/>
    <w:tmpl w:val="10062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8E92B6B"/>
    <w:multiLevelType w:val="hybridMultilevel"/>
    <w:tmpl w:val="4956DB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359BB"/>
    <w:multiLevelType w:val="hybridMultilevel"/>
    <w:tmpl w:val="2E42225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103834"/>
    <w:multiLevelType w:val="hybridMultilevel"/>
    <w:tmpl w:val="AE14D374"/>
    <w:lvl w:ilvl="0" w:tplc="EC4817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61810820">
    <w:abstractNumId w:val="2"/>
  </w:num>
  <w:num w:numId="2" w16cid:durableId="1848977825">
    <w:abstractNumId w:val="1"/>
  </w:num>
  <w:num w:numId="3" w16cid:durableId="785343662">
    <w:abstractNumId w:val="3"/>
  </w:num>
  <w:num w:numId="4" w16cid:durableId="18817699">
    <w:abstractNumId w:val="0"/>
  </w:num>
  <w:num w:numId="5" w16cid:durableId="1862745108">
    <w:abstractNumId w:val="4"/>
  </w:num>
  <w:num w:numId="6" w16cid:durableId="93848766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7E"/>
    <w:rsid w:val="00030505"/>
    <w:rsid w:val="000313E1"/>
    <w:rsid w:val="00047A83"/>
    <w:rsid w:val="00047F3F"/>
    <w:rsid w:val="00062D99"/>
    <w:rsid w:val="00081CDE"/>
    <w:rsid w:val="00087315"/>
    <w:rsid w:val="000A6394"/>
    <w:rsid w:val="000B7FED"/>
    <w:rsid w:val="000C038A"/>
    <w:rsid w:val="000C6598"/>
    <w:rsid w:val="000D44B3"/>
    <w:rsid w:val="0010671A"/>
    <w:rsid w:val="00115556"/>
    <w:rsid w:val="00120936"/>
    <w:rsid w:val="001224DB"/>
    <w:rsid w:val="00124F8C"/>
    <w:rsid w:val="00144942"/>
    <w:rsid w:val="00145D43"/>
    <w:rsid w:val="001616AB"/>
    <w:rsid w:val="0016389E"/>
    <w:rsid w:val="00192C46"/>
    <w:rsid w:val="001A08B3"/>
    <w:rsid w:val="001A5EC2"/>
    <w:rsid w:val="001A7B60"/>
    <w:rsid w:val="001B52F0"/>
    <w:rsid w:val="001B7A65"/>
    <w:rsid w:val="001E2DCC"/>
    <w:rsid w:val="001E41F3"/>
    <w:rsid w:val="001E6CAA"/>
    <w:rsid w:val="001F76D9"/>
    <w:rsid w:val="00217F42"/>
    <w:rsid w:val="00231339"/>
    <w:rsid w:val="0026004D"/>
    <w:rsid w:val="002640DD"/>
    <w:rsid w:val="00265716"/>
    <w:rsid w:val="002677F4"/>
    <w:rsid w:val="00270A93"/>
    <w:rsid w:val="00271E2C"/>
    <w:rsid w:val="00275D12"/>
    <w:rsid w:val="002768E9"/>
    <w:rsid w:val="00284FEB"/>
    <w:rsid w:val="002854D9"/>
    <w:rsid w:val="002860C4"/>
    <w:rsid w:val="00290C32"/>
    <w:rsid w:val="002A5AB9"/>
    <w:rsid w:val="002B5741"/>
    <w:rsid w:val="002E472E"/>
    <w:rsid w:val="0030482A"/>
    <w:rsid w:val="00305409"/>
    <w:rsid w:val="00331D62"/>
    <w:rsid w:val="00337F4C"/>
    <w:rsid w:val="003609EF"/>
    <w:rsid w:val="0036231A"/>
    <w:rsid w:val="00374DD4"/>
    <w:rsid w:val="00377D60"/>
    <w:rsid w:val="003944DF"/>
    <w:rsid w:val="00396341"/>
    <w:rsid w:val="003D68D3"/>
    <w:rsid w:val="003E1A36"/>
    <w:rsid w:val="003F329E"/>
    <w:rsid w:val="00402E51"/>
    <w:rsid w:val="00404B71"/>
    <w:rsid w:val="00410371"/>
    <w:rsid w:val="00423285"/>
    <w:rsid w:val="004242F1"/>
    <w:rsid w:val="00437A01"/>
    <w:rsid w:val="00461129"/>
    <w:rsid w:val="00462BA9"/>
    <w:rsid w:val="004655D3"/>
    <w:rsid w:val="00474065"/>
    <w:rsid w:val="0049334F"/>
    <w:rsid w:val="0049470F"/>
    <w:rsid w:val="00495CED"/>
    <w:rsid w:val="004B75B7"/>
    <w:rsid w:val="004C19E8"/>
    <w:rsid w:val="0050060B"/>
    <w:rsid w:val="005141D9"/>
    <w:rsid w:val="005143FF"/>
    <w:rsid w:val="0051580D"/>
    <w:rsid w:val="00547111"/>
    <w:rsid w:val="00592D74"/>
    <w:rsid w:val="005D4751"/>
    <w:rsid w:val="005E2C44"/>
    <w:rsid w:val="005F43C2"/>
    <w:rsid w:val="00606240"/>
    <w:rsid w:val="00621188"/>
    <w:rsid w:val="006257ED"/>
    <w:rsid w:val="00637A7B"/>
    <w:rsid w:val="00650A11"/>
    <w:rsid w:val="00653DE4"/>
    <w:rsid w:val="00656006"/>
    <w:rsid w:val="00665C47"/>
    <w:rsid w:val="00671A48"/>
    <w:rsid w:val="00695345"/>
    <w:rsid w:val="00695808"/>
    <w:rsid w:val="006A3B12"/>
    <w:rsid w:val="006A410E"/>
    <w:rsid w:val="006B03D6"/>
    <w:rsid w:val="006B1087"/>
    <w:rsid w:val="006B46FB"/>
    <w:rsid w:val="006E21FB"/>
    <w:rsid w:val="006E32AF"/>
    <w:rsid w:val="006E7047"/>
    <w:rsid w:val="0070175B"/>
    <w:rsid w:val="0070406C"/>
    <w:rsid w:val="00766AEA"/>
    <w:rsid w:val="0079033B"/>
    <w:rsid w:val="00792342"/>
    <w:rsid w:val="0079262C"/>
    <w:rsid w:val="007950AB"/>
    <w:rsid w:val="007977A8"/>
    <w:rsid w:val="007A60A6"/>
    <w:rsid w:val="007B0BB3"/>
    <w:rsid w:val="007B512A"/>
    <w:rsid w:val="007B5A45"/>
    <w:rsid w:val="007C2097"/>
    <w:rsid w:val="007D6A07"/>
    <w:rsid w:val="007D7ECA"/>
    <w:rsid w:val="007F166D"/>
    <w:rsid w:val="007F6A78"/>
    <w:rsid w:val="007F7259"/>
    <w:rsid w:val="007F7412"/>
    <w:rsid w:val="008016B9"/>
    <w:rsid w:val="008040A8"/>
    <w:rsid w:val="0081391F"/>
    <w:rsid w:val="008279FA"/>
    <w:rsid w:val="0083713C"/>
    <w:rsid w:val="00852A7E"/>
    <w:rsid w:val="008626E7"/>
    <w:rsid w:val="008647BC"/>
    <w:rsid w:val="00870EE7"/>
    <w:rsid w:val="00884DC6"/>
    <w:rsid w:val="008863B9"/>
    <w:rsid w:val="008A45A6"/>
    <w:rsid w:val="008B613F"/>
    <w:rsid w:val="008D3CCC"/>
    <w:rsid w:val="008D6F67"/>
    <w:rsid w:val="008E19C1"/>
    <w:rsid w:val="008F3789"/>
    <w:rsid w:val="008F686C"/>
    <w:rsid w:val="009145C3"/>
    <w:rsid w:val="009148DE"/>
    <w:rsid w:val="009154E0"/>
    <w:rsid w:val="00930775"/>
    <w:rsid w:val="00934F3B"/>
    <w:rsid w:val="00941E30"/>
    <w:rsid w:val="009435E2"/>
    <w:rsid w:val="0096620A"/>
    <w:rsid w:val="009777D9"/>
    <w:rsid w:val="00990CD0"/>
    <w:rsid w:val="00991B88"/>
    <w:rsid w:val="009942F2"/>
    <w:rsid w:val="009A5753"/>
    <w:rsid w:val="009A579D"/>
    <w:rsid w:val="009B60EB"/>
    <w:rsid w:val="009C7CFA"/>
    <w:rsid w:val="009E3297"/>
    <w:rsid w:val="009F734F"/>
    <w:rsid w:val="00A14AF8"/>
    <w:rsid w:val="00A23F06"/>
    <w:rsid w:val="00A246B6"/>
    <w:rsid w:val="00A41331"/>
    <w:rsid w:val="00A436CD"/>
    <w:rsid w:val="00A47180"/>
    <w:rsid w:val="00A47E70"/>
    <w:rsid w:val="00A50CF0"/>
    <w:rsid w:val="00A57175"/>
    <w:rsid w:val="00A60CE6"/>
    <w:rsid w:val="00A67BA8"/>
    <w:rsid w:val="00A76339"/>
    <w:rsid w:val="00A7671C"/>
    <w:rsid w:val="00A8660D"/>
    <w:rsid w:val="00A90EC9"/>
    <w:rsid w:val="00AA2CBC"/>
    <w:rsid w:val="00AB0B19"/>
    <w:rsid w:val="00AC5820"/>
    <w:rsid w:val="00AD1CD8"/>
    <w:rsid w:val="00B116A5"/>
    <w:rsid w:val="00B258BB"/>
    <w:rsid w:val="00B327EF"/>
    <w:rsid w:val="00B35B36"/>
    <w:rsid w:val="00B37740"/>
    <w:rsid w:val="00B57DC6"/>
    <w:rsid w:val="00B67B97"/>
    <w:rsid w:val="00B843FA"/>
    <w:rsid w:val="00B8789A"/>
    <w:rsid w:val="00B90B74"/>
    <w:rsid w:val="00B968C8"/>
    <w:rsid w:val="00BA3EC5"/>
    <w:rsid w:val="00BA51D9"/>
    <w:rsid w:val="00BB5DFC"/>
    <w:rsid w:val="00BB73DB"/>
    <w:rsid w:val="00BD279D"/>
    <w:rsid w:val="00BD6BB8"/>
    <w:rsid w:val="00BE1CAF"/>
    <w:rsid w:val="00BF0515"/>
    <w:rsid w:val="00BF2A32"/>
    <w:rsid w:val="00C127AC"/>
    <w:rsid w:val="00C14C73"/>
    <w:rsid w:val="00C27FC7"/>
    <w:rsid w:val="00C31997"/>
    <w:rsid w:val="00C33C00"/>
    <w:rsid w:val="00C41A06"/>
    <w:rsid w:val="00C63CAC"/>
    <w:rsid w:val="00C66BA2"/>
    <w:rsid w:val="00C833F2"/>
    <w:rsid w:val="00C870F6"/>
    <w:rsid w:val="00C92511"/>
    <w:rsid w:val="00C95985"/>
    <w:rsid w:val="00CB1022"/>
    <w:rsid w:val="00CC298F"/>
    <w:rsid w:val="00CC5026"/>
    <w:rsid w:val="00CC6582"/>
    <w:rsid w:val="00CC68D0"/>
    <w:rsid w:val="00CD149B"/>
    <w:rsid w:val="00CD4FCE"/>
    <w:rsid w:val="00D03F9A"/>
    <w:rsid w:val="00D06D51"/>
    <w:rsid w:val="00D11156"/>
    <w:rsid w:val="00D1228E"/>
    <w:rsid w:val="00D24991"/>
    <w:rsid w:val="00D50255"/>
    <w:rsid w:val="00D62DBD"/>
    <w:rsid w:val="00D66520"/>
    <w:rsid w:val="00D74924"/>
    <w:rsid w:val="00D82663"/>
    <w:rsid w:val="00D8354C"/>
    <w:rsid w:val="00D84AE9"/>
    <w:rsid w:val="00DA528A"/>
    <w:rsid w:val="00DB210F"/>
    <w:rsid w:val="00DC0BB5"/>
    <w:rsid w:val="00DE34CF"/>
    <w:rsid w:val="00E06170"/>
    <w:rsid w:val="00E0662C"/>
    <w:rsid w:val="00E13F3D"/>
    <w:rsid w:val="00E34898"/>
    <w:rsid w:val="00E354CD"/>
    <w:rsid w:val="00E428FB"/>
    <w:rsid w:val="00E46081"/>
    <w:rsid w:val="00E65BEF"/>
    <w:rsid w:val="00E702A6"/>
    <w:rsid w:val="00E77DE3"/>
    <w:rsid w:val="00E92C8A"/>
    <w:rsid w:val="00E975EF"/>
    <w:rsid w:val="00EB09B7"/>
    <w:rsid w:val="00EB1CC6"/>
    <w:rsid w:val="00EC2306"/>
    <w:rsid w:val="00EE5E04"/>
    <w:rsid w:val="00EE7D7C"/>
    <w:rsid w:val="00EF5EF9"/>
    <w:rsid w:val="00F0275B"/>
    <w:rsid w:val="00F053D9"/>
    <w:rsid w:val="00F1130E"/>
    <w:rsid w:val="00F16427"/>
    <w:rsid w:val="00F25A7D"/>
    <w:rsid w:val="00F25A99"/>
    <w:rsid w:val="00F25D98"/>
    <w:rsid w:val="00F300FB"/>
    <w:rsid w:val="00F568A8"/>
    <w:rsid w:val="00F72AC3"/>
    <w:rsid w:val="00F74936"/>
    <w:rsid w:val="00F8214A"/>
    <w:rsid w:val="00F9737A"/>
    <w:rsid w:val="00FB6386"/>
    <w:rsid w:val="00FE148C"/>
    <w:rsid w:val="00FE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E5F11B05-F9EB-4143-AE36-94AFCE37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F05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D14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D14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149B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A67BA8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A67BA8"/>
    <w:rPr>
      <w:rFonts w:ascii="Times New Roman" w:eastAsia="MS Mincho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67B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2328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32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232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3285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42328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449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5NUHHDQN7SK2-1476151046-542406</_dlc_DocId>
    <_dlc_DocIdUrl xmlns="f166a696-7b5b-4ccd-9f0c-ffde0cceec81">
      <Url>https://ericsson.sharepoint.com/sites/star/_layouts/15/DocIdRedir.aspx?ID=5NUHHDQN7SK2-1476151046-542406</Url>
      <Description>5NUHHDQN7SK2-1476151046-542406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E3E710F-3940-4E60-A696-DCD7AA2658EC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f166a696-7b5b-4ccd-9f0c-ffde0cceec81"/>
    <ds:schemaRef ds:uri="611109f9-ed58-4498-a270-1fb2086a5321"/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4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F890E14-1EC7-4C4C-A2D4-8EB21183A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0E1E4A-0090-48BD-A3DF-84FE771DE1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32A53-C3B7-40A2-ABF6-B92047CE48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68B276B-DE73-4755-83AD-DDFBC835E2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21</Pages>
  <Words>7385</Words>
  <Characters>37968</Characters>
  <Application>Microsoft Office Word</Application>
  <DocSecurity>0</DocSecurity>
  <Lines>316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45263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</cp:revision>
  <cp:lastPrinted>1900-01-01T08:00:00Z</cp:lastPrinted>
  <dcterms:created xsi:type="dcterms:W3CDTF">2023-08-08T07:30:00Z</dcterms:created>
  <dcterms:modified xsi:type="dcterms:W3CDTF">2023-08-11T12:23:00Z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d0663c0d-bc95-4de7-be01-d513132e37cb</vt:lpwstr>
  </property>
  <property fmtid="{D5CDD505-2E9C-101B-9397-08002B2CF9AE}" pid="23" name="EriCOLLCategory">
    <vt:lpwstr/>
  </property>
  <property fmtid="{D5CDD505-2E9C-101B-9397-08002B2CF9AE}" pid="24" name="EriCOLLProjects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Customer">
    <vt:lpwstr/>
  </property>
  <property fmtid="{D5CDD505-2E9C-101B-9397-08002B2CF9AE}" pid="31" name="EriCOLLProducts">
    <vt:lpwstr/>
  </property>
  <property fmtid="{D5CDD505-2E9C-101B-9397-08002B2CF9AE}" pid="32" name="MediaServiceImageTags">
    <vt:lpwstr/>
  </property>
</Properties>
</file>