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0E7E87" w14:textId="7B0B39BB" w:rsidR="00BB183D" w:rsidRPr="009B60EB" w:rsidRDefault="00BB183D" w:rsidP="00BB183D">
      <w:pPr>
        <w:pStyle w:val="CRCoverPage"/>
        <w:tabs>
          <w:tab w:val="right" w:pos="9639"/>
        </w:tabs>
        <w:spacing w:after="0"/>
        <w:rPr>
          <w:b/>
          <w:noProof/>
          <w:sz w:val="24"/>
        </w:rPr>
      </w:pPr>
      <w:r>
        <w:rPr>
          <w:b/>
          <w:noProof/>
          <w:sz w:val="24"/>
        </w:rPr>
        <w:t>3GPP TSG-</w:t>
      </w:r>
      <w:fldSimple w:instr=" DOCPROPERTY  TSG/WGRef  \* MERGEFORMAT ">
        <w:r>
          <w:rPr>
            <w:b/>
            <w:noProof/>
            <w:sz w:val="24"/>
          </w:rPr>
          <w:t>RAN Working Group 4 (Radio)</w:t>
        </w:r>
      </w:fldSimple>
      <w:r>
        <w:rPr>
          <w:b/>
          <w:noProof/>
          <w:sz w:val="24"/>
        </w:rPr>
        <w:t xml:space="preserve"> Meeting #</w:t>
      </w:r>
      <w:fldSimple w:instr=" DOCPROPERTY  MtgSeq  \* MERGEFORMAT ">
        <w:r>
          <w:rPr>
            <w:b/>
            <w:noProof/>
            <w:sz w:val="24"/>
          </w:rPr>
          <w:t>108</w:t>
        </w:r>
      </w:fldSimple>
      <w:r>
        <w:rPr>
          <w:b/>
          <w:i/>
          <w:noProof/>
          <w:sz w:val="28"/>
        </w:rPr>
        <w:tab/>
      </w:r>
      <w:fldSimple w:instr=" DOCPROPERTY  Tdoc#  \* MERGEFORMAT ">
        <w:r w:rsidRPr="00B200DF">
          <w:rPr>
            <w:b/>
            <w:i/>
            <w:noProof/>
            <w:sz w:val="28"/>
          </w:rPr>
          <w:t>R4-</w:t>
        </w:r>
        <w:r w:rsidR="00B200DF" w:rsidRPr="00B200DF">
          <w:rPr>
            <w:b/>
            <w:i/>
            <w:noProof/>
            <w:sz w:val="28"/>
          </w:rPr>
          <w:t>2312371</w:t>
        </w:r>
      </w:fldSimple>
    </w:p>
    <w:p w14:paraId="3918C1B5" w14:textId="77777777" w:rsidR="00BB183D" w:rsidRDefault="00EC7593" w:rsidP="00BB183D">
      <w:pPr>
        <w:pStyle w:val="CRCoverPage"/>
        <w:outlineLvl w:val="0"/>
        <w:rPr>
          <w:b/>
          <w:noProof/>
          <w:sz w:val="24"/>
        </w:rPr>
      </w:pPr>
      <w:fldSimple w:instr=" DOCPROPERTY  Location  \* MERGEFORMAT ">
        <w:r w:rsidR="00BB183D">
          <w:rPr>
            <w:b/>
            <w:noProof/>
            <w:sz w:val="24"/>
          </w:rPr>
          <w:t>Toulouse, EU</w:t>
        </w:r>
      </w:fldSimple>
      <w:r w:rsidR="00BB183D">
        <w:rPr>
          <w:b/>
          <w:noProof/>
          <w:sz w:val="24"/>
        </w:rPr>
        <w:t>, 21</w:t>
      </w:r>
      <w:r w:rsidR="00BB183D" w:rsidRPr="000E5FB2">
        <w:rPr>
          <w:b/>
          <w:noProof/>
          <w:sz w:val="24"/>
          <w:vertAlign w:val="superscript"/>
        </w:rPr>
        <w:t>st</w:t>
      </w:r>
      <w:r w:rsidR="00BB183D">
        <w:rPr>
          <w:b/>
          <w:noProof/>
          <w:sz w:val="24"/>
        </w:rPr>
        <w:t xml:space="preserve"> to 25</w:t>
      </w:r>
      <w:r w:rsidR="00BB183D" w:rsidRPr="00F231AF">
        <w:rPr>
          <w:b/>
          <w:noProof/>
          <w:sz w:val="24"/>
          <w:vertAlign w:val="superscript"/>
        </w:rPr>
        <w:t>th</w:t>
      </w:r>
      <w:r w:rsidR="00BB183D">
        <w:rPr>
          <w:b/>
          <w:noProof/>
          <w:sz w:val="24"/>
        </w:rPr>
        <w:t xml:space="preserve"> August</w:t>
      </w:r>
      <w:fldSimple w:instr=" DOCPROPERTY  Country  \* MERGEFORMAT ">
        <w:r w:rsidR="00BB183D" w:rsidRPr="00F16427">
          <w:rPr>
            <w:b/>
            <w:noProof/>
            <w:sz w:val="24"/>
          </w:rPr>
          <w:t xml:space="preserve"> 202</w:t>
        </w:r>
        <w:r w:rsidR="00BB183D">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B183D" w14:paraId="0024470F" w14:textId="77777777" w:rsidTr="00A06197">
        <w:tc>
          <w:tcPr>
            <w:tcW w:w="9641" w:type="dxa"/>
            <w:gridSpan w:val="9"/>
            <w:tcBorders>
              <w:top w:val="single" w:sz="4" w:space="0" w:color="auto"/>
              <w:left w:val="single" w:sz="4" w:space="0" w:color="auto"/>
              <w:right w:val="single" w:sz="4" w:space="0" w:color="auto"/>
            </w:tcBorders>
          </w:tcPr>
          <w:p w14:paraId="05CC0D3B" w14:textId="77777777" w:rsidR="00BB183D" w:rsidRDefault="00BB183D" w:rsidP="00A06197">
            <w:pPr>
              <w:pStyle w:val="CRCoverPage"/>
              <w:spacing w:after="0"/>
              <w:jc w:val="right"/>
              <w:rPr>
                <w:i/>
                <w:noProof/>
              </w:rPr>
            </w:pPr>
            <w:r>
              <w:rPr>
                <w:i/>
                <w:noProof/>
                <w:sz w:val="14"/>
              </w:rPr>
              <w:t>CR-Form-v12.2</w:t>
            </w:r>
          </w:p>
        </w:tc>
      </w:tr>
      <w:tr w:rsidR="00BB183D" w14:paraId="07D5433A" w14:textId="77777777" w:rsidTr="00A06197">
        <w:tc>
          <w:tcPr>
            <w:tcW w:w="9641" w:type="dxa"/>
            <w:gridSpan w:val="9"/>
            <w:tcBorders>
              <w:left w:val="single" w:sz="4" w:space="0" w:color="auto"/>
              <w:right w:val="single" w:sz="4" w:space="0" w:color="auto"/>
            </w:tcBorders>
          </w:tcPr>
          <w:p w14:paraId="0AC6CDE3" w14:textId="77777777" w:rsidR="00BB183D" w:rsidRDefault="00BB183D" w:rsidP="00A06197">
            <w:pPr>
              <w:pStyle w:val="CRCoverPage"/>
              <w:spacing w:after="0"/>
              <w:jc w:val="center"/>
              <w:rPr>
                <w:noProof/>
              </w:rPr>
            </w:pPr>
            <w:r>
              <w:rPr>
                <w:b/>
                <w:noProof/>
                <w:sz w:val="32"/>
              </w:rPr>
              <w:t>CHANGE REQUEST</w:t>
            </w:r>
          </w:p>
        </w:tc>
      </w:tr>
      <w:tr w:rsidR="00BB183D" w14:paraId="376D5F9B" w14:textId="77777777" w:rsidTr="00A06197">
        <w:tc>
          <w:tcPr>
            <w:tcW w:w="9641" w:type="dxa"/>
            <w:gridSpan w:val="9"/>
            <w:tcBorders>
              <w:left w:val="single" w:sz="4" w:space="0" w:color="auto"/>
              <w:right w:val="single" w:sz="4" w:space="0" w:color="auto"/>
            </w:tcBorders>
          </w:tcPr>
          <w:p w14:paraId="1B80CE0C" w14:textId="77777777" w:rsidR="00BB183D" w:rsidRDefault="00BB183D" w:rsidP="00A06197">
            <w:pPr>
              <w:pStyle w:val="CRCoverPage"/>
              <w:spacing w:after="0"/>
              <w:rPr>
                <w:noProof/>
                <w:sz w:val="8"/>
                <w:szCs w:val="8"/>
              </w:rPr>
            </w:pPr>
          </w:p>
        </w:tc>
      </w:tr>
      <w:tr w:rsidR="00BB183D" w14:paraId="2E7BA959" w14:textId="77777777" w:rsidTr="00A06197">
        <w:tc>
          <w:tcPr>
            <w:tcW w:w="142" w:type="dxa"/>
            <w:tcBorders>
              <w:left w:val="single" w:sz="4" w:space="0" w:color="auto"/>
            </w:tcBorders>
          </w:tcPr>
          <w:p w14:paraId="79F9878F" w14:textId="77777777" w:rsidR="00BB183D" w:rsidRDefault="00BB183D" w:rsidP="00A06197">
            <w:pPr>
              <w:pStyle w:val="CRCoverPage"/>
              <w:spacing w:after="0"/>
              <w:jc w:val="right"/>
              <w:rPr>
                <w:noProof/>
              </w:rPr>
            </w:pPr>
          </w:p>
        </w:tc>
        <w:tc>
          <w:tcPr>
            <w:tcW w:w="1559" w:type="dxa"/>
            <w:shd w:val="pct30" w:color="FFFF00" w:fill="auto"/>
          </w:tcPr>
          <w:p w14:paraId="74D27960" w14:textId="726D6AFF" w:rsidR="00BB183D" w:rsidRPr="00410371" w:rsidRDefault="00EC7593" w:rsidP="00A06197">
            <w:pPr>
              <w:pStyle w:val="CRCoverPage"/>
              <w:spacing w:after="0"/>
              <w:jc w:val="right"/>
              <w:rPr>
                <w:b/>
                <w:noProof/>
                <w:sz w:val="28"/>
              </w:rPr>
            </w:pPr>
            <w:fldSimple w:instr=" DOCPROPERTY  Spec#  \* MERGEFORMAT ">
              <w:r w:rsidR="00B219C3">
                <w:rPr>
                  <w:b/>
                  <w:noProof/>
                  <w:sz w:val="28"/>
                </w:rPr>
                <w:t>37.941</w:t>
              </w:r>
            </w:fldSimple>
          </w:p>
        </w:tc>
        <w:tc>
          <w:tcPr>
            <w:tcW w:w="709" w:type="dxa"/>
          </w:tcPr>
          <w:p w14:paraId="49873E9A" w14:textId="77777777" w:rsidR="00BB183D" w:rsidRDefault="00BB183D" w:rsidP="00A06197">
            <w:pPr>
              <w:pStyle w:val="CRCoverPage"/>
              <w:spacing w:after="0"/>
              <w:jc w:val="center"/>
              <w:rPr>
                <w:noProof/>
              </w:rPr>
            </w:pPr>
            <w:r>
              <w:rPr>
                <w:b/>
                <w:noProof/>
                <w:sz w:val="28"/>
              </w:rPr>
              <w:t>CR</w:t>
            </w:r>
          </w:p>
        </w:tc>
        <w:tc>
          <w:tcPr>
            <w:tcW w:w="1276" w:type="dxa"/>
            <w:shd w:val="pct30" w:color="FFFF00" w:fill="auto"/>
          </w:tcPr>
          <w:p w14:paraId="647974FB" w14:textId="101567E3" w:rsidR="00BB183D" w:rsidRPr="00410371" w:rsidRDefault="00BB183D" w:rsidP="00A06197">
            <w:pPr>
              <w:pStyle w:val="CRCoverPage"/>
              <w:spacing w:after="0"/>
              <w:rPr>
                <w:noProof/>
              </w:rPr>
            </w:pPr>
            <w:fldSimple w:instr=" DOCPROPERTY  Cr#  \* MERGEFORMAT ">
              <w:r w:rsidR="00B200DF" w:rsidRPr="00B200DF">
                <w:rPr>
                  <w:b/>
                  <w:noProof/>
                  <w:sz w:val="28"/>
                </w:rPr>
                <w:t>0041</w:t>
              </w:r>
            </w:fldSimple>
          </w:p>
        </w:tc>
        <w:tc>
          <w:tcPr>
            <w:tcW w:w="709" w:type="dxa"/>
          </w:tcPr>
          <w:p w14:paraId="2289B5A0" w14:textId="77777777" w:rsidR="00BB183D" w:rsidRDefault="00BB183D" w:rsidP="00A06197">
            <w:pPr>
              <w:pStyle w:val="CRCoverPage"/>
              <w:tabs>
                <w:tab w:val="right" w:pos="625"/>
              </w:tabs>
              <w:spacing w:after="0"/>
              <w:jc w:val="center"/>
              <w:rPr>
                <w:noProof/>
              </w:rPr>
            </w:pPr>
            <w:r>
              <w:rPr>
                <w:b/>
                <w:bCs/>
                <w:noProof/>
                <w:sz w:val="28"/>
              </w:rPr>
              <w:t>rev</w:t>
            </w:r>
          </w:p>
        </w:tc>
        <w:tc>
          <w:tcPr>
            <w:tcW w:w="992" w:type="dxa"/>
            <w:shd w:val="pct30" w:color="FFFF00" w:fill="auto"/>
          </w:tcPr>
          <w:p w14:paraId="180978F2" w14:textId="4C2F5F44" w:rsidR="00BB183D" w:rsidRPr="00410371" w:rsidRDefault="00EC7593" w:rsidP="00A06197">
            <w:pPr>
              <w:pStyle w:val="CRCoverPage"/>
              <w:spacing w:after="0"/>
              <w:jc w:val="center"/>
              <w:rPr>
                <w:b/>
                <w:noProof/>
              </w:rPr>
            </w:pPr>
            <w:fldSimple w:instr=" DOCPROPERTY  Revision  \* MERGEFORMAT ">
              <w:r w:rsidR="00B219C3">
                <w:rPr>
                  <w:b/>
                  <w:noProof/>
                  <w:sz w:val="28"/>
                </w:rPr>
                <w:t>-</w:t>
              </w:r>
              <w:r w:rsidR="00B219C3" w:rsidRPr="00410371" w:rsidDel="00B219C3">
                <w:rPr>
                  <w:b/>
                  <w:noProof/>
                  <w:sz w:val="28"/>
                </w:rPr>
                <w:t xml:space="preserve"> </w:t>
              </w:r>
            </w:fldSimple>
          </w:p>
        </w:tc>
        <w:tc>
          <w:tcPr>
            <w:tcW w:w="2410" w:type="dxa"/>
          </w:tcPr>
          <w:p w14:paraId="3E7189C5" w14:textId="77777777" w:rsidR="00BB183D" w:rsidRDefault="00BB183D" w:rsidP="00A061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4BF2AB4" w14:textId="0D31FDF3" w:rsidR="00BB183D" w:rsidRPr="00410371" w:rsidRDefault="00EC7593" w:rsidP="00A06197">
            <w:pPr>
              <w:pStyle w:val="CRCoverPage"/>
              <w:spacing w:after="0"/>
              <w:jc w:val="center"/>
              <w:rPr>
                <w:noProof/>
                <w:sz w:val="28"/>
              </w:rPr>
            </w:pPr>
            <w:fldSimple w:instr=" DOCPROPERTY  Version  \* MERGEFORMAT ">
              <w:r w:rsidR="00A8542D" w:rsidRPr="007A76CB">
                <w:rPr>
                  <w:b/>
                  <w:noProof/>
                  <w:sz w:val="28"/>
                </w:rPr>
                <w:t>17.1.0</w:t>
              </w:r>
            </w:fldSimple>
          </w:p>
        </w:tc>
        <w:tc>
          <w:tcPr>
            <w:tcW w:w="143" w:type="dxa"/>
            <w:tcBorders>
              <w:right w:val="single" w:sz="4" w:space="0" w:color="auto"/>
            </w:tcBorders>
          </w:tcPr>
          <w:p w14:paraId="54D5F097" w14:textId="77777777" w:rsidR="00BB183D" w:rsidRDefault="00BB183D" w:rsidP="00A06197">
            <w:pPr>
              <w:pStyle w:val="CRCoverPage"/>
              <w:spacing w:after="0"/>
              <w:rPr>
                <w:noProof/>
              </w:rPr>
            </w:pPr>
          </w:p>
        </w:tc>
      </w:tr>
      <w:tr w:rsidR="00BB183D" w14:paraId="35CD8A9A" w14:textId="77777777" w:rsidTr="00A06197">
        <w:tc>
          <w:tcPr>
            <w:tcW w:w="9641" w:type="dxa"/>
            <w:gridSpan w:val="9"/>
            <w:tcBorders>
              <w:left w:val="single" w:sz="4" w:space="0" w:color="auto"/>
              <w:right w:val="single" w:sz="4" w:space="0" w:color="auto"/>
            </w:tcBorders>
          </w:tcPr>
          <w:p w14:paraId="591C82AA" w14:textId="77777777" w:rsidR="00BB183D" w:rsidRDefault="00BB183D" w:rsidP="00A06197">
            <w:pPr>
              <w:pStyle w:val="CRCoverPage"/>
              <w:spacing w:after="0"/>
              <w:rPr>
                <w:noProof/>
              </w:rPr>
            </w:pPr>
          </w:p>
        </w:tc>
      </w:tr>
      <w:tr w:rsidR="00BB183D" w14:paraId="3CE92360" w14:textId="77777777" w:rsidTr="00A06197">
        <w:tc>
          <w:tcPr>
            <w:tcW w:w="9641" w:type="dxa"/>
            <w:gridSpan w:val="9"/>
            <w:tcBorders>
              <w:top w:val="single" w:sz="4" w:space="0" w:color="auto"/>
            </w:tcBorders>
          </w:tcPr>
          <w:p w14:paraId="294AFD6E" w14:textId="77777777" w:rsidR="00BB183D" w:rsidRPr="00F25D98" w:rsidRDefault="00BB183D" w:rsidP="00A06197">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BB183D" w14:paraId="0F9BD0DA" w14:textId="77777777" w:rsidTr="00A06197">
        <w:tc>
          <w:tcPr>
            <w:tcW w:w="9641" w:type="dxa"/>
            <w:gridSpan w:val="9"/>
          </w:tcPr>
          <w:p w14:paraId="56FEFF7A" w14:textId="77777777" w:rsidR="00BB183D" w:rsidRDefault="00BB183D" w:rsidP="00A06197">
            <w:pPr>
              <w:pStyle w:val="CRCoverPage"/>
              <w:spacing w:after="0"/>
              <w:rPr>
                <w:noProof/>
                <w:sz w:val="8"/>
                <w:szCs w:val="8"/>
              </w:rPr>
            </w:pPr>
          </w:p>
        </w:tc>
      </w:tr>
    </w:tbl>
    <w:p w14:paraId="67A7F364" w14:textId="77777777" w:rsidR="00BB183D" w:rsidRDefault="00BB183D" w:rsidP="00BB183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B183D" w14:paraId="17D45AC6" w14:textId="77777777" w:rsidTr="00A06197">
        <w:tc>
          <w:tcPr>
            <w:tcW w:w="2835" w:type="dxa"/>
          </w:tcPr>
          <w:p w14:paraId="31312603" w14:textId="77777777" w:rsidR="00BB183D" w:rsidRDefault="00BB183D" w:rsidP="00A06197">
            <w:pPr>
              <w:pStyle w:val="CRCoverPage"/>
              <w:tabs>
                <w:tab w:val="right" w:pos="2751"/>
              </w:tabs>
              <w:spacing w:after="0"/>
              <w:rPr>
                <w:b/>
                <w:i/>
                <w:noProof/>
              </w:rPr>
            </w:pPr>
            <w:r>
              <w:rPr>
                <w:b/>
                <w:i/>
                <w:noProof/>
              </w:rPr>
              <w:t>Proposed change affects:</w:t>
            </w:r>
          </w:p>
        </w:tc>
        <w:tc>
          <w:tcPr>
            <w:tcW w:w="1418" w:type="dxa"/>
          </w:tcPr>
          <w:p w14:paraId="458BFD08" w14:textId="77777777" w:rsidR="00BB183D" w:rsidRDefault="00BB183D" w:rsidP="00A061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7701BC" w14:textId="77777777" w:rsidR="00BB183D" w:rsidRDefault="00BB183D" w:rsidP="00A06197">
            <w:pPr>
              <w:pStyle w:val="CRCoverPage"/>
              <w:spacing w:after="0"/>
              <w:jc w:val="center"/>
              <w:rPr>
                <w:b/>
                <w:caps/>
                <w:noProof/>
              </w:rPr>
            </w:pPr>
          </w:p>
        </w:tc>
        <w:tc>
          <w:tcPr>
            <w:tcW w:w="709" w:type="dxa"/>
            <w:tcBorders>
              <w:left w:val="single" w:sz="4" w:space="0" w:color="auto"/>
            </w:tcBorders>
          </w:tcPr>
          <w:p w14:paraId="3E8A5D5E" w14:textId="77777777" w:rsidR="00BB183D" w:rsidRDefault="00BB183D" w:rsidP="00A061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2CB158" w14:textId="77777777" w:rsidR="00BB183D" w:rsidRDefault="00BB183D" w:rsidP="00A06197">
            <w:pPr>
              <w:pStyle w:val="CRCoverPage"/>
              <w:spacing w:after="0"/>
              <w:jc w:val="center"/>
              <w:rPr>
                <w:b/>
                <w:caps/>
                <w:noProof/>
              </w:rPr>
            </w:pPr>
          </w:p>
        </w:tc>
        <w:tc>
          <w:tcPr>
            <w:tcW w:w="2126" w:type="dxa"/>
          </w:tcPr>
          <w:p w14:paraId="169C60C7" w14:textId="77777777" w:rsidR="00BB183D" w:rsidRDefault="00BB183D" w:rsidP="00A061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3963AD" w14:textId="77777777" w:rsidR="00BB183D" w:rsidRDefault="00BB183D" w:rsidP="00A06197">
            <w:pPr>
              <w:pStyle w:val="CRCoverPage"/>
              <w:spacing w:after="0"/>
              <w:jc w:val="center"/>
              <w:rPr>
                <w:b/>
                <w:caps/>
                <w:noProof/>
              </w:rPr>
            </w:pPr>
            <w:r>
              <w:rPr>
                <w:b/>
                <w:caps/>
                <w:noProof/>
              </w:rPr>
              <w:t>X</w:t>
            </w:r>
          </w:p>
        </w:tc>
        <w:tc>
          <w:tcPr>
            <w:tcW w:w="1418" w:type="dxa"/>
            <w:tcBorders>
              <w:left w:val="nil"/>
            </w:tcBorders>
          </w:tcPr>
          <w:p w14:paraId="1CB18BDD" w14:textId="77777777" w:rsidR="00BB183D" w:rsidRDefault="00BB183D" w:rsidP="00A061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4F509C" w14:textId="77777777" w:rsidR="00BB183D" w:rsidRDefault="00BB183D" w:rsidP="00A06197">
            <w:pPr>
              <w:pStyle w:val="CRCoverPage"/>
              <w:spacing w:after="0"/>
              <w:jc w:val="center"/>
              <w:rPr>
                <w:b/>
                <w:bCs/>
                <w:caps/>
                <w:noProof/>
              </w:rPr>
            </w:pPr>
          </w:p>
        </w:tc>
      </w:tr>
    </w:tbl>
    <w:p w14:paraId="48AB1933" w14:textId="77777777" w:rsidR="00BB183D" w:rsidRDefault="00BB183D" w:rsidP="00BB183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B183D" w14:paraId="0132042A" w14:textId="77777777" w:rsidTr="00A06197">
        <w:tc>
          <w:tcPr>
            <w:tcW w:w="9640" w:type="dxa"/>
            <w:gridSpan w:val="11"/>
          </w:tcPr>
          <w:p w14:paraId="66F28700" w14:textId="77777777" w:rsidR="00BB183D" w:rsidRDefault="00BB183D" w:rsidP="00A06197">
            <w:pPr>
              <w:pStyle w:val="CRCoverPage"/>
              <w:spacing w:after="0"/>
              <w:rPr>
                <w:noProof/>
                <w:sz w:val="8"/>
                <w:szCs w:val="8"/>
              </w:rPr>
            </w:pPr>
          </w:p>
        </w:tc>
      </w:tr>
      <w:tr w:rsidR="00BB183D" w14:paraId="6ABEAC2B" w14:textId="77777777" w:rsidTr="00A06197">
        <w:tc>
          <w:tcPr>
            <w:tcW w:w="1843" w:type="dxa"/>
            <w:tcBorders>
              <w:top w:val="single" w:sz="4" w:space="0" w:color="auto"/>
              <w:left w:val="single" w:sz="4" w:space="0" w:color="auto"/>
            </w:tcBorders>
          </w:tcPr>
          <w:p w14:paraId="76D667B7" w14:textId="77777777" w:rsidR="00BB183D" w:rsidRDefault="00BB183D" w:rsidP="00A061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55DAFC" w14:textId="09707DC0" w:rsidR="00BB183D" w:rsidRDefault="00EC7593" w:rsidP="00A06197">
            <w:pPr>
              <w:pStyle w:val="CRCoverPage"/>
              <w:spacing w:after="0"/>
              <w:ind w:left="100"/>
              <w:rPr>
                <w:noProof/>
              </w:rPr>
            </w:pPr>
            <w:fldSimple w:instr=" DOCPROPERTY  CrTitle  \* MERGEFORMAT ">
              <w:r w:rsidR="00B219C3">
                <w:t xml:space="preserve">CR to TR 37.941: Addition of FR2-2 MU evaluation for </w:t>
              </w:r>
              <w:r w:rsidR="003C1D9C">
                <w:t xml:space="preserve">EIRP measured in CATR in subclause </w:t>
              </w:r>
              <w:r w:rsidR="0090560E">
                <w:t xml:space="preserve">9.2 and </w:t>
              </w:r>
              <w:r w:rsidR="00042C84">
                <w:t>9.3</w:t>
              </w:r>
            </w:fldSimple>
          </w:p>
        </w:tc>
      </w:tr>
      <w:tr w:rsidR="00BB183D" w14:paraId="026A613D" w14:textId="77777777" w:rsidTr="00A06197">
        <w:tc>
          <w:tcPr>
            <w:tcW w:w="1843" w:type="dxa"/>
            <w:tcBorders>
              <w:left w:val="single" w:sz="4" w:space="0" w:color="auto"/>
            </w:tcBorders>
          </w:tcPr>
          <w:p w14:paraId="2FDFD76C" w14:textId="77777777" w:rsidR="00BB183D" w:rsidRDefault="00BB183D" w:rsidP="00A06197">
            <w:pPr>
              <w:pStyle w:val="CRCoverPage"/>
              <w:spacing w:after="0"/>
              <w:rPr>
                <w:b/>
                <w:i/>
                <w:noProof/>
                <w:sz w:val="8"/>
                <w:szCs w:val="8"/>
              </w:rPr>
            </w:pPr>
          </w:p>
        </w:tc>
        <w:tc>
          <w:tcPr>
            <w:tcW w:w="7797" w:type="dxa"/>
            <w:gridSpan w:val="10"/>
            <w:tcBorders>
              <w:right w:val="single" w:sz="4" w:space="0" w:color="auto"/>
            </w:tcBorders>
          </w:tcPr>
          <w:p w14:paraId="39580FFE" w14:textId="77777777" w:rsidR="00BB183D" w:rsidRDefault="00BB183D" w:rsidP="00A06197">
            <w:pPr>
              <w:pStyle w:val="CRCoverPage"/>
              <w:spacing w:after="0"/>
              <w:rPr>
                <w:noProof/>
                <w:sz w:val="8"/>
                <w:szCs w:val="8"/>
              </w:rPr>
            </w:pPr>
          </w:p>
        </w:tc>
      </w:tr>
      <w:tr w:rsidR="00BB183D" w14:paraId="4B4C0752" w14:textId="77777777" w:rsidTr="00A06197">
        <w:tc>
          <w:tcPr>
            <w:tcW w:w="1843" w:type="dxa"/>
            <w:tcBorders>
              <w:left w:val="single" w:sz="4" w:space="0" w:color="auto"/>
            </w:tcBorders>
          </w:tcPr>
          <w:p w14:paraId="46210C18" w14:textId="77777777" w:rsidR="00BB183D" w:rsidRDefault="00BB183D" w:rsidP="00A061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D9D1A1" w14:textId="77777777" w:rsidR="00BB183D" w:rsidRDefault="00EC7593" w:rsidP="00A06197">
            <w:pPr>
              <w:pStyle w:val="CRCoverPage"/>
              <w:spacing w:after="0"/>
              <w:ind w:left="100"/>
              <w:rPr>
                <w:noProof/>
              </w:rPr>
            </w:pPr>
            <w:fldSimple w:instr=" DOCPROPERTY  SourceIfWg  \* MERGEFORMAT ">
              <w:r w:rsidR="00BB183D">
                <w:rPr>
                  <w:noProof/>
                </w:rPr>
                <w:t>Ericsson</w:t>
              </w:r>
            </w:fldSimple>
          </w:p>
        </w:tc>
      </w:tr>
      <w:tr w:rsidR="00BB183D" w14:paraId="1274FA9B" w14:textId="77777777" w:rsidTr="00A06197">
        <w:tc>
          <w:tcPr>
            <w:tcW w:w="1843" w:type="dxa"/>
            <w:tcBorders>
              <w:left w:val="single" w:sz="4" w:space="0" w:color="auto"/>
            </w:tcBorders>
          </w:tcPr>
          <w:p w14:paraId="3EC1BC1E" w14:textId="77777777" w:rsidR="00BB183D" w:rsidRDefault="00BB183D" w:rsidP="00A061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5A90E2" w14:textId="77777777" w:rsidR="00BB183D" w:rsidRDefault="00EC7593" w:rsidP="00A06197">
            <w:pPr>
              <w:pStyle w:val="CRCoverPage"/>
              <w:spacing w:after="0"/>
              <w:ind w:left="100"/>
              <w:rPr>
                <w:noProof/>
              </w:rPr>
            </w:pPr>
            <w:fldSimple w:instr=" DOCPROPERTY  SourceIfTsg  \* MERGEFORMAT ">
              <w:r w:rsidR="00BB183D">
                <w:rPr>
                  <w:noProof/>
                </w:rPr>
                <w:t>R4</w:t>
              </w:r>
            </w:fldSimple>
          </w:p>
        </w:tc>
      </w:tr>
      <w:tr w:rsidR="00BB183D" w14:paraId="2D3DE737" w14:textId="77777777" w:rsidTr="00A06197">
        <w:tc>
          <w:tcPr>
            <w:tcW w:w="1843" w:type="dxa"/>
            <w:tcBorders>
              <w:left w:val="single" w:sz="4" w:space="0" w:color="auto"/>
            </w:tcBorders>
          </w:tcPr>
          <w:p w14:paraId="2CBED13E" w14:textId="77777777" w:rsidR="00BB183D" w:rsidRDefault="00BB183D" w:rsidP="00A06197">
            <w:pPr>
              <w:pStyle w:val="CRCoverPage"/>
              <w:spacing w:after="0"/>
              <w:rPr>
                <w:b/>
                <w:i/>
                <w:noProof/>
                <w:sz w:val="8"/>
                <w:szCs w:val="8"/>
              </w:rPr>
            </w:pPr>
          </w:p>
        </w:tc>
        <w:tc>
          <w:tcPr>
            <w:tcW w:w="7797" w:type="dxa"/>
            <w:gridSpan w:val="10"/>
            <w:tcBorders>
              <w:right w:val="single" w:sz="4" w:space="0" w:color="auto"/>
            </w:tcBorders>
          </w:tcPr>
          <w:p w14:paraId="2F6E158F" w14:textId="77777777" w:rsidR="00BB183D" w:rsidRDefault="00BB183D" w:rsidP="00A06197">
            <w:pPr>
              <w:pStyle w:val="CRCoverPage"/>
              <w:spacing w:after="0"/>
              <w:rPr>
                <w:noProof/>
                <w:sz w:val="8"/>
                <w:szCs w:val="8"/>
              </w:rPr>
            </w:pPr>
          </w:p>
        </w:tc>
      </w:tr>
      <w:tr w:rsidR="00BB183D" w14:paraId="344120BB" w14:textId="77777777" w:rsidTr="00A06197">
        <w:tc>
          <w:tcPr>
            <w:tcW w:w="1843" w:type="dxa"/>
            <w:tcBorders>
              <w:left w:val="single" w:sz="4" w:space="0" w:color="auto"/>
            </w:tcBorders>
          </w:tcPr>
          <w:p w14:paraId="3ADC01C5" w14:textId="77777777" w:rsidR="00BB183D" w:rsidRDefault="00BB183D" w:rsidP="00A06197">
            <w:pPr>
              <w:pStyle w:val="CRCoverPage"/>
              <w:tabs>
                <w:tab w:val="right" w:pos="1759"/>
              </w:tabs>
              <w:spacing w:after="0"/>
              <w:rPr>
                <w:b/>
                <w:i/>
                <w:noProof/>
              </w:rPr>
            </w:pPr>
            <w:r>
              <w:rPr>
                <w:b/>
                <w:i/>
                <w:noProof/>
              </w:rPr>
              <w:t>Work item code:</w:t>
            </w:r>
          </w:p>
        </w:tc>
        <w:tc>
          <w:tcPr>
            <w:tcW w:w="3686" w:type="dxa"/>
            <w:gridSpan w:val="5"/>
            <w:shd w:val="pct30" w:color="FFFF00" w:fill="auto"/>
          </w:tcPr>
          <w:p w14:paraId="253CC5C6" w14:textId="1C47F0B2" w:rsidR="00BB183D" w:rsidRDefault="00EC7593" w:rsidP="00A06197">
            <w:pPr>
              <w:pStyle w:val="CRCoverPage"/>
              <w:spacing w:after="0"/>
              <w:ind w:left="100"/>
              <w:rPr>
                <w:noProof/>
              </w:rPr>
            </w:pPr>
            <w:fldSimple w:instr=" DOCPROPERTY  RelatedWis  \* MERGEFORMAT ">
              <w:fldSimple w:instr=" DOCPROPERTY  RelatedWis  \* MERGEFORMAT ">
                <w:r w:rsidR="00C23B1D" w:rsidRPr="0079402E">
                  <w:rPr>
                    <w:noProof/>
                  </w:rPr>
                  <w:t>NR_ext_to_71GHz-Per</w:t>
                </w:r>
                <w:r w:rsidR="00C23B1D">
                  <w:rPr>
                    <w:noProof/>
                  </w:rPr>
                  <w:t>f</w:t>
                </w:r>
              </w:fldSimple>
              <w:r w:rsidR="00C23B1D" w:rsidDel="00C23B1D">
                <w:rPr>
                  <w:noProof/>
                </w:rPr>
                <w:t xml:space="preserve"> </w:t>
              </w:r>
            </w:fldSimple>
          </w:p>
        </w:tc>
        <w:tc>
          <w:tcPr>
            <w:tcW w:w="567" w:type="dxa"/>
            <w:tcBorders>
              <w:left w:val="nil"/>
            </w:tcBorders>
          </w:tcPr>
          <w:p w14:paraId="277C034A" w14:textId="77777777" w:rsidR="00BB183D" w:rsidRDefault="00BB183D" w:rsidP="00A06197">
            <w:pPr>
              <w:pStyle w:val="CRCoverPage"/>
              <w:spacing w:after="0"/>
              <w:ind w:right="100"/>
              <w:rPr>
                <w:noProof/>
              </w:rPr>
            </w:pPr>
          </w:p>
        </w:tc>
        <w:tc>
          <w:tcPr>
            <w:tcW w:w="1417" w:type="dxa"/>
            <w:gridSpan w:val="3"/>
            <w:tcBorders>
              <w:left w:val="nil"/>
            </w:tcBorders>
          </w:tcPr>
          <w:p w14:paraId="5B96F6DD" w14:textId="77777777" w:rsidR="00BB183D" w:rsidRDefault="00BB183D" w:rsidP="00A0619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8952FA" w14:textId="341186CF" w:rsidR="00BB183D" w:rsidRDefault="00EC7593" w:rsidP="00A06197">
            <w:pPr>
              <w:pStyle w:val="CRCoverPage"/>
              <w:spacing w:after="0"/>
              <w:ind w:left="100"/>
              <w:rPr>
                <w:noProof/>
              </w:rPr>
            </w:pPr>
            <w:fldSimple w:instr=" DOCPROPERTY  ResDate  \* MERGEFORMAT ">
              <w:r w:rsidR="00BB183D">
                <w:rPr>
                  <w:noProof/>
                </w:rPr>
                <w:t>2023-</w:t>
              </w:r>
              <w:r w:rsidR="00B219C3">
                <w:rPr>
                  <w:noProof/>
                </w:rPr>
                <w:t>08</w:t>
              </w:r>
              <w:r w:rsidR="00BB183D">
                <w:rPr>
                  <w:noProof/>
                </w:rPr>
                <w:t>-2</w:t>
              </w:r>
              <w:r w:rsidR="00B219C3">
                <w:rPr>
                  <w:noProof/>
                </w:rPr>
                <w:t>1</w:t>
              </w:r>
            </w:fldSimple>
          </w:p>
        </w:tc>
      </w:tr>
      <w:tr w:rsidR="00BB183D" w14:paraId="26A8378F" w14:textId="77777777" w:rsidTr="00A06197">
        <w:tc>
          <w:tcPr>
            <w:tcW w:w="1843" w:type="dxa"/>
            <w:tcBorders>
              <w:left w:val="single" w:sz="4" w:space="0" w:color="auto"/>
            </w:tcBorders>
          </w:tcPr>
          <w:p w14:paraId="41916C97" w14:textId="77777777" w:rsidR="00BB183D" w:rsidRDefault="00BB183D" w:rsidP="00A06197">
            <w:pPr>
              <w:pStyle w:val="CRCoverPage"/>
              <w:spacing w:after="0"/>
              <w:rPr>
                <w:b/>
                <w:i/>
                <w:noProof/>
                <w:sz w:val="8"/>
                <w:szCs w:val="8"/>
              </w:rPr>
            </w:pPr>
          </w:p>
        </w:tc>
        <w:tc>
          <w:tcPr>
            <w:tcW w:w="1986" w:type="dxa"/>
            <w:gridSpan w:val="4"/>
          </w:tcPr>
          <w:p w14:paraId="02FFC1B7" w14:textId="77777777" w:rsidR="00BB183D" w:rsidRDefault="00BB183D" w:rsidP="00A06197">
            <w:pPr>
              <w:pStyle w:val="CRCoverPage"/>
              <w:spacing w:after="0"/>
              <w:rPr>
                <w:noProof/>
                <w:sz w:val="8"/>
                <w:szCs w:val="8"/>
              </w:rPr>
            </w:pPr>
          </w:p>
        </w:tc>
        <w:tc>
          <w:tcPr>
            <w:tcW w:w="2267" w:type="dxa"/>
            <w:gridSpan w:val="2"/>
          </w:tcPr>
          <w:p w14:paraId="28B72954" w14:textId="77777777" w:rsidR="00BB183D" w:rsidRDefault="00BB183D" w:rsidP="00A06197">
            <w:pPr>
              <w:pStyle w:val="CRCoverPage"/>
              <w:spacing w:after="0"/>
              <w:rPr>
                <w:noProof/>
                <w:sz w:val="8"/>
                <w:szCs w:val="8"/>
              </w:rPr>
            </w:pPr>
          </w:p>
        </w:tc>
        <w:tc>
          <w:tcPr>
            <w:tcW w:w="1417" w:type="dxa"/>
            <w:gridSpan w:val="3"/>
          </w:tcPr>
          <w:p w14:paraId="15B93690" w14:textId="77777777" w:rsidR="00BB183D" w:rsidRDefault="00BB183D" w:rsidP="00A06197">
            <w:pPr>
              <w:pStyle w:val="CRCoverPage"/>
              <w:spacing w:after="0"/>
              <w:rPr>
                <w:noProof/>
                <w:sz w:val="8"/>
                <w:szCs w:val="8"/>
              </w:rPr>
            </w:pPr>
          </w:p>
        </w:tc>
        <w:tc>
          <w:tcPr>
            <w:tcW w:w="2127" w:type="dxa"/>
            <w:tcBorders>
              <w:right w:val="single" w:sz="4" w:space="0" w:color="auto"/>
            </w:tcBorders>
          </w:tcPr>
          <w:p w14:paraId="7D6F01E2" w14:textId="77777777" w:rsidR="00BB183D" w:rsidRDefault="00BB183D" w:rsidP="00A06197">
            <w:pPr>
              <w:pStyle w:val="CRCoverPage"/>
              <w:spacing w:after="0"/>
              <w:rPr>
                <w:noProof/>
                <w:sz w:val="8"/>
                <w:szCs w:val="8"/>
              </w:rPr>
            </w:pPr>
          </w:p>
        </w:tc>
      </w:tr>
      <w:tr w:rsidR="00BB183D" w14:paraId="584EEE1F" w14:textId="77777777" w:rsidTr="00A06197">
        <w:trPr>
          <w:cantSplit/>
        </w:trPr>
        <w:tc>
          <w:tcPr>
            <w:tcW w:w="1843" w:type="dxa"/>
            <w:tcBorders>
              <w:left w:val="single" w:sz="4" w:space="0" w:color="auto"/>
            </w:tcBorders>
          </w:tcPr>
          <w:p w14:paraId="1E68378D" w14:textId="77777777" w:rsidR="00BB183D" w:rsidRDefault="00BB183D" w:rsidP="00A06197">
            <w:pPr>
              <w:pStyle w:val="CRCoverPage"/>
              <w:tabs>
                <w:tab w:val="right" w:pos="1759"/>
              </w:tabs>
              <w:spacing w:after="0"/>
              <w:rPr>
                <w:b/>
                <w:i/>
                <w:noProof/>
              </w:rPr>
            </w:pPr>
            <w:r>
              <w:rPr>
                <w:b/>
                <w:i/>
                <w:noProof/>
              </w:rPr>
              <w:t>Category:</w:t>
            </w:r>
          </w:p>
        </w:tc>
        <w:tc>
          <w:tcPr>
            <w:tcW w:w="851" w:type="dxa"/>
            <w:shd w:val="pct30" w:color="FFFF00" w:fill="auto"/>
          </w:tcPr>
          <w:p w14:paraId="1F27E475" w14:textId="45A68E63" w:rsidR="00BB183D" w:rsidRDefault="00EC7593" w:rsidP="00A06197">
            <w:pPr>
              <w:pStyle w:val="CRCoverPage"/>
              <w:spacing w:after="0"/>
              <w:ind w:left="100" w:right="-609"/>
              <w:rPr>
                <w:b/>
                <w:noProof/>
              </w:rPr>
            </w:pPr>
            <w:fldSimple w:instr=" DOCPROPERTY  Cat  \* MERGEFORMAT ">
              <w:r w:rsidR="00B219C3">
                <w:rPr>
                  <w:b/>
                  <w:noProof/>
                </w:rPr>
                <w:t>F</w:t>
              </w:r>
            </w:fldSimple>
          </w:p>
        </w:tc>
        <w:tc>
          <w:tcPr>
            <w:tcW w:w="3402" w:type="dxa"/>
            <w:gridSpan w:val="5"/>
            <w:tcBorders>
              <w:left w:val="nil"/>
            </w:tcBorders>
          </w:tcPr>
          <w:p w14:paraId="587413E0" w14:textId="77777777" w:rsidR="00BB183D" w:rsidRDefault="00BB183D" w:rsidP="00A06197">
            <w:pPr>
              <w:pStyle w:val="CRCoverPage"/>
              <w:spacing w:after="0"/>
              <w:rPr>
                <w:noProof/>
              </w:rPr>
            </w:pPr>
          </w:p>
        </w:tc>
        <w:tc>
          <w:tcPr>
            <w:tcW w:w="1417" w:type="dxa"/>
            <w:gridSpan w:val="3"/>
            <w:tcBorders>
              <w:left w:val="nil"/>
            </w:tcBorders>
          </w:tcPr>
          <w:p w14:paraId="782B5B21" w14:textId="77777777" w:rsidR="00BB183D" w:rsidRDefault="00BB183D" w:rsidP="00A061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253EA44" w14:textId="2893643A" w:rsidR="00BB183D" w:rsidRDefault="00EC7593" w:rsidP="00A06197">
            <w:pPr>
              <w:pStyle w:val="CRCoverPage"/>
              <w:spacing w:after="0"/>
              <w:ind w:left="100"/>
              <w:rPr>
                <w:noProof/>
              </w:rPr>
            </w:pPr>
            <w:fldSimple w:instr=" DOCPROPERTY  Release  \* MERGEFORMAT ">
              <w:r w:rsidR="00B219C3">
                <w:rPr>
                  <w:noProof/>
                </w:rPr>
                <w:t>Rel-17</w:t>
              </w:r>
            </w:fldSimple>
          </w:p>
        </w:tc>
      </w:tr>
      <w:tr w:rsidR="00BB183D" w14:paraId="2B0C89C0" w14:textId="77777777" w:rsidTr="00A06197">
        <w:tc>
          <w:tcPr>
            <w:tcW w:w="1843" w:type="dxa"/>
            <w:tcBorders>
              <w:left w:val="single" w:sz="4" w:space="0" w:color="auto"/>
              <w:bottom w:val="single" w:sz="4" w:space="0" w:color="auto"/>
            </w:tcBorders>
          </w:tcPr>
          <w:p w14:paraId="6711F6AC" w14:textId="77777777" w:rsidR="00BB183D" w:rsidRDefault="00BB183D" w:rsidP="00A06197">
            <w:pPr>
              <w:pStyle w:val="CRCoverPage"/>
              <w:spacing w:after="0"/>
              <w:rPr>
                <w:b/>
                <w:i/>
                <w:noProof/>
              </w:rPr>
            </w:pPr>
          </w:p>
        </w:tc>
        <w:tc>
          <w:tcPr>
            <w:tcW w:w="4677" w:type="dxa"/>
            <w:gridSpan w:val="8"/>
            <w:tcBorders>
              <w:bottom w:val="single" w:sz="4" w:space="0" w:color="auto"/>
            </w:tcBorders>
          </w:tcPr>
          <w:p w14:paraId="37311567" w14:textId="77777777" w:rsidR="00BB183D" w:rsidRDefault="00BB183D" w:rsidP="00A061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10EDFFD" w14:textId="77777777" w:rsidR="00BB183D" w:rsidRDefault="00BB183D" w:rsidP="00A06197">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B3E95D" w14:textId="77777777" w:rsidR="00BB183D" w:rsidRPr="007C2097" w:rsidRDefault="00BB183D" w:rsidP="00A061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B183D" w14:paraId="3BA1CE21" w14:textId="77777777" w:rsidTr="00A06197">
        <w:tc>
          <w:tcPr>
            <w:tcW w:w="1843" w:type="dxa"/>
          </w:tcPr>
          <w:p w14:paraId="1B0D52FC" w14:textId="77777777" w:rsidR="00BB183D" w:rsidRDefault="00BB183D" w:rsidP="00A06197">
            <w:pPr>
              <w:pStyle w:val="CRCoverPage"/>
              <w:spacing w:after="0"/>
              <w:rPr>
                <w:b/>
                <w:i/>
                <w:noProof/>
                <w:sz w:val="8"/>
                <w:szCs w:val="8"/>
              </w:rPr>
            </w:pPr>
          </w:p>
        </w:tc>
        <w:tc>
          <w:tcPr>
            <w:tcW w:w="7797" w:type="dxa"/>
            <w:gridSpan w:val="10"/>
          </w:tcPr>
          <w:p w14:paraId="693544EB" w14:textId="77777777" w:rsidR="00BB183D" w:rsidRDefault="00BB183D" w:rsidP="00A06197">
            <w:pPr>
              <w:pStyle w:val="CRCoverPage"/>
              <w:spacing w:after="0"/>
              <w:rPr>
                <w:noProof/>
                <w:sz w:val="8"/>
                <w:szCs w:val="8"/>
              </w:rPr>
            </w:pPr>
          </w:p>
        </w:tc>
      </w:tr>
      <w:tr w:rsidR="00BB183D" w14:paraId="7E638DC8" w14:textId="77777777" w:rsidTr="00A06197">
        <w:tc>
          <w:tcPr>
            <w:tcW w:w="2694" w:type="dxa"/>
            <w:gridSpan w:val="2"/>
            <w:tcBorders>
              <w:top w:val="single" w:sz="4" w:space="0" w:color="auto"/>
              <w:left w:val="single" w:sz="4" w:space="0" w:color="auto"/>
            </w:tcBorders>
          </w:tcPr>
          <w:p w14:paraId="496D8AE6" w14:textId="77777777" w:rsidR="00BB183D" w:rsidRDefault="00BB183D" w:rsidP="00A061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767B44" w14:textId="4D5CC363" w:rsidR="00BB183D" w:rsidRDefault="0056030D" w:rsidP="00A06197">
            <w:pPr>
              <w:pStyle w:val="CRCoverPage"/>
              <w:spacing w:after="0"/>
              <w:ind w:left="100"/>
              <w:rPr>
                <w:noProof/>
              </w:rPr>
            </w:pPr>
            <w:r>
              <w:rPr>
                <w:noProof/>
              </w:rPr>
              <w:t xml:space="preserve">This CR adds MU evaluations for EIRP </w:t>
            </w:r>
            <w:r w:rsidR="00042C84">
              <w:rPr>
                <w:noProof/>
              </w:rPr>
              <w:t>measured</w:t>
            </w:r>
            <w:r>
              <w:rPr>
                <w:noProof/>
              </w:rPr>
              <w:t xml:space="preserve"> in CATR based on agreements from last meeting in R4-2309855</w:t>
            </w:r>
            <w:r w:rsidR="006C6F62">
              <w:rPr>
                <w:noProof/>
              </w:rPr>
              <w:t xml:space="preserve">. </w:t>
            </w:r>
          </w:p>
        </w:tc>
      </w:tr>
      <w:tr w:rsidR="00BB183D" w14:paraId="22943CA5" w14:textId="77777777" w:rsidTr="00A06197">
        <w:tc>
          <w:tcPr>
            <w:tcW w:w="2694" w:type="dxa"/>
            <w:gridSpan w:val="2"/>
            <w:tcBorders>
              <w:left w:val="single" w:sz="4" w:space="0" w:color="auto"/>
            </w:tcBorders>
          </w:tcPr>
          <w:p w14:paraId="4C4326B2" w14:textId="77777777" w:rsidR="00BB183D" w:rsidRDefault="00BB183D" w:rsidP="00A06197">
            <w:pPr>
              <w:pStyle w:val="CRCoverPage"/>
              <w:spacing w:after="0"/>
              <w:rPr>
                <w:b/>
                <w:i/>
                <w:noProof/>
                <w:sz w:val="8"/>
                <w:szCs w:val="8"/>
              </w:rPr>
            </w:pPr>
          </w:p>
        </w:tc>
        <w:tc>
          <w:tcPr>
            <w:tcW w:w="6946" w:type="dxa"/>
            <w:gridSpan w:val="9"/>
            <w:tcBorders>
              <w:right w:val="single" w:sz="4" w:space="0" w:color="auto"/>
            </w:tcBorders>
          </w:tcPr>
          <w:p w14:paraId="47304A03" w14:textId="77777777" w:rsidR="00BB183D" w:rsidRDefault="00BB183D" w:rsidP="00A06197">
            <w:pPr>
              <w:pStyle w:val="CRCoverPage"/>
              <w:spacing w:after="0"/>
              <w:rPr>
                <w:noProof/>
                <w:sz w:val="8"/>
                <w:szCs w:val="8"/>
              </w:rPr>
            </w:pPr>
          </w:p>
        </w:tc>
      </w:tr>
      <w:tr w:rsidR="00BB183D" w14:paraId="79736B5A" w14:textId="77777777" w:rsidTr="00A06197">
        <w:tc>
          <w:tcPr>
            <w:tcW w:w="2694" w:type="dxa"/>
            <w:gridSpan w:val="2"/>
            <w:tcBorders>
              <w:left w:val="single" w:sz="4" w:space="0" w:color="auto"/>
            </w:tcBorders>
          </w:tcPr>
          <w:p w14:paraId="2BE73A78" w14:textId="77777777" w:rsidR="00BB183D" w:rsidRDefault="00BB183D" w:rsidP="00A061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D0CF15" w14:textId="77777777" w:rsidR="00BB183D" w:rsidRDefault="009C1978" w:rsidP="00B85F34">
            <w:pPr>
              <w:pStyle w:val="CRCoverPage"/>
              <w:numPr>
                <w:ilvl w:val="0"/>
                <w:numId w:val="5"/>
              </w:numPr>
              <w:spacing w:after="0"/>
              <w:rPr>
                <w:noProof/>
              </w:rPr>
            </w:pPr>
            <w:r>
              <w:rPr>
                <w:noProof/>
              </w:rPr>
              <w:t>Addition of MU evaluation for EIRP in normal condition in CATR</w:t>
            </w:r>
            <w:r w:rsidR="00B936EC">
              <w:rPr>
                <w:noProof/>
              </w:rPr>
              <w:t xml:space="preserve"> in subclause 9.2.3, 9.2.7 and 9.2.8.</w:t>
            </w:r>
          </w:p>
          <w:p w14:paraId="60BACDBB" w14:textId="0943FF13" w:rsidR="008971F8" w:rsidRDefault="00B936EC" w:rsidP="00AB5CC0">
            <w:pPr>
              <w:pStyle w:val="CRCoverPage"/>
              <w:numPr>
                <w:ilvl w:val="0"/>
                <w:numId w:val="5"/>
              </w:numPr>
              <w:spacing w:after="0"/>
              <w:rPr>
                <w:noProof/>
              </w:rPr>
            </w:pPr>
            <w:r>
              <w:rPr>
                <w:noProof/>
              </w:rPr>
              <w:t>Addition of MU evaluation</w:t>
            </w:r>
            <w:r w:rsidR="008971F8">
              <w:rPr>
                <w:noProof/>
              </w:rPr>
              <w:t xml:space="preserve"> for EIRP in extreme condition in CATR in subclause 9.3.3, 9.3.4, and 9.3.5.</w:t>
            </w:r>
          </w:p>
        </w:tc>
      </w:tr>
      <w:tr w:rsidR="00BB183D" w14:paraId="77EE197E" w14:textId="77777777" w:rsidTr="00A06197">
        <w:tc>
          <w:tcPr>
            <w:tcW w:w="2694" w:type="dxa"/>
            <w:gridSpan w:val="2"/>
            <w:tcBorders>
              <w:left w:val="single" w:sz="4" w:space="0" w:color="auto"/>
            </w:tcBorders>
          </w:tcPr>
          <w:p w14:paraId="5BEA5587" w14:textId="77777777" w:rsidR="00BB183D" w:rsidRDefault="00BB183D" w:rsidP="00A06197">
            <w:pPr>
              <w:pStyle w:val="CRCoverPage"/>
              <w:spacing w:after="0"/>
              <w:rPr>
                <w:b/>
                <w:i/>
                <w:noProof/>
                <w:sz w:val="8"/>
                <w:szCs w:val="8"/>
              </w:rPr>
            </w:pPr>
          </w:p>
        </w:tc>
        <w:tc>
          <w:tcPr>
            <w:tcW w:w="6946" w:type="dxa"/>
            <w:gridSpan w:val="9"/>
            <w:tcBorders>
              <w:right w:val="single" w:sz="4" w:space="0" w:color="auto"/>
            </w:tcBorders>
          </w:tcPr>
          <w:p w14:paraId="47E0035E" w14:textId="77777777" w:rsidR="00BB183D" w:rsidRDefault="00BB183D" w:rsidP="00A06197">
            <w:pPr>
              <w:pStyle w:val="CRCoverPage"/>
              <w:spacing w:after="0"/>
              <w:rPr>
                <w:noProof/>
                <w:sz w:val="8"/>
                <w:szCs w:val="8"/>
              </w:rPr>
            </w:pPr>
          </w:p>
        </w:tc>
      </w:tr>
      <w:tr w:rsidR="00BB183D" w14:paraId="7074487E" w14:textId="77777777" w:rsidTr="00A06197">
        <w:tc>
          <w:tcPr>
            <w:tcW w:w="2694" w:type="dxa"/>
            <w:gridSpan w:val="2"/>
            <w:tcBorders>
              <w:left w:val="single" w:sz="4" w:space="0" w:color="auto"/>
              <w:bottom w:val="single" w:sz="4" w:space="0" w:color="auto"/>
            </w:tcBorders>
          </w:tcPr>
          <w:p w14:paraId="0454E9A4" w14:textId="77777777" w:rsidR="00BB183D" w:rsidRDefault="00BB183D" w:rsidP="00A061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93FD96" w14:textId="267CDCE3" w:rsidR="00BB183D" w:rsidRDefault="00042C84" w:rsidP="00A06197">
            <w:pPr>
              <w:pStyle w:val="CRCoverPage"/>
              <w:spacing w:after="0"/>
              <w:ind w:left="100"/>
              <w:rPr>
                <w:noProof/>
              </w:rPr>
            </w:pPr>
            <w:r>
              <w:rPr>
                <w:noProof/>
              </w:rPr>
              <w:t xml:space="preserve">If not approved, the technical background </w:t>
            </w:r>
            <w:r w:rsidR="00AB5CC0">
              <w:rPr>
                <w:noProof/>
              </w:rPr>
              <w:t xml:space="preserve">information relevant for FR2-2 will not be complete. </w:t>
            </w:r>
          </w:p>
        </w:tc>
      </w:tr>
      <w:tr w:rsidR="00BB183D" w14:paraId="4CD96458" w14:textId="77777777" w:rsidTr="00A06197">
        <w:tc>
          <w:tcPr>
            <w:tcW w:w="2694" w:type="dxa"/>
            <w:gridSpan w:val="2"/>
          </w:tcPr>
          <w:p w14:paraId="380E0448" w14:textId="77777777" w:rsidR="00BB183D" w:rsidRDefault="00BB183D" w:rsidP="00A06197">
            <w:pPr>
              <w:pStyle w:val="CRCoverPage"/>
              <w:spacing w:after="0"/>
              <w:rPr>
                <w:b/>
                <w:i/>
                <w:noProof/>
                <w:sz w:val="8"/>
                <w:szCs w:val="8"/>
              </w:rPr>
            </w:pPr>
          </w:p>
        </w:tc>
        <w:tc>
          <w:tcPr>
            <w:tcW w:w="6946" w:type="dxa"/>
            <w:gridSpan w:val="9"/>
          </w:tcPr>
          <w:p w14:paraId="0CC71766" w14:textId="77777777" w:rsidR="00BB183D" w:rsidRDefault="00BB183D" w:rsidP="00A06197">
            <w:pPr>
              <w:pStyle w:val="CRCoverPage"/>
              <w:spacing w:after="0"/>
              <w:rPr>
                <w:noProof/>
                <w:sz w:val="8"/>
                <w:szCs w:val="8"/>
              </w:rPr>
            </w:pPr>
          </w:p>
        </w:tc>
      </w:tr>
      <w:tr w:rsidR="00BB183D" w14:paraId="5BDFC3EE" w14:textId="77777777" w:rsidTr="00A06197">
        <w:tc>
          <w:tcPr>
            <w:tcW w:w="2694" w:type="dxa"/>
            <w:gridSpan w:val="2"/>
            <w:tcBorders>
              <w:top w:val="single" w:sz="4" w:space="0" w:color="auto"/>
              <w:left w:val="single" w:sz="4" w:space="0" w:color="auto"/>
            </w:tcBorders>
          </w:tcPr>
          <w:p w14:paraId="4AEB57F7" w14:textId="77777777" w:rsidR="00BB183D" w:rsidRDefault="00BB183D" w:rsidP="00A061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19A69F5" w14:textId="77E81FA6" w:rsidR="00BB183D" w:rsidRDefault="00C23B1D" w:rsidP="00A06197">
            <w:pPr>
              <w:pStyle w:val="CRCoverPage"/>
              <w:spacing w:after="0"/>
              <w:ind w:left="100"/>
              <w:rPr>
                <w:noProof/>
              </w:rPr>
            </w:pPr>
            <w:r>
              <w:rPr>
                <w:noProof/>
              </w:rPr>
              <w:t xml:space="preserve">Subclause 9.2.3, </w:t>
            </w:r>
            <w:r w:rsidR="003B52D3">
              <w:rPr>
                <w:noProof/>
              </w:rPr>
              <w:t>9.2.7, 9.2.8, 9.3.3, 9.3.4</w:t>
            </w:r>
            <w:r w:rsidR="00BC62B1">
              <w:rPr>
                <w:noProof/>
              </w:rPr>
              <w:t xml:space="preserve"> and</w:t>
            </w:r>
            <w:r w:rsidR="003B52D3">
              <w:rPr>
                <w:noProof/>
              </w:rPr>
              <w:t xml:space="preserve"> 9.3.5</w:t>
            </w:r>
          </w:p>
        </w:tc>
      </w:tr>
      <w:tr w:rsidR="00BB183D" w14:paraId="54AF6EF0" w14:textId="77777777" w:rsidTr="00A06197">
        <w:tc>
          <w:tcPr>
            <w:tcW w:w="2694" w:type="dxa"/>
            <w:gridSpan w:val="2"/>
            <w:tcBorders>
              <w:left w:val="single" w:sz="4" w:space="0" w:color="auto"/>
            </w:tcBorders>
          </w:tcPr>
          <w:p w14:paraId="326C58D4" w14:textId="77777777" w:rsidR="00BB183D" w:rsidRDefault="00BB183D" w:rsidP="00A06197">
            <w:pPr>
              <w:pStyle w:val="CRCoverPage"/>
              <w:spacing w:after="0"/>
              <w:rPr>
                <w:b/>
                <w:i/>
                <w:noProof/>
                <w:sz w:val="8"/>
                <w:szCs w:val="8"/>
              </w:rPr>
            </w:pPr>
          </w:p>
        </w:tc>
        <w:tc>
          <w:tcPr>
            <w:tcW w:w="6946" w:type="dxa"/>
            <w:gridSpan w:val="9"/>
            <w:tcBorders>
              <w:right w:val="single" w:sz="4" w:space="0" w:color="auto"/>
            </w:tcBorders>
          </w:tcPr>
          <w:p w14:paraId="01988EEB" w14:textId="77777777" w:rsidR="00BB183D" w:rsidRDefault="00BB183D" w:rsidP="00A06197">
            <w:pPr>
              <w:pStyle w:val="CRCoverPage"/>
              <w:spacing w:after="0"/>
              <w:rPr>
                <w:noProof/>
                <w:sz w:val="8"/>
                <w:szCs w:val="8"/>
              </w:rPr>
            </w:pPr>
          </w:p>
        </w:tc>
      </w:tr>
      <w:tr w:rsidR="00BB183D" w14:paraId="74253FFA" w14:textId="77777777" w:rsidTr="00A06197">
        <w:tc>
          <w:tcPr>
            <w:tcW w:w="2694" w:type="dxa"/>
            <w:gridSpan w:val="2"/>
            <w:tcBorders>
              <w:left w:val="single" w:sz="4" w:space="0" w:color="auto"/>
            </w:tcBorders>
          </w:tcPr>
          <w:p w14:paraId="693FD569" w14:textId="77777777" w:rsidR="00BB183D" w:rsidRDefault="00BB183D" w:rsidP="00A061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EB1BD9" w14:textId="77777777" w:rsidR="00BB183D" w:rsidRDefault="00BB183D" w:rsidP="00A061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983397" w14:textId="77777777" w:rsidR="00BB183D" w:rsidRDefault="00BB183D" w:rsidP="00A06197">
            <w:pPr>
              <w:pStyle w:val="CRCoverPage"/>
              <w:spacing w:after="0"/>
              <w:jc w:val="center"/>
              <w:rPr>
                <w:b/>
                <w:caps/>
                <w:noProof/>
              </w:rPr>
            </w:pPr>
            <w:r>
              <w:rPr>
                <w:b/>
                <w:caps/>
                <w:noProof/>
              </w:rPr>
              <w:t>N</w:t>
            </w:r>
          </w:p>
        </w:tc>
        <w:tc>
          <w:tcPr>
            <w:tcW w:w="2977" w:type="dxa"/>
            <w:gridSpan w:val="4"/>
          </w:tcPr>
          <w:p w14:paraId="780006F0" w14:textId="77777777" w:rsidR="00BB183D" w:rsidRDefault="00BB183D" w:rsidP="00A0619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171249" w14:textId="77777777" w:rsidR="00BB183D" w:rsidRDefault="00BB183D" w:rsidP="00A06197">
            <w:pPr>
              <w:pStyle w:val="CRCoverPage"/>
              <w:spacing w:after="0"/>
              <w:ind w:left="99"/>
              <w:rPr>
                <w:noProof/>
              </w:rPr>
            </w:pPr>
          </w:p>
        </w:tc>
      </w:tr>
      <w:tr w:rsidR="00BB183D" w14:paraId="430489F5" w14:textId="77777777" w:rsidTr="00A06197">
        <w:tc>
          <w:tcPr>
            <w:tcW w:w="2694" w:type="dxa"/>
            <w:gridSpan w:val="2"/>
            <w:tcBorders>
              <w:left w:val="single" w:sz="4" w:space="0" w:color="auto"/>
            </w:tcBorders>
          </w:tcPr>
          <w:p w14:paraId="54144245" w14:textId="77777777" w:rsidR="00BB183D" w:rsidRDefault="00BB183D" w:rsidP="00A061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3F3300" w14:textId="77777777" w:rsidR="00BB183D" w:rsidRDefault="00BB183D" w:rsidP="00A06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9449FD" w14:textId="410542FC" w:rsidR="00BB183D" w:rsidRDefault="00C23B1D" w:rsidP="00A06197">
            <w:pPr>
              <w:pStyle w:val="CRCoverPage"/>
              <w:spacing w:after="0"/>
              <w:jc w:val="center"/>
              <w:rPr>
                <w:b/>
                <w:caps/>
                <w:noProof/>
              </w:rPr>
            </w:pPr>
            <w:r>
              <w:rPr>
                <w:b/>
                <w:caps/>
                <w:noProof/>
              </w:rPr>
              <w:t>X</w:t>
            </w:r>
          </w:p>
        </w:tc>
        <w:tc>
          <w:tcPr>
            <w:tcW w:w="2977" w:type="dxa"/>
            <w:gridSpan w:val="4"/>
          </w:tcPr>
          <w:p w14:paraId="22E73139" w14:textId="77777777" w:rsidR="00BB183D" w:rsidRDefault="00BB183D" w:rsidP="00A061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582808" w14:textId="77777777" w:rsidR="00BB183D" w:rsidRDefault="00BB183D" w:rsidP="00A06197">
            <w:pPr>
              <w:pStyle w:val="CRCoverPage"/>
              <w:spacing w:after="0"/>
              <w:ind w:left="99"/>
              <w:rPr>
                <w:noProof/>
              </w:rPr>
            </w:pPr>
            <w:r>
              <w:rPr>
                <w:noProof/>
              </w:rPr>
              <w:t xml:space="preserve">TS/TR ... CR ... </w:t>
            </w:r>
          </w:p>
        </w:tc>
      </w:tr>
      <w:tr w:rsidR="00BB183D" w14:paraId="2FB28887" w14:textId="77777777" w:rsidTr="00A06197">
        <w:tc>
          <w:tcPr>
            <w:tcW w:w="2694" w:type="dxa"/>
            <w:gridSpan w:val="2"/>
            <w:tcBorders>
              <w:left w:val="single" w:sz="4" w:space="0" w:color="auto"/>
            </w:tcBorders>
          </w:tcPr>
          <w:p w14:paraId="202D47AF" w14:textId="77777777" w:rsidR="00BB183D" w:rsidRDefault="00BB183D" w:rsidP="00A061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23C996" w14:textId="77777777" w:rsidR="00BB183D" w:rsidRDefault="00BB183D" w:rsidP="00A06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F93E21" w14:textId="657E663D" w:rsidR="00BB183D" w:rsidRDefault="00C23B1D" w:rsidP="00A06197">
            <w:pPr>
              <w:pStyle w:val="CRCoverPage"/>
              <w:spacing w:after="0"/>
              <w:jc w:val="center"/>
              <w:rPr>
                <w:b/>
                <w:caps/>
                <w:noProof/>
              </w:rPr>
            </w:pPr>
            <w:r>
              <w:rPr>
                <w:b/>
                <w:caps/>
                <w:noProof/>
              </w:rPr>
              <w:t>X</w:t>
            </w:r>
          </w:p>
        </w:tc>
        <w:tc>
          <w:tcPr>
            <w:tcW w:w="2977" w:type="dxa"/>
            <w:gridSpan w:val="4"/>
          </w:tcPr>
          <w:p w14:paraId="53D1727F" w14:textId="77777777" w:rsidR="00BB183D" w:rsidRDefault="00BB183D" w:rsidP="00A061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224B61" w14:textId="77777777" w:rsidR="00BB183D" w:rsidRDefault="00BB183D" w:rsidP="00A06197">
            <w:pPr>
              <w:pStyle w:val="CRCoverPage"/>
              <w:spacing w:after="0"/>
              <w:ind w:left="99"/>
              <w:rPr>
                <w:noProof/>
              </w:rPr>
            </w:pPr>
            <w:r>
              <w:rPr>
                <w:noProof/>
              </w:rPr>
              <w:t xml:space="preserve">TS/TR ... CR ... </w:t>
            </w:r>
          </w:p>
        </w:tc>
      </w:tr>
      <w:tr w:rsidR="00BB183D" w14:paraId="29BAE746" w14:textId="77777777" w:rsidTr="00A06197">
        <w:tc>
          <w:tcPr>
            <w:tcW w:w="2694" w:type="dxa"/>
            <w:gridSpan w:val="2"/>
            <w:tcBorders>
              <w:left w:val="single" w:sz="4" w:space="0" w:color="auto"/>
            </w:tcBorders>
          </w:tcPr>
          <w:p w14:paraId="6F2C7709" w14:textId="77777777" w:rsidR="00BB183D" w:rsidRDefault="00BB183D" w:rsidP="00A061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7DF85DD" w14:textId="77777777" w:rsidR="00BB183D" w:rsidRDefault="00BB183D" w:rsidP="00A06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1F30D8" w14:textId="5569AA19" w:rsidR="00BB183D" w:rsidRDefault="00C23B1D" w:rsidP="00A06197">
            <w:pPr>
              <w:pStyle w:val="CRCoverPage"/>
              <w:spacing w:after="0"/>
              <w:jc w:val="center"/>
              <w:rPr>
                <w:b/>
                <w:caps/>
                <w:noProof/>
              </w:rPr>
            </w:pPr>
            <w:r>
              <w:rPr>
                <w:b/>
                <w:caps/>
                <w:noProof/>
              </w:rPr>
              <w:t>X</w:t>
            </w:r>
          </w:p>
        </w:tc>
        <w:tc>
          <w:tcPr>
            <w:tcW w:w="2977" w:type="dxa"/>
            <w:gridSpan w:val="4"/>
          </w:tcPr>
          <w:p w14:paraId="48A1CC33" w14:textId="77777777" w:rsidR="00BB183D" w:rsidRDefault="00BB183D" w:rsidP="00A061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239294" w14:textId="77777777" w:rsidR="00BB183D" w:rsidRDefault="00BB183D" w:rsidP="00A06197">
            <w:pPr>
              <w:pStyle w:val="CRCoverPage"/>
              <w:spacing w:after="0"/>
              <w:ind w:left="99"/>
              <w:rPr>
                <w:noProof/>
              </w:rPr>
            </w:pPr>
            <w:r>
              <w:rPr>
                <w:noProof/>
              </w:rPr>
              <w:t xml:space="preserve">TS/TR ... CR ... </w:t>
            </w:r>
          </w:p>
        </w:tc>
      </w:tr>
      <w:tr w:rsidR="00BB183D" w14:paraId="4F5C215D" w14:textId="77777777" w:rsidTr="00A06197">
        <w:tc>
          <w:tcPr>
            <w:tcW w:w="2694" w:type="dxa"/>
            <w:gridSpan w:val="2"/>
            <w:tcBorders>
              <w:left w:val="single" w:sz="4" w:space="0" w:color="auto"/>
            </w:tcBorders>
          </w:tcPr>
          <w:p w14:paraId="0247220E" w14:textId="77777777" w:rsidR="00BB183D" w:rsidRDefault="00BB183D" w:rsidP="00A06197">
            <w:pPr>
              <w:pStyle w:val="CRCoverPage"/>
              <w:spacing w:after="0"/>
              <w:rPr>
                <w:b/>
                <w:i/>
                <w:noProof/>
              </w:rPr>
            </w:pPr>
          </w:p>
        </w:tc>
        <w:tc>
          <w:tcPr>
            <w:tcW w:w="6946" w:type="dxa"/>
            <w:gridSpan w:val="9"/>
            <w:tcBorders>
              <w:right w:val="single" w:sz="4" w:space="0" w:color="auto"/>
            </w:tcBorders>
          </w:tcPr>
          <w:p w14:paraId="7DF23159" w14:textId="77777777" w:rsidR="00BB183D" w:rsidRDefault="00BB183D" w:rsidP="00A06197">
            <w:pPr>
              <w:pStyle w:val="CRCoverPage"/>
              <w:spacing w:after="0"/>
              <w:rPr>
                <w:noProof/>
              </w:rPr>
            </w:pPr>
          </w:p>
        </w:tc>
      </w:tr>
      <w:tr w:rsidR="00BB183D" w14:paraId="61BA45B8" w14:textId="77777777" w:rsidTr="00A06197">
        <w:tc>
          <w:tcPr>
            <w:tcW w:w="2694" w:type="dxa"/>
            <w:gridSpan w:val="2"/>
            <w:tcBorders>
              <w:left w:val="single" w:sz="4" w:space="0" w:color="auto"/>
              <w:bottom w:val="single" w:sz="4" w:space="0" w:color="auto"/>
            </w:tcBorders>
          </w:tcPr>
          <w:p w14:paraId="1C78CB46" w14:textId="77777777" w:rsidR="00BB183D" w:rsidRDefault="00BB183D" w:rsidP="00A061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1AF1C7" w14:textId="77777777" w:rsidR="00BB183D" w:rsidRDefault="00BB183D" w:rsidP="00A06197">
            <w:pPr>
              <w:pStyle w:val="CRCoverPage"/>
              <w:spacing w:after="0"/>
              <w:ind w:left="100"/>
              <w:rPr>
                <w:noProof/>
              </w:rPr>
            </w:pPr>
          </w:p>
        </w:tc>
      </w:tr>
      <w:tr w:rsidR="00BB183D" w:rsidRPr="008863B9" w14:paraId="148D8B55" w14:textId="77777777" w:rsidTr="00A06197">
        <w:tc>
          <w:tcPr>
            <w:tcW w:w="2694" w:type="dxa"/>
            <w:gridSpan w:val="2"/>
            <w:tcBorders>
              <w:top w:val="single" w:sz="4" w:space="0" w:color="auto"/>
              <w:bottom w:val="single" w:sz="4" w:space="0" w:color="auto"/>
            </w:tcBorders>
          </w:tcPr>
          <w:p w14:paraId="4211894C" w14:textId="77777777" w:rsidR="00BB183D" w:rsidRPr="008863B9" w:rsidRDefault="00BB183D" w:rsidP="00A061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5CD0034" w14:textId="77777777" w:rsidR="00BB183D" w:rsidRPr="008863B9" w:rsidRDefault="00BB183D" w:rsidP="00A06197">
            <w:pPr>
              <w:pStyle w:val="CRCoverPage"/>
              <w:spacing w:after="0"/>
              <w:ind w:left="100"/>
              <w:rPr>
                <w:noProof/>
                <w:sz w:val="8"/>
                <w:szCs w:val="8"/>
              </w:rPr>
            </w:pPr>
          </w:p>
        </w:tc>
      </w:tr>
      <w:tr w:rsidR="00BB183D" w14:paraId="11B65685" w14:textId="77777777" w:rsidTr="00A06197">
        <w:tc>
          <w:tcPr>
            <w:tcW w:w="2694" w:type="dxa"/>
            <w:gridSpan w:val="2"/>
            <w:tcBorders>
              <w:top w:val="single" w:sz="4" w:space="0" w:color="auto"/>
              <w:left w:val="single" w:sz="4" w:space="0" w:color="auto"/>
              <w:bottom w:val="single" w:sz="4" w:space="0" w:color="auto"/>
            </w:tcBorders>
          </w:tcPr>
          <w:p w14:paraId="1526F773" w14:textId="77777777" w:rsidR="00BB183D" w:rsidRDefault="00BB183D" w:rsidP="00A061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EFB9C4" w14:textId="77777777" w:rsidR="00BB183D" w:rsidRDefault="00BB183D" w:rsidP="00A0619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F875D2B" w14:textId="12609F84" w:rsidR="0001105E" w:rsidRPr="00E11EA5" w:rsidRDefault="0001105E" w:rsidP="00306744"/>
    <w:p w14:paraId="072E3821" w14:textId="2435BBF7" w:rsidR="0002651B" w:rsidRDefault="0002651B">
      <w:pPr>
        <w:rPr>
          <w:noProof/>
        </w:rPr>
      </w:pPr>
    </w:p>
    <w:p w14:paraId="570F56E0" w14:textId="6998F822" w:rsidR="00A47000" w:rsidRDefault="00A47000">
      <w:pPr>
        <w:rPr>
          <w:noProof/>
        </w:rPr>
      </w:pPr>
    </w:p>
    <w:p w14:paraId="62F0612E" w14:textId="77777777" w:rsidR="00A47000" w:rsidRPr="002A5DDB" w:rsidRDefault="00A47000" w:rsidP="00A47000">
      <w:pPr>
        <w:pStyle w:val="EX"/>
        <w:ind w:left="360" w:hanging="360"/>
        <w:rPr>
          <w:rFonts w:ascii="Arial" w:hAnsi="Arial"/>
          <w:color w:val="0000FF"/>
          <w:sz w:val="40"/>
          <w:lang w:val="en-US"/>
        </w:rPr>
      </w:pPr>
      <w:r>
        <w:rPr>
          <w:rFonts w:ascii="Arial" w:hAnsi="Arial"/>
          <w:color w:val="0000FF"/>
          <w:sz w:val="40"/>
          <w:lang w:val="en-US"/>
        </w:rPr>
        <w:t>Sub-clause 9.2.3:</w:t>
      </w:r>
    </w:p>
    <w:p w14:paraId="6AE615ED" w14:textId="77777777" w:rsidR="00B90D6B" w:rsidRPr="00E11EA5" w:rsidRDefault="00B90D6B" w:rsidP="00B90D6B">
      <w:pPr>
        <w:pStyle w:val="Heading3"/>
      </w:pPr>
      <w:bookmarkStart w:id="0" w:name="_Toc32332046"/>
      <w:bookmarkStart w:id="1" w:name="_Toc37429961"/>
      <w:bookmarkStart w:id="2" w:name="_Toc43739035"/>
      <w:bookmarkStart w:id="3" w:name="_Toc46346796"/>
      <w:bookmarkStart w:id="4" w:name="_Toc53165735"/>
      <w:bookmarkStart w:id="5" w:name="_Toc53166430"/>
      <w:bookmarkStart w:id="6" w:name="_Toc53167124"/>
      <w:bookmarkStart w:id="7" w:name="_Toc61130356"/>
      <w:bookmarkStart w:id="8" w:name="_Toc61131082"/>
      <w:bookmarkStart w:id="9" w:name="_Toc61187924"/>
      <w:bookmarkStart w:id="10" w:name="_Toc83029214"/>
      <w:bookmarkStart w:id="11" w:name="_Toc83919812"/>
      <w:bookmarkStart w:id="12" w:name="_Toc89784833"/>
      <w:r w:rsidRPr="00E11EA5">
        <w:t>9.2.3</w:t>
      </w:r>
      <w:r>
        <w:tab/>
      </w:r>
      <w:r w:rsidRPr="00E11EA5">
        <w:t>Compact Antenna Test Range</w:t>
      </w:r>
      <w:bookmarkEnd w:id="0"/>
      <w:bookmarkEnd w:id="1"/>
      <w:bookmarkEnd w:id="2"/>
      <w:bookmarkEnd w:id="3"/>
      <w:bookmarkEnd w:id="4"/>
      <w:bookmarkEnd w:id="5"/>
      <w:bookmarkEnd w:id="6"/>
      <w:bookmarkEnd w:id="7"/>
      <w:bookmarkEnd w:id="8"/>
      <w:bookmarkEnd w:id="9"/>
      <w:bookmarkEnd w:id="10"/>
      <w:bookmarkEnd w:id="11"/>
      <w:bookmarkEnd w:id="12"/>
    </w:p>
    <w:p w14:paraId="17E41A97" w14:textId="77777777" w:rsidR="00B90D6B" w:rsidRPr="00E11EA5" w:rsidRDefault="00B90D6B" w:rsidP="00B90D6B">
      <w:pPr>
        <w:pStyle w:val="Heading4"/>
        <w:rPr>
          <w:lang w:eastAsia="sv-SE"/>
        </w:rPr>
      </w:pPr>
      <w:bookmarkStart w:id="13" w:name="_Toc32332047"/>
      <w:bookmarkStart w:id="14" w:name="_Toc37429962"/>
      <w:bookmarkStart w:id="15" w:name="_Toc43739036"/>
      <w:bookmarkStart w:id="16" w:name="_Toc46346797"/>
      <w:bookmarkStart w:id="17" w:name="_Toc53165736"/>
      <w:bookmarkStart w:id="18" w:name="_Toc53166431"/>
      <w:bookmarkStart w:id="19" w:name="_Toc53167125"/>
      <w:bookmarkStart w:id="20" w:name="_Toc61130357"/>
      <w:bookmarkStart w:id="21" w:name="_Toc61131083"/>
      <w:bookmarkStart w:id="22" w:name="_Toc61187925"/>
      <w:bookmarkStart w:id="23" w:name="_Toc83029215"/>
      <w:bookmarkStart w:id="24" w:name="_Toc83919813"/>
      <w:bookmarkStart w:id="25" w:name="_Toc89784834"/>
      <w:r w:rsidRPr="00E11EA5">
        <w:rPr>
          <w:lang w:eastAsia="sv-SE"/>
        </w:rPr>
        <w:t>9.2.</w:t>
      </w:r>
      <w:r w:rsidRPr="00E11EA5">
        <w:t>3</w:t>
      </w:r>
      <w:r w:rsidRPr="00E11EA5">
        <w:rPr>
          <w:lang w:eastAsia="sv-SE"/>
        </w:rPr>
        <w:t>.1</w:t>
      </w:r>
      <w:r w:rsidRPr="00E11EA5">
        <w:rPr>
          <w:lang w:eastAsia="sv-SE"/>
        </w:rPr>
        <w:tab/>
        <w:t>Measurement system description</w:t>
      </w:r>
      <w:bookmarkEnd w:id="13"/>
      <w:bookmarkEnd w:id="14"/>
      <w:bookmarkEnd w:id="15"/>
      <w:bookmarkEnd w:id="16"/>
      <w:bookmarkEnd w:id="17"/>
      <w:bookmarkEnd w:id="18"/>
      <w:bookmarkEnd w:id="19"/>
      <w:bookmarkEnd w:id="20"/>
      <w:bookmarkEnd w:id="21"/>
      <w:bookmarkEnd w:id="22"/>
      <w:bookmarkEnd w:id="23"/>
      <w:bookmarkEnd w:id="24"/>
      <w:bookmarkEnd w:id="25"/>
    </w:p>
    <w:p w14:paraId="24DCBF24" w14:textId="77777777" w:rsidR="00B90D6B" w:rsidRPr="00E11EA5" w:rsidRDefault="00B90D6B" w:rsidP="00B90D6B">
      <w:pPr>
        <w:rPr>
          <w:rFonts w:ascii="Arial" w:hAnsi="Arial"/>
          <w:lang w:eastAsia="sv-SE"/>
        </w:rPr>
      </w:pPr>
      <w:r w:rsidRPr="00E11EA5">
        <w:t>Measurement system description is captured in clause</w:t>
      </w:r>
      <w:r>
        <w:t> </w:t>
      </w:r>
      <w:r w:rsidRPr="00E11EA5">
        <w:t>7.3</w:t>
      </w:r>
      <w:r>
        <w:t>.1</w:t>
      </w:r>
      <w:r w:rsidRPr="00E11EA5">
        <w:t>.</w:t>
      </w:r>
      <w:bookmarkStart w:id="26" w:name="_Toc32332048"/>
      <w:bookmarkStart w:id="27" w:name="_Toc37429963"/>
      <w:bookmarkStart w:id="28" w:name="_Toc43739037"/>
      <w:bookmarkStart w:id="29" w:name="_Toc46346798"/>
      <w:bookmarkStart w:id="30" w:name="_Toc53165737"/>
      <w:bookmarkStart w:id="31" w:name="_Toc53166432"/>
      <w:bookmarkStart w:id="32" w:name="_Toc53167126"/>
    </w:p>
    <w:p w14:paraId="439D88F7" w14:textId="77777777" w:rsidR="00B90D6B" w:rsidRPr="00E11EA5" w:rsidRDefault="00B90D6B" w:rsidP="00B90D6B">
      <w:pPr>
        <w:pStyle w:val="Heading4"/>
        <w:rPr>
          <w:lang w:eastAsia="sv-SE"/>
        </w:rPr>
      </w:pPr>
      <w:bookmarkStart w:id="33" w:name="_Toc61130358"/>
      <w:bookmarkStart w:id="34" w:name="_Toc61131084"/>
      <w:bookmarkStart w:id="35" w:name="_Toc61187926"/>
      <w:bookmarkStart w:id="36" w:name="_Toc83029216"/>
      <w:bookmarkStart w:id="37" w:name="_Toc83919814"/>
      <w:bookmarkStart w:id="38" w:name="_Toc89784835"/>
      <w:r w:rsidRPr="00E11EA5">
        <w:rPr>
          <w:lang w:eastAsia="sv-SE"/>
        </w:rPr>
        <w:t>9.2.3.2</w:t>
      </w:r>
      <w:r w:rsidRPr="00E11EA5">
        <w:rPr>
          <w:lang w:eastAsia="sv-SE"/>
        </w:rPr>
        <w:tab/>
        <w:t xml:space="preserve">Test </w:t>
      </w:r>
      <w:r w:rsidRPr="00E11EA5">
        <w:t>procedure</w:t>
      </w:r>
      <w:bookmarkEnd w:id="26"/>
      <w:bookmarkEnd w:id="27"/>
      <w:bookmarkEnd w:id="28"/>
      <w:bookmarkEnd w:id="29"/>
      <w:bookmarkEnd w:id="30"/>
      <w:bookmarkEnd w:id="31"/>
      <w:bookmarkEnd w:id="32"/>
      <w:bookmarkEnd w:id="33"/>
      <w:bookmarkEnd w:id="34"/>
      <w:bookmarkEnd w:id="35"/>
      <w:bookmarkEnd w:id="36"/>
      <w:bookmarkEnd w:id="37"/>
      <w:bookmarkEnd w:id="38"/>
    </w:p>
    <w:p w14:paraId="0D9C511D" w14:textId="77777777" w:rsidR="00B90D6B" w:rsidRPr="00E11EA5" w:rsidRDefault="00B90D6B" w:rsidP="00B90D6B">
      <w:pPr>
        <w:pStyle w:val="Heading5"/>
        <w:rPr>
          <w:lang w:eastAsia="sv-SE"/>
        </w:rPr>
      </w:pPr>
      <w:bookmarkStart w:id="39" w:name="_Toc32332049"/>
      <w:bookmarkStart w:id="40" w:name="_Toc37429964"/>
      <w:bookmarkStart w:id="41" w:name="_Toc43739038"/>
      <w:bookmarkStart w:id="42" w:name="_Toc46346799"/>
      <w:bookmarkStart w:id="43" w:name="_Toc53165738"/>
      <w:bookmarkStart w:id="44" w:name="_Toc53166433"/>
      <w:bookmarkStart w:id="45" w:name="_Toc53167127"/>
      <w:bookmarkStart w:id="46" w:name="_Toc61130359"/>
      <w:bookmarkStart w:id="47" w:name="_Toc61131085"/>
      <w:bookmarkStart w:id="48" w:name="_Toc61187927"/>
      <w:bookmarkStart w:id="49" w:name="_Toc83029217"/>
      <w:bookmarkStart w:id="50" w:name="_Toc83919815"/>
      <w:bookmarkStart w:id="51" w:name="_Toc89784836"/>
      <w:r w:rsidRPr="00E11EA5">
        <w:rPr>
          <w:lang w:eastAsia="sv-SE"/>
        </w:rPr>
        <w:t>9.2.3.2.1</w:t>
      </w:r>
      <w:r w:rsidRPr="00E11EA5">
        <w:rPr>
          <w:lang w:eastAsia="sv-SE"/>
        </w:rPr>
        <w:tab/>
      </w:r>
      <w:r w:rsidRPr="00E11EA5">
        <w:t xml:space="preserve">Stage 1: </w:t>
      </w:r>
      <w:r w:rsidRPr="00E11EA5">
        <w:rPr>
          <w:lang w:eastAsia="sv-SE"/>
        </w:rPr>
        <w:t>Calibration</w:t>
      </w:r>
      <w:bookmarkEnd w:id="39"/>
      <w:bookmarkEnd w:id="40"/>
      <w:bookmarkEnd w:id="41"/>
      <w:bookmarkEnd w:id="42"/>
      <w:bookmarkEnd w:id="43"/>
      <w:bookmarkEnd w:id="44"/>
      <w:bookmarkEnd w:id="45"/>
      <w:bookmarkEnd w:id="46"/>
      <w:bookmarkEnd w:id="47"/>
      <w:bookmarkEnd w:id="48"/>
      <w:bookmarkEnd w:id="49"/>
      <w:bookmarkEnd w:id="50"/>
      <w:bookmarkEnd w:id="51"/>
    </w:p>
    <w:p w14:paraId="40E06FCC" w14:textId="77777777" w:rsidR="00B90D6B" w:rsidRPr="00E11EA5" w:rsidRDefault="00B90D6B" w:rsidP="00B90D6B">
      <w:r w:rsidRPr="00E11EA5">
        <w:t xml:space="preserve">Calibration procedure for the </w:t>
      </w:r>
      <w:r w:rsidRPr="00E11EA5">
        <w:rPr>
          <w:lang w:val="en-US"/>
        </w:rPr>
        <w:t>C</w:t>
      </w:r>
      <w:proofErr w:type="spellStart"/>
      <w:r w:rsidRPr="00E11EA5">
        <w:t>ompact</w:t>
      </w:r>
      <w:proofErr w:type="spellEnd"/>
      <w:r w:rsidRPr="00E11EA5">
        <w:t xml:space="preserve"> Antenna Test Range</w:t>
      </w:r>
      <w:r w:rsidRPr="00E11EA5" w:rsidDel="00CA5DA1">
        <w:t xml:space="preserve"> </w:t>
      </w:r>
      <w:r w:rsidRPr="00E11EA5">
        <w:t>is captured in clause</w:t>
      </w:r>
      <w:r>
        <w:t> </w:t>
      </w:r>
      <w:r w:rsidRPr="00E11EA5">
        <w:t>8.3 with the calibration system setup for TX requirements depicted in figure 8.3-1.</w:t>
      </w:r>
    </w:p>
    <w:p w14:paraId="7D2DA9AA" w14:textId="77777777" w:rsidR="00B90D6B" w:rsidRPr="00E11EA5" w:rsidRDefault="00B90D6B" w:rsidP="00B90D6B">
      <w:pPr>
        <w:pStyle w:val="Heading5"/>
        <w:rPr>
          <w:lang w:eastAsia="sv-SE"/>
        </w:rPr>
      </w:pPr>
      <w:bookmarkStart w:id="52" w:name="_Toc32332050"/>
      <w:bookmarkStart w:id="53" w:name="_Toc37429965"/>
      <w:bookmarkStart w:id="54" w:name="_Toc43739039"/>
      <w:bookmarkStart w:id="55" w:name="_Toc46346800"/>
      <w:bookmarkStart w:id="56" w:name="_Toc53165739"/>
      <w:bookmarkStart w:id="57" w:name="_Toc53166434"/>
      <w:bookmarkStart w:id="58" w:name="_Toc53167128"/>
      <w:bookmarkStart w:id="59" w:name="_Toc61130360"/>
      <w:bookmarkStart w:id="60" w:name="_Toc61131086"/>
      <w:bookmarkStart w:id="61" w:name="_Toc61187928"/>
      <w:bookmarkStart w:id="62" w:name="_Toc83029218"/>
      <w:bookmarkStart w:id="63" w:name="_Toc83919816"/>
      <w:bookmarkStart w:id="64" w:name="_Toc89784837"/>
      <w:r w:rsidRPr="00E11EA5">
        <w:rPr>
          <w:lang w:eastAsia="sv-SE"/>
        </w:rPr>
        <w:t>9.2.3.2.2</w:t>
      </w:r>
      <w:r w:rsidRPr="00E11EA5">
        <w:rPr>
          <w:lang w:eastAsia="sv-SE"/>
        </w:rPr>
        <w:tab/>
      </w:r>
      <w:r w:rsidRPr="00E11EA5">
        <w:t xml:space="preserve">Stage 2: BS </w:t>
      </w:r>
      <w:r w:rsidRPr="00E11EA5">
        <w:rPr>
          <w:lang w:eastAsia="sv-SE"/>
        </w:rPr>
        <w:t>measurement</w:t>
      </w:r>
      <w:bookmarkEnd w:id="52"/>
      <w:bookmarkEnd w:id="53"/>
      <w:bookmarkEnd w:id="54"/>
      <w:bookmarkEnd w:id="55"/>
      <w:bookmarkEnd w:id="56"/>
      <w:bookmarkEnd w:id="57"/>
      <w:bookmarkEnd w:id="58"/>
      <w:bookmarkEnd w:id="59"/>
      <w:bookmarkEnd w:id="60"/>
      <w:bookmarkEnd w:id="61"/>
      <w:bookmarkEnd w:id="62"/>
      <w:bookmarkEnd w:id="63"/>
      <w:bookmarkEnd w:id="64"/>
    </w:p>
    <w:p w14:paraId="5BD2E6AD" w14:textId="77777777" w:rsidR="00B90D6B" w:rsidRPr="00E11EA5" w:rsidRDefault="00B90D6B" w:rsidP="00B90D6B">
      <w:pPr>
        <w:rPr>
          <w:lang w:eastAsia="sv-SE"/>
        </w:rPr>
      </w:pPr>
      <w:r w:rsidRPr="00E11EA5">
        <w:t xml:space="preserve">The CATR testing procedure </w:t>
      </w:r>
      <w:r w:rsidRPr="00E11EA5">
        <w:rPr>
          <w:lang w:eastAsia="it-IT"/>
        </w:rPr>
        <w:t>consists of</w:t>
      </w:r>
      <w:r w:rsidRPr="00E11EA5">
        <w:t xml:space="preserve"> the following steps:</w:t>
      </w:r>
    </w:p>
    <w:p w14:paraId="44E867DE" w14:textId="77777777" w:rsidR="00B90D6B" w:rsidRPr="00E11EA5" w:rsidRDefault="00B90D6B" w:rsidP="00B90D6B">
      <w:pPr>
        <w:pStyle w:val="B1"/>
      </w:pPr>
      <w:r w:rsidRPr="00E11EA5">
        <w:t>1)</w:t>
      </w:r>
      <w:r w:rsidRPr="00E11EA5">
        <w:tab/>
        <w:t xml:space="preserve">Set up BS in place of SGH from calibration stage. Align BS with </w:t>
      </w:r>
      <w:r w:rsidRPr="00E11EA5">
        <w:rPr>
          <w:i/>
        </w:rPr>
        <w:t>beam peak direction</w:t>
      </w:r>
      <w:r w:rsidRPr="00E11EA5">
        <w:t xml:space="preserve"> of range antenna.</w:t>
      </w:r>
    </w:p>
    <w:p w14:paraId="22E59481" w14:textId="77777777" w:rsidR="00B90D6B" w:rsidRPr="00E11EA5" w:rsidRDefault="00B90D6B" w:rsidP="00B90D6B">
      <w:pPr>
        <w:pStyle w:val="B1"/>
      </w:pPr>
      <w:r w:rsidRPr="00E11EA5">
        <w:t>2)</w:t>
      </w:r>
      <w:r w:rsidRPr="00E11EA5">
        <w:tab/>
        <w:t>Configure TX branch and carrier according to maximum power requirement and test configuration.</w:t>
      </w:r>
    </w:p>
    <w:p w14:paraId="5C7EDF12" w14:textId="77777777" w:rsidR="00B90D6B" w:rsidRPr="00E11EA5" w:rsidRDefault="00B90D6B" w:rsidP="00B90D6B">
      <w:pPr>
        <w:pStyle w:val="B1"/>
      </w:pPr>
      <w:r w:rsidRPr="00E11EA5">
        <w:t>3)</w:t>
      </w:r>
      <w:r w:rsidRPr="00E11EA5">
        <w:tab/>
        <w:t xml:space="preserve">Set the BS to transmit the test signal according to </w:t>
      </w:r>
      <w:r w:rsidRPr="00E11EA5">
        <w:rPr>
          <w:lang w:eastAsia="zh-CN"/>
        </w:rPr>
        <w:t>applicable</w:t>
      </w:r>
      <w:r w:rsidRPr="00E11EA5">
        <w:t xml:space="preserve"> test model.</w:t>
      </w:r>
    </w:p>
    <w:p w14:paraId="0A4096F3" w14:textId="77777777" w:rsidR="00B90D6B" w:rsidRPr="00E11EA5" w:rsidRDefault="00B90D6B" w:rsidP="00B90D6B">
      <w:pPr>
        <w:pStyle w:val="B1"/>
      </w:pPr>
      <w:r w:rsidRPr="00E11EA5">
        <w:t>4)</w:t>
      </w:r>
      <w:r w:rsidRPr="00E11EA5">
        <w:tab/>
        <w:t>Measure mean power (</w:t>
      </w:r>
      <w:proofErr w:type="spellStart"/>
      <w:r w:rsidRPr="00E11EA5">
        <w:t>P</w:t>
      </w:r>
      <w:r w:rsidRPr="00E11EA5">
        <w:rPr>
          <w:vertAlign w:val="subscript"/>
        </w:rPr>
        <w:t>meas</w:t>
      </w:r>
      <w:proofErr w:type="spellEnd"/>
      <w:r w:rsidRPr="00E11EA5">
        <w:t xml:space="preserve">) of each carrier arriving at the measurement equipment (such as a </w:t>
      </w:r>
      <w:r w:rsidRPr="00E11EA5">
        <w:rPr>
          <w:lang w:val="en-US"/>
        </w:rPr>
        <w:t>spectrum</w:t>
      </w:r>
      <w:r w:rsidRPr="00E11EA5">
        <w:t xml:space="preserve"> </w:t>
      </w:r>
      <w:proofErr w:type="spellStart"/>
      <w:r w:rsidRPr="00E11EA5">
        <w:t>analyzer</w:t>
      </w:r>
      <w:proofErr w:type="spellEnd"/>
      <w:r w:rsidRPr="00E11EA5">
        <w:rPr>
          <w:lang w:val="en-US"/>
        </w:rPr>
        <w:t xml:space="preserve"> or power meter</w:t>
      </w:r>
      <w:r w:rsidRPr="00E11EA5">
        <w:t xml:space="preserve">) denoted in figure </w:t>
      </w:r>
      <w:r w:rsidRPr="00E11EA5">
        <w:rPr>
          <w:lang w:eastAsia="sv-SE"/>
        </w:rPr>
        <w:t>8.3-1</w:t>
      </w:r>
      <w:r w:rsidRPr="00E11EA5">
        <w:t>.</w:t>
      </w:r>
    </w:p>
    <w:p w14:paraId="6AEBA0D9" w14:textId="77777777" w:rsidR="00B90D6B" w:rsidRPr="00E11EA5" w:rsidRDefault="00B90D6B" w:rsidP="00B90D6B">
      <w:pPr>
        <w:pStyle w:val="B1"/>
      </w:pPr>
      <w:r w:rsidRPr="00E11EA5">
        <w:t>5)</w:t>
      </w:r>
      <w:r w:rsidRPr="00E11EA5">
        <w:tab/>
        <w:t xml:space="preserve">Calculate EIRP, where EIRP = </w:t>
      </w:r>
      <w:proofErr w:type="spellStart"/>
      <w:r w:rsidRPr="00E11EA5">
        <w:t>P</w:t>
      </w:r>
      <w:r w:rsidRPr="00E11EA5">
        <w:rPr>
          <w:vertAlign w:val="subscript"/>
        </w:rPr>
        <w:t>meas</w:t>
      </w:r>
      <w:proofErr w:type="spellEnd"/>
      <w:r w:rsidRPr="00E11EA5">
        <w:t xml:space="preserve"> + </w:t>
      </w:r>
      <w:r w:rsidRPr="00E11EA5">
        <w:rPr>
          <w:szCs w:val="36"/>
        </w:rPr>
        <w:t>L</w:t>
      </w:r>
      <w:r w:rsidRPr="00E11EA5">
        <w:rPr>
          <w:szCs w:val="36"/>
          <w:vertAlign w:val="subscript"/>
        </w:rPr>
        <w:t>A</w:t>
      </w:r>
      <w:r w:rsidRPr="00E11EA5">
        <w:rPr>
          <w:szCs w:val="36"/>
        </w:rPr>
        <w:t>→</w:t>
      </w:r>
      <w:r w:rsidRPr="00E11EA5">
        <w:rPr>
          <w:szCs w:val="36"/>
          <w:vertAlign w:val="subscript"/>
        </w:rPr>
        <w:t>B</w:t>
      </w:r>
      <w:r w:rsidRPr="00E11EA5">
        <w:t>.</w:t>
      </w:r>
    </w:p>
    <w:p w14:paraId="6C8683FD" w14:textId="77777777" w:rsidR="00B90D6B" w:rsidRPr="00E11EA5" w:rsidRDefault="00B90D6B" w:rsidP="00B90D6B">
      <w:pPr>
        <w:pStyle w:val="B1"/>
      </w:pPr>
      <w:r w:rsidRPr="00E11EA5">
        <w:t>6)</w:t>
      </w:r>
      <w:r w:rsidRPr="00E11EA5">
        <w:tab/>
        <w:t>Calculate total EIRP = EIRP</w:t>
      </w:r>
      <w:r w:rsidRPr="00E11EA5">
        <w:rPr>
          <w:vertAlign w:val="subscript"/>
        </w:rPr>
        <w:t>p1</w:t>
      </w:r>
      <w:r w:rsidRPr="00E11EA5">
        <w:t xml:space="preserve"> + EIRP</w:t>
      </w:r>
      <w:r w:rsidRPr="00E11EA5">
        <w:rPr>
          <w:vertAlign w:val="subscript"/>
        </w:rPr>
        <w:t>p2</w:t>
      </w:r>
      <w:r w:rsidRPr="00E11EA5">
        <w:t xml:space="preserve"> where the declared beam is the measured signal for any two orthogonal polarizations (denoted p1 and p2).</w:t>
      </w:r>
    </w:p>
    <w:p w14:paraId="7F82751F" w14:textId="77777777" w:rsidR="00B90D6B" w:rsidRPr="00E11EA5" w:rsidRDefault="00B90D6B" w:rsidP="00B90D6B">
      <w:pPr>
        <w:pStyle w:val="B1"/>
      </w:pPr>
      <w:r w:rsidRPr="00E11EA5">
        <w:t>7)</w:t>
      </w:r>
      <w:r w:rsidRPr="00E11EA5">
        <w:tab/>
        <w:t xml:space="preserve">Repeat steps 2 - 6 for all conformance test </w:t>
      </w:r>
      <w:r w:rsidRPr="00E11EA5">
        <w:rPr>
          <w:i/>
        </w:rPr>
        <w:t>beam direction pairs</w:t>
      </w:r>
      <w:r w:rsidRPr="00E11EA5">
        <w:t>.</w:t>
      </w:r>
    </w:p>
    <w:p w14:paraId="4AD41BF9" w14:textId="77777777" w:rsidR="00B90D6B" w:rsidRPr="00E11EA5" w:rsidRDefault="00B90D6B" w:rsidP="00B90D6B">
      <w:pPr>
        <w:pStyle w:val="Heading4"/>
      </w:pPr>
      <w:bookmarkStart w:id="65" w:name="_Toc21086247"/>
      <w:bookmarkStart w:id="66" w:name="_Toc29768683"/>
      <w:bookmarkStart w:id="67" w:name="_Toc32332051"/>
      <w:bookmarkStart w:id="68" w:name="_Toc37429966"/>
      <w:bookmarkStart w:id="69" w:name="_Toc43739040"/>
      <w:bookmarkStart w:id="70" w:name="_Toc46346801"/>
      <w:bookmarkStart w:id="71" w:name="_Toc53165740"/>
      <w:bookmarkStart w:id="72" w:name="_Toc53166435"/>
      <w:bookmarkStart w:id="73" w:name="_Toc53167129"/>
      <w:bookmarkStart w:id="74" w:name="_Toc61130361"/>
      <w:bookmarkStart w:id="75" w:name="_Toc61131087"/>
      <w:bookmarkStart w:id="76" w:name="_Toc61187929"/>
      <w:bookmarkStart w:id="77" w:name="_Toc83029219"/>
      <w:bookmarkStart w:id="78" w:name="_Toc83919817"/>
      <w:bookmarkStart w:id="79" w:name="_Toc89784838"/>
      <w:r w:rsidRPr="00E11EA5">
        <w:t>9.2.3.3</w:t>
      </w:r>
      <w:r w:rsidRPr="00E11EA5">
        <w:tab/>
        <w:t>MU value</w:t>
      </w:r>
      <w:bookmarkEnd w:id="65"/>
      <w:bookmarkEnd w:id="66"/>
      <w:r w:rsidRPr="00E11EA5">
        <w:t xml:space="preserve"> derivation, FR1</w:t>
      </w:r>
      <w:bookmarkEnd w:id="67"/>
      <w:bookmarkEnd w:id="68"/>
      <w:bookmarkEnd w:id="69"/>
      <w:bookmarkEnd w:id="70"/>
      <w:bookmarkEnd w:id="71"/>
      <w:bookmarkEnd w:id="72"/>
      <w:bookmarkEnd w:id="73"/>
      <w:bookmarkEnd w:id="74"/>
      <w:bookmarkEnd w:id="75"/>
      <w:bookmarkEnd w:id="76"/>
      <w:bookmarkEnd w:id="77"/>
      <w:bookmarkEnd w:id="78"/>
      <w:bookmarkEnd w:id="79"/>
    </w:p>
    <w:p w14:paraId="46420715" w14:textId="77777777" w:rsidR="00B90D6B" w:rsidRPr="00E11EA5" w:rsidRDefault="00B90D6B" w:rsidP="00B90D6B">
      <w:r w:rsidRPr="00E11EA5">
        <w:rPr>
          <w:lang w:eastAsia="sv-SE"/>
        </w:rPr>
        <w:t xml:space="preserve">Table </w:t>
      </w:r>
      <w:r w:rsidRPr="00E11EA5">
        <w:t>9.2.3.3</w:t>
      </w:r>
      <w:r w:rsidRPr="00E11EA5">
        <w:rPr>
          <w:lang w:eastAsia="sv-SE"/>
        </w:rPr>
        <w:t xml:space="preserve">-1 </w:t>
      </w:r>
      <w:r w:rsidRPr="00E11EA5">
        <w:t xml:space="preserve">captures uncertainty budget contributors and Table 9.2.3.3-2 captures the derivation of the expanded measurement uncertainty values for EIRP accuracy measurements in </w:t>
      </w:r>
      <w:r w:rsidRPr="00E11EA5">
        <w:rPr>
          <w:lang w:eastAsia="sv-SE"/>
        </w:rPr>
        <w:t xml:space="preserve">CATR </w:t>
      </w:r>
      <w:r w:rsidRPr="00E11EA5">
        <w:t>(Normal test conditions, FR1).</w:t>
      </w:r>
    </w:p>
    <w:p w14:paraId="6E16927C" w14:textId="77777777" w:rsidR="00B90D6B" w:rsidRPr="00E11EA5" w:rsidRDefault="00B90D6B" w:rsidP="00B90D6B">
      <w:pPr>
        <w:pStyle w:val="TH"/>
      </w:pPr>
      <w:r w:rsidRPr="00E11EA5">
        <w:t xml:space="preserve">Table </w:t>
      </w:r>
      <w:r w:rsidRPr="00E11EA5">
        <w:rPr>
          <w:lang w:eastAsia="sv-SE"/>
        </w:rPr>
        <w:t>9.2.3.3</w:t>
      </w:r>
      <w:r w:rsidRPr="00E11EA5">
        <w:t xml:space="preserve">-1: CATR </w:t>
      </w:r>
      <w:r w:rsidRPr="00E11EA5">
        <w:rPr>
          <w:lang w:eastAsia="sv-SE"/>
        </w:rPr>
        <w:t>measurement</w:t>
      </w:r>
      <w:r w:rsidRPr="00E11EA5">
        <w:t xml:space="preserve"> uncertainty contributors</w:t>
      </w:r>
      <w:r w:rsidRPr="00E11EA5">
        <w:rPr>
          <w:lang w:eastAsia="sv-SE"/>
        </w:rPr>
        <w:t xml:space="preserve"> </w:t>
      </w:r>
      <w:r w:rsidRPr="00E11EA5">
        <w:t>for EIRP accuracy measurements, Normal test conditions, FR1</w:t>
      </w:r>
    </w:p>
    <w:tbl>
      <w:tblPr>
        <w:tblW w:w="0" w:type="auto"/>
        <w:jc w:val="center"/>
        <w:tblLayout w:type="fixed"/>
        <w:tblLook w:val="04A0" w:firstRow="1" w:lastRow="0" w:firstColumn="1" w:lastColumn="0" w:noHBand="0" w:noVBand="1"/>
      </w:tblPr>
      <w:tblGrid>
        <w:gridCol w:w="1945"/>
        <w:gridCol w:w="6946"/>
      </w:tblGrid>
      <w:tr w:rsidR="00B90D6B" w:rsidRPr="00E11EA5" w14:paraId="3A9C1596" w14:textId="77777777" w:rsidTr="00D92DE8">
        <w:trPr>
          <w:cantSplit/>
          <w:jc w:val="center"/>
        </w:trPr>
        <w:tc>
          <w:tcPr>
            <w:tcW w:w="1945" w:type="dxa"/>
            <w:tcBorders>
              <w:top w:val="single" w:sz="4" w:space="0" w:color="auto"/>
              <w:left w:val="single" w:sz="4" w:space="0" w:color="auto"/>
              <w:bottom w:val="single" w:sz="4" w:space="0" w:color="auto"/>
              <w:right w:val="single" w:sz="4" w:space="0" w:color="auto"/>
            </w:tcBorders>
            <w:shd w:val="clear" w:color="auto" w:fill="auto"/>
            <w:hideMark/>
          </w:tcPr>
          <w:p w14:paraId="72FE816D" w14:textId="77777777" w:rsidR="00B90D6B" w:rsidRPr="00E11EA5" w:rsidRDefault="00B90D6B" w:rsidP="00D92DE8">
            <w:pPr>
              <w:spacing w:after="0"/>
              <w:jc w:val="center"/>
              <w:rPr>
                <w:rFonts w:ascii="Arial" w:eastAsia="SimSun" w:hAnsi="Arial" w:cs="Arial"/>
                <w:b/>
                <w:bCs/>
                <w:sz w:val="16"/>
                <w:szCs w:val="16"/>
                <w:lang w:val="en-US" w:eastAsia="zh-CN"/>
              </w:rPr>
            </w:pPr>
            <w:r w:rsidRPr="00E11EA5">
              <w:rPr>
                <w:rFonts w:ascii="Arial" w:eastAsia="SimSun" w:hAnsi="Arial" w:cs="Arial"/>
                <w:b/>
                <w:bCs/>
                <w:sz w:val="16"/>
                <w:szCs w:val="16"/>
                <w:lang w:val="en-US" w:eastAsia="zh-CN"/>
              </w:rPr>
              <w:t>UID / Details in annex</w:t>
            </w:r>
          </w:p>
        </w:tc>
        <w:tc>
          <w:tcPr>
            <w:tcW w:w="6946" w:type="dxa"/>
            <w:tcBorders>
              <w:top w:val="single" w:sz="4" w:space="0" w:color="auto"/>
              <w:left w:val="nil"/>
              <w:bottom w:val="single" w:sz="4" w:space="0" w:color="auto"/>
              <w:right w:val="single" w:sz="4" w:space="0" w:color="auto"/>
            </w:tcBorders>
            <w:shd w:val="clear" w:color="auto" w:fill="auto"/>
            <w:hideMark/>
          </w:tcPr>
          <w:p w14:paraId="28B81F78" w14:textId="77777777" w:rsidR="00B90D6B" w:rsidRPr="00E11EA5" w:rsidRDefault="00B90D6B" w:rsidP="00D92DE8">
            <w:pPr>
              <w:spacing w:after="0"/>
              <w:jc w:val="center"/>
              <w:rPr>
                <w:rFonts w:ascii="Arial" w:eastAsia="SimSun" w:hAnsi="Arial" w:cs="Arial"/>
                <w:b/>
                <w:bCs/>
                <w:sz w:val="16"/>
                <w:szCs w:val="16"/>
                <w:lang w:val="en-US" w:eastAsia="zh-CN"/>
              </w:rPr>
            </w:pPr>
            <w:r w:rsidRPr="00E11EA5">
              <w:rPr>
                <w:rFonts w:ascii="Arial" w:eastAsia="SimSun" w:hAnsi="Arial" w:cs="Arial"/>
                <w:b/>
                <w:bCs/>
                <w:sz w:val="16"/>
                <w:szCs w:val="16"/>
                <w:lang w:val="en-US" w:eastAsia="zh-CN"/>
              </w:rPr>
              <w:t>Uncertainty source</w:t>
            </w:r>
          </w:p>
        </w:tc>
      </w:tr>
      <w:tr w:rsidR="00B90D6B" w:rsidRPr="00E11EA5" w14:paraId="1FCAF72F" w14:textId="77777777" w:rsidTr="00D92DE8">
        <w:trPr>
          <w:cantSplit/>
          <w:jc w:val="center"/>
        </w:trPr>
        <w:tc>
          <w:tcPr>
            <w:tcW w:w="8891" w:type="dxa"/>
            <w:gridSpan w:val="2"/>
            <w:tcBorders>
              <w:top w:val="single" w:sz="4" w:space="0" w:color="auto"/>
              <w:left w:val="single" w:sz="4" w:space="0" w:color="auto"/>
              <w:bottom w:val="single" w:sz="4" w:space="0" w:color="auto"/>
              <w:right w:val="single" w:sz="4" w:space="0" w:color="000000"/>
            </w:tcBorders>
            <w:shd w:val="clear" w:color="auto" w:fill="auto"/>
            <w:hideMark/>
          </w:tcPr>
          <w:p w14:paraId="10F4F0EA" w14:textId="77777777" w:rsidR="00B90D6B" w:rsidRPr="00E11EA5" w:rsidRDefault="00B90D6B" w:rsidP="00D92DE8">
            <w:pPr>
              <w:spacing w:after="0"/>
              <w:jc w:val="center"/>
              <w:rPr>
                <w:rFonts w:ascii="Arial" w:eastAsia="SimSun" w:hAnsi="Arial" w:cs="Arial"/>
                <w:b/>
                <w:bCs/>
                <w:sz w:val="16"/>
                <w:szCs w:val="16"/>
                <w:lang w:val="en-US" w:eastAsia="zh-CN"/>
              </w:rPr>
            </w:pPr>
            <w:r w:rsidRPr="00E11EA5">
              <w:rPr>
                <w:rFonts w:ascii="Arial" w:eastAsia="SimSun" w:hAnsi="Arial" w:cs="Arial"/>
                <w:b/>
                <w:bCs/>
                <w:sz w:val="16"/>
                <w:szCs w:val="16"/>
                <w:lang w:val="en-US" w:eastAsia="zh-CN"/>
              </w:rPr>
              <w:t>Stage 2: BS measurement</w:t>
            </w:r>
          </w:p>
        </w:tc>
      </w:tr>
      <w:tr w:rsidR="00B90D6B" w:rsidRPr="00E11EA5" w14:paraId="4D142952" w14:textId="77777777" w:rsidTr="00D92DE8">
        <w:trPr>
          <w:cantSplit/>
          <w:jc w:val="center"/>
        </w:trPr>
        <w:tc>
          <w:tcPr>
            <w:tcW w:w="1945" w:type="dxa"/>
            <w:tcBorders>
              <w:top w:val="nil"/>
              <w:left w:val="single" w:sz="4" w:space="0" w:color="auto"/>
              <w:bottom w:val="single" w:sz="4" w:space="0" w:color="auto"/>
              <w:right w:val="single" w:sz="4" w:space="0" w:color="auto"/>
            </w:tcBorders>
            <w:shd w:val="clear" w:color="auto" w:fill="auto"/>
            <w:hideMark/>
          </w:tcPr>
          <w:p w14:paraId="48798610" w14:textId="77777777" w:rsidR="00B90D6B" w:rsidRPr="00E11EA5" w:rsidRDefault="00B90D6B" w:rsidP="00D92DE8">
            <w:pPr>
              <w:spacing w:after="0"/>
              <w:jc w:val="center"/>
              <w:rPr>
                <w:rFonts w:ascii="Arial" w:eastAsia="SimSun" w:hAnsi="Arial" w:cs="Arial"/>
                <w:sz w:val="16"/>
                <w:szCs w:val="16"/>
                <w:lang w:val="en-US" w:eastAsia="zh-CN"/>
              </w:rPr>
            </w:pPr>
            <w:r w:rsidRPr="00E11EA5">
              <w:rPr>
                <w:rFonts w:ascii="Arial" w:eastAsia="SimSun" w:hAnsi="Arial" w:cs="Arial"/>
                <w:sz w:val="16"/>
                <w:szCs w:val="16"/>
                <w:lang w:val="en-US" w:eastAsia="zh-CN"/>
              </w:rPr>
              <w:t>A2-1a</w:t>
            </w:r>
          </w:p>
        </w:tc>
        <w:tc>
          <w:tcPr>
            <w:tcW w:w="6946" w:type="dxa"/>
            <w:tcBorders>
              <w:top w:val="nil"/>
              <w:left w:val="nil"/>
              <w:bottom w:val="single" w:sz="4" w:space="0" w:color="auto"/>
              <w:right w:val="single" w:sz="4" w:space="0" w:color="auto"/>
            </w:tcBorders>
            <w:shd w:val="clear" w:color="auto" w:fill="auto"/>
            <w:hideMark/>
          </w:tcPr>
          <w:p w14:paraId="7918F24B" w14:textId="77777777" w:rsidR="00B90D6B" w:rsidRPr="00E11EA5" w:rsidRDefault="00B90D6B" w:rsidP="00D92DE8">
            <w:pPr>
              <w:pStyle w:val="TAL"/>
              <w:rPr>
                <w:rFonts w:eastAsia="SimSun"/>
                <w:lang w:val="en-US" w:eastAsia="zh-CN"/>
              </w:rPr>
            </w:pPr>
            <w:r>
              <w:rPr>
                <w:rFonts w:eastAsia="SimSun"/>
                <w:lang w:val="en-US" w:eastAsia="zh-CN"/>
              </w:rPr>
              <w:t>Misalignment and pointing error of BS (for EIRP)</w:t>
            </w:r>
          </w:p>
        </w:tc>
      </w:tr>
      <w:tr w:rsidR="00B90D6B" w:rsidRPr="00E11EA5" w14:paraId="50A0ADEA" w14:textId="77777777" w:rsidTr="00D92DE8">
        <w:trPr>
          <w:cantSplit/>
          <w:jc w:val="center"/>
        </w:trPr>
        <w:tc>
          <w:tcPr>
            <w:tcW w:w="1945" w:type="dxa"/>
            <w:tcBorders>
              <w:top w:val="nil"/>
              <w:left w:val="single" w:sz="4" w:space="0" w:color="auto"/>
              <w:bottom w:val="single" w:sz="4" w:space="0" w:color="auto"/>
              <w:right w:val="single" w:sz="4" w:space="0" w:color="auto"/>
            </w:tcBorders>
            <w:shd w:val="clear" w:color="auto" w:fill="auto"/>
            <w:hideMark/>
          </w:tcPr>
          <w:p w14:paraId="19821538" w14:textId="77777777" w:rsidR="00B90D6B" w:rsidRPr="00E11EA5" w:rsidRDefault="00B90D6B" w:rsidP="00D92DE8">
            <w:pPr>
              <w:spacing w:after="0"/>
              <w:jc w:val="center"/>
              <w:rPr>
                <w:rFonts w:ascii="Arial" w:eastAsia="SimSun" w:hAnsi="Arial" w:cs="Arial"/>
                <w:sz w:val="16"/>
                <w:szCs w:val="16"/>
                <w:lang w:val="en-US" w:eastAsia="zh-CN"/>
              </w:rPr>
            </w:pPr>
            <w:r w:rsidRPr="00E11EA5">
              <w:rPr>
                <w:rFonts w:ascii="Arial" w:eastAsia="SimSun" w:hAnsi="Arial" w:cs="Arial"/>
                <w:sz w:val="16"/>
                <w:szCs w:val="16"/>
                <w:lang w:val="en-US" w:eastAsia="zh-CN"/>
              </w:rPr>
              <w:t>C1-1</w:t>
            </w:r>
          </w:p>
        </w:tc>
        <w:tc>
          <w:tcPr>
            <w:tcW w:w="6946" w:type="dxa"/>
            <w:tcBorders>
              <w:top w:val="nil"/>
              <w:left w:val="nil"/>
              <w:bottom w:val="single" w:sz="4" w:space="0" w:color="auto"/>
              <w:right w:val="single" w:sz="4" w:space="0" w:color="auto"/>
            </w:tcBorders>
            <w:shd w:val="clear" w:color="auto" w:fill="auto"/>
            <w:hideMark/>
          </w:tcPr>
          <w:p w14:paraId="2E74C46F" w14:textId="77777777" w:rsidR="00B90D6B" w:rsidRPr="00E11EA5" w:rsidRDefault="00B90D6B" w:rsidP="00D92DE8">
            <w:pPr>
              <w:pStyle w:val="TAL"/>
              <w:rPr>
                <w:rFonts w:eastAsia="SimSun"/>
                <w:lang w:val="en-US" w:eastAsia="zh-CN"/>
              </w:rPr>
            </w:pPr>
            <w:r>
              <w:rPr>
                <w:rFonts w:eastAsia="SimSun"/>
                <w:lang w:val="en-US" w:eastAsia="zh-CN"/>
              </w:rPr>
              <w:t xml:space="preserve">Uncertainty of the </w:t>
            </w:r>
            <w:r w:rsidRPr="00E11EA5">
              <w:rPr>
                <w:rFonts w:eastAsia="SimSun"/>
                <w:lang w:val="en-US" w:eastAsia="zh-CN"/>
              </w:rPr>
              <w:t>RF power measurement equipment (</w:t>
            </w:r>
            <w:proofErr w:type="gramStart"/>
            <w:r w:rsidRPr="00E11EA5">
              <w:rPr>
                <w:rFonts w:eastAsia="SimSun"/>
                <w:lang w:val="en-US" w:eastAsia="zh-CN"/>
              </w:rPr>
              <w:t>e.g.</w:t>
            </w:r>
            <w:proofErr w:type="gramEnd"/>
            <w:r w:rsidRPr="00E11EA5">
              <w:rPr>
                <w:rFonts w:eastAsia="SimSun"/>
                <w:lang w:val="en-US" w:eastAsia="zh-CN"/>
              </w:rPr>
              <w:t xml:space="preserve"> spectrum analyzer, power meter)</w:t>
            </w:r>
          </w:p>
        </w:tc>
      </w:tr>
      <w:tr w:rsidR="00B90D6B" w:rsidRPr="00E11EA5" w14:paraId="3A9E1657" w14:textId="77777777" w:rsidTr="00D92DE8">
        <w:trPr>
          <w:cantSplit/>
          <w:jc w:val="center"/>
        </w:trPr>
        <w:tc>
          <w:tcPr>
            <w:tcW w:w="1945" w:type="dxa"/>
            <w:tcBorders>
              <w:top w:val="nil"/>
              <w:left w:val="single" w:sz="4" w:space="0" w:color="auto"/>
              <w:bottom w:val="single" w:sz="4" w:space="0" w:color="auto"/>
              <w:right w:val="single" w:sz="4" w:space="0" w:color="auto"/>
            </w:tcBorders>
            <w:shd w:val="clear" w:color="auto" w:fill="auto"/>
            <w:hideMark/>
          </w:tcPr>
          <w:p w14:paraId="3F3CD0CF" w14:textId="77777777" w:rsidR="00B90D6B" w:rsidRPr="00E11EA5" w:rsidRDefault="00B90D6B" w:rsidP="00D92DE8">
            <w:pPr>
              <w:spacing w:after="0"/>
              <w:jc w:val="center"/>
              <w:rPr>
                <w:rFonts w:ascii="Arial" w:eastAsia="SimSun" w:hAnsi="Arial" w:cs="Arial"/>
                <w:sz w:val="16"/>
                <w:szCs w:val="16"/>
                <w:lang w:val="en-US" w:eastAsia="zh-CN"/>
              </w:rPr>
            </w:pPr>
            <w:r w:rsidRPr="00E11EA5">
              <w:rPr>
                <w:rFonts w:ascii="Arial" w:eastAsia="SimSun" w:hAnsi="Arial" w:cs="Arial"/>
                <w:sz w:val="16"/>
                <w:szCs w:val="16"/>
                <w:lang w:val="en-US" w:eastAsia="zh-CN"/>
              </w:rPr>
              <w:t>A2-2a</w:t>
            </w:r>
          </w:p>
        </w:tc>
        <w:tc>
          <w:tcPr>
            <w:tcW w:w="6946" w:type="dxa"/>
            <w:tcBorders>
              <w:top w:val="nil"/>
              <w:left w:val="nil"/>
              <w:bottom w:val="single" w:sz="4" w:space="0" w:color="auto"/>
              <w:right w:val="single" w:sz="4" w:space="0" w:color="auto"/>
            </w:tcBorders>
            <w:shd w:val="clear" w:color="auto" w:fill="auto"/>
            <w:hideMark/>
          </w:tcPr>
          <w:p w14:paraId="1B237722" w14:textId="77777777" w:rsidR="00B90D6B" w:rsidRPr="00E11EA5" w:rsidRDefault="00B90D6B" w:rsidP="00D92DE8">
            <w:pPr>
              <w:pStyle w:val="TAL"/>
              <w:rPr>
                <w:rFonts w:eastAsia="SimSun"/>
                <w:lang w:val="en-US" w:eastAsia="zh-CN"/>
              </w:rPr>
            </w:pPr>
            <w:r w:rsidRPr="00E11EA5">
              <w:rPr>
                <w:rFonts w:eastAsia="SimSun"/>
                <w:lang w:val="en-US" w:eastAsia="zh-CN"/>
              </w:rPr>
              <w:t>Standing wave between BS and test range antenna</w:t>
            </w:r>
          </w:p>
        </w:tc>
      </w:tr>
      <w:tr w:rsidR="00B90D6B" w:rsidRPr="00E11EA5" w14:paraId="2C09D7B7" w14:textId="77777777" w:rsidTr="00D92DE8">
        <w:trPr>
          <w:cantSplit/>
          <w:jc w:val="center"/>
        </w:trPr>
        <w:tc>
          <w:tcPr>
            <w:tcW w:w="1945" w:type="dxa"/>
            <w:tcBorders>
              <w:top w:val="nil"/>
              <w:left w:val="single" w:sz="4" w:space="0" w:color="auto"/>
              <w:bottom w:val="single" w:sz="4" w:space="0" w:color="auto"/>
              <w:right w:val="single" w:sz="4" w:space="0" w:color="auto"/>
            </w:tcBorders>
            <w:shd w:val="clear" w:color="auto" w:fill="auto"/>
            <w:hideMark/>
          </w:tcPr>
          <w:p w14:paraId="5DCBC9EA" w14:textId="77777777" w:rsidR="00B90D6B" w:rsidRPr="00E11EA5" w:rsidRDefault="00B90D6B" w:rsidP="00D92DE8">
            <w:pPr>
              <w:spacing w:after="0"/>
              <w:jc w:val="center"/>
              <w:rPr>
                <w:rFonts w:ascii="Arial" w:eastAsia="SimSun" w:hAnsi="Arial" w:cs="Arial"/>
                <w:sz w:val="16"/>
                <w:szCs w:val="16"/>
                <w:lang w:val="en-US" w:eastAsia="zh-CN"/>
              </w:rPr>
            </w:pPr>
            <w:r w:rsidRPr="00E11EA5">
              <w:rPr>
                <w:rFonts w:ascii="Arial" w:eastAsia="SimSun" w:hAnsi="Arial" w:cs="Arial"/>
                <w:sz w:val="16"/>
                <w:szCs w:val="16"/>
                <w:lang w:val="en-US" w:eastAsia="zh-CN"/>
              </w:rPr>
              <w:t>A2-3</w:t>
            </w:r>
          </w:p>
        </w:tc>
        <w:tc>
          <w:tcPr>
            <w:tcW w:w="6946" w:type="dxa"/>
            <w:tcBorders>
              <w:top w:val="nil"/>
              <w:left w:val="nil"/>
              <w:bottom w:val="single" w:sz="4" w:space="0" w:color="auto"/>
              <w:right w:val="single" w:sz="4" w:space="0" w:color="auto"/>
            </w:tcBorders>
            <w:shd w:val="clear" w:color="auto" w:fill="auto"/>
            <w:hideMark/>
          </w:tcPr>
          <w:p w14:paraId="6E0E0CB1" w14:textId="77777777" w:rsidR="00B90D6B" w:rsidRPr="00E11EA5" w:rsidRDefault="00B90D6B" w:rsidP="00D92DE8">
            <w:pPr>
              <w:pStyle w:val="TAL"/>
              <w:rPr>
                <w:rFonts w:eastAsia="SimSun"/>
                <w:lang w:val="en-US" w:eastAsia="zh-CN"/>
              </w:rPr>
            </w:pPr>
            <w:r w:rsidRPr="00E11EA5">
              <w:rPr>
                <w:rFonts w:eastAsia="SimSun"/>
                <w:lang w:val="en-US" w:eastAsia="zh-CN"/>
              </w:rPr>
              <w:t>RF leakage (SGH connector terminated &amp; test range antenna connector cable terminated)</w:t>
            </w:r>
          </w:p>
        </w:tc>
      </w:tr>
      <w:tr w:rsidR="00B90D6B" w:rsidRPr="00E11EA5" w14:paraId="3AFFBCD0" w14:textId="77777777" w:rsidTr="00D92DE8">
        <w:trPr>
          <w:cantSplit/>
          <w:jc w:val="center"/>
        </w:trPr>
        <w:tc>
          <w:tcPr>
            <w:tcW w:w="1945" w:type="dxa"/>
            <w:tcBorders>
              <w:top w:val="nil"/>
              <w:left w:val="single" w:sz="4" w:space="0" w:color="auto"/>
              <w:bottom w:val="single" w:sz="4" w:space="0" w:color="auto"/>
              <w:right w:val="single" w:sz="4" w:space="0" w:color="auto"/>
            </w:tcBorders>
            <w:shd w:val="clear" w:color="auto" w:fill="auto"/>
            <w:hideMark/>
          </w:tcPr>
          <w:p w14:paraId="10A5533C" w14:textId="77777777" w:rsidR="00B90D6B" w:rsidRPr="00E11EA5" w:rsidRDefault="00B90D6B" w:rsidP="00D92DE8">
            <w:pPr>
              <w:spacing w:after="0"/>
              <w:jc w:val="center"/>
              <w:rPr>
                <w:rFonts w:ascii="Arial" w:eastAsia="SimSun" w:hAnsi="Arial" w:cs="Arial"/>
                <w:sz w:val="16"/>
                <w:szCs w:val="16"/>
                <w:lang w:val="en-US" w:eastAsia="zh-CN"/>
              </w:rPr>
            </w:pPr>
            <w:r w:rsidRPr="00E11EA5">
              <w:rPr>
                <w:rFonts w:ascii="Arial" w:eastAsia="SimSun" w:hAnsi="Arial" w:cs="Arial"/>
                <w:sz w:val="16"/>
                <w:szCs w:val="16"/>
                <w:lang w:val="en-US" w:eastAsia="zh-CN"/>
              </w:rPr>
              <w:t>A2-4a</w:t>
            </w:r>
          </w:p>
        </w:tc>
        <w:tc>
          <w:tcPr>
            <w:tcW w:w="6946" w:type="dxa"/>
            <w:tcBorders>
              <w:top w:val="nil"/>
              <w:left w:val="nil"/>
              <w:bottom w:val="single" w:sz="4" w:space="0" w:color="auto"/>
              <w:right w:val="single" w:sz="4" w:space="0" w:color="auto"/>
            </w:tcBorders>
            <w:shd w:val="clear" w:color="auto" w:fill="auto"/>
            <w:hideMark/>
          </w:tcPr>
          <w:p w14:paraId="3176F0C6" w14:textId="77777777" w:rsidR="00B90D6B" w:rsidRPr="00E11EA5" w:rsidRDefault="00B90D6B" w:rsidP="00D92DE8">
            <w:pPr>
              <w:pStyle w:val="TAL"/>
              <w:rPr>
                <w:rFonts w:eastAsia="SimSun"/>
                <w:lang w:val="en-US" w:eastAsia="zh-CN"/>
              </w:rPr>
            </w:pPr>
            <w:r w:rsidRPr="00E11EA5">
              <w:rPr>
                <w:rFonts w:eastAsia="SimSun"/>
                <w:lang w:val="en-US" w:eastAsia="zh-CN"/>
              </w:rPr>
              <w:t xml:space="preserve">QZ ripple </w:t>
            </w:r>
            <w:r>
              <w:rPr>
                <w:rFonts w:eastAsia="SimSun"/>
                <w:lang w:val="en-US" w:eastAsia="zh-CN"/>
              </w:rPr>
              <w:t xml:space="preserve">experienced by </w:t>
            </w:r>
            <w:r w:rsidRPr="00E11EA5">
              <w:rPr>
                <w:rFonts w:eastAsia="SimSun"/>
                <w:lang w:val="en-US" w:eastAsia="zh-CN"/>
              </w:rPr>
              <w:t>BS</w:t>
            </w:r>
          </w:p>
        </w:tc>
      </w:tr>
      <w:tr w:rsidR="00B90D6B" w:rsidRPr="00E11EA5" w14:paraId="06922396" w14:textId="77777777" w:rsidTr="00D92DE8">
        <w:trPr>
          <w:cantSplit/>
          <w:jc w:val="center"/>
        </w:trPr>
        <w:tc>
          <w:tcPr>
            <w:tcW w:w="1945" w:type="dxa"/>
            <w:tcBorders>
              <w:top w:val="nil"/>
              <w:left w:val="single" w:sz="4" w:space="0" w:color="auto"/>
              <w:bottom w:val="single" w:sz="4" w:space="0" w:color="auto"/>
              <w:right w:val="single" w:sz="4" w:space="0" w:color="auto"/>
            </w:tcBorders>
            <w:shd w:val="clear" w:color="auto" w:fill="auto"/>
            <w:hideMark/>
          </w:tcPr>
          <w:p w14:paraId="7FFB4C14" w14:textId="77777777" w:rsidR="00B90D6B" w:rsidRPr="00E11EA5" w:rsidRDefault="00B90D6B" w:rsidP="00D92DE8">
            <w:pPr>
              <w:spacing w:after="0"/>
              <w:jc w:val="center"/>
              <w:rPr>
                <w:rFonts w:ascii="Arial" w:eastAsia="SimSun" w:hAnsi="Arial" w:cs="Arial"/>
                <w:sz w:val="16"/>
                <w:szCs w:val="16"/>
                <w:lang w:val="en-US" w:eastAsia="zh-CN"/>
              </w:rPr>
            </w:pPr>
            <w:r w:rsidRPr="00E11EA5">
              <w:rPr>
                <w:rFonts w:ascii="Arial" w:eastAsia="SimSun" w:hAnsi="Arial" w:cs="Arial"/>
                <w:sz w:val="16"/>
                <w:szCs w:val="16"/>
                <w:lang w:val="en-US" w:eastAsia="zh-CN"/>
              </w:rPr>
              <w:t>A2-12</w:t>
            </w:r>
          </w:p>
        </w:tc>
        <w:tc>
          <w:tcPr>
            <w:tcW w:w="6946" w:type="dxa"/>
            <w:tcBorders>
              <w:top w:val="nil"/>
              <w:left w:val="nil"/>
              <w:bottom w:val="single" w:sz="4" w:space="0" w:color="auto"/>
              <w:right w:val="single" w:sz="4" w:space="0" w:color="auto"/>
            </w:tcBorders>
            <w:shd w:val="clear" w:color="auto" w:fill="auto"/>
            <w:hideMark/>
          </w:tcPr>
          <w:p w14:paraId="66A29745" w14:textId="77777777" w:rsidR="00B90D6B" w:rsidRPr="00E11EA5" w:rsidRDefault="00B90D6B" w:rsidP="00D92DE8">
            <w:pPr>
              <w:pStyle w:val="TAL"/>
              <w:rPr>
                <w:rFonts w:eastAsia="SimSun"/>
                <w:lang w:val="en-US" w:eastAsia="zh-CN"/>
              </w:rPr>
            </w:pPr>
            <w:r>
              <w:rPr>
                <w:rFonts w:eastAsia="SimSun"/>
                <w:lang w:val="en-US" w:eastAsia="zh-CN"/>
              </w:rPr>
              <w:t>Frequency flatness of test system</w:t>
            </w:r>
          </w:p>
        </w:tc>
      </w:tr>
      <w:tr w:rsidR="00B90D6B" w:rsidRPr="00E11EA5" w14:paraId="5A4CE37A" w14:textId="77777777" w:rsidTr="00D92DE8">
        <w:trPr>
          <w:cantSplit/>
          <w:jc w:val="center"/>
        </w:trPr>
        <w:tc>
          <w:tcPr>
            <w:tcW w:w="8891" w:type="dxa"/>
            <w:gridSpan w:val="2"/>
            <w:tcBorders>
              <w:top w:val="single" w:sz="4" w:space="0" w:color="auto"/>
              <w:left w:val="single" w:sz="4" w:space="0" w:color="auto"/>
              <w:bottom w:val="single" w:sz="4" w:space="0" w:color="auto"/>
              <w:right w:val="single" w:sz="4" w:space="0" w:color="auto"/>
            </w:tcBorders>
            <w:shd w:val="clear" w:color="auto" w:fill="auto"/>
            <w:hideMark/>
          </w:tcPr>
          <w:p w14:paraId="2F6BEC16" w14:textId="77777777" w:rsidR="00B90D6B" w:rsidRPr="00E11EA5" w:rsidRDefault="00B90D6B" w:rsidP="00D92DE8">
            <w:pPr>
              <w:spacing w:after="0"/>
              <w:jc w:val="center"/>
              <w:rPr>
                <w:rFonts w:ascii="Arial" w:eastAsia="SimSun" w:hAnsi="Arial" w:cs="Arial"/>
                <w:b/>
                <w:bCs/>
                <w:sz w:val="16"/>
                <w:szCs w:val="16"/>
                <w:lang w:val="en-US" w:eastAsia="zh-CN"/>
              </w:rPr>
            </w:pPr>
            <w:r w:rsidRPr="00E11EA5">
              <w:rPr>
                <w:rFonts w:ascii="Arial" w:eastAsia="SimSun" w:hAnsi="Arial" w:cs="Arial"/>
                <w:b/>
                <w:bCs/>
                <w:sz w:val="16"/>
                <w:szCs w:val="16"/>
                <w:lang w:val="en-US" w:eastAsia="zh-CN"/>
              </w:rPr>
              <w:t>Stage 1: Calibration measurement</w:t>
            </w:r>
          </w:p>
        </w:tc>
      </w:tr>
      <w:tr w:rsidR="00B90D6B" w:rsidRPr="00E11EA5" w14:paraId="1139F139" w14:textId="77777777" w:rsidTr="00D92DE8">
        <w:trPr>
          <w:cantSplit/>
          <w:jc w:val="center"/>
        </w:trPr>
        <w:tc>
          <w:tcPr>
            <w:tcW w:w="1945" w:type="dxa"/>
            <w:tcBorders>
              <w:top w:val="nil"/>
              <w:left w:val="single" w:sz="4" w:space="0" w:color="auto"/>
              <w:bottom w:val="single" w:sz="4" w:space="0" w:color="auto"/>
              <w:right w:val="single" w:sz="4" w:space="0" w:color="auto"/>
            </w:tcBorders>
            <w:shd w:val="clear" w:color="auto" w:fill="auto"/>
            <w:hideMark/>
          </w:tcPr>
          <w:p w14:paraId="52BFB734" w14:textId="77777777" w:rsidR="00B90D6B" w:rsidRPr="00E11EA5" w:rsidRDefault="00B90D6B" w:rsidP="00D92DE8">
            <w:pPr>
              <w:spacing w:after="0"/>
              <w:jc w:val="center"/>
              <w:rPr>
                <w:rFonts w:ascii="Arial" w:eastAsia="SimSun" w:hAnsi="Arial" w:cs="Arial"/>
                <w:sz w:val="16"/>
                <w:szCs w:val="16"/>
                <w:lang w:val="en-US" w:eastAsia="zh-CN"/>
              </w:rPr>
            </w:pPr>
            <w:r w:rsidRPr="00E11EA5">
              <w:rPr>
                <w:rFonts w:ascii="Arial" w:eastAsia="SimSun" w:hAnsi="Arial" w:cs="Arial"/>
                <w:sz w:val="16"/>
                <w:szCs w:val="16"/>
                <w:lang w:val="en-US" w:eastAsia="zh-CN"/>
              </w:rPr>
              <w:t>C1-3</w:t>
            </w:r>
          </w:p>
        </w:tc>
        <w:tc>
          <w:tcPr>
            <w:tcW w:w="6946" w:type="dxa"/>
            <w:tcBorders>
              <w:top w:val="nil"/>
              <w:left w:val="nil"/>
              <w:bottom w:val="single" w:sz="4" w:space="0" w:color="auto"/>
              <w:right w:val="single" w:sz="4" w:space="0" w:color="auto"/>
            </w:tcBorders>
            <w:shd w:val="clear" w:color="auto" w:fill="auto"/>
            <w:hideMark/>
          </w:tcPr>
          <w:p w14:paraId="1FE437B5" w14:textId="77777777" w:rsidR="00B90D6B" w:rsidRPr="00E11EA5" w:rsidRDefault="00B90D6B" w:rsidP="00D92DE8">
            <w:pPr>
              <w:pStyle w:val="TAL"/>
              <w:rPr>
                <w:rFonts w:eastAsia="SimSun"/>
                <w:lang w:val="en-US" w:eastAsia="zh-CN"/>
              </w:rPr>
            </w:pPr>
            <w:r w:rsidRPr="00E11EA5">
              <w:rPr>
                <w:rFonts w:eastAsia="SimSun"/>
                <w:lang w:val="en-US" w:eastAsia="zh-CN"/>
              </w:rPr>
              <w:t>Uncertainty of the network analyzer</w:t>
            </w:r>
          </w:p>
        </w:tc>
      </w:tr>
      <w:tr w:rsidR="00B90D6B" w:rsidRPr="00E11EA5" w14:paraId="1843A972" w14:textId="77777777" w:rsidTr="00D92DE8">
        <w:trPr>
          <w:cantSplit/>
          <w:jc w:val="center"/>
        </w:trPr>
        <w:tc>
          <w:tcPr>
            <w:tcW w:w="1945" w:type="dxa"/>
            <w:tcBorders>
              <w:top w:val="nil"/>
              <w:left w:val="single" w:sz="4" w:space="0" w:color="auto"/>
              <w:bottom w:val="single" w:sz="4" w:space="0" w:color="auto"/>
              <w:right w:val="single" w:sz="4" w:space="0" w:color="auto"/>
            </w:tcBorders>
            <w:shd w:val="clear" w:color="auto" w:fill="auto"/>
            <w:hideMark/>
          </w:tcPr>
          <w:p w14:paraId="76E7E2B5" w14:textId="77777777" w:rsidR="00B90D6B" w:rsidRPr="00E11EA5" w:rsidRDefault="00B90D6B" w:rsidP="00D92DE8">
            <w:pPr>
              <w:spacing w:after="0"/>
              <w:jc w:val="center"/>
              <w:rPr>
                <w:rFonts w:ascii="Arial" w:eastAsia="SimSun" w:hAnsi="Arial" w:cs="Arial"/>
                <w:sz w:val="16"/>
                <w:szCs w:val="16"/>
                <w:lang w:val="en-US" w:eastAsia="zh-CN"/>
              </w:rPr>
            </w:pPr>
            <w:r w:rsidRPr="00E11EA5">
              <w:rPr>
                <w:rFonts w:ascii="Arial" w:eastAsia="SimSun" w:hAnsi="Arial" w:cs="Arial"/>
                <w:sz w:val="16"/>
                <w:szCs w:val="16"/>
                <w:lang w:val="en-US" w:eastAsia="zh-CN"/>
              </w:rPr>
              <w:t>A2-</w:t>
            </w:r>
            <w:r>
              <w:rPr>
                <w:rFonts w:ascii="Arial" w:eastAsia="SimSun" w:hAnsi="Arial" w:cs="Arial"/>
                <w:sz w:val="16"/>
                <w:szCs w:val="16"/>
                <w:lang w:val="en-US" w:eastAsia="zh-CN"/>
              </w:rPr>
              <w:t>5a</w:t>
            </w:r>
          </w:p>
        </w:tc>
        <w:tc>
          <w:tcPr>
            <w:tcW w:w="6946" w:type="dxa"/>
            <w:tcBorders>
              <w:top w:val="nil"/>
              <w:left w:val="nil"/>
              <w:bottom w:val="single" w:sz="4" w:space="0" w:color="auto"/>
              <w:right w:val="single" w:sz="4" w:space="0" w:color="auto"/>
            </w:tcBorders>
            <w:shd w:val="clear" w:color="auto" w:fill="auto"/>
            <w:hideMark/>
          </w:tcPr>
          <w:p w14:paraId="38F13323" w14:textId="77777777" w:rsidR="00B90D6B" w:rsidRPr="00E11EA5" w:rsidRDefault="00B90D6B" w:rsidP="00D92DE8">
            <w:pPr>
              <w:pStyle w:val="TAL"/>
              <w:rPr>
                <w:rFonts w:eastAsia="SimSun"/>
                <w:lang w:val="en-US" w:eastAsia="zh-CN"/>
              </w:rPr>
            </w:pPr>
            <w:r w:rsidRPr="00E11EA5">
              <w:rPr>
                <w:rFonts w:eastAsia="SimSun"/>
                <w:lang w:val="en-US" w:eastAsia="zh-CN"/>
              </w:rPr>
              <w:t>Mismatch of receiver chain</w:t>
            </w:r>
            <w:r>
              <w:rPr>
                <w:rFonts w:eastAsia="SimSun"/>
                <w:lang w:val="en-US" w:eastAsia="zh-CN"/>
              </w:rPr>
              <w:t xml:space="preserve"> between receiving antenna and measurement receiver</w:t>
            </w:r>
          </w:p>
        </w:tc>
      </w:tr>
      <w:tr w:rsidR="00B90D6B" w:rsidRPr="00E11EA5" w14:paraId="0189A438" w14:textId="77777777" w:rsidTr="00D92DE8">
        <w:trPr>
          <w:cantSplit/>
          <w:jc w:val="center"/>
        </w:trPr>
        <w:tc>
          <w:tcPr>
            <w:tcW w:w="1945" w:type="dxa"/>
            <w:tcBorders>
              <w:top w:val="nil"/>
              <w:left w:val="single" w:sz="4" w:space="0" w:color="auto"/>
              <w:bottom w:val="single" w:sz="4" w:space="0" w:color="auto"/>
              <w:right w:val="single" w:sz="4" w:space="0" w:color="auto"/>
            </w:tcBorders>
            <w:shd w:val="clear" w:color="auto" w:fill="auto"/>
            <w:hideMark/>
          </w:tcPr>
          <w:p w14:paraId="76C84B2F" w14:textId="77777777" w:rsidR="00B90D6B" w:rsidRPr="00E11EA5" w:rsidRDefault="00B90D6B" w:rsidP="00D92DE8">
            <w:pPr>
              <w:spacing w:after="0"/>
              <w:jc w:val="center"/>
              <w:rPr>
                <w:rFonts w:ascii="Arial" w:eastAsia="SimSun" w:hAnsi="Arial" w:cs="Arial"/>
                <w:sz w:val="16"/>
                <w:szCs w:val="16"/>
                <w:lang w:val="en-US" w:eastAsia="zh-CN"/>
              </w:rPr>
            </w:pPr>
            <w:r w:rsidRPr="00E11EA5">
              <w:rPr>
                <w:rFonts w:ascii="Arial" w:eastAsia="SimSun" w:hAnsi="Arial" w:cs="Arial"/>
                <w:sz w:val="16"/>
                <w:szCs w:val="16"/>
                <w:lang w:val="en-US" w:eastAsia="zh-CN"/>
              </w:rPr>
              <w:t>A2-</w:t>
            </w:r>
            <w:r>
              <w:rPr>
                <w:rFonts w:ascii="Arial" w:eastAsia="SimSun" w:hAnsi="Arial" w:cs="Arial"/>
                <w:sz w:val="16"/>
                <w:szCs w:val="16"/>
                <w:lang w:val="en-US" w:eastAsia="zh-CN"/>
              </w:rPr>
              <w:t>6</w:t>
            </w:r>
          </w:p>
        </w:tc>
        <w:tc>
          <w:tcPr>
            <w:tcW w:w="6946" w:type="dxa"/>
            <w:tcBorders>
              <w:top w:val="nil"/>
              <w:left w:val="nil"/>
              <w:bottom w:val="single" w:sz="4" w:space="0" w:color="auto"/>
              <w:right w:val="single" w:sz="4" w:space="0" w:color="auto"/>
            </w:tcBorders>
            <w:shd w:val="clear" w:color="auto" w:fill="auto"/>
            <w:hideMark/>
          </w:tcPr>
          <w:p w14:paraId="7CF942EE" w14:textId="77777777" w:rsidR="00B90D6B" w:rsidRPr="00E11EA5" w:rsidRDefault="00B90D6B" w:rsidP="00D92DE8">
            <w:pPr>
              <w:pStyle w:val="TAL"/>
              <w:rPr>
                <w:rFonts w:eastAsia="SimSun"/>
                <w:lang w:val="en-US" w:eastAsia="zh-CN"/>
              </w:rPr>
            </w:pPr>
            <w:r w:rsidRPr="00E11EA5">
              <w:rPr>
                <w:rFonts w:eastAsia="SimSun"/>
                <w:lang w:val="en-US" w:eastAsia="zh-CN"/>
              </w:rPr>
              <w:t>Insertion loss of receiver chain</w:t>
            </w:r>
          </w:p>
        </w:tc>
      </w:tr>
      <w:tr w:rsidR="00B90D6B" w:rsidRPr="00E11EA5" w14:paraId="711CD718" w14:textId="77777777" w:rsidTr="00D92DE8">
        <w:trPr>
          <w:cantSplit/>
          <w:jc w:val="center"/>
        </w:trPr>
        <w:tc>
          <w:tcPr>
            <w:tcW w:w="1945" w:type="dxa"/>
            <w:tcBorders>
              <w:top w:val="nil"/>
              <w:left w:val="single" w:sz="4" w:space="0" w:color="auto"/>
              <w:bottom w:val="single" w:sz="4" w:space="0" w:color="auto"/>
              <w:right w:val="single" w:sz="4" w:space="0" w:color="auto"/>
            </w:tcBorders>
            <w:shd w:val="clear" w:color="auto" w:fill="auto"/>
            <w:hideMark/>
          </w:tcPr>
          <w:p w14:paraId="186DA049" w14:textId="77777777" w:rsidR="00B90D6B" w:rsidRPr="00E11EA5" w:rsidRDefault="00B90D6B" w:rsidP="00D92DE8">
            <w:pPr>
              <w:spacing w:after="0"/>
              <w:jc w:val="center"/>
              <w:rPr>
                <w:rFonts w:ascii="Arial" w:eastAsia="SimSun" w:hAnsi="Arial" w:cs="Arial"/>
                <w:sz w:val="16"/>
                <w:szCs w:val="16"/>
                <w:lang w:val="en-US" w:eastAsia="zh-CN"/>
              </w:rPr>
            </w:pPr>
            <w:r w:rsidRPr="00E11EA5">
              <w:rPr>
                <w:rFonts w:ascii="Arial" w:eastAsia="SimSun" w:hAnsi="Arial" w:cs="Arial"/>
                <w:sz w:val="16"/>
                <w:szCs w:val="16"/>
                <w:lang w:val="en-US" w:eastAsia="zh-CN"/>
              </w:rPr>
              <w:t>A2-3</w:t>
            </w:r>
          </w:p>
        </w:tc>
        <w:tc>
          <w:tcPr>
            <w:tcW w:w="6946" w:type="dxa"/>
            <w:tcBorders>
              <w:top w:val="nil"/>
              <w:left w:val="nil"/>
              <w:bottom w:val="single" w:sz="4" w:space="0" w:color="auto"/>
              <w:right w:val="single" w:sz="4" w:space="0" w:color="auto"/>
            </w:tcBorders>
            <w:shd w:val="clear" w:color="auto" w:fill="auto"/>
            <w:hideMark/>
          </w:tcPr>
          <w:p w14:paraId="40AABCE1" w14:textId="77777777" w:rsidR="00B90D6B" w:rsidRPr="00E11EA5" w:rsidRDefault="00B90D6B" w:rsidP="00D92DE8">
            <w:pPr>
              <w:pStyle w:val="TAL"/>
              <w:rPr>
                <w:rFonts w:eastAsia="SimSun"/>
                <w:lang w:val="en-US" w:eastAsia="zh-CN"/>
              </w:rPr>
            </w:pPr>
            <w:r w:rsidRPr="00E11EA5">
              <w:rPr>
                <w:rFonts w:eastAsia="SimSun"/>
                <w:lang w:val="en-US" w:eastAsia="zh-CN"/>
              </w:rPr>
              <w:t>RF leakage (SGH connector terminated &amp; test range antenna connector cable terminated)</w:t>
            </w:r>
          </w:p>
        </w:tc>
      </w:tr>
      <w:tr w:rsidR="00B90D6B" w:rsidRPr="00E11EA5" w14:paraId="03B50AB8" w14:textId="77777777" w:rsidTr="00D92DE8">
        <w:trPr>
          <w:cantSplit/>
          <w:jc w:val="center"/>
        </w:trPr>
        <w:tc>
          <w:tcPr>
            <w:tcW w:w="1945" w:type="dxa"/>
            <w:tcBorders>
              <w:top w:val="nil"/>
              <w:left w:val="single" w:sz="4" w:space="0" w:color="auto"/>
              <w:bottom w:val="single" w:sz="4" w:space="0" w:color="auto"/>
              <w:right w:val="single" w:sz="4" w:space="0" w:color="auto"/>
            </w:tcBorders>
            <w:shd w:val="clear" w:color="auto" w:fill="auto"/>
            <w:hideMark/>
          </w:tcPr>
          <w:p w14:paraId="7A74A3A9" w14:textId="77777777" w:rsidR="00B90D6B" w:rsidRPr="00E11EA5" w:rsidRDefault="00B90D6B" w:rsidP="00D92DE8">
            <w:pPr>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A2-7</w:t>
            </w:r>
          </w:p>
        </w:tc>
        <w:tc>
          <w:tcPr>
            <w:tcW w:w="6946" w:type="dxa"/>
            <w:tcBorders>
              <w:top w:val="nil"/>
              <w:left w:val="nil"/>
              <w:bottom w:val="single" w:sz="4" w:space="0" w:color="auto"/>
              <w:right w:val="single" w:sz="4" w:space="0" w:color="auto"/>
            </w:tcBorders>
            <w:shd w:val="clear" w:color="auto" w:fill="auto"/>
            <w:hideMark/>
          </w:tcPr>
          <w:p w14:paraId="67B7729E" w14:textId="77777777" w:rsidR="00B90D6B" w:rsidRPr="00E11EA5" w:rsidRDefault="00B90D6B" w:rsidP="00D92DE8">
            <w:pPr>
              <w:pStyle w:val="TAL"/>
              <w:rPr>
                <w:rFonts w:eastAsia="SimSun"/>
                <w:lang w:val="en-US" w:eastAsia="zh-CN"/>
              </w:rPr>
            </w:pPr>
            <w:r w:rsidRPr="00E11EA5">
              <w:rPr>
                <w:rFonts w:eastAsia="SimSun"/>
                <w:lang w:val="en-US" w:eastAsia="zh-CN"/>
              </w:rPr>
              <w:t>Influence of the calibration antenna feed cable</w:t>
            </w:r>
          </w:p>
        </w:tc>
      </w:tr>
      <w:tr w:rsidR="00B90D6B" w:rsidRPr="00E11EA5" w14:paraId="57CF1EBB" w14:textId="77777777" w:rsidTr="00D92DE8">
        <w:trPr>
          <w:cantSplit/>
          <w:jc w:val="center"/>
        </w:trPr>
        <w:tc>
          <w:tcPr>
            <w:tcW w:w="1945" w:type="dxa"/>
            <w:tcBorders>
              <w:top w:val="nil"/>
              <w:left w:val="single" w:sz="4" w:space="0" w:color="auto"/>
              <w:bottom w:val="single" w:sz="4" w:space="0" w:color="auto"/>
              <w:right w:val="single" w:sz="4" w:space="0" w:color="auto"/>
            </w:tcBorders>
            <w:shd w:val="clear" w:color="auto" w:fill="auto"/>
            <w:hideMark/>
          </w:tcPr>
          <w:p w14:paraId="5368D6DC" w14:textId="77777777" w:rsidR="00B90D6B" w:rsidRPr="00E11EA5" w:rsidRDefault="00B90D6B" w:rsidP="00D92DE8">
            <w:pPr>
              <w:spacing w:after="0"/>
              <w:jc w:val="center"/>
              <w:rPr>
                <w:rFonts w:ascii="Arial" w:eastAsia="SimSun" w:hAnsi="Arial" w:cs="Arial"/>
                <w:sz w:val="16"/>
                <w:szCs w:val="16"/>
                <w:lang w:val="en-US" w:eastAsia="zh-CN"/>
              </w:rPr>
            </w:pPr>
            <w:r w:rsidRPr="00E11EA5">
              <w:rPr>
                <w:rFonts w:ascii="Arial" w:eastAsia="SimSun" w:hAnsi="Arial" w:cs="Arial"/>
                <w:sz w:val="16"/>
                <w:szCs w:val="16"/>
                <w:lang w:val="en-US" w:eastAsia="zh-CN"/>
              </w:rPr>
              <w:lastRenderedPageBreak/>
              <w:t>C1-4</w:t>
            </w:r>
          </w:p>
        </w:tc>
        <w:tc>
          <w:tcPr>
            <w:tcW w:w="6946" w:type="dxa"/>
            <w:tcBorders>
              <w:top w:val="nil"/>
              <w:left w:val="nil"/>
              <w:bottom w:val="single" w:sz="4" w:space="0" w:color="auto"/>
              <w:right w:val="single" w:sz="4" w:space="0" w:color="auto"/>
            </w:tcBorders>
            <w:shd w:val="clear" w:color="auto" w:fill="auto"/>
            <w:hideMark/>
          </w:tcPr>
          <w:p w14:paraId="7807A197" w14:textId="77777777" w:rsidR="00B90D6B" w:rsidRPr="00E11EA5" w:rsidRDefault="00B90D6B" w:rsidP="00D92DE8">
            <w:pPr>
              <w:pStyle w:val="TAL"/>
              <w:rPr>
                <w:rFonts w:eastAsia="SimSun"/>
                <w:lang w:val="en-US" w:eastAsia="zh-CN"/>
              </w:rPr>
            </w:pPr>
            <w:r w:rsidRPr="00E11EA5">
              <w:rPr>
                <w:rFonts w:eastAsia="SimSun"/>
                <w:lang w:val="en-US" w:eastAsia="zh-CN"/>
              </w:rPr>
              <w:t>Uncertainty of the absolute gain of the reference antenna</w:t>
            </w:r>
          </w:p>
        </w:tc>
      </w:tr>
      <w:tr w:rsidR="00B90D6B" w:rsidRPr="00E11EA5" w14:paraId="74C05BB7" w14:textId="77777777" w:rsidTr="00D92DE8">
        <w:trPr>
          <w:cantSplit/>
          <w:jc w:val="center"/>
        </w:trPr>
        <w:tc>
          <w:tcPr>
            <w:tcW w:w="1945" w:type="dxa"/>
            <w:tcBorders>
              <w:top w:val="nil"/>
              <w:left w:val="single" w:sz="4" w:space="0" w:color="auto"/>
              <w:bottom w:val="single" w:sz="4" w:space="0" w:color="auto"/>
              <w:right w:val="single" w:sz="4" w:space="0" w:color="auto"/>
            </w:tcBorders>
            <w:shd w:val="clear" w:color="auto" w:fill="auto"/>
            <w:hideMark/>
          </w:tcPr>
          <w:p w14:paraId="3FDAD5F5" w14:textId="77777777" w:rsidR="00B90D6B" w:rsidRPr="00E11EA5" w:rsidRDefault="00B90D6B" w:rsidP="00D92DE8">
            <w:pPr>
              <w:spacing w:after="0"/>
              <w:jc w:val="center"/>
              <w:rPr>
                <w:rFonts w:ascii="Arial" w:eastAsia="SimSun" w:hAnsi="Arial" w:cs="Arial"/>
                <w:sz w:val="16"/>
                <w:szCs w:val="16"/>
                <w:lang w:val="en-US" w:eastAsia="zh-CN"/>
              </w:rPr>
            </w:pPr>
            <w:r w:rsidRPr="00E11EA5">
              <w:rPr>
                <w:rFonts w:ascii="Arial" w:eastAsia="SimSun" w:hAnsi="Arial" w:cs="Arial"/>
                <w:sz w:val="16"/>
                <w:szCs w:val="16"/>
                <w:lang w:val="en-US" w:eastAsia="zh-CN"/>
              </w:rPr>
              <w:t>A2-</w:t>
            </w:r>
            <w:r>
              <w:rPr>
                <w:rFonts w:ascii="Arial" w:eastAsia="SimSun" w:hAnsi="Arial" w:cs="Arial"/>
                <w:sz w:val="16"/>
                <w:szCs w:val="16"/>
                <w:lang w:val="en-US" w:eastAsia="zh-CN"/>
              </w:rPr>
              <w:t>8</w:t>
            </w:r>
          </w:p>
        </w:tc>
        <w:tc>
          <w:tcPr>
            <w:tcW w:w="6946" w:type="dxa"/>
            <w:tcBorders>
              <w:top w:val="nil"/>
              <w:left w:val="nil"/>
              <w:bottom w:val="single" w:sz="4" w:space="0" w:color="auto"/>
              <w:right w:val="single" w:sz="4" w:space="0" w:color="auto"/>
            </w:tcBorders>
            <w:shd w:val="clear" w:color="auto" w:fill="auto"/>
            <w:hideMark/>
          </w:tcPr>
          <w:p w14:paraId="494EF2AB" w14:textId="77777777" w:rsidR="00B90D6B" w:rsidRPr="00E11EA5" w:rsidRDefault="00B90D6B" w:rsidP="00D92DE8">
            <w:pPr>
              <w:pStyle w:val="TAL"/>
              <w:rPr>
                <w:rFonts w:eastAsia="SimSun"/>
                <w:lang w:val="en-US" w:eastAsia="zh-CN"/>
              </w:rPr>
            </w:pPr>
            <w:r w:rsidRPr="00E11EA5">
              <w:rPr>
                <w:rFonts w:eastAsia="SimSun"/>
                <w:lang w:val="en-US" w:eastAsia="zh-CN"/>
              </w:rPr>
              <w:t>Misalignment positioning system</w:t>
            </w:r>
          </w:p>
        </w:tc>
      </w:tr>
      <w:tr w:rsidR="00B90D6B" w:rsidRPr="00E11EA5" w14:paraId="6CFEE919" w14:textId="77777777" w:rsidTr="00D92DE8">
        <w:trPr>
          <w:cantSplit/>
          <w:jc w:val="center"/>
        </w:trPr>
        <w:tc>
          <w:tcPr>
            <w:tcW w:w="1945" w:type="dxa"/>
            <w:tcBorders>
              <w:top w:val="nil"/>
              <w:left w:val="single" w:sz="4" w:space="0" w:color="auto"/>
              <w:bottom w:val="single" w:sz="4" w:space="0" w:color="auto"/>
              <w:right w:val="single" w:sz="4" w:space="0" w:color="auto"/>
            </w:tcBorders>
            <w:shd w:val="clear" w:color="auto" w:fill="auto"/>
            <w:hideMark/>
          </w:tcPr>
          <w:p w14:paraId="128B7445" w14:textId="77777777" w:rsidR="00B90D6B" w:rsidRPr="00E11EA5" w:rsidRDefault="00B90D6B" w:rsidP="00D92DE8">
            <w:pPr>
              <w:spacing w:after="0"/>
              <w:jc w:val="center"/>
              <w:rPr>
                <w:rFonts w:ascii="Arial" w:eastAsia="SimSun" w:hAnsi="Arial" w:cs="Arial"/>
                <w:sz w:val="16"/>
                <w:szCs w:val="16"/>
                <w:lang w:val="en-US" w:eastAsia="zh-CN"/>
              </w:rPr>
            </w:pPr>
            <w:r w:rsidRPr="00E11EA5">
              <w:rPr>
                <w:rFonts w:ascii="Arial" w:eastAsia="SimSun" w:hAnsi="Arial" w:cs="Arial"/>
                <w:sz w:val="16"/>
                <w:szCs w:val="16"/>
                <w:lang w:val="en-US" w:eastAsia="zh-CN"/>
              </w:rPr>
              <w:t>A2-</w:t>
            </w:r>
            <w:r>
              <w:rPr>
                <w:rFonts w:ascii="Arial" w:eastAsia="SimSun" w:hAnsi="Arial" w:cs="Arial"/>
                <w:sz w:val="16"/>
                <w:szCs w:val="16"/>
                <w:lang w:val="en-US" w:eastAsia="zh-CN"/>
              </w:rPr>
              <w:t>1b</w:t>
            </w:r>
          </w:p>
        </w:tc>
        <w:tc>
          <w:tcPr>
            <w:tcW w:w="6946" w:type="dxa"/>
            <w:tcBorders>
              <w:top w:val="nil"/>
              <w:left w:val="nil"/>
              <w:bottom w:val="single" w:sz="4" w:space="0" w:color="auto"/>
              <w:right w:val="single" w:sz="4" w:space="0" w:color="auto"/>
            </w:tcBorders>
            <w:shd w:val="clear" w:color="auto" w:fill="auto"/>
            <w:hideMark/>
          </w:tcPr>
          <w:p w14:paraId="0AF8270E" w14:textId="77777777" w:rsidR="00B90D6B" w:rsidRPr="00E11EA5" w:rsidRDefault="00B90D6B" w:rsidP="00D92DE8">
            <w:pPr>
              <w:pStyle w:val="TAL"/>
              <w:rPr>
                <w:rFonts w:eastAsia="SimSun"/>
                <w:lang w:val="en-US" w:eastAsia="zh-CN"/>
              </w:rPr>
            </w:pPr>
            <w:r w:rsidRPr="00E11EA5">
              <w:rPr>
                <w:rFonts w:eastAsia="SimSun"/>
                <w:lang w:val="en-US" w:eastAsia="zh-CN"/>
              </w:rPr>
              <w:t xml:space="preserve">Misalignment </w:t>
            </w:r>
            <w:r>
              <w:rPr>
                <w:rFonts w:eastAsia="SimSun"/>
                <w:lang w:val="en-US" w:eastAsia="zh-CN"/>
              </w:rPr>
              <w:t xml:space="preserve">and pointing error </w:t>
            </w:r>
            <w:r w:rsidRPr="00E11EA5">
              <w:rPr>
                <w:rFonts w:eastAsia="SimSun"/>
                <w:lang w:val="en-US" w:eastAsia="zh-CN"/>
              </w:rPr>
              <w:t>of calibration antenna</w:t>
            </w:r>
          </w:p>
        </w:tc>
      </w:tr>
      <w:tr w:rsidR="00B90D6B" w:rsidRPr="00E11EA5" w14:paraId="77BAFA25" w14:textId="77777777" w:rsidTr="00D92DE8">
        <w:trPr>
          <w:cantSplit/>
          <w:jc w:val="center"/>
        </w:trPr>
        <w:tc>
          <w:tcPr>
            <w:tcW w:w="1945" w:type="dxa"/>
            <w:tcBorders>
              <w:top w:val="nil"/>
              <w:left w:val="single" w:sz="4" w:space="0" w:color="auto"/>
              <w:bottom w:val="single" w:sz="4" w:space="0" w:color="auto"/>
              <w:right w:val="single" w:sz="4" w:space="0" w:color="auto"/>
            </w:tcBorders>
            <w:shd w:val="clear" w:color="auto" w:fill="auto"/>
            <w:hideMark/>
          </w:tcPr>
          <w:p w14:paraId="0A4159F3" w14:textId="77777777" w:rsidR="00B90D6B" w:rsidRPr="00E11EA5" w:rsidRDefault="00B90D6B" w:rsidP="00D92DE8">
            <w:pPr>
              <w:spacing w:after="0"/>
              <w:jc w:val="center"/>
              <w:rPr>
                <w:rFonts w:ascii="Arial" w:eastAsia="SimSun" w:hAnsi="Arial" w:cs="Arial"/>
                <w:sz w:val="16"/>
                <w:szCs w:val="16"/>
                <w:lang w:val="en-US" w:eastAsia="zh-CN"/>
              </w:rPr>
            </w:pPr>
            <w:r w:rsidRPr="00E11EA5">
              <w:rPr>
                <w:rFonts w:ascii="Arial" w:eastAsia="SimSun" w:hAnsi="Arial" w:cs="Arial"/>
                <w:sz w:val="16"/>
                <w:szCs w:val="16"/>
                <w:lang w:val="en-US" w:eastAsia="zh-CN"/>
              </w:rPr>
              <w:t>A2-</w:t>
            </w:r>
            <w:r>
              <w:rPr>
                <w:rFonts w:ascii="Arial" w:eastAsia="SimSun" w:hAnsi="Arial" w:cs="Arial"/>
                <w:sz w:val="16"/>
                <w:szCs w:val="16"/>
                <w:lang w:val="en-US" w:eastAsia="zh-CN"/>
              </w:rPr>
              <w:t>9</w:t>
            </w:r>
          </w:p>
        </w:tc>
        <w:tc>
          <w:tcPr>
            <w:tcW w:w="6946" w:type="dxa"/>
            <w:tcBorders>
              <w:top w:val="nil"/>
              <w:left w:val="nil"/>
              <w:bottom w:val="single" w:sz="4" w:space="0" w:color="auto"/>
              <w:right w:val="single" w:sz="4" w:space="0" w:color="auto"/>
            </w:tcBorders>
            <w:shd w:val="clear" w:color="auto" w:fill="auto"/>
            <w:hideMark/>
          </w:tcPr>
          <w:p w14:paraId="0824681E" w14:textId="77777777" w:rsidR="00B90D6B" w:rsidRPr="00E11EA5" w:rsidRDefault="00B90D6B" w:rsidP="00D92DE8">
            <w:pPr>
              <w:pStyle w:val="TAL"/>
              <w:rPr>
                <w:rFonts w:eastAsia="SimSun"/>
                <w:lang w:val="en-US" w:eastAsia="zh-CN"/>
              </w:rPr>
            </w:pPr>
            <w:r w:rsidRPr="00E11EA5">
              <w:rPr>
                <w:rFonts w:eastAsia="SimSun"/>
                <w:lang w:val="en-US" w:eastAsia="zh-CN"/>
              </w:rPr>
              <w:t xml:space="preserve">Rotary </w:t>
            </w:r>
            <w:r>
              <w:rPr>
                <w:rFonts w:eastAsia="SimSun"/>
                <w:lang w:val="en-US" w:eastAsia="zh-CN"/>
              </w:rPr>
              <w:t>j</w:t>
            </w:r>
            <w:r w:rsidRPr="00E11EA5">
              <w:rPr>
                <w:rFonts w:eastAsia="SimSun"/>
                <w:lang w:val="en-US" w:eastAsia="zh-CN"/>
              </w:rPr>
              <w:t>oints</w:t>
            </w:r>
          </w:p>
        </w:tc>
      </w:tr>
      <w:tr w:rsidR="00B90D6B" w:rsidRPr="00E11EA5" w14:paraId="13AD0EBE" w14:textId="77777777" w:rsidTr="00D92DE8">
        <w:trPr>
          <w:cantSplit/>
          <w:jc w:val="center"/>
        </w:trPr>
        <w:tc>
          <w:tcPr>
            <w:tcW w:w="1945" w:type="dxa"/>
            <w:tcBorders>
              <w:top w:val="nil"/>
              <w:left w:val="single" w:sz="4" w:space="0" w:color="auto"/>
              <w:bottom w:val="single" w:sz="4" w:space="0" w:color="auto"/>
              <w:right w:val="single" w:sz="4" w:space="0" w:color="auto"/>
            </w:tcBorders>
            <w:shd w:val="clear" w:color="auto" w:fill="auto"/>
            <w:hideMark/>
          </w:tcPr>
          <w:p w14:paraId="5B1B66EF" w14:textId="77777777" w:rsidR="00B90D6B" w:rsidRPr="00E11EA5" w:rsidRDefault="00B90D6B" w:rsidP="00D92DE8">
            <w:pPr>
              <w:spacing w:after="0"/>
              <w:jc w:val="center"/>
              <w:rPr>
                <w:rFonts w:ascii="Arial" w:eastAsia="SimSun" w:hAnsi="Arial" w:cs="Arial"/>
                <w:sz w:val="16"/>
                <w:szCs w:val="16"/>
                <w:lang w:val="en-US" w:eastAsia="zh-CN"/>
              </w:rPr>
            </w:pPr>
            <w:r w:rsidRPr="00E11EA5">
              <w:rPr>
                <w:rFonts w:ascii="Arial" w:eastAsia="SimSun" w:hAnsi="Arial" w:cs="Arial"/>
                <w:sz w:val="16"/>
                <w:szCs w:val="16"/>
                <w:lang w:val="en-US" w:eastAsia="zh-CN"/>
              </w:rPr>
              <w:t>A2-</w:t>
            </w:r>
            <w:r>
              <w:rPr>
                <w:rFonts w:ascii="Arial" w:eastAsia="SimSun" w:hAnsi="Arial" w:cs="Arial"/>
                <w:sz w:val="16"/>
                <w:szCs w:val="16"/>
                <w:lang w:val="en-US" w:eastAsia="zh-CN"/>
              </w:rPr>
              <w:t>2</w:t>
            </w:r>
            <w:r w:rsidRPr="00E11EA5">
              <w:rPr>
                <w:rFonts w:ascii="Arial" w:eastAsia="SimSun" w:hAnsi="Arial" w:cs="Arial"/>
                <w:sz w:val="16"/>
                <w:szCs w:val="16"/>
                <w:lang w:val="en-US" w:eastAsia="zh-CN"/>
              </w:rPr>
              <w:t>b</w:t>
            </w:r>
          </w:p>
        </w:tc>
        <w:tc>
          <w:tcPr>
            <w:tcW w:w="6946" w:type="dxa"/>
            <w:tcBorders>
              <w:top w:val="nil"/>
              <w:left w:val="nil"/>
              <w:bottom w:val="single" w:sz="4" w:space="0" w:color="auto"/>
              <w:right w:val="single" w:sz="4" w:space="0" w:color="auto"/>
            </w:tcBorders>
            <w:shd w:val="clear" w:color="auto" w:fill="auto"/>
            <w:hideMark/>
          </w:tcPr>
          <w:p w14:paraId="4548C4A7" w14:textId="77777777" w:rsidR="00B90D6B" w:rsidRPr="00E11EA5" w:rsidRDefault="00B90D6B" w:rsidP="00D92DE8">
            <w:pPr>
              <w:pStyle w:val="TAL"/>
              <w:rPr>
                <w:rFonts w:eastAsia="SimSun"/>
                <w:lang w:val="en-US" w:eastAsia="zh-CN"/>
              </w:rPr>
            </w:pPr>
            <w:r w:rsidRPr="00E11EA5">
              <w:rPr>
                <w:rFonts w:eastAsia="SimSun"/>
                <w:lang w:val="en-US" w:eastAsia="zh-CN"/>
              </w:rPr>
              <w:t>Standing wave between calibration antenna and test range antenna</w:t>
            </w:r>
          </w:p>
        </w:tc>
      </w:tr>
      <w:tr w:rsidR="00B90D6B" w:rsidRPr="00E11EA5" w14:paraId="71C61286" w14:textId="77777777" w:rsidTr="00D92DE8">
        <w:trPr>
          <w:cantSplit/>
          <w:jc w:val="center"/>
        </w:trPr>
        <w:tc>
          <w:tcPr>
            <w:tcW w:w="1945" w:type="dxa"/>
            <w:tcBorders>
              <w:top w:val="nil"/>
              <w:left w:val="single" w:sz="4" w:space="0" w:color="auto"/>
              <w:bottom w:val="single" w:sz="4" w:space="0" w:color="auto"/>
              <w:right w:val="single" w:sz="4" w:space="0" w:color="auto"/>
            </w:tcBorders>
            <w:shd w:val="clear" w:color="auto" w:fill="auto"/>
            <w:hideMark/>
          </w:tcPr>
          <w:p w14:paraId="711B3ADB" w14:textId="77777777" w:rsidR="00B90D6B" w:rsidRPr="00E11EA5" w:rsidRDefault="00B90D6B" w:rsidP="00D92DE8">
            <w:pPr>
              <w:spacing w:after="0"/>
              <w:jc w:val="center"/>
              <w:rPr>
                <w:rFonts w:ascii="Arial" w:eastAsia="SimSun" w:hAnsi="Arial" w:cs="Arial"/>
                <w:sz w:val="16"/>
                <w:szCs w:val="16"/>
                <w:lang w:val="en-US" w:eastAsia="zh-CN"/>
              </w:rPr>
            </w:pPr>
            <w:r w:rsidRPr="00E11EA5">
              <w:rPr>
                <w:rFonts w:ascii="Arial" w:eastAsia="SimSun" w:hAnsi="Arial" w:cs="Arial"/>
                <w:sz w:val="16"/>
                <w:szCs w:val="16"/>
                <w:lang w:val="en-US" w:eastAsia="zh-CN"/>
              </w:rPr>
              <w:t>A2-</w:t>
            </w:r>
            <w:r>
              <w:rPr>
                <w:rFonts w:ascii="Arial" w:eastAsia="SimSun" w:hAnsi="Arial" w:cs="Arial"/>
                <w:sz w:val="16"/>
                <w:szCs w:val="16"/>
                <w:lang w:val="en-US" w:eastAsia="zh-CN"/>
              </w:rPr>
              <w:t>4b</w:t>
            </w:r>
          </w:p>
        </w:tc>
        <w:tc>
          <w:tcPr>
            <w:tcW w:w="6946" w:type="dxa"/>
            <w:tcBorders>
              <w:top w:val="nil"/>
              <w:left w:val="nil"/>
              <w:bottom w:val="single" w:sz="4" w:space="0" w:color="auto"/>
              <w:right w:val="single" w:sz="4" w:space="0" w:color="auto"/>
            </w:tcBorders>
            <w:shd w:val="clear" w:color="auto" w:fill="auto"/>
            <w:hideMark/>
          </w:tcPr>
          <w:p w14:paraId="3CADC75D" w14:textId="77777777" w:rsidR="00B90D6B" w:rsidRPr="00E11EA5" w:rsidRDefault="00B90D6B" w:rsidP="00D92DE8">
            <w:pPr>
              <w:pStyle w:val="TAL"/>
              <w:rPr>
                <w:rFonts w:eastAsia="SimSun"/>
                <w:lang w:val="en-US" w:eastAsia="zh-CN"/>
              </w:rPr>
            </w:pPr>
            <w:r w:rsidRPr="00E11EA5">
              <w:rPr>
                <w:rFonts w:eastAsia="SimSun"/>
                <w:lang w:val="en-US" w:eastAsia="zh-CN"/>
              </w:rPr>
              <w:t>QZ ripple</w:t>
            </w:r>
            <w:r>
              <w:rPr>
                <w:rFonts w:eastAsia="SimSun"/>
                <w:lang w:val="en-US" w:eastAsia="zh-CN"/>
              </w:rPr>
              <w:t xml:space="preserve"> experienced by</w:t>
            </w:r>
            <w:r w:rsidRPr="00E11EA5">
              <w:rPr>
                <w:rFonts w:eastAsia="SimSun"/>
                <w:lang w:val="en-US" w:eastAsia="zh-CN"/>
              </w:rPr>
              <w:t xml:space="preserve"> calibration antenna</w:t>
            </w:r>
          </w:p>
        </w:tc>
      </w:tr>
      <w:tr w:rsidR="00B90D6B" w:rsidRPr="00E11EA5" w14:paraId="72B59CC9" w14:textId="77777777" w:rsidTr="00D92DE8">
        <w:trPr>
          <w:cantSplit/>
          <w:jc w:val="center"/>
        </w:trPr>
        <w:tc>
          <w:tcPr>
            <w:tcW w:w="1945" w:type="dxa"/>
            <w:tcBorders>
              <w:top w:val="nil"/>
              <w:left w:val="single" w:sz="4" w:space="0" w:color="auto"/>
              <w:bottom w:val="single" w:sz="4" w:space="0" w:color="auto"/>
              <w:right w:val="single" w:sz="4" w:space="0" w:color="auto"/>
            </w:tcBorders>
            <w:shd w:val="clear" w:color="auto" w:fill="auto"/>
            <w:hideMark/>
          </w:tcPr>
          <w:p w14:paraId="56C1936B" w14:textId="77777777" w:rsidR="00B90D6B" w:rsidRPr="00E11EA5" w:rsidRDefault="00B90D6B" w:rsidP="00D92DE8">
            <w:pPr>
              <w:spacing w:after="0"/>
              <w:jc w:val="center"/>
              <w:rPr>
                <w:rFonts w:ascii="Arial" w:eastAsia="SimSun" w:hAnsi="Arial" w:cs="Arial"/>
                <w:sz w:val="16"/>
                <w:szCs w:val="16"/>
                <w:lang w:val="en-US" w:eastAsia="zh-CN"/>
              </w:rPr>
            </w:pPr>
            <w:r w:rsidRPr="00E11EA5">
              <w:rPr>
                <w:rFonts w:ascii="Arial" w:eastAsia="SimSun" w:hAnsi="Arial" w:cs="Arial"/>
                <w:sz w:val="16"/>
                <w:szCs w:val="16"/>
                <w:lang w:val="en-US" w:eastAsia="zh-CN"/>
              </w:rPr>
              <w:t>A2-1</w:t>
            </w:r>
            <w:r>
              <w:rPr>
                <w:rFonts w:ascii="Arial" w:eastAsia="SimSun" w:hAnsi="Arial" w:cs="Arial"/>
                <w:sz w:val="16"/>
                <w:szCs w:val="16"/>
                <w:lang w:val="en-US" w:eastAsia="zh-CN"/>
              </w:rPr>
              <w:t>1</w:t>
            </w:r>
          </w:p>
        </w:tc>
        <w:tc>
          <w:tcPr>
            <w:tcW w:w="6946" w:type="dxa"/>
            <w:tcBorders>
              <w:top w:val="nil"/>
              <w:left w:val="nil"/>
              <w:bottom w:val="single" w:sz="4" w:space="0" w:color="auto"/>
              <w:right w:val="single" w:sz="4" w:space="0" w:color="auto"/>
            </w:tcBorders>
            <w:shd w:val="clear" w:color="auto" w:fill="auto"/>
            <w:hideMark/>
          </w:tcPr>
          <w:p w14:paraId="5B4149B5" w14:textId="77777777" w:rsidR="00B90D6B" w:rsidRPr="00E11EA5" w:rsidRDefault="00B90D6B" w:rsidP="00D92DE8">
            <w:pPr>
              <w:pStyle w:val="TAL"/>
              <w:rPr>
                <w:rFonts w:eastAsia="SimSun"/>
                <w:lang w:val="en-US" w:eastAsia="zh-CN"/>
              </w:rPr>
            </w:pPr>
            <w:r w:rsidRPr="00E11EA5">
              <w:rPr>
                <w:rFonts w:eastAsia="SimSun"/>
                <w:lang w:val="en-US" w:eastAsia="zh-CN"/>
              </w:rPr>
              <w:t>Switching uncertainty</w:t>
            </w:r>
          </w:p>
        </w:tc>
      </w:tr>
    </w:tbl>
    <w:p w14:paraId="3C4CCAC6" w14:textId="77777777" w:rsidR="00B90D6B" w:rsidRPr="00E11EA5" w:rsidRDefault="00B90D6B" w:rsidP="00B90D6B">
      <w:pPr>
        <w:rPr>
          <w:lang w:eastAsia="sv-SE"/>
        </w:rPr>
      </w:pPr>
    </w:p>
    <w:p w14:paraId="690BDC3A" w14:textId="77777777" w:rsidR="00B90D6B" w:rsidRPr="00E11EA5" w:rsidRDefault="00B90D6B" w:rsidP="00B90D6B">
      <w:pPr>
        <w:pStyle w:val="NO"/>
        <w:rPr>
          <w:lang w:eastAsia="sv-SE"/>
        </w:rPr>
      </w:pPr>
      <w:r w:rsidRPr="00E11EA5">
        <w:rPr>
          <w:lang w:eastAsia="sv-SE"/>
        </w:rPr>
        <w:t>NOTE:</w:t>
      </w:r>
      <w:r w:rsidRPr="00E11EA5">
        <w:rPr>
          <w:lang w:eastAsia="sv-SE"/>
        </w:rPr>
        <w:tab/>
        <w:t>In the legacy technical reports for BS testability (RAN4) or UE testability (RAN5), the MU/TT derivation tables were using UID as counting numbers across multiple test chambers and requirement</w:t>
      </w:r>
      <w:r>
        <w:rPr>
          <w:lang w:eastAsia="sv-SE"/>
        </w:rPr>
        <w:t>'</w:t>
      </w:r>
      <w:r w:rsidRPr="00E11EA5">
        <w:rPr>
          <w:lang w:eastAsia="sv-SE"/>
        </w:rPr>
        <w:t>s clauses. In this TR a simplified approach was taken with the UID</w:t>
      </w:r>
      <w:r>
        <w:rPr>
          <w:lang w:eastAsia="sv-SE"/>
        </w:rPr>
        <w:t>'</w:t>
      </w:r>
      <w:r w:rsidRPr="00E11EA5">
        <w:rPr>
          <w:lang w:eastAsia="sv-SE"/>
        </w:rPr>
        <w:t>s being the annex number of the measurement uncertainty source description.</w:t>
      </w:r>
    </w:p>
    <w:p w14:paraId="070C9629" w14:textId="77777777" w:rsidR="00B90D6B" w:rsidRPr="00E11EA5" w:rsidRDefault="00B90D6B" w:rsidP="00B90D6B">
      <w:pPr>
        <w:pStyle w:val="TH"/>
        <w:rPr>
          <w:lang w:eastAsia="sv-SE"/>
        </w:rPr>
      </w:pPr>
      <w:r w:rsidRPr="00E11EA5">
        <w:rPr>
          <w:lang w:eastAsia="sv-SE"/>
        </w:rPr>
        <w:t xml:space="preserve">Table </w:t>
      </w:r>
      <w:r w:rsidRPr="00E11EA5">
        <w:t>9.2.3.3</w:t>
      </w:r>
      <w:r w:rsidRPr="00E11EA5">
        <w:rPr>
          <w:lang w:eastAsia="sv-SE"/>
        </w:rPr>
        <w:t>-2: CATR MU</w:t>
      </w:r>
      <w:r w:rsidRPr="00E11EA5">
        <w:t xml:space="preserve"> value</w:t>
      </w:r>
      <w:r w:rsidRPr="00E11EA5">
        <w:rPr>
          <w:lang w:eastAsia="sv-SE"/>
        </w:rPr>
        <w:t xml:space="preserve"> derivation for EIRP accuracy measurements, Normal test conditions, FR1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554"/>
        <w:gridCol w:w="567"/>
        <w:gridCol w:w="708"/>
        <w:gridCol w:w="709"/>
        <w:gridCol w:w="1276"/>
        <w:gridCol w:w="848"/>
        <w:gridCol w:w="426"/>
        <w:gridCol w:w="567"/>
        <w:gridCol w:w="567"/>
        <w:gridCol w:w="708"/>
      </w:tblGrid>
      <w:tr w:rsidR="00B90D6B" w:rsidRPr="00DA2979" w14:paraId="252D2DE5" w14:textId="77777777" w:rsidTr="00D92DE8">
        <w:trPr>
          <w:cantSplit/>
          <w:jc w:val="center"/>
        </w:trPr>
        <w:tc>
          <w:tcPr>
            <w:tcW w:w="704" w:type="dxa"/>
            <w:tcBorders>
              <w:bottom w:val="nil"/>
            </w:tcBorders>
            <w:shd w:val="clear" w:color="auto" w:fill="auto"/>
            <w:hideMark/>
          </w:tcPr>
          <w:p w14:paraId="08E94464" w14:textId="77777777" w:rsidR="00B90D6B" w:rsidRPr="00DA2979" w:rsidRDefault="00B90D6B" w:rsidP="00D92DE8">
            <w:pPr>
              <w:pStyle w:val="TAH"/>
              <w:rPr>
                <w:sz w:val="16"/>
                <w:szCs w:val="16"/>
                <w:lang w:val="en-US" w:eastAsia="zh-CN"/>
              </w:rPr>
            </w:pPr>
            <w:r w:rsidRPr="00DA2979">
              <w:rPr>
                <w:sz w:val="16"/>
                <w:szCs w:val="16"/>
                <w:lang w:val="en-US" w:eastAsia="zh-CN"/>
              </w:rPr>
              <w:t>UID</w:t>
            </w:r>
          </w:p>
        </w:tc>
        <w:tc>
          <w:tcPr>
            <w:tcW w:w="2554" w:type="dxa"/>
            <w:tcBorders>
              <w:bottom w:val="nil"/>
            </w:tcBorders>
            <w:shd w:val="clear" w:color="auto" w:fill="auto"/>
            <w:hideMark/>
          </w:tcPr>
          <w:p w14:paraId="77F16B38" w14:textId="77777777" w:rsidR="00B90D6B" w:rsidRPr="00DA2979" w:rsidRDefault="00B90D6B" w:rsidP="00D92DE8">
            <w:pPr>
              <w:pStyle w:val="TAH"/>
              <w:rPr>
                <w:sz w:val="16"/>
                <w:szCs w:val="16"/>
                <w:lang w:val="en-US" w:eastAsia="zh-CN"/>
              </w:rPr>
            </w:pPr>
            <w:r w:rsidRPr="00DA2979">
              <w:rPr>
                <w:sz w:val="16"/>
                <w:szCs w:val="16"/>
                <w:lang w:val="en-US" w:eastAsia="zh-CN"/>
              </w:rPr>
              <w:t>Uncertainty source</w:t>
            </w:r>
          </w:p>
        </w:tc>
        <w:tc>
          <w:tcPr>
            <w:tcW w:w="1984" w:type="dxa"/>
            <w:gridSpan w:val="3"/>
            <w:hideMark/>
          </w:tcPr>
          <w:p w14:paraId="03AB3AB5" w14:textId="77777777" w:rsidR="00B90D6B" w:rsidRPr="00DA2979" w:rsidRDefault="00B90D6B" w:rsidP="00D92DE8">
            <w:pPr>
              <w:pStyle w:val="TAH"/>
              <w:rPr>
                <w:sz w:val="16"/>
                <w:szCs w:val="16"/>
                <w:lang w:val="en-US" w:eastAsia="zh-CN"/>
              </w:rPr>
            </w:pPr>
            <w:r w:rsidRPr="00DA2979">
              <w:rPr>
                <w:sz w:val="16"/>
                <w:szCs w:val="16"/>
                <w:lang w:val="en-US" w:eastAsia="zh-CN"/>
              </w:rPr>
              <w:t>Uncertainty value (dB)</w:t>
            </w:r>
          </w:p>
        </w:tc>
        <w:tc>
          <w:tcPr>
            <w:tcW w:w="1276" w:type="dxa"/>
            <w:tcBorders>
              <w:bottom w:val="nil"/>
            </w:tcBorders>
            <w:shd w:val="clear" w:color="auto" w:fill="auto"/>
            <w:hideMark/>
          </w:tcPr>
          <w:p w14:paraId="5AF7F2DE" w14:textId="77777777" w:rsidR="00B90D6B" w:rsidRPr="00DA2979" w:rsidRDefault="00B90D6B" w:rsidP="00D92DE8">
            <w:pPr>
              <w:pStyle w:val="TAH"/>
              <w:rPr>
                <w:sz w:val="16"/>
                <w:szCs w:val="16"/>
                <w:lang w:val="en-US" w:eastAsia="zh-CN"/>
              </w:rPr>
            </w:pPr>
            <w:r w:rsidRPr="00DA2979">
              <w:rPr>
                <w:sz w:val="16"/>
                <w:szCs w:val="16"/>
                <w:lang w:val="en-US" w:eastAsia="zh-CN"/>
              </w:rPr>
              <w:t>Distribution of the</w:t>
            </w:r>
          </w:p>
        </w:tc>
        <w:tc>
          <w:tcPr>
            <w:tcW w:w="848" w:type="dxa"/>
            <w:tcBorders>
              <w:bottom w:val="nil"/>
            </w:tcBorders>
            <w:shd w:val="clear" w:color="auto" w:fill="auto"/>
            <w:hideMark/>
          </w:tcPr>
          <w:p w14:paraId="752D0291" w14:textId="77777777" w:rsidR="00B90D6B" w:rsidRPr="00DA2979" w:rsidRDefault="00B90D6B" w:rsidP="00D92DE8">
            <w:pPr>
              <w:pStyle w:val="TAH"/>
              <w:rPr>
                <w:sz w:val="16"/>
                <w:szCs w:val="16"/>
                <w:lang w:val="en-US" w:eastAsia="zh-CN"/>
              </w:rPr>
            </w:pPr>
            <w:r w:rsidRPr="00DA2979">
              <w:rPr>
                <w:sz w:val="16"/>
                <w:szCs w:val="16"/>
                <w:lang w:val="en-US" w:eastAsia="zh-CN"/>
              </w:rPr>
              <w:t>Divisor based</w:t>
            </w:r>
          </w:p>
        </w:tc>
        <w:tc>
          <w:tcPr>
            <w:tcW w:w="426" w:type="dxa"/>
            <w:tcBorders>
              <w:bottom w:val="nil"/>
            </w:tcBorders>
            <w:shd w:val="clear" w:color="auto" w:fill="auto"/>
            <w:hideMark/>
          </w:tcPr>
          <w:p w14:paraId="5AC85F4C" w14:textId="77777777" w:rsidR="00B90D6B" w:rsidRPr="00DA2979" w:rsidRDefault="00B90D6B" w:rsidP="00D92DE8">
            <w:pPr>
              <w:pStyle w:val="TAH"/>
              <w:rPr>
                <w:i/>
                <w:iCs/>
                <w:sz w:val="16"/>
                <w:szCs w:val="16"/>
                <w:lang w:val="en-US" w:eastAsia="zh-CN"/>
              </w:rPr>
            </w:pPr>
            <w:r w:rsidRPr="00DA2979">
              <w:rPr>
                <w:i/>
                <w:iCs/>
                <w:sz w:val="16"/>
                <w:szCs w:val="16"/>
                <w:lang w:val="en-US" w:eastAsia="zh-CN"/>
              </w:rPr>
              <w:t>c</w:t>
            </w:r>
            <w:r w:rsidRPr="00DA2979">
              <w:rPr>
                <w:i/>
                <w:iCs/>
                <w:sz w:val="16"/>
                <w:szCs w:val="16"/>
                <w:vertAlign w:val="subscript"/>
                <w:lang w:val="en-US" w:eastAsia="zh-CN"/>
              </w:rPr>
              <w:t>i</w:t>
            </w:r>
          </w:p>
        </w:tc>
        <w:tc>
          <w:tcPr>
            <w:tcW w:w="1842" w:type="dxa"/>
            <w:gridSpan w:val="3"/>
            <w:hideMark/>
          </w:tcPr>
          <w:p w14:paraId="53FCD2BB" w14:textId="77777777" w:rsidR="00B90D6B" w:rsidRPr="00DA2979" w:rsidRDefault="00B90D6B" w:rsidP="00D92DE8">
            <w:pPr>
              <w:pStyle w:val="TAH"/>
              <w:rPr>
                <w:sz w:val="16"/>
                <w:szCs w:val="16"/>
                <w:lang w:val="en-US" w:eastAsia="zh-CN"/>
              </w:rPr>
            </w:pPr>
            <w:r w:rsidRPr="00DA2979">
              <w:rPr>
                <w:sz w:val="16"/>
                <w:szCs w:val="16"/>
                <w:lang w:val="en-US" w:eastAsia="zh-CN"/>
              </w:rPr>
              <w:t xml:space="preserve">Standard uncertainty </w:t>
            </w:r>
            <w:proofErr w:type="spellStart"/>
            <w:r w:rsidRPr="00DA2979">
              <w:rPr>
                <w:i/>
                <w:iCs/>
                <w:sz w:val="16"/>
                <w:szCs w:val="16"/>
                <w:lang w:val="en-US" w:eastAsia="zh-CN"/>
              </w:rPr>
              <w:t>u</w:t>
            </w:r>
            <w:r w:rsidRPr="00DA2979">
              <w:rPr>
                <w:i/>
                <w:iCs/>
                <w:sz w:val="16"/>
                <w:szCs w:val="16"/>
                <w:vertAlign w:val="subscript"/>
                <w:lang w:val="en-US" w:eastAsia="zh-CN"/>
              </w:rPr>
              <w:t>i</w:t>
            </w:r>
            <w:proofErr w:type="spellEnd"/>
            <w:r w:rsidRPr="00DA2979">
              <w:rPr>
                <w:sz w:val="16"/>
                <w:szCs w:val="16"/>
                <w:lang w:val="en-US" w:eastAsia="zh-CN"/>
              </w:rPr>
              <w:t xml:space="preserve"> (dB)</w:t>
            </w:r>
          </w:p>
        </w:tc>
      </w:tr>
      <w:tr w:rsidR="00B90D6B" w:rsidRPr="00DA2979" w14:paraId="3BBE21B5" w14:textId="77777777" w:rsidTr="00D92DE8">
        <w:trPr>
          <w:cantSplit/>
          <w:jc w:val="center"/>
        </w:trPr>
        <w:tc>
          <w:tcPr>
            <w:tcW w:w="704" w:type="dxa"/>
            <w:tcBorders>
              <w:top w:val="nil"/>
            </w:tcBorders>
            <w:shd w:val="clear" w:color="auto" w:fill="auto"/>
            <w:hideMark/>
          </w:tcPr>
          <w:p w14:paraId="51467B7D" w14:textId="77777777" w:rsidR="00B90D6B" w:rsidRPr="00DA2979" w:rsidRDefault="00B90D6B" w:rsidP="00D92DE8">
            <w:pPr>
              <w:pStyle w:val="TAH"/>
              <w:rPr>
                <w:sz w:val="16"/>
                <w:szCs w:val="16"/>
                <w:lang w:val="en-US" w:eastAsia="zh-CN"/>
              </w:rPr>
            </w:pPr>
          </w:p>
        </w:tc>
        <w:tc>
          <w:tcPr>
            <w:tcW w:w="2554" w:type="dxa"/>
            <w:tcBorders>
              <w:top w:val="nil"/>
            </w:tcBorders>
            <w:shd w:val="clear" w:color="auto" w:fill="auto"/>
            <w:hideMark/>
          </w:tcPr>
          <w:p w14:paraId="17FC4753" w14:textId="77777777" w:rsidR="00B90D6B" w:rsidRPr="00DA2979" w:rsidRDefault="00B90D6B" w:rsidP="00D92DE8">
            <w:pPr>
              <w:pStyle w:val="TAH"/>
              <w:rPr>
                <w:sz w:val="16"/>
                <w:szCs w:val="16"/>
                <w:lang w:val="en-US" w:eastAsia="zh-CN"/>
              </w:rPr>
            </w:pPr>
          </w:p>
        </w:tc>
        <w:tc>
          <w:tcPr>
            <w:tcW w:w="567" w:type="dxa"/>
            <w:hideMark/>
          </w:tcPr>
          <w:p w14:paraId="4448F79F" w14:textId="77777777" w:rsidR="00B90D6B" w:rsidRPr="00DA2979" w:rsidRDefault="00B90D6B" w:rsidP="00D92DE8">
            <w:pPr>
              <w:pStyle w:val="TAH"/>
              <w:rPr>
                <w:sz w:val="16"/>
                <w:szCs w:val="16"/>
                <w:lang w:val="en-US" w:eastAsia="zh-CN"/>
              </w:rPr>
            </w:pPr>
            <w:r w:rsidRPr="00DA2979">
              <w:rPr>
                <w:sz w:val="16"/>
                <w:szCs w:val="16"/>
                <w:lang w:val="en-US" w:eastAsia="zh-CN"/>
              </w:rPr>
              <w:t>f</w:t>
            </w:r>
            <w:r>
              <w:rPr>
                <w:sz w:val="16"/>
                <w:szCs w:val="16"/>
                <w:lang w:val="en-US" w:eastAsia="zh-CN"/>
              </w:rPr>
              <w:t xml:space="preserve"> </w:t>
            </w:r>
            <w:r w:rsidRPr="00DA2979">
              <w:rPr>
                <w:rFonts w:eastAsia="NSimSun"/>
                <w:sz w:val="16"/>
                <w:szCs w:val="16"/>
                <w:lang w:val="en-US" w:eastAsia="zh-CN"/>
              </w:rPr>
              <w:t>≤</w:t>
            </w:r>
            <w:r>
              <w:rPr>
                <w:rFonts w:eastAsia="NSimSun"/>
                <w:sz w:val="16"/>
                <w:szCs w:val="16"/>
                <w:lang w:val="en-US" w:eastAsia="zh-CN"/>
              </w:rPr>
              <w:t xml:space="preserve"> </w:t>
            </w:r>
            <w:r w:rsidRPr="00DA2979">
              <w:rPr>
                <w:sz w:val="16"/>
                <w:szCs w:val="16"/>
                <w:lang w:val="en-US" w:eastAsia="zh-CN"/>
              </w:rPr>
              <w:t>3</w:t>
            </w:r>
            <w:r>
              <w:rPr>
                <w:sz w:val="16"/>
                <w:szCs w:val="16"/>
                <w:lang w:val="en-US" w:eastAsia="zh-CN"/>
              </w:rPr>
              <w:t> </w:t>
            </w:r>
            <w:r w:rsidRPr="00DA2979">
              <w:rPr>
                <w:sz w:val="16"/>
                <w:szCs w:val="16"/>
                <w:lang w:val="en-US" w:eastAsia="zh-CN"/>
              </w:rPr>
              <w:t>GHz</w:t>
            </w:r>
          </w:p>
        </w:tc>
        <w:tc>
          <w:tcPr>
            <w:tcW w:w="708" w:type="dxa"/>
            <w:hideMark/>
          </w:tcPr>
          <w:p w14:paraId="3E5058A4" w14:textId="77777777" w:rsidR="00B90D6B" w:rsidRPr="00DA2979" w:rsidRDefault="00B90D6B" w:rsidP="00D92DE8">
            <w:pPr>
              <w:pStyle w:val="TAH"/>
              <w:rPr>
                <w:sz w:val="16"/>
                <w:szCs w:val="16"/>
                <w:lang w:val="en-US" w:eastAsia="zh-CN"/>
              </w:rPr>
            </w:pPr>
            <w:r w:rsidRPr="00DA2979">
              <w:rPr>
                <w:sz w:val="16"/>
                <w:szCs w:val="16"/>
                <w:lang w:val="en-US" w:eastAsia="zh-CN"/>
              </w:rPr>
              <w:t>3</w:t>
            </w:r>
            <w:r>
              <w:rPr>
                <w:sz w:val="16"/>
                <w:szCs w:val="16"/>
                <w:lang w:val="en-US" w:eastAsia="zh-CN"/>
              </w:rPr>
              <w:t xml:space="preserve"> </w:t>
            </w:r>
            <w:r w:rsidRPr="00DA2979">
              <w:rPr>
                <w:sz w:val="16"/>
                <w:szCs w:val="16"/>
                <w:lang w:val="en-US" w:eastAsia="zh-CN"/>
              </w:rPr>
              <w:t>&lt;</w:t>
            </w:r>
            <w:r>
              <w:rPr>
                <w:sz w:val="16"/>
                <w:szCs w:val="16"/>
                <w:lang w:val="en-US" w:eastAsia="zh-CN"/>
              </w:rPr>
              <w:t xml:space="preserve"> </w:t>
            </w:r>
            <w:r w:rsidRPr="00DA2979">
              <w:rPr>
                <w:sz w:val="16"/>
                <w:szCs w:val="16"/>
                <w:lang w:val="en-US" w:eastAsia="zh-CN"/>
              </w:rPr>
              <w:t>f</w:t>
            </w:r>
            <w:r>
              <w:rPr>
                <w:sz w:val="16"/>
                <w:szCs w:val="16"/>
                <w:lang w:val="en-US" w:eastAsia="zh-CN"/>
              </w:rPr>
              <w:t xml:space="preserve"> </w:t>
            </w:r>
            <w:r w:rsidRPr="00DA2979">
              <w:rPr>
                <w:rFonts w:eastAsia="NSimSun"/>
                <w:sz w:val="16"/>
                <w:szCs w:val="16"/>
                <w:lang w:val="en-US" w:eastAsia="zh-CN"/>
              </w:rPr>
              <w:t>≤</w:t>
            </w:r>
            <w:r>
              <w:rPr>
                <w:rFonts w:eastAsia="NSimSun"/>
                <w:sz w:val="16"/>
                <w:szCs w:val="16"/>
                <w:lang w:val="en-US" w:eastAsia="zh-CN"/>
              </w:rPr>
              <w:t xml:space="preserve"> </w:t>
            </w:r>
            <w:r w:rsidRPr="00DA2979">
              <w:rPr>
                <w:sz w:val="16"/>
                <w:szCs w:val="16"/>
                <w:lang w:val="en-US" w:eastAsia="zh-CN"/>
              </w:rPr>
              <w:t>4.2</w:t>
            </w:r>
            <w:r>
              <w:rPr>
                <w:sz w:val="16"/>
                <w:szCs w:val="16"/>
                <w:lang w:val="en-US" w:eastAsia="zh-CN"/>
              </w:rPr>
              <w:t> </w:t>
            </w:r>
            <w:r w:rsidRPr="00DA2979">
              <w:rPr>
                <w:sz w:val="16"/>
                <w:szCs w:val="16"/>
                <w:lang w:val="en-US" w:eastAsia="zh-CN"/>
              </w:rPr>
              <w:t>GHz</w:t>
            </w:r>
          </w:p>
        </w:tc>
        <w:tc>
          <w:tcPr>
            <w:tcW w:w="709" w:type="dxa"/>
            <w:hideMark/>
          </w:tcPr>
          <w:p w14:paraId="2B65692A" w14:textId="77777777" w:rsidR="00B90D6B" w:rsidRPr="00DA2979" w:rsidRDefault="00B90D6B" w:rsidP="00D92DE8">
            <w:pPr>
              <w:pStyle w:val="TAH"/>
              <w:rPr>
                <w:sz w:val="16"/>
                <w:szCs w:val="16"/>
                <w:lang w:val="en-US" w:eastAsia="zh-CN"/>
              </w:rPr>
            </w:pPr>
            <w:r w:rsidRPr="00DA2979">
              <w:rPr>
                <w:sz w:val="16"/>
                <w:szCs w:val="16"/>
                <w:lang w:val="en-US" w:eastAsia="zh-CN"/>
              </w:rPr>
              <w:t>4.2</w:t>
            </w:r>
            <w:r>
              <w:rPr>
                <w:sz w:val="16"/>
                <w:szCs w:val="16"/>
                <w:lang w:val="en-US" w:eastAsia="zh-CN"/>
              </w:rPr>
              <w:t xml:space="preserve"> </w:t>
            </w:r>
            <w:r w:rsidRPr="00DA2979">
              <w:rPr>
                <w:sz w:val="16"/>
                <w:szCs w:val="16"/>
                <w:lang w:val="en-US" w:eastAsia="zh-CN"/>
              </w:rPr>
              <w:t>&lt;</w:t>
            </w:r>
            <w:r>
              <w:rPr>
                <w:sz w:val="16"/>
                <w:szCs w:val="16"/>
                <w:lang w:val="en-US" w:eastAsia="zh-CN"/>
              </w:rPr>
              <w:t xml:space="preserve"> </w:t>
            </w:r>
            <w:r w:rsidRPr="00DA2979">
              <w:rPr>
                <w:sz w:val="16"/>
                <w:szCs w:val="16"/>
                <w:lang w:val="en-US" w:eastAsia="zh-CN"/>
              </w:rPr>
              <w:t>f</w:t>
            </w:r>
            <w:r>
              <w:rPr>
                <w:sz w:val="16"/>
                <w:szCs w:val="16"/>
                <w:lang w:val="en-US" w:eastAsia="zh-CN"/>
              </w:rPr>
              <w:t xml:space="preserve"> </w:t>
            </w:r>
            <w:r w:rsidRPr="00DA2979">
              <w:rPr>
                <w:rFonts w:eastAsia="NSimSun"/>
                <w:sz w:val="16"/>
                <w:szCs w:val="16"/>
                <w:lang w:val="en-US" w:eastAsia="zh-CN"/>
              </w:rPr>
              <w:t>≤</w:t>
            </w:r>
            <w:r>
              <w:rPr>
                <w:rFonts w:eastAsia="NSimSun"/>
                <w:sz w:val="16"/>
                <w:szCs w:val="16"/>
                <w:lang w:val="en-US" w:eastAsia="zh-CN"/>
              </w:rPr>
              <w:t xml:space="preserve"> </w:t>
            </w:r>
            <w:r w:rsidRPr="00DA2979">
              <w:rPr>
                <w:sz w:val="16"/>
                <w:szCs w:val="16"/>
                <w:lang w:val="en-US" w:eastAsia="zh-CN"/>
              </w:rPr>
              <w:t>6</w:t>
            </w:r>
            <w:r>
              <w:rPr>
                <w:sz w:val="16"/>
                <w:szCs w:val="16"/>
                <w:lang w:val="en-US" w:eastAsia="zh-CN"/>
              </w:rPr>
              <w:t> </w:t>
            </w:r>
            <w:r w:rsidRPr="00DA2979">
              <w:rPr>
                <w:sz w:val="16"/>
                <w:szCs w:val="16"/>
                <w:lang w:val="en-US" w:eastAsia="zh-CN"/>
              </w:rPr>
              <w:t>GHz</w:t>
            </w:r>
          </w:p>
        </w:tc>
        <w:tc>
          <w:tcPr>
            <w:tcW w:w="1276" w:type="dxa"/>
            <w:tcBorders>
              <w:top w:val="nil"/>
            </w:tcBorders>
            <w:shd w:val="clear" w:color="auto" w:fill="auto"/>
            <w:hideMark/>
          </w:tcPr>
          <w:p w14:paraId="6C804513" w14:textId="77777777" w:rsidR="00B90D6B" w:rsidRPr="00DA2979" w:rsidRDefault="00B90D6B" w:rsidP="00D92DE8">
            <w:pPr>
              <w:pStyle w:val="TAH"/>
              <w:rPr>
                <w:sz w:val="16"/>
                <w:szCs w:val="16"/>
                <w:lang w:val="en-US" w:eastAsia="zh-CN"/>
              </w:rPr>
            </w:pPr>
            <w:r w:rsidRPr="00DA2979">
              <w:rPr>
                <w:sz w:val="16"/>
                <w:szCs w:val="16"/>
                <w:lang w:val="en-US" w:eastAsia="zh-CN"/>
              </w:rPr>
              <w:t>probability</w:t>
            </w:r>
          </w:p>
        </w:tc>
        <w:tc>
          <w:tcPr>
            <w:tcW w:w="848" w:type="dxa"/>
            <w:tcBorders>
              <w:top w:val="nil"/>
            </w:tcBorders>
            <w:shd w:val="clear" w:color="auto" w:fill="auto"/>
            <w:hideMark/>
          </w:tcPr>
          <w:p w14:paraId="0FE6DB6C" w14:textId="77777777" w:rsidR="00B90D6B" w:rsidRPr="00DA2979" w:rsidRDefault="00B90D6B" w:rsidP="00D92DE8">
            <w:pPr>
              <w:pStyle w:val="TAH"/>
              <w:rPr>
                <w:sz w:val="16"/>
                <w:szCs w:val="16"/>
                <w:lang w:val="en-US" w:eastAsia="zh-CN"/>
              </w:rPr>
            </w:pPr>
            <w:r w:rsidRPr="00DA2979">
              <w:rPr>
                <w:sz w:val="16"/>
                <w:szCs w:val="16"/>
                <w:lang w:val="en-US" w:eastAsia="zh-CN"/>
              </w:rPr>
              <w:t>on distribution shape</w:t>
            </w:r>
          </w:p>
        </w:tc>
        <w:tc>
          <w:tcPr>
            <w:tcW w:w="426" w:type="dxa"/>
            <w:tcBorders>
              <w:top w:val="nil"/>
            </w:tcBorders>
            <w:shd w:val="clear" w:color="auto" w:fill="auto"/>
            <w:hideMark/>
          </w:tcPr>
          <w:p w14:paraId="267C78E8" w14:textId="77777777" w:rsidR="00B90D6B" w:rsidRPr="00DA2979" w:rsidRDefault="00B90D6B" w:rsidP="00D92DE8">
            <w:pPr>
              <w:pStyle w:val="TAH"/>
              <w:rPr>
                <w:i/>
                <w:iCs/>
                <w:sz w:val="16"/>
                <w:szCs w:val="16"/>
                <w:lang w:val="en-US" w:eastAsia="zh-CN"/>
              </w:rPr>
            </w:pPr>
          </w:p>
        </w:tc>
        <w:tc>
          <w:tcPr>
            <w:tcW w:w="567" w:type="dxa"/>
            <w:hideMark/>
          </w:tcPr>
          <w:p w14:paraId="10371861" w14:textId="77777777" w:rsidR="00B90D6B" w:rsidRPr="00DA2979" w:rsidRDefault="00B90D6B" w:rsidP="00D92DE8">
            <w:pPr>
              <w:pStyle w:val="TAH"/>
              <w:rPr>
                <w:sz w:val="16"/>
                <w:szCs w:val="16"/>
                <w:lang w:val="en-US" w:eastAsia="zh-CN"/>
              </w:rPr>
            </w:pPr>
            <w:r w:rsidRPr="00DA2979">
              <w:rPr>
                <w:sz w:val="16"/>
                <w:szCs w:val="16"/>
                <w:lang w:val="en-US" w:eastAsia="zh-CN"/>
              </w:rPr>
              <w:t>f</w:t>
            </w:r>
            <w:r>
              <w:rPr>
                <w:sz w:val="16"/>
                <w:szCs w:val="16"/>
                <w:lang w:val="en-US" w:eastAsia="zh-CN"/>
              </w:rPr>
              <w:t xml:space="preserve"> </w:t>
            </w:r>
            <w:r w:rsidRPr="00DA2979">
              <w:rPr>
                <w:rFonts w:eastAsia="NSimSun"/>
                <w:sz w:val="16"/>
                <w:szCs w:val="16"/>
                <w:lang w:val="en-US" w:eastAsia="zh-CN"/>
              </w:rPr>
              <w:t>≤</w:t>
            </w:r>
            <w:r>
              <w:rPr>
                <w:rFonts w:eastAsia="NSimSun"/>
                <w:sz w:val="16"/>
                <w:szCs w:val="16"/>
                <w:lang w:val="en-US" w:eastAsia="zh-CN"/>
              </w:rPr>
              <w:t xml:space="preserve"> </w:t>
            </w:r>
            <w:r w:rsidRPr="00DA2979">
              <w:rPr>
                <w:sz w:val="16"/>
                <w:szCs w:val="16"/>
                <w:lang w:val="en-US" w:eastAsia="zh-CN"/>
              </w:rPr>
              <w:t>3</w:t>
            </w:r>
            <w:r>
              <w:rPr>
                <w:sz w:val="16"/>
                <w:szCs w:val="16"/>
                <w:lang w:val="en-US" w:eastAsia="zh-CN"/>
              </w:rPr>
              <w:t> </w:t>
            </w:r>
            <w:r w:rsidRPr="00DA2979">
              <w:rPr>
                <w:sz w:val="16"/>
                <w:szCs w:val="16"/>
                <w:lang w:val="en-US" w:eastAsia="zh-CN"/>
              </w:rPr>
              <w:t>GHz</w:t>
            </w:r>
          </w:p>
        </w:tc>
        <w:tc>
          <w:tcPr>
            <w:tcW w:w="567" w:type="dxa"/>
            <w:hideMark/>
          </w:tcPr>
          <w:p w14:paraId="2CAEE847" w14:textId="77777777" w:rsidR="00B90D6B" w:rsidRPr="00DA2979" w:rsidRDefault="00B90D6B" w:rsidP="00D92DE8">
            <w:pPr>
              <w:pStyle w:val="TAH"/>
              <w:rPr>
                <w:sz w:val="16"/>
                <w:szCs w:val="16"/>
                <w:lang w:val="en-US" w:eastAsia="zh-CN"/>
              </w:rPr>
            </w:pPr>
            <w:r w:rsidRPr="00DA2979">
              <w:rPr>
                <w:sz w:val="16"/>
                <w:szCs w:val="16"/>
                <w:lang w:val="en-US" w:eastAsia="zh-CN"/>
              </w:rPr>
              <w:t>3</w:t>
            </w:r>
            <w:r>
              <w:rPr>
                <w:sz w:val="16"/>
                <w:szCs w:val="16"/>
                <w:lang w:val="en-US" w:eastAsia="zh-CN"/>
              </w:rPr>
              <w:t xml:space="preserve"> </w:t>
            </w:r>
            <w:r w:rsidRPr="00DA2979">
              <w:rPr>
                <w:sz w:val="16"/>
                <w:szCs w:val="16"/>
                <w:lang w:val="en-US" w:eastAsia="zh-CN"/>
              </w:rPr>
              <w:t>&lt;</w:t>
            </w:r>
            <w:r>
              <w:rPr>
                <w:sz w:val="16"/>
                <w:szCs w:val="16"/>
                <w:lang w:val="en-US" w:eastAsia="zh-CN"/>
              </w:rPr>
              <w:t xml:space="preserve"> </w:t>
            </w:r>
            <w:r w:rsidRPr="00DA2979">
              <w:rPr>
                <w:sz w:val="16"/>
                <w:szCs w:val="16"/>
                <w:lang w:val="en-US" w:eastAsia="zh-CN"/>
              </w:rPr>
              <w:t>f</w:t>
            </w:r>
            <w:r>
              <w:rPr>
                <w:sz w:val="16"/>
                <w:szCs w:val="16"/>
                <w:lang w:val="en-US" w:eastAsia="zh-CN"/>
              </w:rPr>
              <w:t xml:space="preserve"> </w:t>
            </w:r>
            <w:r w:rsidRPr="00DA2979">
              <w:rPr>
                <w:rFonts w:eastAsia="NSimSun"/>
                <w:sz w:val="16"/>
                <w:szCs w:val="16"/>
                <w:lang w:val="en-US" w:eastAsia="zh-CN"/>
              </w:rPr>
              <w:t>≤</w:t>
            </w:r>
            <w:r>
              <w:rPr>
                <w:rFonts w:eastAsia="NSimSun"/>
                <w:sz w:val="16"/>
                <w:szCs w:val="16"/>
                <w:lang w:val="en-US" w:eastAsia="zh-CN"/>
              </w:rPr>
              <w:t xml:space="preserve"> </w:t>
            </w:r>
            <w:r w:rsidRPr="00DA2979">
              <w:rPr>
                <w:sz w:val="16"/>
                <w:szCs w:val="16"/>
                <w:lang w:val="en-US" w:eastAsia="zh-CN"/>
              </w:rPr>
              <w:t>4.2</w:t>
            </w:r>
            <w:r>
              <w:rPr>
                <w:sz w:val="16"/>
                <w:szCs w:val="16"/>
                <w:lang w:val="en-US" w:eastAsia="zh-CN"/>
              </w:rPr>
              <w:t> </w:t>
            </w:r>
            <w:r w:rsidRPr="00DA2979">
              <w:rPr>
                <w:sz w:val="16"/>
                <w:szCs w:val="16"/>
                <w:lang w:val="en-US" w:eastAsia="zh-CN"/>
              </w:rPr>
              <w:t>GHz</w:t>
            </w:r>
          </w:p>
        </w:tc>
        <w:tc>
          <w:tcPr>
            <w:tcW w:w="708" w:type="dxa"/>
            <w:hideMark/>
          </w:tcPr>
          <w:p w14:paraId="4D11B79F" w14:textId="77777777" w:rsidR="00B90D6B" w:rsidRPr="00DA2979" w:rsidRDefault="00B90D6B" w:rsidP="00D92DE8">
            <w:pPr>
              <w:pStyle w:val="TAH"/>
              <w:rPr>
                <w:sz w:val="16"/>
                <w:szCs w:val="16"/>
                <w:lang w:val="en-US" w:eastAsia="zh-CN"/>
              </w:rPr>
            </w:pPr>
            <w:r w:rsidRPr="00DA2979">
              <w:rPr>
                <w:sz w:val="16"/>
                <w:szCs w:val="16"/>
                <w:lang w:val="en-US" w:eastAsia="zh-CN"/>
              </w:rPr>
              <w:t>4.2</w:t>
            </w:r>
            <w:r>
              <w:rPr>
                <w:sz w:val="16"/>
                <w:szCs w:val="16"/>
                <w:lang w:val="en-US" w:eastAsia="zh-CN"/>
              </w:rPr>
              <w:t xml:space="preserve"> </w:t>
            </w:r>
            <w:r w:rsidRPr="00DA2979">
              <w:rPr>
                <w:sz w:val="16"/>
                <w:szCs w:val="16"/>
                <w:lang w:val="en-US" w:eastAsia="zh-CN"/>
              </w:rPr>
              <w:t>&lt;</w:t>
            </w:r>
            <w:r>
              <w:rPr>
                <w:sz w:val="16"/>
                <w:szCs w:val="16"/>
                <w:lang w:val="en-US" w:eastAsia="zh-CN"/>
              </w:rPr>
              <w:t xml:space="preserve"> </w:t>
            </w:r>
            <w:r w:rsidRPr="00DA2979">
              <w:rPr>
                <w:sz w:val="16"/>
                <w:szCs w:val="16"/>
                <w:lang w:val="en-US" w:eastAsia="zh-CN"/>
              </w:rPr>
              <w:t>f</w:t>
            </w:r>
            <w:r>
              <w:rPr>
                <w:sz w:val="16"/>
                <w:szCs w:val="16"/>
                <w:lang w:val="en-US" w:eastAsia="zh-CN"/>
              </w:rPr>
              <w:t xml:space="preserve"> </w:t>
            </w:r>
            <w:r w:rsidRPr="00DA2979">
              <w:rPr>
                <w:rFonts w:eastAsia="NSimSun"/>
                <w:sz w:val="16"/>
                <w:szCs w:val="16"/>
                <w:lang w:val="en-US" w:eastAsia="zh-CN"/>
              </w:rPr>
              <w:t>≤</w:t>
            </w:r>
            <w:r>
              <w:rPr>
                <w:rFonts w:eastAsia="NSimSun"/>
                <w:sz w:val="16"/>
                <w:szCs w:val="16"/>
                <w:lang w:val="en-US" w:eastAsia="zh-CN"/>
              </w:rPr>
              <w:t xml:space="preserve"> </w:t>
            </w:r>
            <w:r w:rsidRPr="00DA2979">
              <w:rPr>
                <w:sz w:val="16"/>
                <w:szCs w:val="16"/>
                <w:lang w:val="en-US" w:eastAsia="zh-CN"/>
              </w:rPr>
              <w:t>6</w:t>
            </w:r>
            <w:r>
              <w:rPr>
                <w:sz w:val="16"/>
                <w:szCs w:val="16"/>
                <w:lang w:val="en-US" w:eastAsia="zh-CN"/>
              </w:rPr>
              <w:t> </w:t>
            </w:r>
            <w:r w:rsidRPr="00DA2979">
              <w:rPr>
                <w:sz w:val="16"/>
                <w:szCs w:val="16"/>
                <w:lang w:val="en-US" w:eastAsia="zh-CN"/>
              </w:rPr>
              <w:t>GHz</w:t>
            </w:r>
          </w:p>
        </w:tc>
      </w:tr>
      <w:tr w:rsidR="00B90D6B" w:rsidRPr="00DA2979" w14:paraId="101D83F5" w14:textId="77777777" w:rsidTr="00D92DE8">
        <w:trPr>
          <w:cantSplit/>
          <w:jc w:val="center"/>
        </w:trPr>
        <w:tc>
          <w:tcPr>
            <w:tcW w:w="8926" w:type="dxa"/>
            <w:gridSpan w:val="10"/>
            <w:hideMark/>
          </w:tcPr>
          <w:p w14:paraId="081FF985" w14:textId="77777777" w:rsidR="00B90D6B" w:rsidRPr="00DA2979" w:rsidRDefault="00B90D6B" w:rsidP="00D92DE8">
            <w:pPr>
              <w:pStyle w:val="TAH"/>
              <w:rPr>
                <w:rFonts w:eastAsia="SimSun" w:cs="Arial"/>
                <w:bCs/>
                <w:sz w:val="16"/>
                <w:szCs w:val="16"/>
                <w:lang w:val="en-US" w:eastAsia="zh-CN"/>
              </w:rPr>
            </w:pPr>
            <w:r w:rsidRPr="00DA2979">
              <w:rPr>
                <w:rFonts w:eastAsia="SimSun" w:cs="Arial"/>
                <w:bCs/>
                <w:sz w:val="16"/>
                <w:szCs w:val="16"/>
                <w:lang w:val="en-US" w:eastAsia="zh-CN"/>
              </w:rPr>
              <w:t>Stage 2: BS measurement</w:t>
            </w:r>
          </w:p>
        </w:tc>
        <w:tc>
          <w:tcPr>
            <w:tcW w:w="708" w:type="dxa"/>
            <w:hideMark/>
          </w:tcPr>
          <w:p w14:paraId="4DB411D9" w14:textId="77777777" w:rsidR="00B90D6B" w:rsidRPr="00DA2979" w:rsidRDefault="00B90D6B" w:rsidP="00D92DE8">
            <w:pPr>
              <w:pStyle w:val="TAH"/>
              <w:rPr>
                <w:rFonts w:eastAsia="SimSun" w:cs="Arial"/>
                <w:bCs/>
                <w:sz w:val="16"/>
                <w:szCs w:val="16"/>
                <w:lang w:val="en-US" w:eastAsia="zh-CN"/>
              </w:rPr>
            </w:pPr>
            <w:r w:rsidRPr="00DA2979">
              <w:rPr>
                <w:rFonts w:eastAsia="SimSun" w:cs="Arial"/>
                <w:bCs/>
                <w:sz w:val="16"/>
                <w:szCs w:val="16"/>
                <w:lang w:val="en-US" w:eastAsia="zh-CN"/>
              </w:rPr>
              <w:t xml:space="preserve">　</w:t>
            </w:r>
          </w:p>
        </w:tc>
      </w:tr>
      <w:tr w:rsidR="00B90D6B" w:rsidRPr="00DA2979" w14:paraId="001968C6" w14:textId="77777777" w:rsidTr="00D92DE8">
        <w:trPr>
          <w:cantSplit/>
          <w:jc w:val="center"/>
        </w:trPr>
        <w:tc>
          <w:tcPr>
            <w:tcW w:w="704" w:type="dxa"/>
            <w:hideMark/>
          </w:tcPr>
          <w:p w14:paraId="575C047A"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A2-1a</w:t>
            </w:r>
          </w:p>
        </w:tc>
        <w:tc>
          <w:tcPr>
            <w:tcW w:w="2554" w:type="dxa"/>
            <w:hideMark/>
          </w:tcPr>
          <w:p w14:paraId="00249830" w14:textId="77777777" w:rsidR="00B90D6B" w:rsidRPr="00DA2979" w:rsidRDefault="00B90D6B" w:rsidP="00D92DE8">
            <w:pPr>
              <w:pStyle w:val="TAL"/>
              <w:rPr>
                <w:sz w:val="16"/>
                <w:szCs w:val="16"/>
                <w:lang w:val="en-US" w:eastAsia="zh-CN"/>
              </w:rPr>
            </w:pPr>
            <w:r>
              <w:rPr>
                <w:sz w:val="16"/>
                <w:szCs w:val="16"/>
                <w:lang w:val="en-US" w:eastAsia="zh-CN"/>
              </w:rPr>
              <w:t>Misalignment and pointing error of BS (for EIRP)</w:t>
            </w:r>
          </w:p>
        </w:tc>
        <w:tc>
          <w:tcPr>
            <w:tcW w:w="567" w:type="dxa"/>
            <w:hideMark/>
          </w:tcPr>
          <w:p w14:paraId="16EF1114"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0.00</w:t>
            </w:r>
          </w:p>
        </w:tc>
        <w:tc>
          <w:tcPr>
            <w:tcW w:w="708" w:type="dxa"/>
            <w:hideMark/>
          </w:tcPr>
          <w:p w14:paraId="6C6EE31D"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0.00</w:t>
            </w:r>
          </w:p>
        </w:tc>
        <w:tc>
          <w:tcPr>
            <w:tcW w:w="709" w:type="dxa"/>
            <w:hideMark/>
          </w:tcPr>
          <w:p w14:paraId="750BB63D"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0.00</w:t>
            </w:r>
          </w:p>
        </w:tc>
        <w:tc>
          <w:tcPr>
            <w:tcW w:w="1276" w:type="dxa"/>
            <w:hideMark/>
          </w:tcPr>
          <w:p w14:paraId="5D5B4B5A"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Exp. normal</w:t>
            </w:r>
          </w:p>
        </w:tc>
        <w:tc>
          <w:tcPr>
            <w:tcW w:w="848" w:type="dxa"/>
            <w:hideMark/>
          </w:tcPr>
          <w:p w14:paraId="1266AC04"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2.00</w:t>
            </w:r>
          </w:p>
        </w:tc>
        <w:tc>
          <w:tcPr>
            <w:tcW w:w="426" w:type="dxa"/>
            <w:hideMark/>
          </w:tcPr>
          <w:p w14:paraId="07E1D3A6"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1</w:t>
            </w:r>
          </w:p>
        </w:tc>
        <w:tc>
          <w:tcPr>
            <w:tcW w:w="567" w:type="dxa"/>
            <w:hideMark/>
          </w:tcPr>
          <w:p w14:paraId="7D8131A3"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0.00</w:t>
            </w:r>
          </w:p>
        </w:tc>
        <w:tc>
          <w:tcPr>
            <w:tcW w:w="567" w:type="dxa"/>
            <w:hideMark/>
          </w:tcPr>
          <w:p w14:paraId="605A2C1B"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0.00</w:t>
            </w:r>
          </w:p>
        </w:tc>
        <w:tc>
          <w:tcPr>
            <w:tcW w:w="708" w:type="dxa"/>
            <w:hideMark/>
          </w:tcPr>
          <w:p w14:paraId="7E5AE53E"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0.00</w:t>
            </w:r>
          </w:p>
        </w:tc>
      </w:tr>
      <w:tr w:rsidR="00B90D6B" w:rsidRPr="00DA2979" w14:paraId="2A11E5B4" w14:textId="77777777" w:rsidTr="00D92DE8">
        <w:trPr>
          <w:cantSplit/>
          <w:jc w:val="center"/>
        </w:trPr>
        <w:tc>
          <w:tcPr>
            <w:tcW w:w="704" w:type="dxa"/>
            <w:hideMark/>
          </w:tcPr>
          <w:p w14:paraId="69D5211C"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C1-1</w:t>
            </w:r>
          </w:p>
        </w:tc>
        <w:tc>
          <w:tcPr>
            <w:tcW w:w="2554" w:type="dxa"/>
            <w:hideMark/>
          </w:tcPr>
          <w:p w14:paraId="30641D52" w14:textId="77777777" w:rsidR="00B90D6B" w:rsidRPr="00DA2979" w:rsidRDefault="00B90D6B" w:rsidP="00D92DE8">
            <w:pPr>
              <w:pStyle w:val="TAL"/>
              <w:rPr>
                <w:sz w:val="16"/>
                <w:szCs w:val="16"/>
                <w:lang w:val="en-US" w:eastAsia="zh-CN"/>
              </w:rPr>
            </w:pPr>
            <w:r>
              <w:rPr>
                <w:sz w:val="16"/>
                <w:szCs w:val="16"/>
                <w:lang w:val="en-US" w:eastAsia="zh-CN"/>
              </w:rPr>
              <w:t xml:space="preserve">Uncertainty of the </w:t>
            </w:r>
            <w:r w:rsidRPr="00DA2979">
              <w:rPr>
                <w:sz w:val="16"/>
                <w:szCs w:val="16"/>
                <w:lang w:val="en-US" w:eastAsia="zh-CN"/>
              </w:rPr>
              <w:t>RF power measurement equipment (</w:t>
            </w:r>
            <w:proofErr w:type="gramStart"/>
            <w:r w:rsidRPr="00DA2979">
              <w:rPr>
                <w:sz w:val="16"/>
                <w:szCs w:val="16"/>
                <w:lang w:val="en-US" w:eastAsia="zh-CN"/>
              </w:rPr>
              <w:t>e.g.</w:t>
            </w:r>
            <w:proofErr w:type="gramEnd"/>
            <w:r w:rsidRPr="00DA2979">
              <w:rPr>
                <w:sz w:val="16"/>
                <w:szCs w:val="16"/>
                <w:lang w:val="en-US" w:eastAsia="zh-CN"/>
              </w:rPr>
              <w:t xml:space="preserve"> spectrum analyzer, power meter)</w:t>
            </w:r>
          </w:p>
        </w:tc>
        <w:tc>
          <w:tcPr>
            <w:tcW w:w="567" w:type="dxa"/>
            <w:hideMark/>
          </w:tcPr>
          <w:p w14:paraId="0BC5945B"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0.14</w:t>
            </w:r>
          </w:p>
        </w:tc>
        <w:tc>
          <w:tcPr>
            <w:tcW w:w="708" w:type="dxa"/>
            <w:hideMark/>
          </w:tcPr>
          <w:p w14:paraId="35D91810"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0.26</w:t>
            </w:r>
          </w:p>
        </w:tc>
        <w:tc>
          <w:tcPr>
            <w:tcW w:w="709" w:type="dxa"/>
            <w:hideMark/>
          </w:tcPr>
          <w:p w14:paraId="647CEFB5"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0.26</w:t>
            </w:r>
          </w:p>
        </w:tc>
        <w:tc>
          <w:tcPr>
            <w:tcW w:w="1276" w:type="dxa"/>
            <w:hideMark/>
          </w:tcPr>
          <w:p w14:paraId="2804E10D"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Gaussian</w:t>
            </w:r>
          </w:p>
        </w:tc>
        <w:tc>
          <w:tcPr>
            <w:tcW w:w="848" w:type="dxa"/>
            <w:hideMark/>
          </w:tcPr>
          <w:p w14:paraId="5E3A7195"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1.00</w:t>
            </w:r>
          </w:p>
        </w:tc>
        <w:tc>
          <w:tcPr>
            <w:tcW w:w="426" w:type="dxa"/>
            <w:hideMark/>
          </w:tcPr>
          <w:p w14:paraId="0324545F"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1</w:t>
            </w:r>
          </w:p>
        </w:tc>
        <w:tc>
          <w:tcPr>
            <w:tcW w:w="567" w:type="dxa"/>
            <w:hideMark/>
          </w:tcPr>
          <w:p w14:paraId="23C581ED"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0.14</w:t>
            </w:r>
          </w:p>
        </w:tc>
        <w:tc>
          <w:tcPr>
            <w:tcW w:w="567" w:type="dxa"/>
            <w:hideMark/>
          </w:tcPr>
          <w:p w14:paraId="6B162A87"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0.26</w:t>
            </w:r>
          </w:p>
        </w:tc>
        <w:tc>
          <w:tcPr>
            <w:tcW w:w="708" w:type="dxa"/>
            <w:hideMark/>
          </w:tcPr>
          <w:p w14:paraId="4C6A6E2F"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0.26</w:t>
            </w:r>
          </w:p>
        </w:tc>
      </w:tr>
      <w:tr w:rsidR="00B90D6B" w:rsidRPr="00DA2979" w14:paraId="11BEFAE2" w14:textId="77777777" w:rsidTr="00D92DE8">
        <w:trPr>
          <w:cantSplit/>
          <w:jc w:val="center"/>
        </w:trPr>
        <w:tc>
          <w:tcPr>
            <w:tcW w:w="704" w:type="dxa"/>
            <w:hideMark/>
          </w:tcPr>
          <w:p w14:paraId="0BA6020F"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A2-2a</w:t>
            </w:r>
          </w:p>
        </w:tc>
        <w:tc>
          <w:tcPr>
            <w:tcW w:w="2554" w:type="dxa"/>
            <w:hideMark/>
          </w:tcPr>
          <w:p w14:paraId="7AA9C0DA" w14:textId="77777777" w:rsidR="00B90D6B" w:rsidRPr="00DA2979" w:rsidRDefault="00B90D6B" w:rsidP="00D92DE8">
            <w:pPr>
              <w:pStyle w:val="TAL"/>
              <w:rPr>
                <w:sz w:val="16"/>
                <w:szCs w:val="16"/>
                <w:lang w:val="en-US" w:eastAsia="zh-CN"/>
              </w:rPr>
            </w:pPr>
            <w:r w:rsidRPr="00DA2979">
              <w:rPr>
                <w:sz w:val="16"/>
                <w:szCs w:val="16"/>
                <w:lang w:val="en-US" w:eastAsia="zh-CN"/>
              </w:rPr>
              <w:t>Standing wave between BS and test range antenna</w:t>
            </w:r>
          </w:p>
        </w:tc>
        <w:tc>
          <w:tcPr>
            <w:tcW w:w="567" w:type="dxa"/>
            <w:hideMark/>
          </w:tcPr>
          <w:p w14:paraId="5D586F5E"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0.21</w:t>
            </w:r>
          </w:p>
        </w:tc>
        <w:tc>
          <w:tcPr>
            <w:tcW w:w="708" w:type="dxa"/>
            <w:hideMark/>
          </w:tcPr>
          <w:p w14:paraId="24B552E0"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0.21</w:t>
            </w:r>
          </w:p>
        </w:tc>
        <w:tc>
          <w:tcPr>
            <w:tcW w:w="709" w:type="dxa"/>
            <w:hideMark/>
          </w:tcPr>
          <w:p w14:paraId="5B391A2A"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0.21</w:t>
            </w:r>
          </w:p>
        </w:tc>
        <w:tc>
          <w:tcPr>
            <w:tcW w:w="1276" w:type="dxa"/>
            <w:hideMark/>
          </w:tcPr>
          <w:p w14:paraId="38AD9F57"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U-shaped</w:t>
            </w:r>
          </w:p>
        </w:tc>
        <w:tc>
          <w:tcPr>
            <w:tcW w:w="848" w:type="dxa"/>
            <w:hideMark/>
          </w:tcPr>
          <w:p w14:paraId="77C69D86"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1.41</w:t>
            </w:r>
          </w:p>
        </w:tc>
        <w:tc>
          <w:tcPr>
            <w:tcW w:w="426" w:type="dxa"/>
            <w:hideMark/>
          </w:tcPr>
          <w:p w14:paraId="1996247A"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1</w:t>
            </w:r>
          </w:p>
        </w:tc>
        <w:tc>
          <w:tcPr>
            <w:tcW w:w="567" w:type="dxa"/>
            <w:hideMark/>
          </w:tcPr>
          <w:p w14:paraId="30022D78"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0.15</w:t>
            </w:r>
          </w:p>
        </w:tc>
        <w:tc>
          <w:tcPr>
            <w:tcW w:w="567" w:type="dxa"/>
            <w:hideMark/>
          </w:tcPr>
          <w:p w14:paraId="5E972391"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0.15</w:t>
            </w:r>
          </w:p>
        </w:tc>
        <w:tc>
          <w:tcPr>
            <w:tcW w:w="708" w:type="dxa"/>
            <w:hideMark/>
          </w:tcPr>
          <w:p w14:paraId="673C5CBF"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0.15</w:t>
            </w:r>
          </w:p>
        </w:tc>
      </w:tr>
      <w:tr w:rsidR="00B90D6B" w:rsidRPr="00DA2979" w14:paraId="49F4B16D" w14:textId="77777777" w:rsidTr="00D92DE8">
        <w:trPr>
          <w:cantSplit/>
          <w:jc w:val="center"/>
        </w:trPr>
        <w:tc>
          <w:tcPr>
            <w:tcW w:w="704" w:type="dxa"/>
            <w:hideMark/>
          </w:tcPr>
          <w:p w14:paraId="66AB6E5D"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A2-3</w:t>
            </w:r>
          </w:p>
        </w:tc>
        <w:tc>
          <w:tcPr>
            <w:tcW w:w="2554" w:type="dxa"/>
            <w:hideMark/>
          </w:tcPr>
          <w:p w14:paraId="59B5E3D0" w14:textId="77777777" w:rsidR="00B90D6B" w:rsidRPr="00DA2979" w:rsidRDefault="00B90D6B" w:rsidP="00D92DE8">
            <w:pPr>
              <w:pStyle w:val="TAL"/>
              <w:rPr>
                <w:sz w:val="16"/>
                <w:szCs w:val="16"/>
                <w:lang w:val="en-US" w:eastAsia="zh-CN"/>
              </w:rPr>
            </w:pPr>
            <w:r w:rsidRPr="00DA2979">
              <w:rPr>
                <w:sz w:val="16"/>
                <w:szCs w:val="16"/>
                <w:lang w:val="en-US" w:eastAsia="zh-CN"/>
              </w:rPr>
              <w:t>RF leakage (SGH connector terminated &amp; test range antenna connector cable terminated)</w:t>
            </w:r>
          </w:p>
        </w:tc>
        <w:tc>
          <w:tcPr>
            <w:tcW w:w="567" w:type="dxa"/>
            <w:hideMark/>
          </w:tcPr>
          <w:p w14:paraId="31F19055"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0.00</w:t>
            </w:r>
          </w:p>
        </w:tc>
        <w:tc>
          <w:tcPr>
            <w:tcW w:w="708" w:type="dxa"/>
            <w:hideMark/>
          </w:tcPr>
          <w:p w14:paraId="1B3AEAB1"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0.00</w:t>
            </w:r>
          </w:p>
        </w:tc>
        <w:tc>
          <w:tcPr>
            <w:tcW w:w="709" w:type="dxa"/>
            <w:hideMark/>
          </w:tcPr>
          <w:p w14:paraId="3E4A4BA9"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0.00</w:t>
            </w:r>
          </w:p>
        </w:tc>
        <w:tc>
          <w:tcPr>
            <w:tcW w:w="1276" w:type="dxa"/>
            <w:hideMark/>
          </w:tcPr>
          <w:p w14:paraId="4345778C"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Gaussian</w:t>
            </w:r>
          </w:p>
        </w:tc>
        <w:tc>
          <w:tcPr>
            <w:tcW w:w="848" w:type="dxa"/>
            <w:hideMark/>
          </w:tcPr>
          <w:p w14:paraId="5B0817F0"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1.00</w:t>
            </w:r>
          </w:p>
        </w:tc>
        <w:tc>
          <w:tcPr>
            <w:tcW w:w="426" w:type="dxa"/>
            <w:hideMark/>
          </w:tcPr>
          <w:p w14:paraId="608B4979"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1</w:t>
            </w:r>
          </w:p>
        </w:tc>
        <w:tc>
          <w:tcPr>
            <w:tcW w:w="567" w:type="dxa"/>
            <w:hideMark/>
          </w:tcPr>
          <w:p w14:paraId="5A8E8763"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0.00</w:t>
            </w:r>
          </w:p>
        </w:tc>
        <w:tc>
          <w:tcPr>
            <w:tcW w:w="567" w:type="dxa"/>
            <w:hideMark/>
          </w:tcPr>
          <w:p w14:paraId="28ECD867"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0.00</w:t>
            </w:r>
          </w:p>
        </w:tc>
        <w:tc>
          <w:tcPr>
            <w:tcW w:w="708" w:type="dxa"/>
            <w:hideMark/>
          </w:tcPr>
          <w:p w14:paraId="2136AF6D"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0.00</w:t>
            </w:r>
          </w:p>
        </w:tc>
      </w:tr>
      <w:tr w:rsidR="00B90D6B" w:rsidRPr="00DA2979" w14:paraId="73BEDB74" w14:textId="77777777" w:rsidTr="00D92DE8">
        <w:trPr>
          <w:cantSplit/>
          <w:jc w:val="center"/>
        </w:trPr>
        <w:tc>
          <w:tcPr>
            <w:tcW w:w="704" w:type="dxa"/>
            <w:hideMark/>
          </w:tcPr>
          <w:p w14:paraId="4B4791B7"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A2-4a</w:t>
            </w:r>
          </w:p>
        </w:tc>
        <w:tc>
          <w:tcPr>
            <w:tcW w:w="2554" w:type="dxa"/>
            <w:hideMark/>
          </w:tcPr>
          <w:p w14:paraId="13AE01A2" w14:textId="77777777" w:rsidR="00B90D6B" w:rsidRPr="00DA2979" w:rsidRDefault="00B90D6B" w:rsidP="00D92DE8">
            <w:pPr>
              <w:pStyle w:val="TAL"/>
              <w:rPr>
                <w:sz w:val="16"/>
                <w:szCs w:val="16"/>
                <w:lang w:val="en-US" w:eastAsia="zh-CN"/>
              </w:rPr>
            </w:pPr>
            <w:r w:rsidRPr="00DA2979">
              <w:rPr>
                <w:sz w:val="16"/>
                <w:szCs w:val="16"/>
                <w:lang w:val="en-US" w:eastAsia="zh-CN"/>
              </w:rPr>
              <w:t xml:space="preserve">QZ ripple </w:t>
            </w:r>
            <w:r>
              <w:rPr>
                <w:sz w:val="16"/>
                <w:szCs w:val="16"/>
                <w:lang w:val="en-US" w:eastAsia="zh-CN"/>
              </w:rPr>
              <w:t xml:space="preserve">experienced by </w:t>
            </w:r>
            <w:r w:rsidRPr="00DA2979">
              <w:rPr>
                <w:sz w:val="16"/>
                <w:szCs w:val="16"/>
                <w:lang w:val="en-US" w:eastAsia="zh-CN"/>
              </w:rPr>
              <w:t>BS</w:t>
            </w:r>
          </w:p>
        </w:tc>
        <w:tc>
          <w:tcPr>
            <w:tcW w:w="567" w:type="dxa"/>
            <w:hideMark/>
          </w:tcPr>
          <w:p w14:paraId="158169C3"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0.09</w:t>
            </w:r>
          </w:p>
        </w:tc>
        <w:tc>
          <w:tcPr>
            <w:tcW w:w="708" w:type="dxa"/>
            <w:hideMark/>
          </w:tcPr>
          <w:p w14:paraId="20C32360"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0.09</w:t>
            </w:r>
          </w:p>
        </w:tc>
        <w:tc>
          <w:tcPr>
            <w:tcW w:w="709" w:type="dxa"/>
            <w:hideMark/>
          </w:tcPr>
          <w:p w14:paraId="7930E2ED"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0.09</w:t>
            </w:r>
          </w:p>
        </w:tc>
        <w:tc>
          <w:tcPr>
            <w:tcW w:w="1276" w:type="dxa"/>
            <w:hideMark/>
          </w:tcPr>
          <w:p w14:paraId="637EA21F"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Gaussian</w:t>
            </w:r>
          </w:p>
        </w:tc>
        <w:tc>
          <w:tcPr>
            <w:tcW w:w="848" w:type="dxa"/>
            <w:hideMark/>
          </w:tcPr>
          <w:p w14:paraId="0C1E5B34"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1.00</w:t>
            </w:r>
          </w:p>
        </w:tc>
        <w:tc>
          <w:tcPr>
            <w:tcW w:w="426" w:type="dxa"/>
            <w:hideMark/>
          </w:tcPr>
          <w:p w14:paraId="039D8880"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1</w:t>
            </w:r>
          </w:p>
        </w:tc>
        <w:tc>
          <w:tcPr>
            <w:tcW w:w="567" w:type="dxa"/>
            <w:hideMark/>
          </w:tcPr>
          <w:p w14:paraId="4D8A493A"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0.09</w:t>
            </w:r>
          </w:p>
        </w:tc>
        <w:tc>
          <w:tcPr>
            <w:tcW w:w="567" w:type="dxa"/>
            <w:hideMark/>
          </w:tcPr>
          <w:p w14:paraId="4D280EC9"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0.09</w:t>
            </w:r>
          </w:p>
        </w:tc>
        <w:tc>
          <w:tcPr>
            <w:tcW w:w="708" w:type="dxa"/>
            <w:hideMark/>
          </w:tcPr>
          <w:p w14:paraId="14CC1142"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0.09</w:t>
            </w:r>
          </w:p>
        </w:tc>
      </w:tr>
      <w:tr w:rsidR="00B90D6B" w:rsidRPr="00DA2979" w14:paraId="0A7BCBE1" w14:textId="77777777" w:rsidTr="00D92DE8">
        <w:trPr>
          <w:cantSplit/>
          <w:jc w:val="center"/>
        </w:trPr>
        <w:tc>
          <w:tcPr>
            <w:tcW w:w="704" w:type="dxa"/>
            <w:hideMark/>
          </w:tcPr>
          <w:p w14:paraId="7BF5E01B"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A2-12</w:t>
            </w:r>
          </w:p>
        </w:tc>
        <w:tc>
          <w:tcPr>
            <w:tcW w:w="2554" w:type="dxa"/>
            <w:hideMark/>
          </w:tcPr>
          <w:p w14:paraId="22A36C76" w14:textId="77777777" w:rsidR="00B90D6B" w:rsidRPr="00DA2979" w:rsidRDefault="00B90D6B" w:rsidP="00D92DE8">
            <w:pPr>
              <w:pStyle w:val="TAL"/>
              <w:rPr>
                <w:sz w:val="16"/>
                <w:szCs w:val="16"/>
                <w:lang w:val="en-US" w:eastAsia="zh-CN"/>
              </w:rPr>
            </w:pPr>
            <w:r>
              <w:rPr>
                <w:sz w:val="16"/>
                <w:szCs w:val="16"/>
                <w:lang w:val="en-US" w:eastAsia="zh-CN"/>
              </w:rPr>
              <w:t>Frequency flatness of test system</w:t>
            </w:r>
          </w:p>
        </w:tc>
        <w:tc>
          <w:tcPr>
            <w:tcW w:w="567" w:type="dxa"/>
            <w:hideMark/>
          </w:tcPr>
          <w:p w14:paraId="7284C00F"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0.25</w:t>
            </w:r>
          </w:p>
        </w:tc>
        <w:tc>
          <w:tcPr>
            <w:tcW w:w="708" w:type="dxa"/>
            <w:hideMark/>
          </w:tcPr>
          <w:p w14:paraId="69C8ED71"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0.25</w:t>
            </w:r>
          </w:p>
        </w:tc>
        <w:tc>
          <w:tcPr>
            <w:tcW w:w="709" w:type="dxa"/>
            <w:hideMark/>
          </w:tcPr>
          <w:p w14:paraId="5C49FAC4"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0.25</w:t>
            </w:r>
          </w:p>
        </w:tc>
        <w:tc>
          <w:tcPr>
            <w:tcW w:w="1276" w:type="dxa"/>
            <w:hideMark/>
          </w:tcPr>
          <w:p w14:paraId="1D260E91"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Gaussian</w:t>
            </w:r>
          </w:p>
        </w:tc>
        <w:tc>
          <w:tcPr>
            <w:tcW w:w="848" w:type="dxa"/>
            <w:hideMark/>
          </w:tcPr>
          <w:p w14:paraId="58099097"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1.00</w:t>
            </w:r>
          </w:p>
        </w:tc>
        <w:tc>
          <w:tcPr>
            <w:tcW w:w="426" w:type="dxa"/>
            <w:hideMark/>
          </w:tcPr>
          <w:p w14:paraId="01FCC860"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1</w:t>
            </w:r>
          </w:p>
        </w:tc>
        <w:tc>
          <w:tcPr>
            <w:tcW w:w="567" w:type="dxa"/>
            <w:hideMark/>
          </w:tcPr>
          <w:p w14:paraId="599FC458"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0.25</w:t>
            </w:r>
          </w:p>
        </w:tc>
        <w:tc>
          <w:tcPr>
            <w:tcW w:w="567" w:type="dxa"/>
            <w:hideMark/>
          </w:tcPr>
          <w:p w14:paraId="613C4A06"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0.25</w:t>
            </w:r>
          </w:p>
        </w:tc>
        <w:tc>
          <w:tcPr>
            <w:tcW w:w="708" w:type="dxa"/>
            <w:hideMark/>
          </w:tcPr>
          <w:p w14:paraId="60F0A1CB"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0.25</w:t>
            </w:r>
          </w:p>
        </w:tc>
      </w:tr>
      <w:tr w:rsidR="00B90D6B" w:rsidRPr="00DA2979" w14:paraId="3D3611AC" w14:textId="77777777" w:rsidTr="00D92DE8">
        <w:trPr>
          <w:cantSplit/>
          <w:jc w:val="center"/>
        </w:trPr>
        <w:tc>
          <w:tcPr>
            <w:tcW w:w="8926" w:type="dxa"/>
            <w:gridSpan w:val="10"/>
            <w:hideMark/>
          </w:tcPr>
          <w:p w14:paraId="4A493621" w14:textId="77777777" w:rsidR="00B90D6B" w:rsidRPr="00DA2979" w:rsidRDefault="00B90D6B" w:rsidP="00D92DE8">
            <w:pPr>
              <w:pStyle w:val="TAH"/>
              <w:rPr>
                <w:sz w:val="16"/>
                <w:szCs w:val="16"/>
                <w:lang w:val="en-US" w:eastAsia="zh-CN"/>
              </w:rPr>
            </w:pPr>
            <w:r w:rsidRPr="00DA2979">
              <w:rPr>
                <w:sz w:val="16"/>
                <w:szCs w:val="16"/>
                <w:lang w:val="en-US" w:eastAsia="zh-CN"/>
              </w:rPr>
              <w:t>Stage 1: Calibration measurement</w:t>
            </w:r>
          </w:p>
        </w:tc>
        <w:tc>
          <w:tcPr>
            <w:tcW w:w="708" w:type="dxa"/>
            <w:hideMark/>
          </w:tcPr>
          <w:p w14:paraId="75AE5D16" w14:textId="77777777" w:rsidR="00B90D6B" w:rsidRPr="00DA2979" w:rsidRDefault="00B90D6B" w:rsidP="00D92DE8">
            <w:pPr>
              <w:pStyle w:val="TAH"/>
              <w:rPr>
                <w:rFonts w:eastAsia="SimSun" w:cs="Arial"/>
                <w:sz w:val="16"/>
                <w:szCs w:val="16"/>
                <w:lang w:val="en-US" w:eastAsia="zh-CN"/>
              </w:rPr>
            </w:pPr>
            <w:r w:rsidRPr="00DA2979">
              <w:rPr>
                <w:rFonts w:eastAsia="SimSun" w:cs="Arial"/>
                <w:sz w:val="16"/>
                <w:szCs w:val="16"/>
                <w:lang w:val="en-US" w:eastAsia="zh-CN"/>
              </w:rPr>
              <w:t xml:space="preserve">　</w:t>
            </w:r>
          </w:p>
        </w:tc>
      </w:tr>
      <w:tr w:rsidR="00B90D6B" w:rsidRPr="00DA2979" w14:paraId="5B813E64" w14:textId="77777777" w:rsidTr="00D92DE8">
        <w:trPr>
          <w:cantSplit/>
          <w:jc w:val="center"/>
        </w:trPr>
        <w:tc>
          <w:tcPr>
            <w:tcW w:w="704" w:type="dxa"/>
            <w:hideMark/>
          </w:tcPr>
          <w:p w14:paraId="5E50D6EA"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C1-3</w:t>
            </w:r>
          </w:p>
        </w:tc>
        <w:tc>
          <w:tcPr>
            <w:tcW w:w="2554" w:type="dxa"/>
            <w:hideMark/>
          </w:tcPr>
          <w:p w14:paraId="5E51AA45" w14:textId="77777777" w:rsidR="00B90D6B" w:rsidRPr="00DA2979" w:rsidRDefault="00B90D6B" w:rsidP="00D92DE8">
            <w:pPr>
              <w:pStyle w:val="TAL"/>
              <w:rPr>
                <w:sz w:val="16"/>
                <w:szCs w:val="16"/>
                <w:lang w:val="en-US" w:eastAsia="zh-CN"/>
              </w:rPr>
            </w:pPr>
            <w:r w:rsidRPr="00DA2979">
              <w:rPr>
                <w:sz w:val="16"/>
                <w:szCs w:val="16"/>
                <w:lang w:val="en-US" w:eastAsia="zh-CN"/>
              </w:rPr>
              <w:t>Uncertainty of the network analyzer</w:t>
            </w:r>
          </w:p>
        </w:tc>
        <w:tc>
          <w:tcPr>
            <w:tcW w:w="567" w:type="dxa"/>
            <w:hideMark/>
          </w:tcPr>
          <w:p w14:paraId="7DFDFC0B"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0.13</w:t>
            </w:r>
          </w:p>
        </w:tc>
        <w:tc>
          <w:tcPr>
            <w:tcW w:w="708" w:type="dxa"/>
            <w:hideMark/>
          </w:tcPr>
          <w:p w14:paraId="13BB302E"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0.20</w:t>
            </w:r>
          </w:p>
        </w:tc>
        <w:tc>
          <w:tcPr>
            <w:tcW w:w="709" w:type="dxa"/>
            <w:hideMark/>
          </w:tcPr>
          <w:p w14:paraId="0F3403B2"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0.20</w:t>
            </w:r>
          </w:p>
        </w:tc>
        <w:tc>
          <w:tcPr>
            <w:tcW w:w="1276" w:type="dxa"/>
            <w:hideMark/>
          </w:tcPr>
          <w:p w14:paraId="597E72DE"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Gaussian</w:t>
            </w:r>
          </w:p>
        </w:tc>
        <w:tc>
          <w:tcPr>
            <w:tcW w:w="848" w:type="dxa"/>
            <w:hideMark/>
          </w:tcPr>
          <w:p w14:paraId="6309991F"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1.00</w:t>
            </w:r>
          </w:p>
        </w:tc>
        <w:tc>
          <w:tcPr>
            <w:tcW w:w="426" w:type="dxa"/>
            <w:hideMark/>
          </w:tcPr>
          <w:p w14:paraId="02441860"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1</w:t>
            </w:r>
          </w:p>
        </w:tc>
        <w:tc>
          <w:tcPr>
            <w:tcW w:w="567" w:type="dxa"/>
            <w:hideMark/>
          </w:tcPr>
          <w:p w14:paraId="0967D3C0"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0.13</w:t>
            </w:r>
          </w:p>
        </w:tc>
        <w:tc>
          <w:tcPr>
            <w:tcW w:w="567" w:type="dxa"/>
            <w:hideMark/>
          </w:tcPr>
          <w:p w14:paraId="6F331B0E"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0.20</w:t>
            </w:r>
          </w:p>
        </w:tc>
        <w:tc>
          <w:tcPr>
            <w:tcW w:w="708" w:type="dxa"/>
            <w:hideMark/>
          </w:tcPr>
          <w:p w14:paraId="16A1E2AA"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0.20</w:t>
            </w:r>
          </w:p>
        </w:tc>
      </w:tr>
      <w:tr w:rsidR="00B90D6B" w:rsidRPr="00DA2979" w14:paraId="5BDC44DC" w14:textId="77777777" w:rsidTr="00D92DE8">
        <w:trPr>
          <w:cantSplit/>
          <w:jc w:val="center"/>
        </w:trPr>
        <w:tc>
          <w:tcPr>
            <w:tcW w:w="704" w:type="dxa"/>
            <w:hideMark/>
          </w:tcPr>
          <w:p w14:paraId="084369BC"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A2-</w:t>
            </w:r>
            <w:r>
              <w:rPr>
                <w:rFonts w:eastAsia="SimSun" w:cs="Arial"/>
                <w:sz w:val="16"/>
                <w:szCs w:val="16"/>
                <w:lang w:val="en-US" w:eastAsia="zh-CN"/>
              </w:rPr>
              <w:t>5a</w:t>
            </w:r>
          </w:p>
        </w:tc>
        <w:tc>
          <w:tcPr>
            <w:tcW w:w="2554" w:type="dxa"/>
            <w:hideMark/>
          </w:tcPr>
          <w:p w14:paraId="1D3BF7E3" w14:textId="77777777" w:rsidR="00B90D6B" w:rsidRPr="00DA2979" w:rsidRDefault="00B90D6B" w:rsidP="00D92DE8">
            <w:pPr>
              <w:pStyle w:val="TAL"/>
              <w:rPr>
                <w:sz w:val="16"/>
                <w:szCs w:val="16"/>
                <w:lang w:val="en-US" w:eastAsia="zh-CN"/>
              </w:rPr>
            </w:pPr>
            <w:r w:rsidRPr="00DA2979">
              <w:rPr>
                <w:sz w:val="16"/>
                <w:szCs w:val="16"/>
                <w:lang w:val="en-US" w:eastAsia="zh-CN"/>
              </w:rPr>
              <w:t>Mismatch of receiver chain</w:t>
            </w:r>
            <w:r>
              <w:rPr>
                <w:sz w:val="16"/>
                <w:szCs w:val="16"/>
                <w:lang w:val="en-US" w:eastAsia="zh-CN"/>
              </w:rPr>
              <w:t xml:space="preserve"> between receiving antenna and measurement receiver</w:t>
            </w:r>
          </w:p>
        </w:tc>
        <w:tc>
          <w:tcPr>
            <w:tcW w:w="567" w:type="dxa"/>
            <w:hideMark/>
          </w:tcPr>
          <w:p w14:paraId="20A187D9"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0.13</w:t>
            </w:r>
          </w:p>
        </w:tc>
        <w:tc>
          <w:tcPr>
            <w:tcW w:w="708" w:type="dxa"/>
            <w:hideMark/>
          </w:tcPr>
          <w:p w14:paraId="6FE55523"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0.33</w:t>
            </w:r>
          </w:p>
        </w:tc>
        <w:tc>
          <w:tcPr>
            <w:tcW w:w="709" w:type="dxa"/>
            <w:hideMark/>
          </w:tcPr>
          <w:p w14:paraId="4C002097"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0.33</w:t>
            </w:r>
          </w:p>
        </w:tc>
        <w:tc>
          <w:tcPr>
            <w:tcW w:w="1276" w:type="dxa"/>
            <w:hideMark/>
          </w:tcPr>
          <w:p w14:paraId="3BEF2AE1"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U-shaped</w:t>
            </w:r>
          </w:p>
        </w:tc>
        <w:tc>
          <w:tcPr>
            <w:tcW w:w="848" w:type="dxa"/>
            <w:hideMark/>
          </w:tcPr>
          <w:p w14:paraId="614CD466"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1.41</w:t>
            </w:r>
          </w:p>
        </w:tc>
        <w:tc>
          <w:tcPr>
            <w:tcW w:w="426" w:type="dxa"/>
            <w:hideMark/>
          </w:tcPr>
          <w:p w14:paraId="5B7D4503"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1</w:t>
            </w:r>
          </w:p>
        </w:tc>
        <w:tc>
          <w:tcPr>
            <w:tcW w:w="567" w:type="dxa"/>
            <w:hideMark/>
          </w:tcPr>
          <w:p w14:paraId="6FCD7CDF"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0.09</w:t>
            </w:r>
          </w:p>
        </w:tc>
        <w:tc>
          <w:tcPr>
            <w:tcW w:w="567" w:type="dxa"/>
            <w:hideMark/>
          </w:tcPr>
          <w:p w14:paraId="393C6FB9"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0.23</w:t>
            </w:r>
          </w:p>
        </w:tc>
        <w:tc>
          <w:tcPr>
            <w:tcW w:w="708" w:type="dxa"/>
            <w:hideMark/>
          </w:tcPr>
          <w:p w14:paraId="5E96D7A9"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0.23</w:t>
            </w:r>
          </w:p>
        </w:tc>
      </w:tr>
      <w:tr w:rsidR="00B90D6B" w:rsidRPr="00DA2979" w14:paraId="774B0900" w14:textId="77777777" w:rsidTr="00D92DE8">
        <w:trPr>
          <w:cantSplit/>
          <w:jc w:val="center"/>
        </w:trPr>
        <w:tc>
          <w:tcPr>
            <w:tcW w:w="704" w:type="dxa"/>
            <w:hideMark/>
          </w:tcPr>
          <w:p w14:paraId="2C4A9D4A"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A2-</w:t>
            </w:r>
            <w:r>
              <w:rPr>
                <w:rFonts w:eastAsia="SimSun" w:cs="Arial"/>
                <w:sz w:val="16"/>
                <w:szCs w:val="16"/>
                <w:lang w:val="en-US" w:eastAsia="zh-CN"/>
              </w:rPr>
              <w:t>6</w:t>
            </w:r>
          </w:p>
        </w:tc>
        <w:tc>
          <w:tcPr>
            <w:tcW w:w="2554" w:type="dxa"/>
            <w:hideMark/>
          </w:tcPr>
          <w:p w14:paraId="4580F2E7" w14:textId="77777777" w:rsidR="00B90D6B" w:rsidRPr="00DA2979" w:rsidRDefault="00B90D6B" w:rsidP="00D92DE8">
            <w:pPr>
              <w:pStyle w:val="TAL"/>
              <w:rPr>
                <w:sz w:val="16"/>
                <w:szCs w:val="16"/>
                <w:lang w:val="en-US" w:eastAsia="zh-CN"/>
              </w:rPr>
            </w:pPr>
            <w:r w:rsidRPr="00DA2979">
              <w:rPr>
                <w:sz w:val="16"/>
                <w:szCs w:val="16"/>
                <w:lang w:val="en-US" w:eastAsia="zh-CN"/>
              </w:rPr>
              <w:t>Insertion loss of receiver chain</w:t>
            </w:r>
          </w:p>
        </w:tc>
        <w:tc>
          <w:tcPr>
            <w:tcW w:w="567" w:type="dxa"/>
            <w:hideMark/>
          </w:tcPr>
          <w:p w14:paraId="7EF36BA5"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0.18</w:t>
            </w:r>
          </w:p>
        </w:tc>
        <w:tc>
          <w:tcPr>
            <w:tcW w:w="708" w:type="dxa"/>
            <w:hideMark/>
          </w:tcPr>
          <w:p w14:paraId="5B759013"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0.18</w:t>
            </w:r>
          </w:p>
        </w:tc>
        <w:tc>
          <w:tcPr>
            <w:tcW w:w="709" w:type="dxa"/>
            <w:hideMark/>
          </w:tcPr>
          <w:p w14:paraId="482521E9"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0.18</w:t>
            </w:r>
          </w:p>
        </w:tc>
        <w:tc>
          <w:tcPr>
            <w:tcW w:w="1276" w:type="dxa"/>
            <w:hideMark/>
          </w:tcPr>
          <w:p w14:paraId="5392CEE5"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Rectangular</w:t>
            </w:r>
          </w:p>
        </w:tc>
        <w:tc>
          <w:tcPr>
            <w:tcW w:w="848" w:type="dxa"/>
            <w:hideMark/>
          </w:tcPr>
          <w:p w14:paraId="42180C92"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1.73</w:t>
            </w:r>
          </w:p>
        </w:tc>
        <w:tc>
          <w:tcPr>
            <w:tcW w:w="426" w:type="dxa"/>
            <w:hideMark/>
          </w:tcPr>
          <w:p w14:paraId="2FA70DAA"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1</w:t>
            </w:r>
          </w:p>
        </w:tc>
        <w:tc>
          <w:tcPr>
            <w:tcW w:w="567" w:type="dxa"/>
            <w:hideMark/>
          </w:tcPr>
          <w:p w14:paraId="36C3F751"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0.10</w:t>
            </w:r>
          </w:p>
        </w:tc>
        <w:tc>
          <w:tcPr>
            <w:tcW w:w="567" w:type="dxa"/>
            <w:hideMark/>
          </w:tcPr>
          <w:p w14:paraId="16F3BFFC"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0.10</w:t>
            </w:r>
          </w:p>
        </w:tc>
        <w:tc>
          <w:tcPr>
            <w:tcW w:w="708" w:type="dxa"/>
            <w:hideMark/>
          </w:tcPr>
          <w:p w14:paraId="2018ED0F"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0.10</w:t>
            </w:r>
          </w:p>
        </w:tc>
      </w:tr>
      <w:tr w:rsidR="00B90D6B" w:rsidRPr="00DA2979" w14:paraId="44FA80A6" w14:textId="77777777" w:rsidTr="00D92DE8">
        <w:trPr>
          <w:cantSplit/>
          <w:jc w:val="center"/>
        </w:trPr>
        <w:tc>
          <w:tcPr>
            <w:tcW w:w="704" w:type="dxa"/>
            <w:hideMark/>
          </w:tcPr>
          <w:p w14:paraId="14A539D1"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A2-3</w:t>
            </w:r>
          </w:p>
        </w:tc>
        <w:tc>
          <w:tcPr>
            <w:tcW w:w="2554" w:type="dxa"/>
            <w:hideMark/>
          </w:tcPr>
          <w:p w14:paraId="21A7C14C" w14:textId="77777777" w:rsidR="00B90D6B" w:rsidRPr="00DA2979" w:rsidRDefault="00B90D6B" w:rsidP="00D92DE8">
            <w:pPr>
              <w:pStyle w:val="TAL"/>
              <w:rPr>
                <w:sz w:val="16"/>
                <w:szCs w:val="16"/>
                <w:lang w:val="en-US" w:eastAsia="zh-CN"/>
              </w:rPr>
            </w:pPr>
            <w:r w:rsidRPr="00DA2979">
              <w:rPr>
                <w:sz w:val="16"/>
                <w:szCs w:val="16"/>
                <w:lang w:val="en-US" w:eastAsia="zh-CN"/>
              </w:rPr>
              <w:t>RF leakage (SGH connector terminated &amp; test range antenna connector cable terminated)</w:t>
            </w:r>
          </w:p>
        </w:tc>
        <w:tc>
          <w:tcPr>
            <w:tcW w:w="567" w:type="dxa"/>
            <w:hideMark/>
          </w:tcPr>
          <w:p w14:paraId="3BAF4731"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0.00</w:t>
            </w:r>
          </w:p>
        </w:tc>
        <w:tc>
          <w:tcPr>
            <w:tcW w:w="708" w:type="dxa"/>
            <w:hideMark/>
          </w:tcPr>
          <w:p w14:paraId="4E4B00AF"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0.00</w:t>
            </w:r>
          </w:p>
        </w:tc>
        <w:tc>
          <w:tcPr>
            <w:tcW w:w="709" w:type="dxa"/>
            <w:hideMark/>
          </w:tcPr>
          <w:p w14:paraId="2E662A45"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0.00</w:t>
            </w:r>
          </w:p>
        </w:tc>
        <w:tc>
          <w:tcPr>
            <w:tcW w:w="1276" w:type="dxa"/>
            <w:hideMark/>
          </w:tcPr>
          <w:p w14:paraId="207053BD"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Gaussian</w:t>
            </w:r>
          </w:p>
        </w:tc>
        <w:tc>
          <w:tcPr>
            <w:tcW w:w="848" w:type="dxa"/>
            <w:hideMark/>
          </w:tcPr>
          <w:p w14:paraId="104935C2"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1.00</w:t>
            </w:r>
          </w:p>
        </w:tc>
        <w:tc>
          <w:tcPr>
            <w:tcW w:w="426" w:type="dxa"/>
            <w:hideMark/>
          </w:tcPr>
          <w:p w14:paraId="639FFA83"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1</w:t>
            </w:r>
          </w:p>
        </w:tc>
        <w:tc>
          <w:tcPr>
            <w:tcW w:w="567" w:type="dxa"/>
            <w:hideMark/>
          </w:tcPr>
          <w:p w14:paraId="0B5A65C9"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0.00</w:t>
            </w:r>
          </w:p>
        </w:tc>
        <w:tc>
          <w:tcPr>
            <w:tcW w:w="567" w:type="dxa"/>
            <w:hideMark/>
          </w:tcPr>
          <w:p w14:paraId="25FF7C9B"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0.00</w:t>
            </w:r>
          </w:p>
        </w:tc>
        <w:tc>
          <w:tcPr>
            <w:tcW w:w="708" w:type="dxa"/>
            <w:hideMark/>
          </w:tcPr>
          <w:p w14:paraId="555BFCB5"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0.00</w:t>
            </w:r>
          </w:p>
        </w:tc>
      </w:tr>
      <w:tr w:rsidR="00B90D6B" w:rsidRPr="00DA2979" w14:paraId="6BAA74EC" w14:textId="77777777" w:rsidTr="00D92DE8">
        <w:trPr>
          <w:cantSplit/>
          <w:jc w:val="center"/>
        </w:trPr>
        <w:tc>
          <w:tcPr>
            <w:tcW w:w="704" w:type="dxa"/>
            <w:hideMark/>
          </w:tcPr>
          <w:p w14:paraId="5926326D" w14:textId="77777777" w:rsidR="00B90D6B" w:rsidRPr="00DA2979" w:rsidRDefault="00B90D6B" w:rsidP="00D92DE8">
            <w:pPr>
              <w:pStyle w:val="TAC"/>
              <w:rPr>
                <w:rFonts w:eastAsia="SimSun" w:cs="Arial"/>
                <w:sz w:val="16"/>
                <w:szCs w:val="16"/>
                <w:lang w:val="en-US" w:eastAsia="zh-CN"/>
              </w:rPr>
            </w:pPr>
            <w:r>
              <w:rPr>
                <w:rFonts w:eastAsia="SimSun" w:cs="Arial"/>
                <w:sz w:val="16"/>
                <w:szCs w:val="16"/>
                <w:lang w:val="en-US" w:eastAsia="zh-CN"/>
              </w:rPr>
              <w:t>A2-7</w:t>
            </w:r>
          </w:p>
        </w:tc>
        <w:tc>
          <w:tcPr>
            <w:tcW w:w="2554" w:type="dxa"/>
            <w:hideMark/>
          </w:tcPr>
          <w:p w14:paraId="29695C6F" w14:textId="77777777" w:rsidR="00B90D6B" w:rsidRPr="00DA2979" w:rsidRDefault="00B90D6B" w:rsidP="00D92DE8">
            <w:pPr>
              <w:pStyle w:val="TAL"/>
              <w:rPr>
                <w:sz w:val="16"/>
                <w:szCs w:val="16"/>
                <w:lang w:val="en-US" w:eastAsia="zh-CN"/>
              </w:rPr>
            </w:pPr>
            <w:r w:rsidRPr="00DA2979">
              <w:rPr>
                <w:sz w:val="16"/>
                <w:szCs w:val="16"/>
                <w:lang w:val="en-US" w:eastAsia="zh-CN"/>
              </w:rPr>
              <w:t>Influence of the calibration antenna feed cable</w:t>
            </w:r>
          </w:p>
        </w:tc>
        <w:tc>
          <w:tcPr>
            <w:tcW w:w="567" w:type="dxa"/>
            <w:hideMark/>
          </w:tcPr>
          <w:p w14:paraId="4A0BEA30"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0.02</w:t>
            </w:r>
          </w:p>
        </w:tc>
        <w:tc>
          <w:tcPr>
            <w:tcW w:w="708" w:type="dxa"/>
            <w:hideMark/>
          </w:tcPr>
          <w:p w14:paraId="46240170"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0.02</w:t>
            </w:r>
          </w:p>
        </w:tc>
        <w:tc>
          <w:tcPr>
            <w:tcW w:w="709" w:type="dxa"/>
            <w:hideMark/>
          </w:tcPr>
          <w:p w14:paraId="6E5802E5"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0.02</w:t>
            </w:r>
          </w:p>
        </w:tc>
        <w:tc>
          <w:tcPr>
            <w:tcW w:w="1276" w:type="dxa"/>
            <w:hideMark/>
          </w:tcPr>
          <w:p w14:paraId="417409E5"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U-shaped</w:t>
            </w:r>
          </w:p>
        </w:tc>
        <w:tc>
          <w:tcPr>
            <w:tcW w:w="848" w:type="dxa"/>
            <w:hideMark/>
          </w:tcPr>
          <w:p w14:paraId="1BAC7607"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1.41</w:t>
            </w:r>
          </w:p>
        </w:tc>
        <w:tc>
          <w:tcPr>
            <w:tcW w:w="426" w:type="dxa"/>
            <w:hideMark/>
          </w:tcPr>
          <w:p w14:paraId="4238AA3B"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1</w:t>
            </w:r>
          </w:p>
        </w:tc>
        <w:tc>
          <w:tcPr>
            <w:tcW w:w="567" w:type="dxa"/>
            <w:hideMark/>
          </w:tcPr>
          <w:p w14:paraId="12E78269"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0.02</w:t>
            </w:r>
          </w:p>
        </w:tc>
        <w:tc>
          <w:tcPr>
            <w:tcW w:w="567" w:type="dxa"/>
            <w:hideMark/>
          </w:tcPr>
          <w:p w14:paraId="5682BBFA"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0.02</w:t>
            </w:r>
          </w:p>
        </w:tc>
        <w:tc>
          <w:tcPr>
            <w:tcW w:w="708" w:type="dxa"/>
            <w:hideMark/>
          </w:tcPr>
          <w:p w14:paraId="70724ABF"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0.02</w:t>
            </w:r>
          </w:p>
        </w:tc>
      </w:tr>
      <w:tr w:rsidR="00B90D6B" w:rsidRPr="00DA2979" w14:paraId="1AD4E696" w14:textId="77777777" w:rsidTr="00D92DE8">
        <w:trPr>
          <w:cantSplit/>
          <w:jc w:val="center"/>
        </w:trPr>
        <w:tc>
          <w:tcPr>
            <w:tcW w:w="704" w:type="dxa"/>
            <w:hideMark/>
          </w:tcPr>
          <w:p w14:paraId="0554858A"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C1-4</w:t>
            </w:r>
          </w:p>
        </w:tc>
        <w:tc>
          <w:tcPr>
            <w:tcW w:w="2554" w:type="dxa"/>
            <w:hideMark/>
          </w:tcPr>
          <w:p w14:paraId="16939FBB" w14:textId="77777777" w:rsidR="00B90D6B" w:rsidRPr="00DA2979" w:rsidRDefault="00B90D6B" w:rsidP="00D92DE8">
            <w:pPr>
              <w:pStyle w:val="TAL"/>
              <w:rPr>
                <w:sz w:val="16"/>
                <w:szCs w:val="16"/>
                <w:lang w:val="en-US" w:eastAsia="zh-CN"/>
              </w:rPr>
            </w:pPr>
            <w:r w:rsidRPr="00DA2979">
              <w:rPr>
                <w:sz w:val="16"/>
                <w:szCs w:val="16"/>
                <w:lang w:val="en-US" w:eastAsia="zh-CN"/>
              </w:rPr>
              <w:t>Uncertainty of the absolute gain of the reference antenna</w:t>
            </w:r>
          </w:p>
        </w:tc>
        <w:tc>
          <w:tcPr>
            <w:tcW w:w="567" w:type="dxa"/>
            <w:hideMark/>
          </w:tcPr>
          <w:p w14:paraId="38637CEF"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0.50</w:t>
            </w:r>
          </w:p>
        </w:tc>
        <w:tc>
          <w:tcPr>
            <w:tcW w:w="708" w:type="dxa"/>
            <w:hideMark/>
          </w:tcPr>
          <w:p w14:paraId="5BBCB8E9"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0.43</w:t>
            </w:r>
          </w:p>
        </w:tc>
        <w:tc>
          <w:tcPr>
            <w:tcW w:w="709" w:type="dxa"/>
            <w:hideMark/>
          </w:tcPr>
          <w:p w14:paraId="720EA58C"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0.43</w:t>
            </w:r>
          </w:p>
        </w:tc>
        <w:tc>
          <w:tcPr>
            <w:tcW w:w="1276" w:type="dxa"/>
            <w:hideMark/>
          </w:tcPr>
          <w:p w14:paraId="36F1E312"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Rectangular</w:t>
            </w:r>
          </w:p>
        </w:tc>
        <w:tc>
          <w:tcPr>
            <w:tcW w:w="848" w:type="dxa"/>
            <w:hideMark/>
          </w:tcPr>
          <w:p w14:paraId="78A10313"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1.73</w:t>
            </w:r>
          </w:p>
        </w:tc>
        <w:tc>
          <w:tcPr>
            <w:tcW w:w="426" w:type="dxa"/>
            <w:hideMark/>
          </w:tcPr>
          <w:p w14:paraId="53FFF26D"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1</w:t>
            </w:r>
          </w:p>
        </w:tc>
        <w:tc>
          <w:tcPr>
            <w:tcW w:w="567" w:type="dxa"/>
            <w:hideMark/>
          </w:tcPr>
          <w:p w14:paraId="1D0429A0"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0.29</w:t>
            </w:r>
          </w:p>
        </w:tc>
        <w:tc>
          <w:tcPr>
            <w:tcW w:w="567" w:type="dxa"/>
            <w:hideMark/>
          </w:tcPr>
          <w:p w14:paraId="43BD936D"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0.25</w:t>
            </w:r>
          </w:p>
        </w:tc>
        <w:tc>
          <w:tcPr>
            <w:tcW w:w="708" w:type="dxa"/>
            <w:hideMark/>
          </w:tcPr>
          <w:p w14:paraId="5ACD8E31"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0.25</w:t>
            </w:r>
          </w:p>
        </w:tc>
      </w:tr>
      <w:tr w:rsidR="00B90D6B" w:rsidRPr="00DA2979" w14:paraId="38D860FF" w14:textId="77777777" w:rsidTr="00D92DE8">
        <w:trPr>
          <w:cantSplit/>
          <w:jc w:val="center"/>
        </w:trPr>
        <w:tc>
          <w:tcPr>
            <w:tcW w:w="704" w:type="dxa"/>
            <w:hideMark/>
          </w:tcPr>
          <w:p w14:paraId="749EDAD6"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A2-</w:t>
            </w:r>
            <w:r>
              <w:rPr>
                <w:rFonts w:eastAsia="SimSun" w:cs="Arial"/>
                <w:sz w:val="16"/>
                <w:szCs w:val="16"/>
                <w:lang w:val="en-US" w:eastAsia="zh-CN"/>
              </w:rPr>
              <w:t>8</w:t>
            </w:r>
          </w:p>
        </w:tc>
        <w:tc>
          <w:tcPr>
            <w:tcW w:w="2554" w:type="dxa"/>
            <w:hideMark/>
          </w:tcPr>
          <w:p w14:paraId="0D3E357D" w14:textId="77777777" w:rsidR="00B90D6B" w:rsidRPr="00DA2979" w:rsidRDefault="00B90D6B" w:rsidP="00D92DE8">
            <w:pPr>
              <w:pStyle w:val="TAL"/>
              <w:rPr>
                <w:sz w:val="16"/>
                <w:szCs w:val="16"/>
                <w:lang w:val="en-US" w:eastAsia="zh-CN"/>
              </w:rPr>
            </w:pPr>
            <w:r w:rsidRPr="00DA2979">
              <w:rPr>
                <w:sz w:val="16"/>
                <w:szCs w:val="16"/>
                <w:lang w:val="en-US" w:eastAsia="zh-CN"/>
              </w:rPr>
              <w:t>Misalignment positioning system</w:t>
            </w:r>
          </w:p>
        </w:tc>
        <w:tc>
          <w:tcPr>
            <w:tcW w:w="567" w:type="dxa"/>
            <w:hideMark/>
          </w:tcPr>
          <w:p w14:paraId="2696A5B3"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0.00</w:t>
            </w:r>
          </w:p>
        </w:tc>
        <w:tc>
          <w:tcPr>
            <w:tcW w:w="708" w:type="dxa"/>
            <w:hideMark/>
          </w:tcPr>
          <w:p w14:paraId="7C5F7AB9"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0.00</w:t>
            </w:r>
          </w:p>
        </w:tc>
        <w:tc>
          <w:tcPr>
            <w:tcW w:w="709" w:type="dxa"/>
            <w:hideMark/>
          </w:tcPr>
          <w:p w14:paraId="75F3FBF9"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0.00</w:t>
            </w:r>
          </w:p>
        </w:tc>
        <w:tc>
          <w:tcPr>
            <w:tcW w:w="1276" w:type="dxa"/>
            <w:hideMark/>
          </w:tcPr>
          <w:p w14:paraId="2C166789"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Exp. normal</w:t>
            </w:r>
          </w:p>
        </w:tc>
        <w:tc>
          <w:tcPr>
            <w:tcW w:w="848" w:type="dxa"/>
            <w:hideMark/>
          </w:tcPr>
          <w:p w14:paraId="728EB1C8"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2.00</w:t>
            </w:r>
          </w:p>
        </w:tc>
        <w:tc>
          <w:tcPr>
            <w:tcW w:w="426" w:type="dxa"/>
            <w:hideMark/>
          </w:tcPr>
          <w:p w14:paraId="67473CA4"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1</w:t>
            </w:r>
          </w:p>
        </w:tc>
        <w:tc>
          <w:tcPr>
            <w:tcW w:w="567" w:type="dxa"/>
            <w:hideMark/>
          </w:tcPr>
          <w:p w14:paraId="32EE4A80"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0.00</w:t>
            </w:r>
          </w:p>
        </w:tc>
        <w:tc>
          <w:tcPr>
            <w:tcW w:w="567" w:type="dxa"/>
            <w:hideMark/>
          </w:tcPr>
          <w:p w14:paraId="7AACF20E"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0.00</w:t>
            </w:r>
          </w:p>
        </w:tc>
        <w:tc>
          <w:tcPr>
            <w:tcW w:w="708" w:type="dxa"/>
            <w:hideMark/>
          </w:tcPr>
          <w:p w14:paraId="57CEEFF5"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0.00</w:t>
            </w:r>
          </w:p>
        </w:tc>
      </w:tr>
      <w:tr w:rsidR="00B90D6B" w:rsidRPr="00DA2979" w14:paraId="40233230" w14:textId="77777777" w:rsidTr="00D92DE8">
        <w:trPr>
          <w:cantSplit/>
          <w:jc w:val="center"/>
        </w:trPr>
        <w:tc>
          <w:tcPr>
            <w:tcW w:w="704" w:type="dxa"/>
            <w:hideMark/>
          </w:tcPr>
          <w:p w14:paraId="600DEC0E"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A2-1b</w:t>
            </w:r>
          </w:p>
        </w:tc>
        <w:tc>
          <w:tcPr>
            <w:tcW w:w="2554" w:type="dxa"/>
            <w:hideMark/>
          </w:tcPr>
          <w:p w14:paraId="1125B1A0" w14:textId="77777777" w:rsidR="00B90D6B" w:rsidRPr="00DA2979" w:rsidRDefault="00B90D6B" w:rsidP="00D92DE8">
            <w:pPr>
              <w:pStyle w:val="TAL"/>
              <w:rPr>
                <w:sz w:val="16"/>
                <w:szCs w:val="16"/>
                <w:lang w:val="en-US" w:eastAsia="zh-CN"/>
              </w:rPr>
            </w:pPr>
            <w:r w:rsidRPr="00DA2979">
              <w:rPr>
                <w:sz w:val="16"/>
                <w:szCs w:val="16"/>
                <w:lang w:val="en-US" w:eastAsia="zh-CN"/>
              </w:rPr>
              <w:t xml:space="preserve">Misalignment </w:t>
            </w:r>
            <w:r>
              <w:rPr>
                <w:sz w:val="16"/>
                <w:szCs w:val="16"/>
                <w:lang w:val="en-US" w:eastAsia="zh-CN"/>
              </w:rPr>
              <w:t xml:space="preserve">and pointing error </w:t>
            </w:r>
            <w:r w:rsidRPr="00DA2979">
              <w:rPr>
                <w:sz w:val="16"/>
                <w:szCs w:val="16"/>
                <w:lang w:val="en-US" w:eastAsia="zh-CN"/>
              </w:rPr>
              <w:t>of calibration antenna</w:t>
            </w:r>
          </w:p>
        </w:tc>
        <w:tc>
          <w:tcPr>
            <w:tcW w:w="567" w:type="dxa"/>
            <w:hideMark/>
          </w:tcPr>
          <w:p w14:paraId="6E1C071C"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0.50</w:t>
            </w:r>
          </w:p>
        </w:tc>
        <w:tc>
          <w:tcPr>
            <w:tcW w:w="708" w:type="dxa"/>
            <w:hideMark/>
          </w:tcPr>
          <w:p w14:paraId="4449C205"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0.50</w:t>
            </w:r>
          </w:p>
        </w:tc>
        <w:tc>
          <w:tcPr>
            <w:tcW w:w="709" w:type="dxa"/>
            <w:hideMark/>
          </w:tcPr>
          <w:p w14:paraId="5CA5159A"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0.50</w:t>
            </w:r>
          </w:p>
        </w:tc>
        <w:tc>
          <w:tcPr>
            <w:tcW w:w="1276" w:type="dxa"/>
            <w:hideMark/>
          </w:tcPr>
          <w:p w14:paraId="443AA257"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Exp. normal</w:t>
            </w:r>
          </w:p>
        </w:tc>
        <w:tc>
          <w:tcPr>
            <w:tcW w:w="848" w:type="dxa"/>
            <w:hideMark/>
          </w:tcPr>
          <w:p w14:paraId="1872C4F1"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2.00</w:t>
            </w:r>
          </w:p>
        </w:tc>
        <w:tc>
          <w:tcPr>
            <w:tcW w:w="426" w:type="dxa"/>
            <w:hideMark/>
          </w:tcPr>
          <w:p w14:paraId="05FA0328"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1</w:t>
            </w:r>
          </w:p>
        </w:tc>
        <w:tc>
          <w:tcPr>
            <w:tcW w:w="567" w:type="dxa"/>
            <w:hideMark/>
          </w:tcPr>
          <w:p w14:paraId="6357D272"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0.25</w:t>
            </w:r>
          </w:p>
        </w:tc>
        <w:tc>
          <w:tcPr>
            <w:tcW w:w="567" w:type="dxa"/>
            <w:hideMark/>
          </w:tcPr>
          <w:p w14:paraId="3B31531B"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0.25</w:t>
            </w:r>
          </w:p>
        </w:tc>
        <w:tc>
          <w:tcPr>
            <w:tcW w:w="708" w:type="dxa"/>
            <w:hideMark/>
          </w:tcPr>
          <w:p w14:paraId="6E4DF7AA"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0.25</w:t>
            </w:r>
          </w:p>
        </w:tc>
      </w:tr>
      <w:tr w:rsidR="00B90D6B" w:rsidRPr="00DA2979" w14:paraId="0F35CB1D" w14:textId="77777777" w:rsidTr="00D92DE8">
        <w:trPr>
          <w:cantSplit/>
          <w:jc w:val="center"/>
        </w:trPr>
        <w:tc>
          <w:tcPr>
            <w:tcW w:w="704" w:type="dxa"/>
            <w:hideMark/>
          </w:tcPr>
          <w:p w14:paraId="214937FA"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A2-9</w:t>
            </w:r>
          </w:p>
        </w:tc>
        <w:tc>
          <w:tcPr>
            <w:tcW w:w="2554" w:type="dxa"/>
            <w:hideMark/>
          </w:tcPr>
          <w:p w14:paraId="10F531D0" w14:textId="77777777" w:rsidR="00B90D6B" w:rsidRPr="00DA2979" w:rsidRDefault="00B90D6B" w:rsidP="00D92DE8">
            <w:pPr>
              <w:pStyle w:val="TAL"/>
              <w:rPr>
                <w:sz w:val="16"/>
                <w:szCs w:val="16"/>
                <w:lang w:val="en-US" w:eastAsia="zh-CN"/>
              </w:rPr>
            </w:pPr>
            <w:r w:rsidRPr="00DA2979">
              <w:rPr>
                <w:sz w:val="16"/>
                <w:szCs w:val="16"/>
                <w:lang w:val="en-US" w:eastAsia="zh-CN"/>
              </w:rPr>
              <w:t xml:space="preserve">Rotary </w:t>
            </w:r>
            <w:r>
              <w:rPr>
                <w:sz w:val="16"/>
                <w:szCs w:val="16"/>
                <w:lang w:val="en-US" w:eastAsia="zh-CN"/>
              </w:rPr>
              <w:t>j</w:t>
            </w:r>
            <w:r w:rsidRPr="00DA2979">
              <w:rPr>
                <w:sz w:val="16"/>
                <w:szCs w:val="16"/>
                <w:lang w:val="en-US" w:eastAsia="zh-CN"/>
              </w:rPr>
              <w:t>oints</w:t>
            </w:r>
          </w:p>
        </w:tc>
        <w:tc>
          <w:tcPr>
            <w:tcW w:w="567" w:type="dxa"/>
            <w:hideMark/>
          </w:tcPr>
          <w:p w14:paraId="2984B0AF"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0.05</w:t>
            </w:r>
          </w:p>
        </w:tc>
        <w:tc>
          <w:tcPr>
            <w:tcW w:w="708" w:type="dxa"/>
            <w:hideMark/>
          </w:tcPr>
          <w:p w14:paraId="627B0549"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0.05</w:t>
            </w:r>
          </w:p>
        </w:tc>
        <w:tc>
          <w:tcPr>
            <w:tcW w:w="709" w:type="dxa"/>
            <w:hideMark/>
          </w:tcPr>
          <w:p w14:paraId="2486A7F3"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0.05</w:t>
            </w:r>
          </w:p>
        </w:tc>
        <w:tc>
          <w:tcPr>
            <w:tcW w:w="1276" w:type="dxa"/>
            <w:hideMark/>
          </w:tcPr>
          <w:p w14:paraId="5CE5D45E"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U-shaped</w:t>
            </w:r>
          </w:p>
        </w:tc>
        <w:tc>
          <w:tcPr>
            <w:tcW w:w="848" w:type="dxa"/>
            <w:hideMark/>
          </w:tcPr>
          <w:p w14:paraId="7810F1BD"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1.41</w:t>
            </w:r>
          </w:p>
        </w:tc>
        <w:tc>
          <w:tcPr>
            <w:tcW w:w="426" w:type="dxa"/>
            <w:hideMark/>
          </w:tcPr>
          <w:p w14:paraId="3D16C676"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1</w:t>
            </w:r>
          </w:p>
        </w:tc>
        <w:tc>
          <w:tcPr>
            <w:tcW w:w="567" w:type="dxa"/>
            <w:hideMark/>
          </w:tcPr>
          <w:p w14:paraId="2DC87ECD"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0.03</w:t>
            </w:r>
          </w:p>
        </w:tc>
        <w:tc>
          <w:tcPr>
            <w:tcW w:w="567" w:type="dxa"/>
            <w:hideMark/>
          </w:tcPr>
          <w:p w14:paraId="7FB54174"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0.03</w:t>
            </w:r>
          </w:p>
        </w:tc>
        <w:tc>
          <w:tcPr>
            <w:tcW w:w="708" w:type="dxa"/>
            <w:hideMark/>
          </w:tcPr>
          <w:p w14:paraId="679D0E2D"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0.03</w:t>
            </w:r>
          </w:p>
        </w:tc>
      </w:tr>
      <w:tr w:rsidR="00B90D6B" w:rsidRPr="00DA2979" w14:paraId="116FE98B" w14:textId="77777777" w:rsidTr="00D92DE8">
        <w:trPr>
          <w:cantSplit/>
          <w:jc w:val="center"/>
        </w:trPr>
        <w:tc>
          <w:tcPr>
            <w:tcW w:w="704" w:type="dxa"/>
            <w:hideMark/>
          </w:tcPr>
          <w:p w14:paraId="1DBDC731"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A2-2b</w:t>
            </w:r>
          </w:p>
        </w:tc>
        <w:tc>
          <w:tcPr>
            <w:tcW w:w="2554" w:type="dxa"/>
            <w:hideMark/>
          </w:tcPr>
          <w:p w14:paraId="148F6A5C" w14:textId="77777777" w:rsidR="00B90D6B" w:rsidRPr="00DA2979" w:rsidRDefault="00B90D6B" w:rsidP="00D92DE8">
            <w:pPr>
              <w:pStyle w:val="TAL"/>
              <w:rPr>
                <w:sz w:val="16"/>
                <w:szCs w:val="16"/>
                <w:lang w:val="en-US" w:eastAsia="zh-CN"/>
              </w:rPr>
            </w:pPr>
            <w:r w:rsidRPr="00DA2979">
              <w:rPr>
                <w:sz w:val="16"/>
                <w:szCs w:val="16"/>
                <w:lang w:val="en-US" w:eastAsia="zh-CN"/>
              </w:rPr>
              <w:t>Standing wave between calibration antenna and test range antenna</w:t>
            </w:r>
          </w:p>
        </w:tc>
        <w:tc>
          <w:tcPr>
            <w:tcW w:w="567" w:type="dxa"/>
            <w:hideMark/>
          </w:tcPr>
          <w:p w14:paraId="5CF010CE"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0.09</w:t>
            </w:r>
          </w:p>
        </w:tc>
        <w:tc>
          <w:tcPr>
            <w:tcW w:w="708" w:type="dxa"/>
            <w:hideMark/>
          </w:tcPr>
          <w:p w14:paraId="00C19052"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0.09</w:t>
            </w:r>
          </w:p>
        </w:tc>
        <w:tc>
          <w:tcPr>
            <w:tcW w:w="709" w:type="dxa"/>
            <w:hideMark/>
          </w:tcPr>
          <w:p w14:paraId="1CCA5955"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0.09</w:t>
            </w:r>
          </w:p>
        </w:tc>
        <w:tc>
          <w:tcPr>
            <w:tcW w:w="1276" w:type="dxa"/>
            <w:hideMark/>
          </w:tcPr>
          <w:p w14:paraId="19D1C68F"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U-shaped</w:t>
            </w:r>
          </w:p>
        </w:tc>
        <w:tc>
          <w:tcPr>
            <w:tcW w:w="848" w:type="dxa"/>
            <w:hideMark/>
          </w:tcPr>
          <w:p w14:paraId="1FBB0F2A"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1.41</w:t>
            </w:r>
          </w:p>
        </w:tc>
        <w:tc>
          <w:tcPr>
            <w:tcW w:w="426" w:type="dxa"/>
            <w:hideMark/>
          </w:tcPr>
          <w:p w14:paraId="66418AB8"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1</w:t>
            </w:r>
          </w:p>
        </w:tc>
        <w:tc>
          <w:tcPr>
            <w:tcW w:w="567" w:type="dxa"/>
            <w:hideMark/>
          </w:tcPr>
          <w:p w14:paraId="7B73AFD6"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0.06</w:t>
            </w:r>
          </w:p>
        </w:tc>
        <w:tc>
          <w:tcPr>
            <w:tcW w:w="567" w:type="dxa"/>
            <w:hideMark/>
          </w:tcPr>
          <w:p w14:paraId="202D97FC"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0.06</w:t>
            </w:r>
          </w:p>
        </w:tc>
        <w:tc>
          <w:tcPr>
            <w:tcW w:w="708" w:type="dxa"/>
            <w:hideMark/>
          </w:tcPr>
          <w:p w14:paraId="102C601D"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0.06</w:t>
            </w:r>
          </w:p>
        </w:tc>
      </w:tr>
      <w:tr w:rsidR="00B90D6B" w:rsidRPr="00DA2979" w14:paraId="19C7EA15" w14:textId="77777777" w:rsidTr="00D92DE8">
        <w:trPr>
          <w:cantSplit/>
          <w:jc w:val="center"/>
        </w:trPr>
        <w:tc>
          <w:tcPr>
            <w:tcW w:w="704" w:type="dxa"/>
            <w:hideMark/>
          </w:tcPr>
          <w:p w14:paraId="0D5F2508"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A2-4b</w:t>
            </w:r>
          </w:p>
        </w:tc>
        <w:tc>
          <w:tcPr>
            <w:tcW w:w="2554" w:type="dxa"/>
            <w:hideMark/>
          </w:tcPr>
          <w:p w14:paraId="161C6BD7" w14:textId="77777777" w:rsidR="00B90D6B" w:rsidRPr="00DA2979" w:rsidRDefault="00B90D6B" w:rsidP="00D92DE8">
            <w:pPr>
              <w:pStyle w:val="TAL"/>
              <w:rPr>
                <w:sz w:val="16"/>
                <w:szCs w:val="16"/>
                <w:lang w:val="en-US" w:eastAsia="zh-CN"/>
              </w:rPr>
            </w:pPr>
            <w:r w:rsidRPr="00DA2979">
              <w:rPr>
                <w:sz w:val="16"/>
                <w:szCs w:val="16"/>
                <w:lang w:val="en-US" w:eastAsia="zh-CN"/>
              </w:rPr>
              <w:t xml:space="preserve">QZ ripple </w:t>
            </w:r>
            <w:r>
              <w:rPr>
                <w:sz w:val="16"/>
                <w:szCs w:val="16"/>
                <w:lang w:val="en-US" w:eastAsia="zh-CN"/>
              </w:rPr>
              <w:t xml:space="preserve">experienced by </w:t>
            </w:r>
            <w:r w:rsidRPr="00DA2979">
              <w:rPr>
                <w:sz w:val="16"/>
                <w:szCs w:val="16"/>
                <w:lang w:val="en-US" w:eastAsia="zh-CN"/>
              </w:rPr>
              <w:t>calibration antenna</w:t>
            </w:r>
          </w:p>
        </w:tc>
        <w:tc>
          <w:tcPr>
            <w:tcW w:w="567" w:type="dxa"/>
            <w:hideMark/>
          </w:tcPr>
          <w:p w14:paraId="5B61D8F7"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0.01</w:t>
            </w:r>
          </w:p>
        </w:tc>
        <w:tc>
          <w:tcPr>
            <w:tcW w:w="708" w:type="dxa"/>
            <w:hideMark/>
          </w:tcPr>
          <w:p w14:paraId="53CD6EF8"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0.01</w:t>
            </w:r>
          </w:p>
        </w:tc>
        <w:tc>
          <w:tcPr>
            <w:tcW w:w="709" w:type="dxa"/>
            <w:hideMark/>
          </w:tcPr>
          <w:p w14:paraId="0B2707DF"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0.01</w:t>
            </w:r>
          </w:p>
        </w:tc>
        <w:tc>
          <w:tcPr>
            <w:tcW w:w="1276" w:type="dxa"/>
            <w:hideMark/>
          </w:tcPr>
          <w:p w14:paraId="7365BF70"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Gaussian</w:t>
            </w:r>
          </w:p>
        </w:tc>
        <w:tc>
          <w:tcPr>
            <w:tcW w:w="848" w:type="dxa"/>
            <w:hideMark/>
          </w:tcPr>
          <w:p w14:paraId="216E2C31"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1.00</w:t>
            </w:r>
          </w:p>
        </w:tc>
        <w:tc>
          <w:tcPr>
            <w:tcW w:w="426" w:type="dxa"/>
            <w:hideMark/>
          </w:tcPr>
          <w:p w14:paraId="1AA21B0F"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1</w:t>
            </w:r>
          </w:p>
        </w:tc>
        <w:tc>
          <w:tcPr>
            <w:tcW w:w="567" w:type="dxa"/>
            <w:hideMark/>
          </w:tcPr>
          <w:p w14:paraId="57F4DE52"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0.01</w:t>
            </w:r>
          </w:p>
        </w:tc>
        <w:tc>
          <w:tcPr>
            <w:tcW w:w="567" w:type="dxa"/>
            <w:hideMark/>
          </w:tcPr>
          <w:p w14:paraId="6801E1C1"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0.01</w:t>
            </w:r>
          </w:p>
        </w:tc>
        <w:tc>
          <w:tcPr>
            <w:tcW w:w="708" w:type="dxa"/>
            <w:hideMark/>
          </w:tcPr>
          <w:p w14:paraId="2B3E8D85"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0.01</w:t>
            </w:r>
          </w:p>
        </w:tc>
      </w:tr>
      <w:tr w:rsidR="00B90D6B" w:rsidRPr="00DA2979" w14:paraId="402A074A" w14:textId="77777777" w:rsidTr="00D92DE8">
        <w:trPr>
          <w:cantSplit/>
          <w:jc w:val="center"/>
        </w:trPr>
        <w:tc>
          <w:tcPr>
            <w:tcW w:w="704" w:type="dxa"/>
            <w:hideMark/>
          </w:tcPr>
          <w:p w14:paraId="256BD50A"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A2-11</w:t>
            </w:r>
          </w:p>
        </w:tc>
        <w:tc>
          <w:tcPr>
            <w:tcW w:w="2554" w:type="dxa"/>
            <w:hideMark/>
          </w:tcPr>
          <w:p w14:paraId="34D896F5" w14:textId="77777777" w:rsidR="00B90D6B" w:rsidRPr="00DA2979" w:rsidRDefault="00B90D6B" w:rsidP="00D92DE8">
            <w:pPr>
              <w:pStyle w:val="TAL"/>
              <w:rPr>
                <w:sz w:val="16"/>
                <w:szCs w:val="16"/>
                <w:lang w:val="en-US" w:eastAsia="zh-CN"/>
              </w:rPr>
            </w:pPr>
            <w:r w:rsidRPr="00DA2979">
              <w:rPr>
                <w:sz w:val="16"/>
                <w:szCs w:val="16"/>
                <w:lang w:val="en-US" w:eastAsia="zh-CN"/>
              </w:rPr>
              <w:t>Switching uncertainty</w:t>
            </w:r>
          </w:p>
        </w:tc>
        <w:tc>
          <w:tcPr>
            <w:tcW w:w="567" w:type="dxa"/>
            <w:hideMark/>
          </w:tcPr>
          <w:p w14:paraId="742402ED"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0.26</w:t>
            </w:r>
          </w:p>
        </w:tc>
        <w:tc>
          <w:tcPr>
            <w:tcW w:w="708" w:type="dxa"/>
            <w:hideMark/>
          </w:tcPr>
          <w:p w14:paraId="24913AB5"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0.26</w:t>
            </w:r>
          </w:p>
        </w:tc>
        <w:tc>
          <w:tcPr>
            <w:tcW w:w="709" w:type="dxa"/>
            <w:hideMark/>
          </w:tcPr>
          <w:p w14:paraId="7285E7ED"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0.26</w:t>
            </w:r>
          </w:p>
        </w:tc>
        <w:tc>
          <w:tcPr>
            <w:tcW w:w="1276" w:type="dxa"/>
            <w:hideMark/>
          </w:tcPr>
          <w:p w14:paraId="161F5574"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Rectangular</w:t>
            </w:r>
          </w:p>
        </w:tc>
        <w:tc>
          <w:tcPr>
            <w:tcW w:w="848" w:type="dxa"/>
            <w:hideMark/>
          </w:tcPr>
          <w:p w14:paraId="4B1DFB69"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1.73</w:t>
            </w:r>
          </w:p>
        </w:tc>
        <w:tc>
          <w:tcPr>
            <w:tcW w:w="426" w:type="dxa"/>
            <w:hideMark/>
          </w:tcPr>
          <w:p w14:paraId="5842D4CB"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1</w:t>
            </w:r>
          </w:p>
        </w:tc>
        <w:tc>
          <w:tcPr>
            <w:tcW w:w="567" w:type="dxa"/>
            <w:hideMark/>
          </w:tcPr>
          <w:p w14:paraId="16EA4DEF"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0.15</w:t>
            </w:r>
          </w:p>
        </w:tc>
        <w:tc>
          <w:tcPr>
            <w:tcW w:w="567" w:type="dxa"/>
            <w:hideMark/>
          </w:tcPr>
          <w:p w14:paraId="35BC89AA"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0.15</w:t>
            </w:r>
          </w:p>
        </w:tc>
        <w:tc>
          <w:tcPr>
            <w:tcW w:w="708" w:type="dxa"/>
            <w:hideMark/>
          </w:tcPr>
          <w:p w14:paraId="1CFA0F4F"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0.15</w:t>
            </w:r>
          </w:p>
        </w:tc>
      </w:tr>
      <w:tr w:rsidR="00B90D6B" w:rsidRPr="00DA2979" w14:paraId="49ABAC09" w14:textId="77777777" w:rsidTr="00D92DE8">
        <w:trPr>
          <w:cantSplit/>
          <w:jc w:val="center"/>
        </w:trPr>
        <w:tc>
          <w:tcPr>
            <w:tcW w:w="7792" w:type="dxa"/>
            <w:gridSpan w:val="8"/>
            <w:hideMark/>
          </w:tcPr>
          <w:p w14:paraId="27668790" w14:textId="77777777" w:rsidR="00B90D6B" w:rsidRPr="00DA2979" w:rsidRDefault="00B90D6B" w:rsidP="00D92DE8">
            <w:pPr>
              <w:pStyle w:val="TAH"/>
              <w:rPr>
                <w:sz w:val="16"/>
                <w:szCs w:val="16"/>
                <w:lang w:val="en-US" w:eastAsia="zh-CN"/>
              </w:rPr>
            </w:pPr>
            <w:r w:rsidRPr="00DA2979">
              <w:rPr>
                <w:sz w:val="16"/>
                <w:szCs w:val="16"/>
                <w:lang w:val="en-US" w:eastAsia="zh-CN"/>
              </w:rPr>
              <w:t>Combined standard uncertainty (1σ) (dB)</w:t>
            </w:r>
          </w:p>
        </w:tc>
        <w:tc>
          <w:tcPr>
            <w:tcW w:w="567" w:type="dxa"/>
            <w:hideMark/>
          </w:tcPr>
          <w:p w14:paraId="236B6573" w14:textId="77777777" w:rsidR="00B90D6B" w:rsidRPr="00DA2979" w:rsidRDefault="00B90D6B" w:rsidP="00D92DE8">
            <w:pPr>
              <w:pStyle w:val="TAH"/>
              <w:rPr>
                <w:sz w:val="16"/>
                <w:szCs w:val="16"/>
                <w:lang w:val="en-US" w:eastAsia="zh-CN"/>
              </w:rPr>
            </w:pPr>
            <w:r w:rsidRPr="00DA2979">
              <w:rPr>
                <w:sz w:val="16"/>
                <w:szCs w:val="16"/>
                <w:lang w:val="en-US" w:eastAsia="zh-CN"/>
              </w:rPr>
              <w:t>0.57</w:t>
            </w:r>
          </w:p>
        </w:tc>
        <w:tc>
          <w:tcPr>
            <w:tcW w:w="567" w:type="dxa"/>
            <w:hideMark/>
          </w:tcPr>
          <w:p w14:paraId="6A1FA0DA" w14:textId="77777777" w:rsidR="00B90D6B" w:rsidRPr="00DA2979" w:rsidRDefault="00B90D6B" w:rsidP="00D92DE8">
            <w:pPr>
              <w:pStyle w:val="TAH"/>
              <w:rPr>
                <w:sz w:val="16"/>
                <w:szCs w:val="16"/>
                <w:lang w:val="en-US" w:eastAsia="zh-CN"/>
              </w:rPr>
            </w:pPr>
            <w:r w:rsidRPr="00DA2979">
              <w:rPr>
                <w:sz w:val="16"/>
                <w:szCs w:val="16"/>
                <w:lang w:val="en-US" w:eastAsia="zh-CN"/>
              </w:rPr>
              <w:t>0.65</w:t>
            </w:r>
          </w:p>
        </w:tc>
        <w:tc>
          <w:tcPr>
            <w:tcW w:w="708" w:type="dxa"/>
            <w:hideMark/>
          </w:tcPr>
          <w:p w14:paraId="5A6AAE40" w14:textId="77777777" w:rsidR="00B90D6B" w:rsidRPr="00DA2979" w:rsidRDefault="00B90D6B" w:rsidP="00D92DE8">
            <w:pPr>
              <w:pStyle w:val="TAH"/>
              <w:rPr>
                <w:sz w:val="16"/>
                <w:szCs w:val="16"/>
                <w:lang w:val="en-US" w:eastAsia="zh-CN"/>
              </w:rPr>
            </w:pPr>
            <w:r w:rsidRPr="00DA2979">
              <w:rPr>
                <w:sz w:val="16"/>
                <w:szCs w:val="16"/>
                <w:lang w:val="en-US" w:eastAsia="zh-CN"/>
              </w:rPr>
              <w:t>0.65</w:t>
            </w:r>
          </w:p>
        </w:tc>
      </w:tr>
      <w:tr w:rsidR="00B90D6B" w:rsidRPr="00DA2979" w14:paraId="32FF88DD" w14:textId="77777777" w:rsidTr="00D92DE8">
        <w:trPr>
          <w:cantSplit/>
          <w:jc w:val="center"/>
        </w:trPr>
        <w:tc>
          <w:tcPr>
            <w:tcW w:w="7792" w:type="dxa"/>
            <w:gridSpan w:val="8"/>
            <w:hideMark/>
          </w:tcPr>
          <w:p w14:paraId="59F3A67E" w14:textId="77777777" w:rsidR="00B90D6B" w:rsidRPr="00DA2979" w:rsidRDefault="00B90D6B" w:rsidP="00D92DE8">
            <w:pPr>
              <w:pStyle w:val="TAH"/>
              <w:rPr>
                <w:sz w:val="16"/>
                <w:szCs w:val="16"/>
                <w:lang w:val="en-US" w:eastAsia="zh-CN"/>
              </w:rPr>
            </w:pPr>
            <w:r w:rsidRPr="00DA2979">
              <w:rPr>
                <w:sz w:val="16"/>
                <w:szCs w:val="16"/>
                <w:lang w:val="en-US" w:eastAsia="zh-CN"/>
              </w:rPr>
              <w:t>Expanded uncertainty (1.96σ - confidence interval of 95 %) (dB)</w:t>
            </w:r>
          </w:p>
        </w:tc>
        <w:tc>
          <w:tcPr>
            <w:tcW w:w="567" w:type="dxa"/>
            <w:hideMark/>
          </w:tcPr>
          <w:p w14:paraId="734705B7" w14:textId="77777777" w:rsidR="00B90D6B" w:rsidRPr="00DA2979" w:rsidRDefault="00B90D6B" w:rsidP="00D92DE8">
            <w:pPr>
              <w:pStyle w:val="TAH"/>
              <w:rPr>
                <w:sz w:val="16"/>
                <w:szCs w:val="16"/>
                <w:lang w:val="en-US" w:eastAsia="zh-CN"/>
              </w:rPr>
            </w:pPr>
            <w:r w:rsidRPr="00DA2979">
              <w:rPr>
                <w:sz w:val="16"/>
                <w:szCs w:val="16"/>
                <w:lang w:val="en-US" w:eastAsia="zh-CN"/>
              </w:rPr>
              <w:t>1.11</w:t>
            </w:r>
          </w:p>
        </w:tc>
        <w:tc>
          <w:tcPr>
            <w:tcW w:w="567" w:type="dxa"/>
            <w:hideMark/>
          </w:tcPr>
          <w:p w14:paraId="06B32470" w14:textId="77777777" w:rsidR="00B90D6B" w:rsidRPr="00DA2979" w:rsidRDefault="00B90D6B" w:rsidP="00D92DE8">
            <w:pPr>
              <w:pStyle w:val="TAH"/>
              <w:rPr>
                <w:sz w:val="16"/>
                <w:szCs w:val="16"/>
                <w:lang w:val="en-US" w:eastAsia="zh-CN"/>
              </w:rPr>
            </w:pPr>
            <w:r w:rsidRPr="00DA2979">
              <w:rPr>
                <w:sz w:val="16"/>
                <w:szCs w:val="16"/>
                <w:lang w:val="en-US" w:eastAsia="zh-CN"/>
              </w:rPr>
              <w:t>1.27</w:t>
            </w:r>
          </w:p>
        </w:tc>
        <w:tc>
          <w:tcPr>
            <w:tcW w:w="708" w:type="dxa"/>
            <w:hideMark/>
          </w:tcPr>
          <w:p w14:paraId="21897FFB" w14:textId="77777777" w:rsidR="00B90D6B" w:rsidRPr="00DA2979" w:rsidRDefault="00B90D6B" w:rsidP="00D92DE8">
            <w:pPr>
              <w:pStyle w:val="TAH"/>
              <w:rPr>
                <w:sz w:val="16"/>
                <w:szCs w:val="16"/>
                <w:lang w:val="en-US" w:eastAsia="zh-CN"/>
              </w:rPr>
            </w:pPr>
            <w:r w:rsidRPr="00DA2979">
              <w:rPr>
                <w:sz w:val="16"/>
                <w:szCs w:val="16"/>
                <w:lang w:val="en-US" w:eastAsia="zh-CN"/>
              </w:rPr>
              <w:t>1.27</w:t>
            </w:r>
          </w:p>
        </w:tc>
      </w:tr>
    </w:tbl>
    <w:p w14:paraId="10326778" w14:textId="77777777" w:rsidR="00B90D6B" w:rsidRPr="00E11EA5" w:rsidRDefault="00B90D6B" w:rsidP="00B90D6B">
      <w:pPr>
        <w:rPr>
          <w:lang w:eastAsia="sv-SE"/>
        </w:rPr>
      </w:pPr>
    </w:p>
    <w:p w14:paraId="78B8309F" w14:textId="77777777" w:rsidR="00B90D6B" w:rsidRPr="00E11EA5" w:rsidRDefault="00B90D6B" w:rsidP="00B90D6B">
      <w:pPr>
        <w:pStyle w:val="Heading4"/>
      </w:pPr>
      <w:bookmarkStart w:id="80" w:name="_Toc32332052"/>
      <w:bookmarkStart w:id="81" w:name="_Toc37429967"/>
      <w:bookmarkStart w:id="82" w:name="_Toc43739041"/>
      <w:bookmarkStart w:id="83" w:name="_Toc46346802"/>
      <w:bookmarkStart w:id="84" w:name="_Toc53165741"/>
      <w:bookmarkStart w:id="85" w:name="_Toc53166436"/>
      <w:bookmarkStart w:id="86" w:name="_Toc53167130"/>
      <w:bookmarkStart w:id="87" w:name="_Toc61130362"/>
      <w:bookmarkStart w:id="88" w:name="_Toc61131088"/>
      <w:bookmarkStart w:id="89" w:name="_Toc61187930"/>
      <w:bookmarkStart w:id="90" w:name="_Toc83029220"/>
      <w:bookmarkStart w:id="91" w:name="_Toc83919818"/>
      <w:bookmarkStart w:id="92" w:name="_Toc89784839"/>
      <w:r w:rsidRPr="00E11EA5">
        <w:t>9.2.3.4</w:t>
      </w:r>
      <w:r w:rsidRPr="00E11EA5">
        <w:tab/>
        <w:t>MU value derivation, FR2</w:t>
      </w:r>
      <w:bookmarkEnd w:id="80"/>
      <w:bookmarkEnd w:id="81"/>
      <w:bookmarkEnd w:id="82"/>
      <w:bookmarkEnd w:id="83"/>
      <w:bookmarkEnd w:id="84"/>
      <w:bookmarkEnd w:id="85"/>
      <w:bookmarkEnd w:id="86"/>
      <w:bookmarkEnd w:id="87"/>
      <w:bookmarkEnd w:id="88"/>
      <w:bookmarkEnd w:id="89"/>
      <w:bookmarkEnd w:id="90"/>
      <w:bookmarkEnd w:id="91"/>
      <w:bookmarkEnd w:id="92"/>
    </w:p>
    <w:p w14:paraId="4D2E2F49" w14:textId="77777777" w:rsidR="00B90D6B" w:rsidRPr="00E11EA5" w:rsidRDefault="00B90D6B" w:rsidP="00B90D6B">
      <w:pPr>
        <w:rPr>
          <w:lang w:val="en-US"/>
        </w:rPr>
      </w:pPr>
      <w:r w:rsidRPr="00E11EA5">
        <w:rPr>
          <w:lang w:val="en-US"/>
        </w:rPr>
        <w:t>The MU assessment was carried out using a CATR chamber only however other chamber types are not precluded if suitable MU assessment is done.</w:t>
      </w:r>
    </w:p>
    <w:p w14:paraId="7FD8D02B" w14:textId="77777777" w:rsidR="00B90D6B" w:rsidRPr="00E11EA5" w:rsidRDefault="00B90D6B" w:rsidP="00B90D6B">
      <w:pPr>
        <w:rPr>
          <w:lang w:val="en-US"/>
        </w:rPr>
      </w:pPr>
      <w:r w:rsidRPr="00E11EA5">
        <w:rPr>
          <w:lang w:val="en-US"/>
        </w:rPr>
        <w:lastRenderedPageBreak/>
        <w:t xml:space="preserve">A CATR MU budget was assessed </w:t>
      </w:r>
      <w:proofErr w:type="gramStart"/>
      <w:r w:rsidRPr="00E11EA5">
        <w:rPr>
          <w:lang w:val="en-US"/>
        </w:rPr>
        <w:t>in order to</w:t>
      </w:r>
      <w:proofErr w:type="gramEnd"/>
      <w:r w:rsidRPr="00E11EA5">
        <w:rPr>
          <w:lang w:val="en-US"/>
        </w:rPr>
        <w:t xml:space="preserve"> determine acceptable MU for the EIRP accuracy measurement in FR2. The CATR test setup and calibration and measurement procedures for FR2 are expected to be similar to those of FR1, although the test chamber </w:t>
      </w:r>
      <w:proofErr w:type="gramStart"/>
      <w:r w:rsidRPr="00E11EA5">
        <w:rPr>
          <w:lang w:val="en-US"/>
        </w:rPr>
        <w:t>dimensions</w:t>
      </w:r>
      <w:proofErr w:type="gramEnd"/>
      <w:r w:rsidRPr="00E11EA5">
        <w:rPr>
          <w:lang w:val="en-US"/>
        </w:rPr>
        <w:t xml:space="preserve"> and associated MU values will scale due to the shorter wavelengths and larger relative array apertures.</w:t>
      </w:r>
    </w:p>
    <w:p w14:paraId="3BB6FADB" w14:textId="77777777" w:rsidR="00B90D6B" w:rsidRPr="00E11EA5" w:rsidRDefault="00B90D6B" w:rsidP="00B90D6B">
      <w:r w:rsidRPr="00E11EA5">
        <w:rPr>
          <w:lang w:eastAsia="sv-SE"/>
        </w:rPr>
        <w:t xml:space="preserve">Table </w:t>
      </w:r>
      <w:r w:rsidRPr="00E11EA5">
        <w:t>9.2.3.4</w:t>
      </w:r>
      <w:r w:rsidRPr="00E11EA5">
        <w:rPr>
          <w:lang w:val="en-US"/>
        </w:rPr>
        <w:t xml:space="preserve">-1 </w:t>
      </w:r>
      <w:r w:rsidRPr="00E11EA5">
        <w:t xml:space="preserve">captures the uncertainty budget contributors and table 9.2.3.4-2 captures the derivation of the expanded measurement uncertainty values for EIRP accuracy measurements in </w:t>
      </w:r>
      <w:r w:rsidRPr="00E11EA5">
        <w:rPr>
          <w:lang w:eastAsia="sv-SE"/>
        </w:rPr>
        <w:t xml:space="preserve">CATR </w:t>
      </w:r>
      <w:r w:rsidRPr="00E11EA5">
        <w:t>(Normal test conditions, FR2).</w:t>
      </w:r>
    </w:p>
    <w:p w14:paraId="75C27980" w14:textId="77777777" w:rsidR="00B90D6B" w:rsidRPr="00E11EA5" w:rsidRDefault="00B90D6B" w:rsidP="00B90D6B">
      <w:pPr>
        <w:pStyle w:val="TH"/>
        <w:rPr>
          <w:lang w:eastAsia="sv-SE"/>
        </w:rPr>
      </w:pPr>
      <w:r w:rsidRPr="00E11EA5">
        <w:rPr>
          <w:lang w:val="en-US"/>
        </w:rPr>
        <w:t xml:space="preserve">Table </w:t>
      </w:r>
      <w:r w:rsidRPr="00E11EA5">
        <w:t>9.2.3.4</w:t>
      </w:r>
      <w:r w:rsidRPr="00E11EA5">
        <w:rPr>
          <w:lang w:val="en-US"/>
        </w:rPr>
        <w:t xml:space="preserve">-1: </w:t>
      </w:r>
      <w:r w:rsidRPr="00E11EA5">
        <w:rPr>
          <w:lang w:eastAsia="sv-SE"/>
        </w:rPr>
        <w:t>CATR measurement</w:t>
      </w:r>
      <w:r w:rsidRPr="00E11EA5">
        <w:t xml:space="preserve"> uncertainty contributors</w:t>
      </w:r>
      <w:r w:rsidRPr="00E11EA5">
        <w:rPr>
          <w:lang w:eastAsia="sv-SE"/>
        </w:rPr>
        <w:t xml:space="preserve"> </w:t>
      </w:r>
      <w:r w:rsidRPr="00E11EA5">
        <w:t>for EIRP accuracy measurements</w:t>
      </w:r>
      <w:r w:rsidRPr="00E11EA5">
        <w:rPr>
          <w:lang w:eastAsia="sv-SE"/>
        </w:rPr>
        <w:t>, Normal test conditions, FR2</w:t>
      </w:r>
    </w:p>
    <w:tbl>
      <w:tblPr>
        <w:tblW w:w="0" w:type="auto"/>
        <w:jc w:val="center"/>
        <w:tblLayout w:type="fixed"/>
        <w:tblLook w:val="04A0" w:firstRow="1" w:lastRow="0" w:firstColumn="1" w:lastColumn="0" w:noHBand="0" w:noVBand="1"/>
      </w:tblPr>
      <w:tblGrid>
        <w:gridCol w:w="1844"/>
        <w:gridCol w:w="6629"/>
      </w:tblGrid>
      <w:tr w:rsidR="00B90D6B" w:rsidRPr="00E11EA5" w14:paraId="0C88D3CB" w14:textId="77777777" w:rsidTr="00D92DE8">
        <w:trPr>
          <w:cantSplit/>
          <w:jc w:val="center"/>
        </w:trPr>
        <w:tc>
          <w:tcPr>
            <w:tcW w:w="1844" w:type="dxa"/>
            <w:tcBorders>
              <w:top w:val="single" w:sz="4" w:space="0" w:color="auto"/>
              <w:left w:val="single" w:sz="4" w:space="0" w:color="auto"/>
              <w:bottom w:val="single" w:sz="4" w:space="0" w:color="auto"/>
              <w:right w:val="single" w:sz="4" w:space="0" w:color="auto"/>
            </w:tcBorders>
            <w:shd w:val="clear" w:color="auto" w:fill="auto"/>
            <w:hideMark/>
          </w:tcPr>
          <w:p w14:paraId="40BC0A74" w14:textId="77777777" w:rsidR="00B90D6B" w:rsidRPr="00E11EA5" w:rsidRDefault="00B90D6B" w:rsidP="00D92DE8">
            <w:pPr>
              <w:spacing w:after="0"/>
              <w:jc w:val="center"/>
              <w:rPr>
                <w:rFonts w:ascii="Arial" w:eastAsia="SimSun" w:hAnsi="Arial" w:cs="Arial"/>
                <w:b/>
                <w:bCs/>
                <w:sz w:val="16"/>
                <w:szCs w:val="16"/>
                <w:lang w:val="en-US" w:eastAsia="zh-CN"/>
              </w:rPr>
            </w:pPr>
            <w:r w:rsidRPr="00E11EA5">
              <w:rPr>
                <w:rFonts w:ascii="Arial" w:eastAsia="SimSun" w:hAnsi="Arial" w:cs="Arial"/>
                <w:b/>
                <w:bCs/>
                <w:sz w:val="16"/>
                <w:szCs w:val="16"/>
                <w:lang w:val="en-US" w:eastAsia="zh-CN"/>
              </w:rPr>
              <w:t>UID / Details in annex</w:t>
            </w:r>
          </w:p>
        </w:tc>
        <w:tc>
          <w:tcPr>
            <w:tcW w:w="6629" w:type="dxa"/>
            <w:tcBorders>
              <w:top w:val="single" w:sz="4" w:space="0" w:color="auto"/>
              <w:left w:val="nil"/>
              <w:bottom w:val="single" w:sz="4" w:space="0" w:color="auto"/>
              <w:right w:val="single" w:sz="4" w:space="0" w:color="auto"/>
            </w:tcBorders>
            <w:shd w:val="clear" w:color="auto" w:fill="auto"/>
            <w:hideMark/>
          </w:tcPr>
          <w:p w14:paraId="08E9CDCC" w14:textId="77777777" w:rsidR="00B90D6B" w:rsidRPr="00E11EA5" w:rsidRDefault="00B90D6B" w:rsidP="00D92DE8">
            <w:pPr>
              <w:spacing w:after="0"/>
              <w:jc w:val="center"/>
              <w:rPr>
                <w:rFonts w:ascii="Arial" w:eastAsia="SimSun" w:hAnsi="Arial" w:cs="Arial"/>
                <w:b/>
                <w:bCs/>
                <w:sz w:val="16"/>
                <w:szCs w:val="16"/>
                <w:lang w:val="en-US" w:eastAsia="zh-CN"/>
              </w:rPr>
            </w:pPr>
            <w:r w:rsidRPr="00E11EA5">
              <w:rPr>
                <w:rFonts w:ascii="Arial" w:eastAsia="SimSun" w:hAnsi="Arial" w:cs="Arial"/>
                <w:b/>
                <w:bCs/>
                <w:sz w:val="16"/>
                <w:szCs w:val="16"/>
                <w:lang w:val="en-US" w:eastAsia="zh-CN"/>
              </w:rPr>
              <w:t>Uncertainty source</w:t>
            </w:r>
          </w:p>
        </w:tc>
      </w:tr>
      <w:tr w:rsidR="00B90D6B" w:rsidRPr="00E11EA5" w14:paraId="29A7FDB5" w14:textId="77777777" w:rsidTr="00D92DE8">
        <w:trPr>
          <w:cantSplit/>
          <w:jc w:val="center"/>
        </w:trPr>
        <w:tc>
          <w:tcPr>
            <w:tcW w:w="8473" w:type="dxa"/>
            <w:gridSpan w:val="2"/>
            <w:tcBorders>
              <w:top w:val="single" w:sz="4" w:space="0" w:color="auto"/>
              <w:left w:val="single" w:sz="4" w:space="0" w:color="auto"/>
              <w:bottom w:val="single" w:sz="4" w:space="0" w:color="auto"/>
              <w:right w:val="single" w:sz="4" w:space="0" w:color="auto"/>
            </w:tcBorders>
            <w:shd w:val="clear" w:color="auto" w:fill="auto"/>
            <w:hideMark/>
          </w:tcPr>
          <w:p w14:paraId="7831CD90" w14:textId="77777777" w:rsidR="00B90D6B" w:rsidRPr="00E11EA5" w:rsidRDefault="00B90D6B" w:rsidP="00D92DE8">
            <w:pPr>
              <w:spacing w:after="0"/>
              <w:jc w:val="center"/>
              <w:rPr>
                <w:rFonts w:ascii="Arial" w:eastAsia="SimSun" w:hAnsi="Arial" w:cs="Arial"/>
                <w:b/>
                <w:bCs/>
                <w:sz w:val="16"/>
                <w:szCs w:val="16"/>
                <w:lang w:val="en-US" w:eastAsia="zh-CN"/>
              </w:rPr>
            </w:pPr>
            <w:r w:rsidRPr="00E11EA5">
              <w:rPr>
                <w:rFonts w:ascii="Arial" w:eastAsia="SimSun" w:hAnsi="Arial" w:cs="Arial"/>
                <w:b/>
                <w:bCs/>
                <w:sz w:val="16"/>
                <w:szCs w:val="16"/>
                <w:lang w:val="en-US" w:eastAsia="zh-CN"/>
              </w:rPr>
              <w:t>Stage 2: BS measurement</w:t>
            </w:r>
          </w:p>
        </w:tc>
      </w:tr>
      <w:tr w:rsidR="00B90D6B" w:rsidRPr="00E11EA5" w14:paraId="0CEA8466" w14:textId="77777777" w:rsidTr="00D92DE8">
        <w:trPr>
          <w:cantSplit/>
          <w:jc w:val="center"/>
        </w:trPr>
        <w:tc>
          <w:tcPr>
            <w:tcW w:w="1844" w:type="dxa"/>
            <w:tcBorders>
              <w:top w:val="nil"/>
              <w:left w:val="single" w:sz="4" w:space="0" w:color="auto"/>
              <w:bottom w:val="single" w:sz="4" w:space="0" w:color="auto"/>
              <w:right w:val="single" w:sz="4" w:space="0" w:color="auto"/>
            </w:tcBorders>
            <w:shd w:val="clear" w:color="auto" w:fill="auto"/>
          </w:tcPr>
          <w:p w14:paraId="2CBCCDEA" w14:textId="77777777" w:rsidR="00B90D6B" w:rsidRPr="00E11EA5" w:rsidRDefault="00B90D6B" w:rsidP="00D92DE8">
            <w:pPr>
              <w:spacing w:after="0"/>
              <w:jc w:val="center"/>
              <w:rPr>
                <w:rFonts w:ascii="Arial" w:eastAsia="SimSun" w:hAnsi="Arial" w:cs="Arial"/>
                <w:sz w:val="16"/>
                <w:szCs w:val="16"/>
                <w:lang w:val="en-US" w:eastAsia="zh-CN"/>
              </w:rPr>
            </w:pPr>
            <w:r w:rsidRPr="00E11EA5">
              <w:rPr>
                <w:rFonts w:ascii="Arial" w:hAnsi="Arial" w:cs="Arial"/>
                <w:sz w:val="16"/>
                <w:szCs w:val="16"/>
              </w:rPr>
              <w:t>A2-1a</w:t>
            </w:r>
          </w:p>
        </w:tc>
        <w:tc>
          <w:tcPr>
            <w:tcW w:w="6629" w:type="dxa"/>
            <w:tcBorders>
              <w:top w:val="nil"/>
              <w:left w:val="nil"/>
              <w:bottom w:val="single" w:sz="4" w:space="0" w:color="auto"/>
              <w:right w:val="single" w:sz="4" w:space="0" w:color="auto"/>
            </w:tcBorders>
            <w:shd w:val="clear" w:color="auto" w:fill="auto"/>
          </w:tcPr>
          <w:p w14:paraId="62345695" w14:textId="77777777" w:rsidR="00B90D6B" w:rsidRPr="00E11EA5" w:rsidRDefault="00B90D6B" w:rsidP="00D92DE8">
            <w:pPr>
              <w:pStyle w:val="TAL"/>
              <w:rPr>
                <w:rFonts w:eastAsia="SimSun"/>
                <w:lang w:val="en-US" w:eastAsia="zh-CN"/>
              </w:rPr>
            </w:pPr>
            <w:r>
              <w:t>Misalignment and pointing error of BS (for EIRP)</w:t>
            </w:r>
          </w:p>
        </w:tc>
      </w:tr>
      <w:tr w:rsidR="00B90D6B" w:rsidRPr="00E11EA5" w14:paraId="0BB1398D" w14:textId="77777777" w:rsidTr="00D92DE8">
        <w:trPr>
          <w:cantSplit/>
          <w:jc w:val="center"/>
        </w:trPr>
        <w:tc>
          <w:tcPr>
            <w:tcW w:w="1844" w:type="dxa"/>
            <w:tcBorders>
              <w:top w:val="nil"/>
              <w:left w:val="single" w:sz="4" w:space="0" w:color="auto"/>
              <w:bottom w:val="single" w:sz="4" w:space="0" w:color="auto"/>
              <w:right w:val="single" w:sz="4" w:space="0" w:color="auto"/>
            </w:tcBorders>
            <w:shd w:val="clear" w:color="auto" w:fill="auto"/>
          </w:tcPr>
          <w:p w14:paraId="1BE5F09C" w14:textId="77777777" w:rsidR="00B90D6B" w:rsidRPr="00E11EA5" w:rsidRDefault="00B90D6B" w:rsidP="00D92DE8">
            <w:pPr>
              <w:spacing w:after="0"/>
              <w:jc w:val="center"/>
              <w:rPr>
                <w:rFonts w:ascii="Arial" w:eastAsia="SimSun" w:hAnsi="Arial" w:cs="Arial"/>
                <w:sz w:val="16"/>
                <w:szCs w:val="16"/>
                <w:lang w:val="en-US" w:eastAsia="zh-CN"/>
              </w:rPr>
            </w:pPr>
            <w:r w:rsidRPr="00E11EA5">
              <w:rPr>
                <w:rFonts w:ascii="Arial" w:hAnsi="Arial" w:cs="Arial"/>
                <w:sz w:val="16"/>
                <w:szCs w:val="16"/>
              </w:rPr>
              <w:t>C1-</w:t>
            </w:r>
            <w:r>
              <w:rPr>
                <w:rFonts w:ascii="Arial" w:hAnsi="Arial" w:cs="Arial"/>
                <w:sz w:val="16"/>
                <w:szCs w:val="16"/>
              </w:rPr>
              <w:t>1</w:t>
            </w:r>
          </w:p>
        </w:tc>
        <w:tc>
          <w:tcPr>
            <w:tcW w:w="6629" w:type="dxa"/>
            <w:tcBorders>
              <w:top w:val="nil"/>
              <w:left w:val="nil"/>
              <w:bottom w:val="single" w:sz="4" w:space="0" w:color="auto"/>
              <w:right w:val="single" w:sz="4" w:space="0" w:color="auto"/>
            </w:tcBorders>
            <w:shd w:val="clear" w:color="auto" w:fill="auto"/>
          </w:tcPr>
          <w:p w14:paraId="5F4C42F2" w14:textId="77777777" w:rsidR="00B90D6B" w:rsidRPr="00E11EA5" w:rsidRDefault="00B90D6B" w:rsidP="00D92DE8">
            <w:pPr>
              <w:pStyle w:val="TAL"/>
              <w:rPr>
                <w:rFonts w:eastAsia="SimSun"/>
                <w:lang w:val="en-US" w:eastAsia="zh-CN"/>
              </w:rPr>
            </w:pPr>
            <w:r>
              <w:t xml:space="preserve">Uncertainty of the </w:t>
            </w:r>
            <w:r w:rsidRPr="00E11EA5">
              <w:t>RF power measurement equipment (</w:t>
            </w:r>
            <w:proofErr w:type="gramStart"/>
            <w:r w:rsidRPr="00E11EA5">
              <w:t>e.g.</w:t>
            </w:r>
            <w:proofErr w:type="gramEnd"/>
            <w:r w:rsidRPr="00E11EA5">
              <w:t xml:space="preserve"> spectrum </w:t>
            </w:r>
            <w:proofErr w:type="spellStart"/>
            <w:r w:rsidRPr="00E11EA5">
              <w:t>analyzer</w:t>
            </w:r>
            <w:proofErr w:type="spellEnd"/>
            <w:r w:rsidRPr="00E11EA5">
              <w:t xml:space="preserve">, power meter) - </w:t>
            </w:r>
            <w:r>
              <w:t>h</w:t>
            </w:r>
            <w:r w:rsidRPr="00E11EA5">
              <w:t>igh power</w:t>
            </w:r>
          </w:p>
        </w:tc>
      </w:tr>
      <w:tr w:rsidR="00B90D6B" w:rsidRPr="00E11EA5" w14:paraId="5AB5C5D1" w14:textId="77777777" w:rsidTr="00D92DE8">
        <w:trPr>
          <w:cantSplit/>
          <w:jc w:val="center"/>
        </w:trPr>
        <w:tc>
          <w:tcPr>
            <w:tcW w:w="1844" w:type="dxa"/>
            <w:tcBorders>
              <w:top w:val="nil"/>
              <w:left w:val="single" w:sz="4" w:space="0" w:color="auto"/>
              <w:bottom w:val="single" w:sz="4" w:space="0" w:color="auto"/>
              <w:right w:val="single" w:sz="4" w:space="0" w:color="auto"/>
            </w:tcBorders>
            <w:shd w:val="clear" w:color="auto" w:fill="auto"/>
          </w:tcPr>
          <w:p w14:paraId="28F97E76" w14:textId="77777777" w:rsidR="00B90D6B" w:rsidRPr="00E11EA5" w:rsidRDefault="00B90D6B" w:rsidP="00D92DE8">
            <w:pPr>
              <w:spacing w:after="0"/>
              <w:jc w:val="center"/>
              <w:rPr>
                <w:rFonts w:ascii="Arial" w:eastAsia="SimSun" w:hAnsi="Arial" w:cs="Arial"/>
                <w:sz w:val="16"/>
                <w:szCs w:val="16"/>
                <w:lang w:val="en-US" w:eastAsia="zh-CN"/>
              </w:rPr>
            </w:pPr>
            <w:r w:rsidRPr="00E11EA5">
              <w:rPr>
                <w:rFonts w:ascii="Arial" w:hAnsi="Arial" w:cs="Arial"/>
                <w:sz w:val="16"/>
                <w:szCs w:val="16"/>
              </w:rPr>
              <w:t>A2-2a</w:t>
            </w:r>
          </w:p>
        </w:tc>
        <w:tc>
          <w:tcPr>
            <w:tcW w:w="6629" w:type="dxa"/>
            <w:tcBorders>
              <w:top w:val="nil"/>
              <w:left w:val="nil"/>
              <w:bottom w:val="single" w:sz="4" w:space="0" w:color="auto"/>
              <w:right w:val="single" w:sz="4" w:space="0" w:color="auto"/>
            </w:tcBorders>
            <w:shd w:val="clear" w:color="auto" w:fill="auto"/>
          </w:tcPr>
          <w:p w14:paraId="06753D1A" w14:textId="77777777" w:rsidR="00B90D6B" w:rsidRPr="00E11EA5" w:rsidRDefault="00B90D6B" w:rsidP="00D92DE8">
            <w:pPr>
              <w:pStyle w:val="TAL"/>
              <w:rPr>
                <w:rFonts w:eastAsia="SimSun"/>
                <w:lang w:val="en-US" w:eastAsia="zh-CN"/>
              </w:rPr>
            </w:pPr>
            <w:r w:rsidRPr="00E11EA5">
              <w:t>Standing wave between BS and test range antenna</w:t>
            </w:r>
          </w:p>
        </w:tc>
      </w:tr>
      <w:tr w:rsidR="00B90D6B" w:rsidRPr="00E11EA5" w14:paraId="2C3EAFC1" w14:textId="77777777" w:rsidTr="00D92DE8">
        <w:trPr>
          <w:cantSplit/>
          <w:jc w:val="center"/>
        </w:trPr>
        <w:tc>
          <w:tcPr>
            <w:tcW w:w="1844" w:type="dxa"/>
            <w:tcBorders>
              <w:top w:val="nil"/>
              <w:left w:val="single" w:sz="4" w:space="0" w:color="auto"/>
              <w:bottom w:val="single" w:sz="4" w:space="0" w:color="auto"/>
              <w:right w:val="single" w:sz="4" w:space="0" w:color="auto"/>
            </w:tcBorders>
            <w:shd w:val="clear" w:color="auto" w:fill="auto"/>
          </w:tcPr>
          <w:p w14:paraId="0A72C5AF" w14:textId="77777777" w:rsidR="00B90D6B" w:rsidRPr="00E11EA5" w:rsidRDefault="00B90D6B" w:rsidP="00D92DE8">
            <w:pPr>
              <w:spacing w:after="0"/>
              <w:jc w:val="center"/>
              <w:rPr>
                <w:rFonts w:ascii="Arial" w:eastAsia="SimSun" w:hAnsi="Arial" w:cs="Arial"/>
                <w:sz w:val="16"/>
                <w:szCs w:val="16"/>
                <w:lang w:val="en-US" w:eastAsia="zh-CN"/>
              </w:rPr>
            </w:pPr>
            <w:r w:rsidRPr="00E11EA5">
              <w:rPr>
                <w:rFonts w:ascii="Arial" w:hAnsi="Arial" w:cs="Arial"/>
                <w:sz w:val="16"/>
                <w:szCs w:val="16"/>
              </w:rPr>
              <w:t>A2-3</w:t>
            </w:r>
          </w:p>
        </w:tc>
        <w:tc>
          <w:tcPr>
            <w:tcW w:w="6629" w:type="dxa"/>
            <w:tcBorders>
              <w:top w:val="nil"/>
              <w:left w:val="nil"/>
              <w:bottom w:val="single" w:sz="4" w:space="0" w:color="auto"/>
              <w:right w:val="single" w:sz="4" w:space="0" w:color="auto"/>
            </w:tcBorders>
            <w:shd w:val="clear" w:color="auto" w:fill="auto"/>
          </w:tcPr>
          <w:p w14:paraId="70168D7C" w14:textId="77777777" w:rsidR="00B90D6B" w:rsidRPr="00E11EA5" w:rsidRDefault="00B90D6B" w:rsidP="00D92DE8">
            <w:pPr>
              <w:pStyle w:val="TAL"/>
              <w:rPr>
                <w:rFonts w:eastAsia="SimSun"/>
                <w:lang w:val="en-US" w:eastAsia="zh-CN"/>
              </w:rPr>
            </w:pPr>
            <w:r>
              <w:t>RF leakage (SGH connector terminated &amp; test range antenna connector cable terminated)</w:t>
            </w:r>
          </w:p>
        </w:tc>
      </w:tr>
      <w:tr w:rsidR="00B90D6B" w:rsidRPr="00E11EA5" w14:paraId="04F5C07A" w14:textId="77777777" w:rsidTr="00D92DE8">
        <w:trPr>
          <w:cantSplit/>
          <w:jc w:val="center"/>
        </w:trPr>
        <w:tc>
          <w:tcPr>
            <w:tcW w:w="1844" w:type="dxa"/>
            <w:tcBorders>
              <w:top w:val="nil"/>
              <w:left w:val="single" w:sz="4" w:space="0" w:color="auto"/>
              <w:bottom w:val="single" w:sz="4" w:space="0" w:color="auto"/>
              <w:right w:val="single" w:sz="4" w:space="0" w:color="auto"/>
            </w:tcBorders>
            <w:shd w:val="clear" w:color="auto" w:fill="auto"/>
          </w:tcPr>
          <w:p w14:paraId="7BE9538E" w14:textId="77777777" w:rsidR="00B90D6B" w:rsidRPr="00E11EA5" w:rsidRDefault="00B90D6B" w:rsidP="00D92DE8">
            <w:pPr>
              <w:spacing w:after="0"/>
              <w:jc w:val="center"/>
              <w:rPr>
                <w:rFonts w:ascii="Arial" w:eastAsia="SimSun" w:hAnsi="Arial" w:cs="Arial"/>
                <w:sz w:val="16"/>
                <w:szCs w:val="16"/>
                <w:lang w:val="en-US" w:eastAsia="zh-CN"/>
              </w:rPr>
            </w:pPr>
            <w:r w:rsidRPr="00E11EA5">
              <w:rPr>
                <w:rFonts w:ascii="Arial" w:hAnsi="Arial" w:cs="Arial"/>
                <w:sz w:val="16"/>
                <w:szCs w:val="16"/>
              </w:rPr>
              <w:t>A2-4a</w:t>
            </w:r>
          </w:p>
        </w:tc>
        <w:tc>
          <w:tcPr>
            <w:tcW w:w="6629" w:type="dxa"/>
            <w:tcBorders>
              <w:top w:val="nil"/>
              <w:left w:val="nil"/>
              <w:bottom w:val="single" w:sz="4" w:space="0" w:color="auto"/>
              <w:right w:val="single" w:sz="4" w:space="0" w:color="auto"/>
            </w:tcBorders>
            <w:shd w:val="clear" w:color="auto" w:fill="auto"/>
          </w:tcPr>
          <w:p w14:paraId="413763A0" w14:textId="77777777" w:rsidR="00B90D6B" w:rsidRPr="00E11EA5" w:rsidRDefault="00B90D6B" w:rsidP="00D92DE8">
            <w:pPr>
              <w:pStyle w:val="TAL"/>
              <w:rPr>
                <w:rFonts w:eastAsia="SimSun"/>
                <w:lang w:val="en-US" w:eastAsia="zh-CN"/>
              </w:rPr>
            </w:pPr>
            <w:r w:rsidRPr="00E11EA5">
              <w:t xml:space="preserve">QZ ripple </w:t>
            </w:r>
            <w:r>
              <w:t xml:space="preserve">experienced by </w:t>
            </w:r>
            <w:r w:rsidRPr="00E11EA5">
              <w:t>BS</w:t>
            </w:r>
          </w:p>
        </w:tc>
      </w:tr>
      <w:tr w:rsidR="00B90D6B" w:rsidRPr="00E11EA5" w14:paraId="05644E0A" w14:textId="77777777" w:rsidTr="00D92DE8">
        <w:trPr>
          <w:cantSplit/>
          <w:jc w:val="center"/>
        </w:trPr>
        <w:tc>
          <w:tcPr>
            <w:tcW w:w="1844" w:type="dxa"/>
            <w:tcBorders>
              <w:top w:val="nil"/>
              <w:left w:val="single" w:sz="4" w:space="0" w:color="auto"/>
              <w:bottom w:val="single" w:sz="4" w:space="0" w:color="auto"/>
              <w:right w:val="single" w:sz="4" w:space="0" w:color="auto"/>
            </w:tcBorders>
            <w:shd w:val="clear" w:color="auto" w:fill="auto"/>
          </w:tcPr>
          <w:p w14:paraId="62E5C982" w14:textId="77777777" w:rsidR="00B90D6B" w:rsidRPr="00E11EA5" w:rsidRDefault="00B90D6B" w:rsidP="00D92DE8">
            <w:pPr>
              <w:spacing w:after="0"/>
              <w:jc w:val="center"/>
              <w:rPr>
                <w:rFonts w:ascii="Arial" w:eastAsia="SimSun" w:hAnsi="Arial" w:cs="Arial"/>
                <w:sz w:val="16"/>
                <w:szCs w:val="16"/>
                <w:lang w:val="en-US" w:eastAsia="zh-CN"/>
              </w:rPr>
            </w:pPr>
            <w:r w:rsidRPr="00E11EA5">
              <w:rPr>
                <w:rFonts w:ascii="Arial" w:hAnsi="Arial" w:cs="Arial"/>
                <w:sz w:val="16"/>
                <w:szCs w:val="16"/>
              </w:rPr>
              <w:t>A2-12</w:t>
            </w:r>
          </w:p>
        </w:tc>
        <w:tc>
          <w:tcPr>
            <w:tcW w:w="6629" w:type="dxa"/>
            <w:tcBorders>
              <w:top w:val="nil"/>
              <w:left w:val="nil"/>
              <w:bottom w:val="single" w:sz="4" w:space="0" w:color="auto"/>
              <w:right w:val="single" w:sz="4" w:space="0" w:color="auto"/>
            </w:tcBorders>
            <w:shd w:val="clear" w:color="auto" w:fill="auto"/>
          </w:tcPr>
          <w:p w14:paraId="24705B1E" w14:textId="77777777" w:rsidR="00B90D6B" w:rsidRPr="00E11EA5" w:rsidRDefault="00B90D6B" w:rsidP="00D92DE8">
            <w:pPr>
              <w:pStyle w:val="TAL"/>
              <w:rPr>
                <w:rFonts w:eastAsia="SimSun"/>
                <w:lang w:val="en-US" w:eastAsia="zh-CN"/>
              </w:rPr>
            </w:pPr>
            <w:r>
              <w:t>Frequency flatness of test system</w:t>
            </w:r>
          </w:p>
        </w:tc>
      </w:tr>
      <w:tr w:rsidR="00B90D6B" w:rsidRPr="00E11EA5" w14:paraId="08EBA8C6" w14:textId="77777777" w:rsidTr="00D92DE8">
        <w:trPr>
          <w:cantSplit/>
          <w:jc w:val="center"/>
        </w:trPr>
        <w:tc>
          <w:tcPr>
            <w:tcW w:w="8473" w:type="dxa"/>
            <w:gridSpan w:val="2"/>
            <w:tcBorders>
              <w:top w:val="single" w:sz="4" w:space="0" w:color="auto"/>
              <w:left w:val="single" w:sz="4" w:space="0" w:color="auto"/>
              <w:bottom w:val="single" w:sz="4" w:space="0" w:color="auto"/>
              <w:right w:val="single" w:sz="4" w:space="0" w:color="000000"/>
            </w:tcBorders>
            <w:shd w:val="clear" w:color="auto" w:fill="auto"/>
            <w:hideMark/>
          </w:tcPr>
          <w:p w14:paraId="74129BB0" w14:textId="77777777" w:rsidR="00B90D6B" w:rsidRPr="00E11EA5" w:rsidRDefault="00B90D6B" w:rsidP="00D92DE8">
            <w:pPr>
              <w:spacing w:after="0"/>
              <w:jc w:val="center"/>
              <w:rPr>
                <w:rFonts w:ascii="Arial" w:eastAsia="SimSun" w:hAnsi="Arial" w:cs="Arial"/>
                <w:b/>
                <w:bCs/>
                <w:sz w:val="16"/>
                <w:szCs w:val="16"/>
                <w:lang w:val="en-US" w:eastAsia="zh-CN"/>
              </w:rPr>
            </w:pPr>
            <w:r w:rsidRPr="00E11EA5">
              <w:rPr>
                <w:rFonts w:ascii="Arial" w:eastAsia="SimSun" w:hAnsi="Arial" w:cs="Arial"/>
                <w:b/>
                <w:bCs/>
                <w:sz w:val="16"/>
                <w:szCs w:val="16"/>
                <w:lang w:val="en-US" w:eastAsia="zh-CN"/>
              </w:rPr>
              <w:t>Stage 1: Calibration measurement</w:t>
            </w:r>
          </w:p>
        </w:tc>
      </w:tr>
      <w:tr w:rsidR="00B90D6B" w:rsidRPr="00E11EA5" w14:paraId="727DF9D9" w14:textId="77777777" w:rsidTr="00D92DE8">
        <w:trPr>
          <w:cantSplit/>
          <w:jc w:val="center"/>
        </w:trPr>
        <w:tc>
          <w:tcPr>
            <w:tcW w:w="1844" w:type="dxa"/>
            <w:tcBorders>
              <w:top w:val="nil"/>
              <w:left w:val="single" w:sz="4" w:space="0" w:color="auto"/>
              <w:bottom w:val="single" w:sz="4" w:space="0" w:color="auto"/>
              <w:right w:val="single" w:sz="4" w:space="0" w:color="auto"/>
            </w:tcBorders>
            <w:shd w:val="clear" w:color="auto" w:fill="auto"/>
          </w:tcPr>
          <w:p w14:paraId="53B674E4" w14:textId="77777777" w:rsidR="00B90D6B" w:rsidRPr="00E11EA5" w:rsidRDefault="00B90D6B" w:rsidP="00D92DE8">
            <w:pPr>
              <w:spacing w:after="0"/>
              <w:jc w:val="center"/>
              <w:rPr>
                <w:rFonts w:ascii="Arial" w:eastAsia="SimSun" w:hAnsi="Arial" w:cs="Arial"/>
                <w:sz w:val="16"/>
                <w:szCs w:val="16"/>
                <w:lang w:val="en-US" w:eastAsia="zh-CN"/>
              </w:rPr>
            </w:pPr>
            <w:r w:rsidRPr="00E11EA5">
              <w:rPr>
                <w:rFonts w:ascii="Arial" w:hAnsi="Arial" w:cs="Arial"/>
                <w:sz w:val="16"/>
                <w:szCs w:val="16"/>
              </w:rPr>
              <w:t>C1-3</w:t>
            </w:r>
          </w:p>
        </w:tc>
        <w:tc>
          <w:tcPr>
            <w:tcW w:w="6629" w:type="dxa"/>
            <w:tcBorders>
              <w:top w:val="nil"/>
              <w:left w:val="nil"/>
              <w:bottom w:val="single" w:sz="4" w:space="0" w:color="auto"/>
              <w:right w:val="single" w:sz="4" w:space="0" w:color="auto"/>
            </w:tcBorders>
            <w:shd w:val="clear" w:color="auto" w:fill="auto"/>
          </w:tcPr>
          <w:p w14:paraId="19AF3B2D" w14:textId="77777777" w:rsidR="00B90D6B" w:rsidRPr="00E11EA5" w:rsidRDefault="00B90D6B" w:rsidP="00D92DE8">
            <w:pPr>
              <w:pStyle w:val="TAL"/>
              <w:rPr>
                <w:rFonts w:eastAsia="SimSun"/>
                <w:lang w:val="en-US" w:eastAsia="zh-CN"/>
              </w:rPr>
            </w:pPr>
            <w:r>
              <w:t>Uncertainty of the n</w:t>
            </w:r>
            <w:r w:rsidRPr="00E11EA5">
              <w:t xml:space="preserve">etwork </w:t>
            </w:r>
            <w:proofErr w:type="spellStart"/>
            <w:r w:rsidRPr="00E11EA5">
              <w:t>analyzer</w:t>
            </w:r>
            <w:proofErr w:type="spellEnd"/>
          </w:p>
        </w:tc>
      </w:tr>
      <w:tr w:rsidR="00B90D6B" w:rsidRPr="00E11EA5" w14:paraId="69C11B71" w14:textId="77777777" w:rsidTr="00D92DE8">
        <w:trPr>
          <w:cantSplit/>
          <w:jc w:val="center"/>
        </w:trPr>
        <w:tc>
          <w:tcPr>
            <w:tcW w:w="1844" w:type="dxa"/>
            <w:tcBorders>
              <w:top w:val="nil"/>
              <w:left w:val="single" w:sz="4" w:space="0" w:color="auto"/>
              <w:bottom w:val="single" w:sz="4" w:space="0" w:color="auto"/>
              <w:right w:val="single" w:sz="4" w:space="0" w:color="auto"/>
            </w:tcBorders>
            <w:shd w:val="clear" w:color="auto" w:fill="auto"/>
          </w:tcPr>
          <w:p w14:paraId="65E6E521" w14:textId="77777777" w:rsidR="00B90D6B" w:rsidRPr="00E11EA5" w:rsidRDefault="00B90D6B" w:rsidP="00D92DE8">
            <w:pPr>
              <w:spacing w:after="0"/>
              <w:jc w:val="center"/>
              <w:rPr>
                <w:rFonts w:ascii="Arial" w:eastAsia="SimSun" w:hAnsi="Arial" w:cs="Arial"/>
                <w:sz w:val="16"/>
                <w:szCs w:val="16"/>
                <w:lang w:val="en-US" w:eastAsia="zh-CN"/>
              </w:rPr>
            </w:pPr>
            <w:r w:rsidRPr="00E11EA5">
              <w:rPr>
                <w:rFonts w:ascii="Arial" w:hAnsi="Arial" w:cs="Arial"/>
                <w:sz w:val="16"/>
                <w:szCs w:val="16"/>
              </w:rPr>
              <w:t>A2-5a</w:t>
            </w:r>
          </w:p>
        </w:tc>
        <w:tc>
          <w:tcPr>
            <w:tcW w:w="6629" w:type="dxa"/>
            <w:tcBorders>
              <w:top w:val="nil"/>
              <w:left w:val="nil"/>
              <w:bottom w:val="single" w:sz="4" w:space="0" w:color="auto"/>
              <w:right w:val="single" w:sz="4" w:space="0" w:color="auto"/>
            </w:tcBorders>
            <w:shd w:val="clear" w:color="auto" w:fill="auto"/>
          </w:tcPr>
          <w:p w14:paraId="65F10105" w14:textId="77777777" w:rsidR="00B90D6B" w:rsidRPr="00E11EA5" w:rsidRDefault="00B90D6B" w:rsidP="00D92DE8">
            <w:pPr>
              <w:pStyle w:val="TAL"/>
              <w:rPr>
                <w:rFonts w:eastAsia="SimSun"/>
                <w:lang w:val="en-US" w:eastAsia="zh-CN"/>
              </w:rPr>
            </w:pPr>
            <w:r w:rsidRPr="00E11EA5">
              <w:t>Mismatch of receiver chain</w:t>
            </w:r>
            <w:r>
              <w:t xml:space="preserve"> between receiving antenna and measurement receiver</w:t>
            </w:r>
          </w:p>
        </w:tc>
      </w:tr>
      <w:tr w:rsidR="00B90D6B" w:rsidRPr="00E11EA5" w14:paraId="277B2071" w14:textId="77777777" w:rsidTr="00D92DE8">
        <w:trPr>
          <w:cantSplit/>
          <w:jc w:val="center"/>
        </w:trPr>
        <w:tc>
          <w:tcPr>
            <w:tcW w:w="1844" w:type="dxa"/>
            <w:tcBorders>
              <w:top w:val="nil"/>
              <w:left w:val="single" w:sz="4" w:space="0" w:color="auto"/>
              <w:bottom w:val="single" w:sz="4" w:space="0" w:color="auto"/>
              <w:right w:val="single" w:sz="4" w:space="0" w:color="auto"/>
            </w:tcBorders>
            <w:shd w:val="clear" w:color="auto" w:fill="auto"/>
          </w:tcPr>
          <w:p w14:paraId="3046BD35" w14:textId="77777777" w:rsidR="00B90D6B" w:rsidRPr="00E11EA5" w:rsidRDefault="00B90D6B" w:rsidP="00D92DE8">
            <w:pPr>
              <w:spacing w:after="0"/>
              <w:jc w:val="center"/>
              <w:rPr>
                <w:rFonts w:ascii="Arial" w:eastAsia="SimSun" w:hAnsi="Arial" w:cs="Arial"/>
                <w:sz w:val="16"/>
                <w:szCs w:val="16"/>
                <w:lang w:val="en-US" w:eastAsia="zh-CN"/>
              </w:rPr>
            </w:pPr>
            <w:r w:rsidRPr="00E11EA5">
              <w:rPr>
                <w:rFonts w:ascii="Arial" w:hAnsi="Arial" w:cs="Arial"/>
                <w:sz w:val="16"/>
                <w:szCs w:val="16"/>
              </w:rPr>
              <w:t>A2-6</w:t>
            </w:r>
          </w:p>
        </w:tc>
        <w:tc>
          <w:tcPr>
            <w:tcW w:w="6629" w:type="dxa"/>
            <w:tcBorders>
              <w:top w:val="nil"/>
              <w:left w:val="nil"/>
              <w:bottom w:val="single" w:sz="4" w:space="0" w:color="auto"/>
              <w:right w:val="single" w:sz="4" w:space="0" w:color="auto"/>
            </w:tcBorders>
            <w:shd w:val="clear" w:color="auto" w:fill="auto"/>
          </w:tcPr>
          <w:p w14:paraId="24D55719" w14:textId="77777777" w:rsidR="00B90D6B" w:rsidRPr="00E11EA5" w:rsidRDefault="00B90D6B" w:rsidP="00D92DE8">
            <w:pPr>
              <w:pStyle w:val="TAL"/>
              <w:rPr>
                <w:rFonts w:eastAsia="SimSun"/>
                <w:lang w:val="en-US" w:eastAsia="zh-CN"/>
              </w:rPr>
            </w:pPr>
            <w:r w:rsidRPr="00E11EA5">
              <w:t xml:space="preserve">Insertion loss </w:t>
            </w:r>
            <w:r>
              <w:t xml:space="preserve">of </w:t>
            </w:r>
            <w:r w:rsidRPr="00E11EA5">
              <w:t>receiver chain</w:t>
            </w:r>
          </w:p>
        </w:tc>
      </w:tr>
      <w:tr w:rsidR="00B90D6B" w:rsidRPr="00E11EA5" w14:paraId="5E282A7D" w14:textId="77777777" w:rsidTr="00D92DE8">
        <w:trPr>
          <w:cantSplit/>
          <w:jc w:val="center"/>
        </w:trPr>
        <w:tc>
          <w:tcPr>
            <w:tcW w:w="1844" w:type="dxa"/>
            <w:tcBorders>
              <w:top w:val="nil"/>
              <w:left w:val="single" w:sz="4" w:space="0" w:color="auto"/>
              <w:bottom w:val="single" w:sz="4" w:space="0" w:color="auto"/>
              <w:right w:val="single" w:sz="4" w:space="0" w:color="auto"/>
            </w:tcBorders>
            <w:shd w:val="clear" w:color="auto" w:fill="auto"/>
          </w:tcPr>
          <w:p w14:paraId="39985808" w14:textId="77777777" w:rsidR="00B90D6B" w:rsidRPr="00E11EA5" w:rsidRDefault="00B90D6B" w:rsidP="00D92DE8">
            <w:pPr>
              <w:spacing w:after="0"/>
              <w:jc w:val="center"/>
              <w:rPr>
                <w:rFonts w:ascii="Arial" w:eastAsia="SimSun" w:hAnsi="Arial" w:cs="Arial"/>
                <w:sz w:val="16"/>
                <w:szCs w:val="16"/>
                <w:lang w:val="en-US" w:eastAsia="zh-CN"/>
              </w:rPr>
            </w:pPr>
            <w:r w:rsidRPr="00E11EA5">
              <w:rPr>
                <w:rFonts w:ascii="Arial" w:hAnsi="Arial" w:cs="Arial"/>
                <w:sz w:val="16"/>
                <w:szCs w:val="16"/>
              </w:rPr>
              <w:t>A2-3</w:t>
            </w:r>
          </w:p>
        </w:tc>
        <w:tc>
          <w:tcPr>
            <w:tcW w:w="6629" w:type="dxa"/>
            <w:tcBorders>
              <w:top w:val="nil"/>
              <w:left w:val="nil"/>
              <w:bottom w:val="single" w:sz="4" w:space="0" w:color="auto"/>
              <w:right w:val="single" w:sz="4" w:space="0" w:color="auto"/>
            </w:tcBorders>
            <w:shd w:val="clear" w:color="auto" w:fill="auto"/>
          </w:tcPr>
          <w:p w14:paraId="2476019A" w14:textId="77777777" w:rsidR="00B90D6B" w:rsidRPr="00E11EA5" w:rsidRDefault="00B90D6B" w:rsidP="00D92DE8">
            <w:pPr>
              <w:pStyle w:val="TAL"/>
              <w:rPr>
                <w:rFonts w:eastAsia="SimSun"/>
                <w:lang w:val="en-US" w:eastAsia="zh-CN"/>
              </w:rPr>
            </w:pPr>
            <w:r w:rsidRPr="00E11EA5">
              <w:t>RF leakage (SGH connector terminated &amp; test range antenna connector cable terminated)</w:t>
            </w:r>
          </w:p>
        </w:tc>
      </w:tr>
      <w:tr w:rsidR="00B90D6B" w:rsidRPr="00E11EA5" w14:paraId="2993B223" w14:textId="77777777" w:rsidTr="00D92DE8">
        <w:trPr>
          <w:cantSplit/>
          <w:jc w:val="center"/>
        </w:trPr>
        <w:tc>
          <w:tcPr>
            <w:tcW w:w="1844" w:type="dxa"/>
            <w:tcBorders>
              <w:top w:val="nil"/>
              <w:left w:val="single" w:sz="4" w:space="0" w:color="auto"/>
              <w:bottom w:val="single" w:sz="4" w:space="0" w:color="auto"/>
              <w:right w:val="single" w:sz="4" w:space="0" w:color="auto"/>
            </w:tcBorders>
            <w:shd w:val="clear" w:color="auto" w:fill="auto"/>
          </w:tcPr>
          <w:p w14:paraId="45F2EA6E" w14:textId="77777777" w:rsidR="00B90D6B" w:rsidRPr="00E11EA5" w:rsidRDefault="00B90D6B" w:rsidP="00D92DE8">
            <w:pPr>
              <w:spacing w:after="0"/>
              <w:jc w:val="center"/>
              <w:rPr>
                <w:rFonts w:ascii="Arial" w:eastAsia="SimSun" w:hAnsi="Arial" w:cs="Arial"/>
                <w:sz w:val="16"/>
                <w:szCs w:val="16"/>
                <w:lang w:val="en-US" w:eastAsia="zh-CN"/>
              </w:rPr>
            </w:pPr>
            <w:r w:rsidRPr="00E11EA5">
              <w:rPr>
                <w:rFonts w:ascii="Arial" w:hAnsi="Arial" w:cs="Arial"/>
                <w:sz w:val="16"/>
                <w:szCs w:val="16"/>
              </w:rPr>
              <w:t>A2-7</w:t>
            </w:r>
          </w:p>
        </w:tc>
        <w:tc>
          <w:tcPr>
            <w:tcW w:w="6629" w:type="dxa"/>
            <w:tcBorders>
              <w:top w:val="nil"/>
              <w:left w:val="nil"/>
              <w:bottom w:val="single" w:sz="4" w:space="0" w:color="auto"/>
              <w:right w:val="single" w:sz="4" w:space="0" w:color="auto"/>
            </w:tcBorders>
            <w:shd w:val="clear" w:color="auto" w:fill="auto"/>
          </w:tcPr>
          <w:p w14:paraId="131862D1" w14:textId="77777777" w:rsidR="00B90D6B" w:rsidRPr="00E11EA5" w:rsidRDefault="00B90D6B" w:rsidP="00D92DE8">
            <w:pPr>
              <w:pStyle w:val="TAL"/>
              <w:rPr>
                <w:rFonts w:eastAsia="SimSun"/>
                <w:lang w:val="en-US" w:eastAsia="zh-CN"/>
              </w:rPr>
            </w:pPr>
            <w:r w:rsidRPr="00E11EA5">
              <w:t>Influence of the calibration antenna feed cable</w:t>
            </w:r>
          </w:p>
        </w:tc>
      </w:tr>
      <w:tr w:rsidR="00B90D6B" w:rsidRPr="00E11EA5" w14:paraId="6903234D" w14:textId="77777777" w:rsidTr="00D92DE8">
        <w:trPr>
          <w:cantSplit/>
          <w:jc w:val="center"/>
        </w:trPr>
        <w:tc>
          <w:tcPr>
            <w:tcW w:w="1844" w:type="dxa"/>
            <w:tcBorders>
              <w:top w:val="nil"/>
              <w:left w:val="single" w:sz="4" w:space="0" w:color="auto"/>
              <w:bottom w:val="single" w:sz="4" w:space="0" w:color="auto"/>
              <w:right w:val="single" w:sz="4" w:space="0" w:color="auto"/>
            </w:tcBorders>
            <w:shd w:val="clear" w:color="auto" w:fill="auto"/>
          </w:tcPr>
          <w:p w14:paraId="2225A3C3" w14:textId="77777777" w:rsidR="00B90D6B" w:rsidRPr="00E11EA5" w:rsidRDefault="00B90D6B" w:rsidP="00D92DE8">
            <w:pPr>
              <w:spacing w:after="0"/>
              <w:jc w:val="center"/>
              <w:rPr>
                <w:rFonts w:ascii="Arial" w:eastAsia="SimSun" w:hAnsi="Arial" w:cs="Arial"/>
                <w:sz w:val="16"/>
                <w:szCs w:val="16"/>
                <w:lang w:val="en-US" w:eastAsia="zh-CN"/>
              </w:rPr>
            </w:pPr>
            <w:r w:rsidRPr="00E11EA5">
              <w:rPr>
                <w:rFonts w:ascii="Arial" w:hAnsi="Arial" w:cs="Arial"/>
                <w:sz w:val="16"/>
                <w:szCs w:val="16"/>
              </w:rPr>
              <w:t>C1-4</w:t>
            </w:r>
          </w:p>
        </w:tc>
        <w:tc>
          <w:tcPr>
            <w:tcW w:w="6629" w:type="dxa"/>
            <w:tcBorders>
              <w:top w:val="nil"/>
              <w:left w:val="nil"/>
              <w:bottom w:val="single" w:sz="4" w:space="0" w:color="auto"/>
              <w:right w:val="single" w:sz="4" w:space="0" w:color="auto"/>
            </w:tcBorders>
            <w:shd w:val="clear" w:color="auto" w:fill="auto"/>
          </w:tcPr>
          <w:p w14:paraId="1908286A" w14:textId="77777777" w:rsidR="00B90D6B" w:rsidRPr="00E11EA5" w:rsidRDefault="00B90D6B" w:rsidP="00D92DE8">
            <w:pPr>
              <w:pStyle w:val="TAL"/>
              <w:rPr>
                <w:rFonts w:eastAsia="SimSun"/>
                <w:lang w:val="en-US" w:eastAsia="zh-CN"/>
              </w:rPr>
            </w:pPr>
            <w:r>
              <w:t>Uncertainty of the absolute gain of the reference antenna</w:t>
            </w:r>
          </w:p>
        </w:tc>
      </w:tr>
      <w:tr w:rsidR="00B90D6B" w:rsidRPr="00E11EA5" w14:paraId="4387EFEB" w14:textId="77777777" w:rsidTr="00D92DE8">
        <w:trPr>
          <w:cantSplit/>
          <w:jc w:val="center"/>
        </w:trPr>
        <w:tc>
          <w:tcPr>
            <w:tcW w:w="1844" w:type="dxa"/>
            <w:tcBorders>
              <w:top w:val="nil"/>
              <w:left w:val="single" w:sz="4" w:space="0" w:color="auto"/>
              <w:bottom w:val="single" w:sz="4" w:space="0" w:color="auto"/>
              <w:right w:val="single" w:sz="4" w:space="0" w:color="auto"/>
            </w:tcBorders>
            <w:shd w:val="clear" w:color="auto" w:fill="auto"/>
          </w:tcPr>
          <w:p w14:paraId="386E350A" w14:textId="77777777" w:rsidR="00B90D6B" w:rsidRPr="00E11EA5" w:rsidRDefault="00B90D6B" w:rsidP="00D92DE8">
            <w:pPr>
              <w:spacing w:after="0"/>
              <w:jc w:val="center"/>
              <w:rPr>
                <w:rFonts w:ascii="Arial" w:eastAsia="SimSun" w:hAnsi="Arial" w:cs="Arial"/>
                <w:sz w:val="16"/>
                <w:szCs w:val="16"/>
                <w:lang w:val="en-US" w:eastAsia="zh-CN"/>
              </w:rPr>
            </w:pPr>
            <w:r w:rsidRPr="00E11EA5">
              <w:rPr>
                <w:rFonts w:ascii="Arial" w:hAnsi="Arial" w:cs="Arial"/>
                <w:sz w:val="16"/>
                <w:szCs w:val="16"/>
              </w:rPr>
              <w:t>A2-8</w:t>
            </w:r>
          </w:p>
        </w:tc>
        <w:tc>
          <w:tcPr>
            <w:tcW w:w="6629" w:type="dxa"/>
            <w:tcBorders>
              <w:top w:val="nil"/>
              <w:left w:val="nil"/>
              <w:bottom w:val="single" w:sz="4" w:space="0" w:color="auto"/>
              <w:right w:val="single" w:sz="4" w:space="0" w:color="auto"/>
            </w:tcBorders>
            <w:shd w:val="clear" w:color="auto" w:fill="auto"/>
          </w:tcPr>
          <w:p w14:paraId="76F581F8" w14:textId="77777777" w:rsidR="00B90D6B" w:rsidRPr="00E11EA5" w:rsidRDefault="00B90D6B" w:rsidP="00D92DE8">
            <w:pPr>
              <w:pStyle w:val="TAL"/>
              <w:rPr>
                <w:rFonts w:eastAsia="SimSun"/>
                <w:lang w:val="en-US" w:eastAsia="zh-CN"/>
              </w:rPr>
            </w:pPr>
            <w:r w:rsidRPr="00E11EA5">
              <w:t>Misalignment positioning system</w:t>
            </w:r>
          </w:p>
        </w:tc>
      </w:tr>
      <w:tr w:rsidR="00B90D6B" w:rsidRPr="00E11EA5" w14:paraId="6A716AB6" w14:textId="77777777" w:rsidTr="00D92DE8">
        <w:trPr>
          <w:cantSplit/>
          <w:jc w:val="center"/>
        </w:trPr>
        <w:tc>
          <w:tcPr>
            <w:tcW w:w="1844" w:type="dxa"/>
            <w:tcBorders>
              <w:top w:val="nil"/>
              <w:left w:val="single" w:sz="4" w:space="0" w:color="auto"/>
              <w:bottom w:val="single" w:sz="4" w:space="0" w:color="auto"/>
              <w:right w:val="single" w:sz="4" w:space="0" w:color="auto"/>
            </w:tcBorders>
            <w:shd w:val="clear" w:color="auto" w:fill="auto"/>
          </w:tcPr>
          <w:p w14:paraId="510BE8B5" w14:textId="77777777" w:rsidR="00B90D6B" w:rsidRPr="00E11EA5" w:rsidRDefault="00B90D6B" w:rsidP="00D92DE8">
            <w:pPr>
              <w:spacing w:after="0"/>
              <w:jc w:val="center"/>
              <w:rPr>
                <w:rFonts w:ascii="Arial" w:eastAsia="SimSun" w:hAnsi="Arial" w:cs="Arial"/>
                <w:sz w:val="16"/>
                <w:szCs w:val="16"/>
                <w:lang w:val="en-US" w:eastAsia="zh-CN"/>
              </w:rPr>
            </w:pPr>
            <w:r w:rsidRPr="00E11EA5">
              <w:rPr>
                <w:rFonts w:ascii="Arial" w:hAnsi="Arial" w:cs="Arial"/>
                <w:sz w:val="16"/>
                <w:szCs w:val="16"/>
              </w:rPr>
              <w:t>A2-1b</w:t>
            </w:r>
          </w:p>
        </w:tc>
        <w:tc>
          <w:tcPr>
            <w:tcW w:w="6629" w:type="dxa"/>
            <w:tcBorders>
              <w:top w:val="nil"/>
              <w:left w:val="nil"/>
              <w:bottom w:val="single" w:sz="4" w:space="0" w:color="auto"/>
              <w:right w:val="single" w:sz="4" w:space="0" w:color="auto"/>
            </w:tcBorders>
            <w:shd w:val="clear" w:color="auto" w:fill="auto"/>
          </w:tcPr>
          <w:p w14:paraId="50EB3587" w14:textId="77777777" w:rsidR="00B90D6B" w:rsidRPr="00E11EA5" w:rsidRDefault="00B90D6B" w:rsidP="00D92DE8">
            <w:pPr>
              <w:pStyle w:val="TAL"/>
              <w:rPr>
                <w:rFonts w:eastAsia="SimSun"/>
                <w:lang w:val="en-US" w:eastAsia="zh-CN"/>
              </w:rPr>
            </w:pPr>
            <w:r>
              <w:t>Misalignment and pointing error of calibration antenna (for EIRP)</w:t>
            </w:r>
          </w:p>
        </w:tc>
      </w:tr>
      <w:tr w:rsidR="00B90D6B" w:rsidRPr="00E11EA5" w14:paraId="6BA19162" w14:textId="77777777" w:rsidTr="00D92DE8">
        <w:trPr>
          <w:cantSplit/>
          <w:jc w:val="center"/>
        </w:trPr>
        <w:tc>
          <w:tcPr>
            <w:tcW w:w="1844" w:type="dxa"/>
            <w:tcBorders>
              <w:top w:val="nil"/>
              <w:left w:val="single" w:sz="4" w:space="0" w:color="auto"/>
              <w:bottom w:val="single" w:sz="4" w:space="0" w:color="auto"/>
              <w:right w:val="single" w:sz="4" w:space="0" w:color="auto"/>
            </w:tcBorders>
            <w:shd w:val="clear" w:color="auto" w:fill="auto"/>
          </w:tcPr>
          <w:p w14:paraId="1C17ACD3" w14:textId="77777777" w:rsidR="00B90D6B" w:rsidRPr="00E11EA5" w:rsidRDefault="00B90D6B" w:rsidP="00D92DE8">
            <w:pPr>
              <w:spacing w:after="0"/>
              <w:jc w:val="center"/>
              <w:rPr>
                <w:rFonts w:ascii="Arial" w:eastAsia="SimSun" w:hAnsi="Arial" w:cs="Arial"/>
                <w:sz w:val="16"/>
                <w:szCs w:val="16"/>
                <w:lang w:val="en-US" w:eastAsia="zh-CN"/>
              </w:rPr>
            </w:pPr>
            <w:r w:rsidRPr="00E11EA5">
              <w:rPr>
                <w:rFonts w:ascii="Arial" w:hAnsi="Arial" w:cs="Arial"/>
                <w:sz w:val="16"/>
                <w:szCs w:val="16"/>
              </w:rPr>
              <w:t>A2-9</w:t>
            </w:r>
          </w:p>
        </w:tc>
        <w:tc>
          <w:tcPr>
            <w:tcW w:w="6629" w:type="dxa"/>
            <w:tcBorders>
              <w:top w:val="nil"/>
              <w:left w:val="nil"/>
              <w:bottom w:val="single" w:sz="4" w:space="0" w:color="auto"/>
              <w:right w:val="single" w:sz="4" w:space="0" w:color="auto"/>
            </w:tcBorders>
            <w:shd w:val="clear" w:color="auto" w:fill="auto"/>
          </w:tcPr>
          <w:p w14:paraId="534DD2EC" w14:textId="77777777" w:rsidR="00B90D6B" w:rsidRPr="00E11EA5" w:rsidRDefault="00B90D6B" w:rsidP="00D92DE8">
            <w:pPr>
              <w:pStyle w:val="TAL"/>
              <w:rPr>
                <w:rFonts w:eastAsia="SimSun"/>
                <w:lang w:val="en-US" w:eastAsia="zh-CN"/>
              </w:rPr>
            </w:pPr>
            <w:r w:rsidRPr="00E11EA5">
              <w:t>Rotary joints</w:t>
            </w:r>
          </w:p>
        </w:tc>
      </w:tr>
      <w:tr w:rsidR="00B90D6B" w:rsidRPr="00E11EA5" w14:paraId="05A19621" w14:textId="77777777" w:rsidTr="00D92DE8">
        <w:trPr>
          <w:cantSplit/>
          <w:jc w:val="center"/>
        </w:trPr>
        <w:tc>
          <w:tcPr>
            <w:tcW w:w="1844" w:type="dxa"/>
            <w:tcBorders>
              <w:top w:val="nil"/>
              <w:left w:val="single" w:sz="4" w:space="0" w:color="auto"/>
              <w:bottom w:val="single" w:sz="4" w:space="0" w:color="auto"/>
              <w:right w:val="single" w:sz="4" w:space="0" w:color="auto"/>
            </w:tcBorders>
            <w:shd w:val="clear" w:color="auto" w:fill="auto"/>
          </w:tcPr>
          <w:p w14:paraId="30533ACA" w14:textId="77777777" w:rsidR="00B90D6B" w:rsidRPr="00E11EA5" w:rsidRDefault="00B90D6B" w:rsidP="00D92DE8">
            <w:pPr>
              <w:spacing w:after="0"/>
              <w:jc w:val="center"/>
              <w:rPr>
                <w:rFonts w:ascii="Arial" w:eastAsia="SimSun" w:hAnsi="Arial" w:cs="Arial"/>
                <w:sz w:val="16"/>
                <w:szCs w:val="16"/>
                <w:lang w:val="en-US" w:eastAsia="zh-CN"/>
              </w:rPr>
            </w:pPr>
            <w:r w:rsidRPr="00E11EA5">
              <w:rPr>
                <w:rFonts w:ascii="Arial" w:hAnsi="Arial" w:cs="Arial"/>
                <w:sz w:val="16"/>
                <w:szCs w:val="16"/>
              </w:rPr>
              <w:t>A2-2b</w:t>
            </w:r>
          </w:p>
        </w:tc>
        <w:tc>
          <w:tcPr>
            <w:tcW w:w="6629" w:type="dxa"/>
            <w:tcBorders>
              <w:top w:val="nil"/>
              <w:left w:val="nil"/>
              <w:bottom w:val="single" w:sz="4" w:space="0" w:color="auto"/>
              <w:right w:val="single" w:sz="4" w:space="0" w:color="auto"/>
            </w:tcBorders>
            <w:shd w:val="clear" w:color="auto" w:fill="auto"/>
          </w:tcPr>
          <w:p w14:paraId="0403174D" w14:textId="77777777" w:rsidR="00B90D6B" w:rsidRPr="00E11EA5" w:rsidRDefault="00B90D6B" w:rsidP="00D92DE8">
            <w:pPr>
              <w:pStyle w:val="TAL"/>
              <w:rPr>
                <w:rFonts w:eastAsia="SimSun"/>
                <w:lang w:val="en-US" w:eastAsia="zh-CN"/>
              </w:rPr>
            </w:pPr>
            <w:r w:rsidRPr="00E11EA5">
              <w:t>Standing wave between calibration antenna and test range antenna</w:t>
            </w:r>
          </w:p>
        </w:tc>
      </w:tr>
      <w:tr w:rsidR="00B90D6B" w:rsidRPr="00E11EA5" w14:paraId="55FA578F" w14:textId="77777777" w:rsidTr="00D92DE8">
        <w:trPr>
          <w:cantSplit/>
          <w:jc w:val="center"/>
        </w:trPr>
        <w:tc>
          <w:tcPr>
            <w:tcW w:w="1844" w:type="dxa"/>
            <w:tcBorders>
              <w:top w:val="nil"/>
              <w:left w:val="single" w:sz="4" w:space="0" w:color="auto"/>
              <w:bottom w:val="single" w:sz="4" w:space="0" w:color="auto"/>
              <w:right w:val="single" w:sz="4" w:space="0" w:color="auto"/>
            </w:tcBorders>
            <w:shd w:val="clear" w:color="auto" w:fill="auto"/>
          </w:tcPr>
          <w:p w14:paraId="23092976" w14:textId="77777777" w:rsidR="00B90D6B" w:rsidRPr="00E11EA5" w:rsidRDefault="00B90D6B" w:rsidP="00D92DE8">
            <w:pPr>
              <w:spacing w:after="0"/>
              <w:jc w:val="center"/>
              <w:rPr>
                <w:rFonts w:ascii="Arial" w:eastAsia="SimSun" w:hAnsi="Arial" w:cs="Arial"/>
                <w:sz w:val="16"/>
                <w:szCs w:val="16"/>
                <w:lang w:val="en-US" w:eastAsia="zh-CN"/>
              </w:rPr>
            </w:pPr>
            <w:r w:rsidRPr="00E11EA5">
              <w:rPr>
                <w:rFonts w:ascii="Arial" w:hAnsi="Arial" w:cs="Arial"/>
                <w:sz w:val="16"/>
                <w:szCs w:val="16"/>
              </w:rPr>
              <w:t>A2-4b</w:t>
            </w:r>
          </w:p>
        </w:tc>
        <w:tc>
          <w:tcPr>
            <w:tcW w:w="6629" w:type="dxa"/>
            <w:tcBorders>
              <w:top w:val="nil"/>
              <w:left w:val="nil"/>
              <w:bottom w:val="single" w:sz="4" w:space="0" w:color="auto"/>
              <w:right w:val="single" w:sz="4" w:space="0" w:color="auto"/>
            </w:tcBorders>
            <w:shd w:val="clear" w:color="auto" w:fill="auto"/>
          </w:tcPr>
          <w:p w14:paraId="3188538F" w14:textId="77777777" w:rsidR="00B90D6B" w:rsidRPr="00E11EA5" w:rsidRDefault="00B90D6B" w:rsidP="00D92DE8">
            <w:pPr>
              <w:pStyle w:val="TAL"/>
              <w:rPr>
                <w:rFonts w:eastAsia="SimSun"/>
                <w:lang w:val="en-US" w:eastAsia="zh-CN"/>
              </w:rPr>
            </w:pPr>
            <w:r w:rsidRPr="00E11EA5">
              <w:t>QZ ripple</w:t>
            </w:r>
            <w:r>
              <w:t xml:space="preserve"> experienced by</w:t>
            </w:r>
            <w:r w:rsidRPr="00E11EA5">
              <w:t xml:space="preserve"> calibration antenna</w:t>
            </w:r>
          </w:p>
        </w:tc>
      </w:tr>
      <w:tr w:rsidR="00B90D6B" w:rsidRPr="00E11EA5" w14:paraId="74B416C3" w14:textId="77777777" w:rsidTr="00D92DE8">
        <w:trPr>
          <w:cantSplit/>
          <w:jc w:val="center"/>
        </w:trPr>
        <w:tc>
          <w:tcPr>
            <w:tcW w:w="1844" w:type="dxa"/>
            <w:tcBorders>
              <w:top w:val="nil"/>
              <w:left w:val="single" w:sz="4" w:space="0" w:color="auto"/>
              <w:bottom w:val="single" w:sz="4" w:space="0" w:color="auto"/>
              <w:right w:val="single" w:sz="4" w:space="0" w:color="auto"/>
            </w:tcBorders>
            <w:shd w:val="clear" w:color="auto" w:fill="auto"/>
          </w:tcPr>
          <w:p w14:paraId="7FFDF524" w14:textId="77777777" w:rsidR="00B90D6B" w:rsidRPr="00E11EA5" w:rsidRDefault="00B90D6B" w:rsidP="00D92DE8">
            <w:pPr>
              <w:spacing w:after="0"/>
              <w:jc w:val="center"/>
              <w:rPr>
                <w:rFonts w:ascii="Arial" w:eastAsia="SimSun" w:hAnsi="Arial" w:cs="Arial"/>
                <w:sz w:val="16"/>
                <w:szCs w:val="16"/>
                <w:lang w:val="en-US" w:eastAsia="zh-CN"/>
              </w:rPr>
            </w:pPr>
            <w:r w:rsidRPr="00E11EA5">
              <w:rPr>
                <w:rFonts w:ascii="Arial" w:hAnsi="Arial" w:cs="Arial"/>
                <w:sz w:val="16"/>
                <w:szCs w:val="16"/>
              </w:rPr>
              <w:t>A2-11</w:t>
            </w:r>
          </w:p>
        </w:tc>
        <w:tc>
          <w:tcPr>
            <w:tcW w:w="6629" w:type="dxa"/>
            <w:tcBorders>
              <w:top w:val="nil"/>
              <w:left w:val="nil"/>
              <w:bottom w:val="single" w:sz="4" w:space="0" w:color="auto"/>
              <w:right w:val="single" w:sz="4" w:space="0" w:color="auto"/>
            </w:tcBorders>
            <w:shd w:val="clear" w:color="auto" w:fill="auto"/>
          </w:tcPr>
          <w:p w14:paraId="4CB2715F" w14:textId="77777777" w:rsidR="00B90D6B" w:rsidRPr="00E11EA5" w:rsidRDefault="00B90D6B" w:rsidP="00D92DE8">
            <w:pPr>
              <w:pStyle w:val="TAL"/>
              <w:rPr>
                <w:rFonts w:eastAsia="SimSun"/>
                <w:lang w:val="en-US" w:eastAsia="zh-CN"/>
              </w:rPr>
            </w:pPr>
            <w:r w:rsidRPr="00E11EA5">
              <w:t>Switching uncertainty</w:t>
            </w:r>
          </w:p>
        </w:tc>
      </w:tr>
    </w:tbl>
    <w:p w14:paraId="3BDA1B18" w14:textId="77777777" w:rsidR="00B90D6B" w:rsidRPr="00E11EA5" w:rsidRDefault="00B90D6B" w:rsidP="00B90D6B">
      <w:pPr>
        <w:rPr>
          <w:lang w:eastAsia="sv-SE"/>
        </w:rPr>
      </w:pPr>
    </w:p>
    <w:p w14:paraId="394E430F" w14:textId="77777777" w:rsidR="00B90D6B" w:rsidRPr="00E11EA5" w:rsidRDefault="00B90D6B" w:rsidP="00B90D6B">
      <w:pPr>
        <w:pStyle w:val="NO"/>
        <w:rPr>
          <w:lang w:eastAsia="sv-SE"/>
        </w:rPr>
      </w:pPr>
      <w:r w:rsidRPr="00E11EA5">
        <w:rPr>
          <w:lang w:eastAsia="sv-SE"/>
        </w:rPr>
        <w:t>NOTE:</w:t>
      </w:r>
      <w:r w:rsidRPr="00E11EA5">
        <w:rPr>
          <w:lang w:eastAsia="sv-SE"/>
        </w:rPr>
        <w:tab/>
        <w:t>In the legacy technical reports for BS testability (RAN4) or UE testability (RAN5), the MU/TT derivation tables were using UID as counting numbers across multiple test chambers and requirement</w:t>
      </w:r>
      <w:r>
        <w:rPr>
          <w:lang w:eastAsia="sv-SE"/>
        </w:rPr>
        <w:t>'</w:t>
      </w:r>
      <w:r w:rsidRPr="00E11EA5">
        <w:rPr>
          <w:lang w:eastAsia="sv-SE"/>
        </w:rPr>
        <w:t>s clauses. In this TR a simplified approach was taken with the UID</w:t>
      </w:r>
      <w:r>
        <w:rPr>
          <w:lang w:eastAsia="sv-SE"/>
        </w:rPr>
        <w:t>'</w:t>
      </w:r>
      <w:r w:rsidRPr="00E11EA5">
        <w:rPr>
          <w:lang w:eastAsia="sv-SE"/>
        </w:rPr>
        <w:t>s being the annex number of the measurement uncertainty source description.</w:t>
      </w:r>
    </w:p>
    <w:p w14:paraId="0A6F5A0A" w14:textId="45AC46C0" w:rsidR="00B90D6B" w:rsidRPr="00E11EA5" w:rsidRDefault="00B90D6B" w:rsidP="00B90D6B">
      <w:pPr>
        <w:pStyle w:val="TH"/>
        <w:rPr>
          <w:lang w:eastAsia="sv-SE"/>
        </w:rPr>
      </w:pPr>
      <w:r w:rsidRPr="00E11EA5">
        <w:rPr>
          <w:lang w:val="en-US"/>
        </w:rPr>
        <w:lastRenderedPageBreak/>
        <w:t xml:space="preserve">Table </w:t>
      </w:r>
      <w:r w:rsidRPr="00E11EA5">
        <w:t>9.2.3.4</w:t>
      </w:r>
      <w:r w:rsidRPr="00E11EA5">
        <w:rPr>
          <w:lang w:val="en-US"/>
        </w:rPr>
        <w:t xml:space="preserve">-2: </w:t>
      </w:r>
      <w:r w:rsidRPr="00E11EA5">
        <w:rPr>
          <w:lang w:eastAsia="sv-SE"/>
        </w:rPr>
        <w:t>CATR MU</w:t>
      </w:r>
      <w:r w:rsidRPr="00E11EA5">
        <w:t xml:space="preserve"> value</w:t>
      </w:r>
      <w:r w:rsidRPr="00E11EA5">
        <w:rPr>
          <w:lang w:eastAsia="sv-SE"/>
        </w:rPr>
        <w:t xml:space="preserve"> derivation for EIRP accuracy measurements, Normal test conditions, FR2</w:t>
      </w:r>
      <w:ins w:id="93" w:author="Torbjörn Elfström" w:date="2023-03-07T13:31:00Z">
        <w:r w:rsidR="00D62899">
          <w:rPr>
            <w:lang w:eastAsia="sv-SE"/>
          </w:rPr>
          <w:t>-1</w:t>
        </w:r>
      </w:ins>
    </w:p>
    <w:tbl>
      <w:tblPr>
        <w:tblW w:w="9747" w:type="dxa"/>
        <w:jc w:val="center"/>
        <w:tblLayout w:type="fixed"/>
        <w:tblLook w:val="04A0" w:firstRow="1" w:lastRow="0" w:firstColumn="1" w:lastColumn="0" w:noHBand="0" w:noVBand="1"/>
      </w:tblPr>
      <w:tblGrid>
        <w:gridCol w:w="709"/>
        <w:gridCol w:w="2321"/>
        <w:gridCol w:w="992"/>
        <w:gridCol w:w="851"/>
        <w:gridCol w:w="1364"/>
        <w:gridCol w:w="993"/>
        <w:gridCol w:w="425"/>
        <w:gridCol w:w="1134"/>
        <w:gridCol w:w="958"/>
      </w:tblGrid>
      <w:tr w:rsidR="00B90D6B" w:rsidRPr="00DA2979" w14:paraId="40D23902" w14:textId="77777777" w:rsidTr="00D92DE8">
        <w:trPr>
          <w:cantSplit/>
          <w:jc w:val="center"/>
        </w:trPr>
        <w:tc>
          <w:tcPr>
            <w:tcW w:w="709" w:type="dxa"/>
            <w:tcBorders>
              <w:top w:val="single" w:sz="4" w:space="0" w:color="auto"/>
              <w:left w:val="single" w:sz="4" w:space="0" w:color="auto"/>
              <w:right w:val="single" w:sz="4" w:space="0" w:color="auto"/>
            </w:tcBorders>
            <w:shd w:val="clear" w:color="auto" w:fill="auto"/>
            <w:hideMark/>
          </w:tcPr>
          <w:p w14:paraId="6CDDDEF6" w14:textId="77777777" w:rsidR="00B90D6B" w:rsidRPr="00DA2979" w:rsidRDefault="00B90D6B" w:rsidP="00D92DE8">
            <w:pPr>
              <w:pStyle w:val="TAH"/>
              <w:rPr>
                <w:sz w:val="16"/>
                <w:szCs w:val="16"/>
                <w:lang w:val="en-US" w:eastAsia="zh-CN"/>
              </w:rPr>
            </w:pPr>
            <w:r w:rsidRPr="00DA2979">
              <w:rPr>
                <w:sz w:val="16"/>
                <w:szCs w:val="16"/>
                <w:lang w:val="en-US" w:eastAsia="zh-CN"/>
              </w:rPr>
              <w:t>UID</w:t>
            </w:r>
          </w:p>
        </w:tc>
        <w:tc>
          <w:tcPr>
            <w:tcW w:w="2321" w:type="dxa"/>
            <w:tcBorders>
              <w:top w:val="single" w:sz="4" w:space="0" w:color="auto"/>
              <w:left w:val="single" w:sz="4" w:space="0" w:color="auto"/>
              <w:right w:val="single" w:sz="4" w:space="0" w:color="auto"/>
            </w:tcBorders>
            <w:shd w:val="clear" w:color="auto" w:fill="auto"/>
            <w:hideMark/>
          </w:tcPr>
          <w:p w14:paraId="16BF7F74" w14:textId="77777777" w:rsidR="00B90D6B" w:rsidRPr="00DA2979" w:rsidRDefault="00B90D6B" w:rsidP="00D92DE8">
            <w:pPr>
              <w:pStyle w:val="TAH"/>
              <w:rPr>
                <w:sz w:val="16"/>
                <w:szCs w:val="16"/>
                <w:lang w:val="en-US" w:eastAsia="zh-CN"/>
              </w:rPr>
            </w:pPr>
            <w:r w:rsidRPr="00DA2979">
              <w:rPr>
                <w:sz w:val="16"/>
                <w:szCs w:val="16"/>
                <w:lang w:val="en-US" w:eastAsia="zh-CN"/>
              </w:rPr>
              <w:t>Uncertainty source</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4B8930D3" w14:textId="77777777" w:rsidR="00B90D6B" w:rsidRPr="00DA2979" w:rsidRDefault="00B90D6B" w:rsidP="00D92DE8">
            <w:pPr>
              <w:pStyle w:val="TAH"/>
              <w:rPr>
                <w:sz w:val="16"/>
                <w:szCs w:val="16"/>
                <w:lang w:val="en-US" w:eastAsia="zh-CN"/>
              </w:rPr>
            </w:pPr>
            <w:r w:rsidRPr="00DA2979">
              <w:rPr>
                <w:sz w:val="16"/>
                <w:szCs w:val="16"/>
                <w:lang w:val="en-US" w:eastAsia="zh-CN"/>
              </w:rPr>
              <w:t>Uncertainty value (dB)</w:t>
            </w:r>
          </w:p>
        </w:tc>
        <w:tc>
          <w:tcPr>
            <w:tcW w:w="1364" w:type="dxa"/>
            <w:tcBorders>
              <w:top w:val="single" w:sz="4" w:space="0" w:color="auto"/>
              <w:left w:val="single" w:sz="4" w:space="0" w:color="auto"/>
              <w:right w:val="single" w:sz="4" w:space="0" w:color="auto"/>
            </w:tcBorders>
            <w:shd w:val="clear" w:color="auto" w:fill="auto"/>
            <w:hideMark/>
          </w:tcPr>
          <w:p w14:paraId="6922E485" w14:textId="77777777" w:rsidR="00B90D6B" w:rsidRPr="00DA2979" w:rsidRDefault="00B90D6B" w:rsidP="00D92DE8">
            <w:pPr>
              <w:pStyle w:val="TAH"/>
              <w:rPr>
                <w:sz w:val="16"/>
                <w:szCs w:val="16"/>
                <w:lang w:val="en-US" w:eastAsia="zh-CN"/>
              </w:rPr>
            </w:pPr>
            <w:r w:rsidRPr="00DA2979">
              <w:rPr>
                <w:sz w:val="16"/>
                <w:szCs w:val="16"/>
                <w:lang w:val="en-US" w:eastAsia="zh-CN"/>
              </w:rPr>
              <w:t>Distribution of the probability</w:t>
            </w:r>
          </w:p>
        </w:tc>
        <w:tc>
          <w:tcPr>
            <w:tcW w:w="993" w:type="dxa"/>
            <w:tcBorders>
              <w:top w:val="single" w:sz="4" w:space="0" w:color="auto"/>
              <w:left w:val="single" w:sz="4" w:space="0" w:color="auto"/>
              <w:right w:val="single" w:sz="4" w:space="0" w:color="auto"/>
            </w:tcBorders>
            <w:shd w:val="clear" w:color="auto" w:fill="auto"/>
            <w:hideMark/>
          </w:tcPr>
          <w:p w14:paraId="7AA5A24C" w14:textId="77777777" w:rsidR="00B90D6B" w:rsidRPr="00DA2979" w:rsidRDefault="00B90D6B" w:rsidP="00D92DE8">
            <w:pPr>
              <w:pStyle w:val="TAH"/>
              <w:rPr>
                <w:sz w:val="16"/>
                <w:szCs w:val="16"/>
                <w:lang w:val="en-US" w:eastAsia="zh-CN"/>
              </w:rPr>
            </w:pPr>
            <w:r w:rsidRPr="00DA2979">
              <w:rPr>
                <w:sz w:val="16"/>
                <w:szCs w:val="16"/>
                <w:lang w:val="en-US" w:eastAsia="zh-CN"/>
              </w:rPr>
              <w:t>Divisor based on</w:t>
            </w:r>
          </w:p>
        </w:tc>
        <w:tc>
          <w:tcPr>
            <w:tcW w:w="425" w:type="dxa"/>
            <w:tcBorders>
              <w:top w:val="single" w:sz="4" w:space="0" w:color="auto"/>
              <w:left w:val="single" w:sz="4" w:space="0" w:color="auto"/>
              <w:right w:val="single" w:sz="4" w:space="0" w:color="auto"/>
            </w:tcBorders>
            <w:shd w:val="clear" w:color="auto" w:fill="auto"/>
            <w:hideMark/>
          </w:tcPr>
          <w:p w14:paraId="3F503199" w14:textId="77777777" w:rsidR="00B90D6B" w:rsidRPr="00DA2979" w:rsidRDefault="00B90D6B" w:rsidP="00D92DE8">
            <w:pPr>
              <w:pStyle w:val="TAH"/>
              <w:rPr>
                <w:i/>
                <w:iCs/>
                <w:sz w:val="16"/>
                <w:szCs w:val="16"/>
                <w:lang w:val="en-US" w:eastAsia="zh-CN"/>
              </w:rPr>
            </w:pPr>
            <w:r w:rsidRPr="00DA2979">
              <w:rPr>
                <w:i/>
                <w:iCs/>
                <w:sz w:val="16"/>
                <w:szCs w:val="16"/>
                <w:lang w:val="en-US" w:eastAsia="zh-CN"/>
              </w:rPr>
              <w:t>c</w:t>
            </w:r>
            <w:r w:rsidRPr="00DA2979">
              <w:rPr>
                <w:i/>
                <w:iCs/>
                <w:sz w:val="16"/>
                <w:szCs w:val="16"/>
                <w:vertAlign w:val="subscript"/>
                <w:lang w:val="en-US" w:eastAsia="zh-CN"/>
              </w:rPr>
              <w:t>i</w:t>
            </w:r>
          </w:p>
        </w:tc>
        <w:tc>
          <w:tcPr>
            <w:tcW w:w="2092" w:type="dxa"/>
            <w:gridSpan w:val="2"/>
            <w:tcBorders>
              <w:top w:val="single" w:sz="4" w:space="0" w:color="auto"/>
              <w:left w:val="nil"/>
              <w:bottom w:val="single" w:sz="4" w:space="0" w:color="auto"/>
              <w:right w:val="single" w:sz="4" w:space="0" w:color="auto"/>
            </w:tcBorders>
            <w:shd w:val="clear" w:color="auto" w:fill="auto"/>
            <w:hideMark/>
          </w:tcPr>
          <w:p w14:paraId="028B9B52" w14:textId="77777777" w:rsidR="00B90D6B" w:rsidRPr="00DA2979" w:rsidRDefault="00B90D6B" w:rsidP="00D92DE8">
            <w:pPr>
              <w:pStyle w:val="TAH"/>
              <w:rPr>
                <w:sz w:val="16"/>
                <w:szCs w:val="16"/>
                <w:lang w:val="en-US" w:eastAsia="zh-CN"/>
              </w:rPr>
            </w:pPr>
            <w:r w:rsidRPr="00DA2979">
              <w:rPr>
                <w:sz w:val="16"/>
                <w:szCs w:val="16"/>
                <w:lang w:val="en-US" w:eastAsia="zh-CN"/>
              </w:rPr>
              <w:t xml:space="preserve">Standard uncertainty </w:t>
            </w:r>
            <w:proofErr w:type="spellStart"/>
            <w:r w:rsidRPr="00DA2979">
              <w:rPr>
                <w:i/>
                <w:iCs/>
                <w:sz w:val="16"/>
                <w:szCs w:val="16"/>
                <w:lang w:val="en-US" w:eastAsia="zh-CN"/>
              </w:rPr>
              <w:t>u</w:t>
            </w:r>
            <w:r w:rsidRPr="00DA2979">
              <w:rPr>
                <w:i/>
                <w:iCs/>
                <w:sz w:val="16"/>
                <w:szCs w:val="16"/>
                <w:vertAlign w:val="subscript"/>
                <w:lang w:val="en-US" w:eastAsia="zh-CN"/>
              </w:rPr>
              <w:t>i</w:t>
            </w:r>
            <w:proofErr w:type="spellEnd"/>
            <w:r w:rsidRPr="00DA2979">
              <w:rPr>
                <w:sz w:val="16"/>
                <w:szCs w:val="16"/>
                <w:lang w:val="en-US" w:eastAsia="zh-CN"/>
              </w:rPr>
              <w:t xml:space="preserve"> (dB)</w:t>
            </w:r>
          </w:p>
        </w:tc>
      </w:tr>
      <w:tr w:rsidR="00B90D6B" w:rsidRPr="00DA2979" w14:paraId="25269470" w14:textId="77777777" w:rsidTr="00D92DE8">
        <w:trPr>
          <w:cantSplit/>
          <w:jc w:val="center"/>
        </w:trPr>
        <w:tc>
          <w:tcPr>
            <w:tcW w:w="709" w:type="dxa"/>
            <w:tcBorders>
              <w:left w:val="single" w:sz="4" w:space="0" w:color="auto"/>
              <w:bottom w:val="single" w:sz="4" w:space="0" w:color="auto"/>
              <w:right w:val="single" w:sz="4" w:space="0" w:color="auto"/>
            </w:tcBorders>
            <w:shd w:val="clear" w:color="auto" w:fill="auto"/>
            <w:hideMark/>
          </w:tcPr>
          <w:p w14:paraId="5BE1DF9D" w14:textId="77777777" w:rsidR="00B90D6B" w:rsidRPr="00DA2979" w:rsidRDefault="00B90D6B" w:rsidP="00D92DE8">
            <w:pPr>
              <w:pStyle w:val="TAH"/>
              <w:rPr>
                <w:sz w:val="16"/>
                <w:szCs w:val="16"/>
                <w:lang w:val="en-US" w:eastAsia="zh-CN"/>
              </w:rPr>
            </w:pPr>
          </w:p>
        </w:tc>
        <w:tc>
          <w:tcPr>
            <w:tcW w:w="2321" w:type="dxa"/>
            <w:tcBorders>
              <w:left w:val="single" w:sz="4" w:space="0" w:color="auto"/>
              <w:bottom w:val="single" w:sz="4" w:space="0" w:color="auto"/>
              <w:right w:val="single" w:sz="4" w:space="0" w:color="auto"/>
            </w:tcBorders>
            <w:shd w:val="clear" w:color="auto" w:fill="auto"/>
            <w:hideMark/>
          </w:tcPr>
          <w:p w14:paraId="034C6B5F" w14:textId="77777777" w:rsidR="00B90D6B" w:rsidRPr="00DA2979" w:rsidRDefault="00B90D6B" w:rsidP="00D92DE8">
            <w:pPr>
              <w:pStyle w:val="TAH"/>
              <w:rPr>
                <w:sz w:val="16"/>
                <w:szCs w:val="16"/>
                <w:lang w:val="en-US" w:eastAsia="zh-CN"/>
              </w:rPr>
            </w:pPr>
          </w:p>
        </w:tc>
        <w:tc>
          <w:tcPr>
            <w:tcW w:w="992" w:type="dxa"/>
            <w:tcBorders>
              <w:top w:val="single" w:sz="4" w:space="0" w:color="auto"/>
              <w:left w:val="nil"/>
              <w:bottom w:val="single" w:sz="4" w:space="0" w:color="auto"/>
              <w:right w:val="single" w:sz="4" w:space="0" w:color="auto"/>
            </w:tcBorders>
            <w:shd w:val="clear" w:color="auto" w:fill="auto"/>
            <w:hideMark/>
          </w:tcPr>
          <w:p w14:paraId="25BFCD1E" w14:textId="77777777" w:rsidR="00B90D6B" w:rsidRPr="00DA2979" w:rsidRDefault="00B90D6B" w:rsidP="00D92DE8">
            <w:pPr>
              <w:pStyle w:val="TAH"/>
              <w:rPr>
                <w:sz w:val="16"/>
                <w:szCs w:val="16"/>
                <w:lang w:val="en-US" w:eastAsia="zh-CN"/>
              </w:rPr>
            </w:pPr>
            <w:r w:rsidRPr="00DA2979">
              <w:rPr>
                <w:sz w:val="16"/>
                <w:szCs w:val="16"/>
                <w:lang w:val="en-US" w:eastAsia="zh-CN"/>
              </w:rPr>
              <w:t>24.25</w:t>
            </w:r>
            <w:r>
              <w:rPr>
                <w:sz w:val="16"/>
                <w:szCs w:val="16"/>
                <w:lang w:val="en-US" w:eastAsia="zh-CN"/>
              </w:rPr>
              <w:t xml:space="preserve"> </w:t>
            </w:r>
            <w:r w:rsidRPr="00DA2979">
              <w:rPr>
                <w:sz w:val="16"/>
                <w:szCs w:val="16"/>
                <w:lang w:val="en-US" w:eastAsia="zh-CN"/>
              </w:rPr>
              <w:t>&lt;</w:t>
            </w:r>
            <w:r>
              <w:rPr>
                <w:sz w:val="16"/>
                <w:szCs w:val="16"/>
                <w:lang w:val="en-US" w:eastAsia="zh-CN"/>
              </w:rPr>
              <w:t xml:space="preserve"> </w:t>
            </w:r>
            <w:r w:rsidRPr="00DA2979">
              <w:rPr>
                <w:sz w:val="16"/>
                <w:szCs w:val="16"/>
                <w:lang w:val="en-US" w:eastAsia="zh-CN"/>
              </w:rPr>
              <w:t>f</w:t>
            </w:r>
            <w:r w:rsidRPr="00DA2979">
              <w:rPr>
                <w:sz w:val="16"/>
                <w:szCs w:val="16"/>
                <w:lang w:val="en-US" w:eastAsia="zh-CN"/>
              </w:rPr>
              <w:br/>
              <w:t>&lt;29.5</w:t>
            </w:r>
            <w:r>
              <w:rPr>
                <w:sz w:val="16"/>
                <w:szCs w:val="16"/>
                <w:lang w:val="en-US" w:eastAsia="zh-CN"/>
              </w:rPr>
              <w:t> </w:t>
            </w:r>
            <w:r w:rsidRPr="00DA2979">
              <w:rPr>
                <w:sz w:val="16"/>
                <w:szCs w:val="16"/>
                <w:lang w:val="en-US" w:eastAsia="zh-CN"/>
              </w:rPr>
              <w:t>GHz</w:t>
            </w:r>
          </w:p>
        </w:tc>
        <w:tc>
          <w:tcPr>
            <w:tcW w:w="851" w:type="dxa"/>
            <w:tcBorders>
              <w:top w:val="single" w:sz="4" w:space="0" w:color="auto"/>
              <w:left w:val="nil"/>
              <w:bottom w:val="single" w:sz="4" w:space="0" w:color="auto"/>
              <w:right w:val="single" w:sz="4" w:space="0" w:color="auto"/>
            </w:tcBorders>
            <w:shd w:val="clear" w:color="auto" w:fill="auto"/>
            <w:hideMark/>
          </w:tcPr>
          <w:p w14:paraId="4A2CB4D1" w14:textId="77777777" w:rsidR="00B90D6B" w:rsidRPr="00DA2979" w:rsidRDefault="00B90D6B" w:rsidP="00D92DE8">
            <w:pPr>
              <w:pStyle w:val="TAH"/>
              <w:rPr>
                <w:sz w:val="16"/>
                <w:szCs w:val="16"/>
                <w:lang w:val="en-US" w:eastAsia="zh-CN"/>
              </w:rPr>
            </w:pPr>
            <w:r w:rsidRPr="00DA2979">
              <w:rPr>
                <w:sz w:val="16"/>
                <w:szCs w:val="16"/>
                <w:lang w:val="en-US" w:eastAsia="zh-CN"/>
              </w:rPr>
              <w:t>37</w:t>
            </w:r>
            <w:r>
              <w:rPr>
                <w:sz w:val="16"/>
                <w:szCs w:val="16"/>
                <w:lang w:val="en-US" w:eastAsia="zh-CN"/>
              </w:rPr>
              <w:t xml:space="preserve"> </w:t>
            </w:r>
            <w:r w:rsidRPr="00DA2979">
              <w:rPr>
                <w:sz w:val="16"/>
                <w:szCs w:val="16"/>
                <w:lang w:val="en-US" w:eastAsia="zh-CN"/>
              </w:rPr>
              <w:t>&lt;</w:t>
            </w:r>
            <w:r>
              <w:rPr>
                <w:sz w:val="16"/>
                <w:szCs w:val="16"/>
                <w:lang w:val="en-US" w:eastAsia="zh-CN"/>
              </w:rPr>
              <w:t xml:space="preserve"> </w:t>
            </w:r>
            <w:r w:rsidRPr="00DA2979">
              <w:rPr>
                <w:sz w:val="16"/>
                <w:szCs w:val="16"/>
                <w:lang w:val="en-US" w:eastAsia="zh-CN"/>
              </w:rPr>
              <w:t>f</w:t>
            </w:r>
            <w:r w:rsidRPr="00DA2979">
              <w:rPr>
                <w:sz w:val="16"/>
                <w:szCs w:val="16"/>
                <w:lang w:val="en-US" w:eastAsia="zh-CN"/>
              </w:rPr>
              <w:br/>
              <w:t>&lt;</w:t>
            </w:r>
            <w:r>
              <w:rPr>
                <w:sz w:val="16"/>
                <w:szCs w:val="16"/>
                <w:lang w:val="en-US" w:eastAsia="zh-CN"/>
              </w:rPr>
              <w:t>43.5 GHz</w:t>
            </w:r>
          </w:p>
        </w:tc>
        <w:tc>
          <w:tcPr>
            <w:tcW w:w="1364" w:type="dxa"/>
            <w:tcBorders>
              <w:left w:val="single" w:sz="4" w:space="0" w:color="auto"/>
              <w:bottom w:val="single" w:sz="4" w:space="0" w:color="auto"/>
              <w:right w:val="single" w:sz="4" w:space="0" w:color="auto"/>
            </w:tcBorders>
            <w:shd w:val="clear" w:color="auto" w:fill="auto"/>
            <w:hideMark/>
          </w:tcPr>
          <w:p w14:paraId="30219A42" w14:textId="77777777" w:rsidR="00B90D6B" w:rsidRPr="00DA2979" w:rsidRDefault="00B90D6B" w:rsidP="00D92DE8">
            <w:pPr>
              <w:pStyle w:val="TAH"/>
              <w:rPr>
                <w:sz w:val="16"/>
                <w:szCs w:val="16"/>
                <w:lang w:val="en-US" w:eastAsia="zh-CN"/>
              </w:rPr>
            </w:pPr>
          </w:p>
        </w:tc>
        <w:tc>
          <w:tcPr>
            <w:tcW w:w="993" w:type="dxa"/>
            <w:tcBorders>
              <w:left w:val="single" w:sz="4" w:space="0" w:color="auto"/>
              <w:bottom w:val="single" w:sz="4" w:space="0" w:color="auto"/>
              <w:right w:val="single" w:sz="4" w:space="0" w:color="auto"/>
            </w:tcBorders>
            <w:shd w:val="clear" w:color="auto" w:fill="auto"/>
            <w:hideMark/>
          </w:tcPr>
          <w:p w14:paraId="142791C6" w14:textId="77777777" w:rsidR="00B90D6B" w:rsidRPr="00DA2979" w:rsidRDefault="00B90D6B" w:rsidP="00D92DE8">
            <w:pPr>
              <w:pStyle w:val="TAH"/>
              <w:rPr>
                <w:sz w:val="16"/>
                <w:szCs w:val="16"/>
                <w:lang w:val="en-US" w:eastAsia="zh-CN"/>
              </w:rPr>
            </w:pPr>
            <w:r w:rsidRPr="00DA2979">
              <w:rPr>
                <w:sz w:val="16"/>
                <w:szCs w:val="16"/>
                <w:lang w:val="en-US" w:eastAsia="zh-CN"/>
              </w:rPr>
              <w:t>distribution shape</w:t>
            </w:r>
          </w:p>
        </w:tc>
        <w:tc>
          <w:tcPr>
            <w:tcW w:w="425" w:type="dxa"/>
            <w:tcBorders>
              <w:left w:val="single" w:sz="4" w:space="0" w:color="auto"/>
              <w:bottom w:val="single" w:sz="4" w:space="0" w:color="auto"/>
              <w:right w:val="single" w:sz="4" w:space="0" w:color="auto"/>
            </w:tcBorders>
            <w:shd w:val="clear" w:color="auto" w:fill="auto"/>
            <w:hideMark/>
          </w:tcPr>
          <w:p w14:paraId="4D100A75" w14:textId="77777777" w:rsidR="00B90D6B" w:rsidRPr="00DA2979" w:rsidRDefault="00B90D6B" w:rsidP="00D92DE8">
            <w:pPr>
              <w:pStyle w:val="TAH"/>
              <w:rPr>
                <w:i/>
                <w:iCs/>
                <w:sz w:val="16"/>
                <w:szCs w:val="16"/>
                <w:lang w:val="en-US" w:eastAsia="zh-CN"/>
              </w:rPr>
            </w:pPr>
          </w:p>
        </w:tc>
        <w:tc>
          <w:tcPr>
            <w:tcW w:w="1134" w:type="dxa"/>
            <w:tcBorders>
              <w:top w:val="single" w:sz="4" w:space="0" w:color="auto"/>
              <w:left w:val="nil"/>
              <w:bottom w:val="single" w:sz="4" w:space="0" w:color="auto"/>
              <w:right w:val="single" w:sz="4" w:space="0" w:color="auto"/>
            </w:tcBorders>
            <w:shd w:val="clear" w:color="auto" w:fill="auto"/>
            <w:hideMark/>
          </w:tcPr>
          <w:p w14:paraId="7B6E06D0" w14:textId="77777777" w:rsidR="00B90D6B" w:rsidRPr="00DA2979" w:rsidRDefault="00B90D6B" w:rsidP="00D92DE8">
            <w:pPr>
              <w:pStyle w:val="TAH"/>
              <w:rPr>
                <w:sz w:val="16"/>
                <w:szCs w:val="16"/>
                <w:lang w:val="en-US" w:eastAsia="zh-CN"/>
              </w:rPr>
            </w:pPr>
            <w:r w:rsidRPr="00DA2979">
              <w:rPr>
                <w:sz w:val="16"/>
                <w:szCs w:val="16"/>
                <w:lang w:val="en-US" w:eastAsia="zh-CN"/>
              </w:rPr>
              <w:t>24.25</w:t>
            </w:r>
            <w:r>
              <w:rPr>
                <w:sz w:val="16"/>
                <w:szCs w:val="16"/>
                <w:lang w:val="en-US" w:eastAsia="zh-CN"/>
              </w:rPr>
              <w:t xml:space="preserve"> </w:t>
            </w:r>
            <w:r w:rsidRPr="00DA2979">
              <w:rPr>
                <w:sz w:val="16"/>
                <w:szCs w:val="16"/>
                <w:lang w:val="en-US" w:eastAsia="zh-CN"/>
              </w:rPr>
              <w:t>&lt;</w:t>
            </w:r>
            <w:r>
              <w:rPr>
                <w:sz w:val="16"/>
                <w:szCs w:val="16"/>
                <w:lang w:val="en-US" w:eastAsia="zh-CN"/>
              </w:rPr>
              <w:t xml:space="preserve"> </w:t>
            </w:r>
            <w:r w:rsidRPr="00DA2979">
              <w:rPr>
                <w:sz w:val="16"/>
                <w:szCs w:val="16"/>
                <w:lang w:val="en-US" w:eastAsia="zh-CN"/>
              </w:rPr>
              <w:t>f</w:t>
            </w:r>
            <w:r w:rsidRPr="00DA2979">
              <w:rPr>
                <w:sz w:val="16"/>
                <w:szCs w:val="16"/>
                <w:lang w:val="en-US" w:eastAsia="zh-CN"/>
              </w:rPr>
              <w:br/>
              <w:t>&lt;29.5</w:t>
            </w:r>
            <w:r>
              <w:rPr>
                <w:sz w:val="16"/>
                <w:szCs w:val="16"/>
                <w:lang w:val="en-US" w:eastAsia="zh-CN"/>
              </w:rPr>
              <w:t> </w:t>
            </w:r>
            <w:r w:rsidRPr="00DA2979">
              <w:rPr>
                <w:sz w:val="16"/>
                <w:szCs w:val="16"/>
                <w:lang w:val="en-US" w:eastAsia="zh-CN"/>
              </w:rPr>
              <w:t>GHz</w:t>
            </w:r>
          </w:p>
        </w:tc>
        <w:tc>
          <w:tcPr>
            <w:tcW w:w="958" w:type="dxa"/>
            <w:tcBorders>
              <w:top w:val="single" w:sz="4" w:space="0" w:color="auto"/>
              <w:left w:val="nil"/>
              <w:bottom w:val="single" w:sz="4" w:space="0" w:color="auto"/>
              <w:right w:val="single" w:sz="4" w:space="0" w:color="auto"/>
            </w:tcBorders>
            <w:shd w:val="clear" w:color="auto" w:fill="auto"/>
            <w:hideMark/>
          </w:tcPr>
          <w:p w14:paraId="4708515F" w14:textId="77777777" w:rsidR="00B90D6B" w:rsidRPr="00DA2979" w:rsidRDefault="00B90D6B" w:rsidP="00D92DE8">
            <w:pPr>
              <w:pStyle w:val="TAH"/>
              <w:rPr>
                <w:sz w:val="16"/>
                <w:szCs w:val="16"/>
                <w:lang w:val="en-US" w:eastAsia="zh-CN"/>
              </w:rPr>
            </w:pPr>
            <w:r w:rsidRPr="00DA2979">
              <w:rPr>
                <w:sz w:val="16"/>
                <w:szCs w:val="16"/>
                <w:lang w:val="en-US" w:eastAsia="zh-CN"/>
              </w:rPr>
              <w:t>37</w:t>
            </w:r>
            <w:r>
              <w:rPr>
                <w:sz w:val="16"/>
                <w:szCs w:val="16"/>
                <w:lang w:val="en-US" w:eastAsia="zh-CN"/>
              </w:rPr>
              <w:t xml:space="preserve"> </w:t>
            </w:r>
            <w:r w:rsidRPr="00DA2979">
              <w:rPr>
                <w:sz w:val="16"/>
                <w:szCs w:val="16"/>
                <w:lang w:val="en-US" w:eastAsia="zh-CN"/>
              </w:rPr>
              <w:t>&lt;</w:t>
            </w:r>
            <w:r>
              <w:rPr>
                <w:sz w:val="16"/>
                <w:szCs w:val="16"/>
                <w:lang w:val="en-US" w:eastAsia="zh-CN"/>
              </w:rPr>
              <w:t xml:space="preserve"> </w:t>
            </w:r>
            <w:r w:rsidRPr="00DA2979">
              <w:rPr>
                <w:sz w:val="16"/>
                <w:szCs w:val="16"/>
                <w:lang w:val="en-US" w:eastAsia="zh-CN"/>
              </w:rPr>
              <w:t>f</w:t>
            </w:r>
            <w:r w:rsidRPr="00DA2979">
              <w:rPr>
                <w:sz w:val="16"/>
                <w:szCs w:val="16"/>
                <w:lang w:val="en-US" w:eastAsia="zh-CN"/>
              </w:rPr>
              <w:br/>
              <w:t>&lt;</w:t>
            </w:r>
            <w:r>
              <w:rPr>
                <w:sz w:val="16"/>
                <w:szCs w:val="16"/>
                <w:lang w:val="en-US" w:eastAsia="zh-CN"/>
              </w:rPr>
              <w:t>43.5 GHz</w:t>
            </w:r>
          </w:p>
        </w:tc>
      </w:tr>
      <w:tr w:rsidR="00B90D6B" w:rsidRPr="00DA2979" w14:paraId="68E76F9B" w14:textId="77777777" w:rsidTr="00D92DE8">
        <w:trPr>
          <w:cantSplit/>
          <w:jc w:val="center"/>
        </w:trPr>
        <w:tc>
          <w:tcPr>
            <w:tcW w:w="9747" w:type="dxa"/>
            <w:gridSpan w:val="9"/>
            <w:tcBorders>
              <w:top w:val="single" w:sz="4" w:space="0" w:color="auto"/>
              <w:left w:val="single" w:sz="4" w:space="0" w:color="auto"/>
              <w:bottom w:val="single" w:sz="4" w:space="0" w:color="auto"/>
              <w:right w:val="single" w:sz="4" w:space="0" w:color="auto"/>
            </w:tcBorders>
            <w:shd w:val="clear" w:color="auto" w:fill="auto"/>
            <w:hideMark/>
          </w:tcPr>
          <w:p w14:paraId="541947E1" w14:textId="77777777" w:rsidR="00B90D6B" w:rsidRPr="00DA2979" w:rsidRDefault="00B90D6B" w:rsidP="00D92DE8">
            <w:pPr>
              <w:pStyle w:val="TAH"/>
              <w:rPr>
                <w:rFonts w:eastAsia="SimSun" w:cs="Arial"/>
                <w:bCs/>
                <w:sz w:val="16"/>
                <w:szCs w:val="16"/>
                <w:lang w:val="en-US" w:eastAsia="zh-CN"/>
              </w:rPr>
            </w:pPr>
            <w:r w:rsidRPr="00DA2979">
              <w:rPr>
                <w:rFonts w:eastAsia="SimSun" w:cs="Arial"/>
                <w:bCs/>
                <w:sz w:val="16"/>
                <w:szCs w:val="16"/>
                <w:lang w:val="en-US" w:eastAsia="zh-CN"/>
              </w:rPr>
              <w:t>Stage 2: BS measurement</w:t>
            </w:r>
          </w:p>
        </w:tc>
      </w:tr>
      <w:tr w:rsidR="00B90D6B" w:rsidRPr="00DA2979" w14:paraId="293B0F1A" w14:textId="77777777" w:rsidTr="00D92DE8">
        <w:trPr>
          <w:cantSplit/>
          <w:jc w:val="center"/>
        </w:trPr>
        <w:tc>
          <w:tcPr>
            <w:tcW w:w="709" w:type="dxa"/>
            <w:tcBorders>
              <w:top w:val="nil"/>
              <w:left w:val="single" w:sz="4" w:space="0" w:color="auto"/>
              <w:bottom w:val="single" w:sz="4" w:space="0" w:color="auto"/>
              <w:right w:val="single" w:sz="4" w:space="0" w:color="auto"/>
            </w:tcBorders>
            <w:shd w:val="clear" w:color="auto" w:fill="auto"/>
            <w:hideMark/>
          </w:tcPr>
          <w:p w14:paraId="11B18A98" w14:textId="77777777" w:rsidR="00B90D6B" w:rsidRPr="00DA2979" w:rsidRDefault="00B90D6B" w:rsidP="00D92DE8">
            <w:pPr>
              <w:pStyle w:val="TAC"/>
              <w:rPr>
                <w:rFonts w:eastAsia="SimSun" w:cs="Arial"/>
                <w:sz w:val="16"/>
                <w:szCs w:val="16"/>
                <w:lang w:val="en-US" w:eastAsia="zh-CN"/>
              </w:rPr>
            </w:pPr>
            <w:r w:rsidRPr="00DA2979">
              <w:rPr>
                <w:rFonts w:cs="Arial"/>
                <w:sz w:val="16"/>
                <w:szCs w:val="16"/>
              </w:rPr>
              <w:t>A2-1a</w:t>
            </w:r>
          </w:p>
        </w:tc>
        <w:tc>
          <w:tcPr>
            <w:tcW w:w="2321" w:type="dxa"/>
            <w:tcBorders>
              <w:top w:val="nil"/>
              <w:left w:val="nil"/>
              <w:bottom w:val="single" w:sz="4" w:space="0" w:color="auto"/>
              <w:right w:val="single" w:sz="4" w:space="0" w:color="auto"/>
            </w:tcBorders>
            <w:shd w:val="clear" w:color="auto" w:fill="auto"/>
            <w:hideMark/>
          </w:tcPr>
          <w:p w14:paraId="631E914E" w14:textId="77777777" w:rsidR="00B90D6B" w:rsidRPr="00DA2979" w:rsidRDefault="00B90D6B" w:rsidP="00D92DE8">
            <w:pPr>
              <w:pStyle w:val="TAL"/>
              <w:rPr>
                <w:rFonts w:eastAsia="SimSun"/>
                <w:sz w:val="16"/>
                <w:szCs w:val="16"/>
                <w:lang w:val="en-US" w:eastAsia="zh-CN"/>
              </w:rPr>
            </w:pPr>
            <w:r>
              <w:rPr>
                <w:sz w:val="16"/>
                <w:szCs w:val="16"/>
              </w:rPr>
              <w:t>Misalignment and pointing error of BS (for EIRP)</w:t>
            </w:r>
          </w:p>
        </w:tc>
        <w:tc>
          <w:tcPr>
            <w:tcW w:w="992" w:type="dxa"/>
            <w:tcBorders>
              <w:top w:val="nil"/>
              <w:left w:val="nil"/>
              <w:bottom w:val="single" w:sz="4" w:space="0" w:color="auto"/>
              <w:right w:val="single" w:sz="4" w:space="0" w:color="auto"/>
            </w:tcBorders>
            <w:shd w:val="clear" w:color="auto" w:fill="auto"/>
            <w:hideMark/>
          </w:tcPr>
          <w:p w14:paraId="26B93DFF"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0.20</w:t>
            </w:r>
          </w:p>
        </w:tc>
        <w:tc>
          <w:tcPr>
            <w:tcW w:w="851" w:type="dxa"/>
            <w:tcBorders>
              <w:top w:val="nil"/>
              <w:left w:val="nil"/>
              <w:bottom w:val="single" w:sz="4" w:space="0" w:color="auto"/>
              <w:right w:val="single" w:sz="4" w:space="0" w:color="auto"/>
            </w:tcBorders>
            <w:shd w:val="clear" w:color="auto" w:fill="auto"/>
            <w:hideMark/>
          </w:tcPr>
          <w:p w14:paraId="2B8C1F41"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0.20</w:t>
            </w:r>
          </w:p>
        </w:tc>
        <w:tc>
          <w:tcPr>
            <w:tcW w:w="1364" w:type="dxa"/>
            <w:tcBorders>
              <w:top w:val="nil"/>
              <w:left w:val="nil"/>
              <w:bottom w:val="single" w:sz="4" w:space="0" w:color="auto"/>
              <w:right w:val="single" w:sz="4" w:space="0" w:color="auto"/>
            </w:tcBorders>
            <w:shd w:val="clear" w:color="auto" w:fill="auto"/>
            <w:hideMark/>
          </w:tcPr>
          <w:p w14:paraId="3997BC42"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Exp. normal</w:t>
            </w:r>
          </w:p>
        </w:tc>
        <w:tc>
          <w:tcPr>
            <w:tcW w:w="993" w:type="dxa"/>
            <w:tcBorders>
              <w:top w:val="nil"/>
              <w:left w:val="nil"/>
              <w:bottom w:val="single" w:sz="4" w:space="0" w:color="auto"/>
              <w:right w:val="single" w:sz="4" w:space="0" w:color="auto"/>
            </w:tcBorders>
            <w:shd w:val="clear" w:color="auto" w:fill="auto"/>
            <w:hideMark/>
          </w:tcPr>
          <w:p w14:paraId="0D1DF9EF"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2.00</w:t>
            </w:r>
          </w:p>
        </w:tc>
        <w:tc>
          <w:tcPr>
            <w:tcW w:w="425" w:type="dxa"/>
            <w:tcBorders>
              <w:top w:val="nil"/>
              <w:left w:val="nil"/>
              <w:bottom w:val="single" w:sz="4" w:space="0" w:color="auto"/>
              <w:right w:val="single" w:sz="4" w:space="0" w:color="auto"/>
            </w:tcBorders>
            <w:shd w:val="clear" w:color="auto" w:fill="auto"/>
            <w:hideMark/>
          </w:tcPr>
          <w:p w14:paraId="520A0404"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1</w:t>
            </w:r>
          </w:p>
        </w:tc>
        <w:tc>
          <w:tcPr>
            <w:tcW w:w="1134" w:type="dxa"/>
            <w:tcBorders>
              <w:top w:val="nil"/>
              <w:left w:val="nil"/>
              <w:bottom w:val="single" w:sz="4" w:space="0" w:color="auto"/>
              <w:right w:val="single" w:sz="4" w:space="0" w:color="auto"/>
            </w:tcBorders>
            <w:shd w:val="clear" w:color="auto" w:fill="auto"/>
            <w:hideMark/>
          </w:tcPr>
          <w:p w14:paraId="6548DE26"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0.10</w:t>
            </w:r>
          </w:p>
        </w:tc>
        <w:tc>
          <w:tcPr>
            <w:tcW w:w="958" w:type="dxa"/>
            <w:tcBorders>
              <w:top w:val="nil"/>
              <w:left w:val="nil"/>
              <w:bottom w:val="single" w:sz="4" w:space="0" w:color="auto"/>
              <w:right w:val="single" w:sz="4" w:space="0" w:color="auto"/>
            </w:tcBorders>
            <w:shd w:val="clear" w:color="auto" w:fill="auto"/>
            <w:hideMark/>
          </w:tcPr>
          <w:p w14:paraId="377F49B2"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0.10</w:t>
            </w:r>
          </w:p>
        </w:tc>
      </w:tr>
      <w:tr w:rsidR="00B90D6B" w:rsidRPr="00DA2979" w14:paraId="7F6568F2" w14:textId="77777777" w:rsidTr="00D92DE8">
        <w:trPr>
          <w:cantSplit/>
          <w:jc w:val="center"/>
        </w:trPr>
        <w:tc>
          <w:tcPr>
            <w:tcW w:w="709" w:type="dxa"/>
            <w:tcBorders>
              <w:top w:val="nil"/>
              <w:left w:val="single" w:sz="4" w:space="0" w:color="auto"/>
              <w:bottom w:val="single" w:sz="4" w:space="0" w:color="auto"/>
              <w:right w:val="single" w:sz="4" w:space="0" w:color="auto"/>
            </w:tcBorders>
            <w:shd w:val="clear" w:color="auto" w:fill="auto"/>
            <w:hideMark/>
          </w:tcPr>
          <w:p w14:paraId="59BF1F54" w14:textId="77777777" w:rsidR="00B90D6B" w:rsidRPr="00DA2979" w:rsidRDefault="00B90D6B" w:rsidP="00D92DE8">
            <w:pPr>
              <w:pStyle w:val="TAC"/>
              <w:rPr>
                <w:rFonts w:eastAsia="SimSun" w:cs="Arial"/>
                <w:sz w:val="16"/>
                <w:szCs w:val="16"/>
                <w:lang w:val="en-US" w:eastAsia="zh-CN"/>
              </w:rPr>
            </w:pPr>
            <w:r w:rsidRPr="00DA2979">
              <w:rPr>
                <w:rFonts w:cs="Arial"/>
                <w:sz w:val="16"/>
                <w:szCs w:val="16"/>
              </w:rPr>
              <w:t>C1-</w:t>
            </w:r>
            <w:r>
              <w:rPr>
                <w:rFonts w:cs="Arial"/>
                <w:sz w:val="16"/>
                <w:szCs w:val="16"/>
              </w:rPr>
              <w:t>1</w:t>
            </w:r>
          </w:p>
        </w:tc>
        <w:tc>
          <w:tcPr>
            <w:tcW w:w="2321" w:type="dxa"/>
            <w:tcBorders>
              <w:top w:val="nil"/>
              <w:left w:val="nil"/>
              <w:bottom w:val="single" w:sz="4" w:space="0" w:color="auto"/>
              <w:right w:val="single" w:sz="4" w:space="0" w:color="auto"/>
            </w:tcBorders>
            <w:shd w:val="clear" w:color="auto" w:fill="auto"/>
            <w:hideMark/>
          </w:tcPr>
          <w:p w14:paraId="1421ACEA" w14:textId="77777777" w:rsidR="00B90D6B" w:rsidRPr="00DA2979" w:rsidRDefault="00B90D6B" w:rsidP="00D92DE8">
            <w:pPr>
              <w:pStyle w:val="TAL"/>
              <w:rPr>
                <w:rFonts w:eastAsia="SimSun"/>
                <w:sz w:val="16"/>
                <w:szCs w:val="16"/>
                <w:lang w:val="en-US" w:eastAsia="zh-CN"/>
              </w:rPr>
            </w:pPr>
            <w:r>
              <w:rPr>
                <w:sz w:val="16"/>
                <w:szCs w:val="16"/>
              </w:rPr>
              <w:t xml:space="preserve">Uncertainty of the </w:t>
            </w:r>
            <w:r w:rsidRPr="00DA2979">
              <w:rPr>
                <w:sz w:val="16"/>
                <w:szCs w:val="16"/>
              </w:rPr>
              <w:t>RF power measurement equipment (</w:t>
            </w:r>
            <w:proofErr w:type="gramStart"/>
            <w:r w:rsidRPr="00DA2979">
              <w:rPr>
                <w:sz w:val="16"/>
                <w:szCs w:val="16"/>
              </w:rPr>
              <w:t>e.g.</w:t>
            </w:r>
            <w:proofErr w:type="gramEnd"/>
            <w:r w:rsidRPr="00DA2979">
              <w:rPr>
                <w:sz w:val="16"/>
                <w:szCs w:val="16"/>
              </w:rPr>
              <w:t xml:space="preserve"> spectrum </w:t>
            </w:r>
            <w:proofErr w:type="spellStart"/>
            <w:r w:rsidRPr="00DA2979">
              <w:rPr>
                <w:sz w:val="16"/>
                <w:szCs w:val="16"/>
              </w:rPr>
              <w:t>analyzer</w:t>
            </w:r>
            <w:proofErr w:type="spellEnd"/>
            <w:r w:rsidRPr="00DA2979">
              <w:rPr>
                <w:sz w:val="16"/>
                <w:szCs w:val="16"/>
              </w:rPr>
              <w:t>, power meter) -</w:t>
            </w:r>
            <w:r>
              <w:rPr>
                <w:sz w:val="16"/>
                <w:szCs w:val="16"/>
              </w:rPr>
              <w:t xml:space="preserve"> h</w:t>
            </w:r>
            <w:r w:rsidRPr="00DA2979">
              <w:rPr>
                <w:sz w:val="16"/>
                <w:szCs w:val="16"/>
              </w:rPr>
              <w:t>igh power</w:t>
            </w:r>
          </w:p>
        </w:tc>
        <w:tc>
          <w:tcPr>
            <w:tcW w:w="992" w:type="dxa"/>
            <w:tcBorders>
              <w:top w:val="nil"/>
              <w:left w:val="nil"/>
              <w:bottom w:val="single" w:sz="4" w:space="0" w:color="auto"/>
              <w:right w:val="single" w:sz="4" w:space="0" w:color="auto"/>
            </w:tcBorders>
            <w:shd w:val="clear" w:color="auto" w:fill="auto"/>
            <w:hideMark/>
          </w:tcPr>
          <w:p w14:paraId="6AF346DA"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0.50</w:t>
            </w:r>
          </w:p>
        </w:tc>
        <w:tc>
          <w:tcPr>
            <w:tcW w:w="851" w:type="dxa"/>
            <w:tcBorders>
              <w:top w:val="nil"/>
              <w:left w:val="nil"/>
              <w:bottom w:val="single" w:sz="4" w:space="0" w:color="auto"/>
              <w:right w:val="single" w:sz="4" w:space="0" w:color="auto"/>
            </w:tcBorders>
            <w:shd w:val="clear" w:color="auto" w:fill="auto"/>
            <w:hideMark/>
          </w:tcPr>
          <w:p w14:paraId="11F1FBBB"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0.70</w:t>
            </w:r>
          </w:p>
        </w:tc>
        <w:tc>
          <w:tcPr>
            <w:tcW w:w="1364" w:type="dxa"/>
            <w:tcBorders>
              <w:top w:val="nil"/>
              <w:left w:val="nil"/>
              <w:bottom w:val="single" w:sz="4" w:space="0" w:color="auto"/>
              <w:right w:val="single" w:sz="4" w:space="0" w:color="auto"/>
            </w:tcBorders>
            <w:shd w:val="clear" w:color="auto" w:fill="auto"/>
            <w:hideMark/>
          </w:tcPr>
          <w:p w14:paraId="0B52E305"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 xml:space="preserve"> Normal</w:t>
            </w:r>
          </w:p>
        </w:tc>
        <w:tc>
          <w:tcPr>
            <w:tcW w:w="993" w:type="dxa"/>
            <w:tcBorders>
              <w:top w:val="nil"/>
              <w:left w:val="nil"/>
              <w:bottom w:val="single" w:sz="4" w:space="0" w:color="auto"/>
              <w:right w:val="single" w:sz="4" w:space="0" w:color="auto"/>
            </w:tcBorders>
            <w:shd w:val="clear" w:color="auto" w:fill="auto"/>
            <w:hideMark/>
          </w:tcPr>
          <w:p w14:paraId="05DBDF22"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1.00</w:t>
            </w:r>
          </w:p>
        </w:tc>
        <w:tc>
          <w:tcPr>
            <w:tcW w:w="425" w:type="dxa"/>
            <w:tcBorders>
              <w:top w:val="nil"/>
              <w:left w:val="nil"/>
              <w:bottom w:val="single" w:sz="4" w:space="0" w:color="auto"/>
              <w:right w:val="single" w:sz="4" w:space="0" w:color="auto"/>
            </w:tcBorders>
            <w:shd w:val="clear" w:color="auto" w:fill="auto"/>
            <w:hideMark/>
          </w:tcPr>
          <w:p w14:paraId="5F0BC430"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1</w:t>
            </w:r>
          </w:p>
        </w:tc>
        <w:tc>
          <w:tcPr>
            <w:tcW w:w="1134" w:type="dxa"/>
            <w:tcBorders>
              <w:top w:val="nil"/>
              <w:left w:val="nil"/>
              <w:bottom w:val="single" w:sz="4" w:space="0" w:color="auto"/>
              <w:right w:val="single" w:sz="4" w:space="0" w:color="auto"/>
            </w:tcBorders>
            <w:shd w:val="clear" w:color="auto" w:fill="auto"/>
            <w:hideMark/>
          </w:tcPr>
          <w:p w14:paraId="61723F0D"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0.50</w:t>
            </w:r>
          </w:p>
        </w:tc>
        <w:tc>
          <w:tcPr>
            <w:tcW w:w="958" w:type="dxa"/>
            <w:tcBorders>
              <w:top w:val="nil"/>
              <w:left w:val="nil"/>
              <w:bottom w:val="single" w:sz="4" w:space="0" w:color="auto"/>
              <w:right w:val="single" w:sz="4" w:space="0" w:color="auto"/>
            </w:tcBorders>
            <w:shd w:val="clear" w:color="auto" w:fill="auto"/>
            <w:hideMark/>
          </w:tcPr>
          <w:p w14:paraId="76E9B8DA"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0.70</w:t>
            </w:r>
          </w:p>
        </w:tc>
      </w:tr>
      <w:tr w:rsidR="00B90D6B" w:rsidRPr="00DA2979" w14:paraId="0B8A297F" w14:textId="77777777" w:rsidTr="00D92DE8">
        <w:trPr>
          <w:cantSplit/>
          <w:jc w:val="center"/>
        </w:trPr>
        <w:tc>
          <w:tcPr>
            <w:tcW w:w="709" w:type="dxa"/>
            <w:tcBorders>
              <w:top w:val="nil"/>
              <w:left w:val="single" w:sz="4" w:space="0" w:color="auto"/>
              <w:bottom w:val="single" w:sz="4" w:space="0" w:color="auto"/>
              <w:right w:val="single" w:sz="4" w:space="0" w:color="auto"/>
            </w:tcBorders>
            <w:shd w:val="clear" w:color="auto" w:fill="auto"/>
            <w:hideMark/>
          </w:tcPr>
          <w:p w14:paraId="7077FF87" w14:textId="77777777" w:rsidR="00B90D6B" w:rsidRPr="00DA2979" w:rsidRDefault="00B90D6B" w:rsidP="00D92DE8">
            <w:pPr>
              <w:pStyle w:val="TAC"/>
              <w:rPr>
                <w:rFonts w:eastAsia="SimSun" w:cs="Arial"/>
                <w:sz w:val="16"/>
                <w:szCs w:val="16"/>
                <w:lang w:val="en-US" w:eastAsia="zh-CN"/>
              </w:rPr>
            </w:pPr>
            <w:r w:rsidRPr="00DA2979">
              <w:rPr>
                <w:rFonts w:cs="Arial"/>
                <w:sz w:val="16"/>
                <w:szCs w:val="16"/>
              </w:rPr>
              <w:t>A2-2a</w:t>
            </w:r>
          </w:p>
        </w:tc>
        <w:tc>
          <w:tcPr>
            <w:tcW w:w="2321" w:type="dxa"/>
            <w:tcBorders>
              <w:top w:val="nil"/>
              <w:left w:val="nil"/>
              <w:bottom w:val="single" w:sz="4" w:space="0" w:color="auto"/>
              <w:right w:val="single" w:sz="4" w:space="0" w:color="auto"/>
            </w:tcBorders>
            <w:shd w:val="clear" w:color="auto" w:fill="auto"/>
            <w:hideMark/>
          </w:tcPr>
          <w:p w14:paraId="4692C25F" w14:textId="77777777" w:rsidR="00B90D6B" w:rsidRPr="00DA2979" w:rsidRDefault="00B90D6B" w:rsidP="00D92DE8">
            <w:pPr>
              <w:pStyle w:val="TAL"/>
              <w:rPr>
                <w:rFonts w:eastAsia="SimSun"/>
                <w:sz w:val="16"/>
                <w:szCs w:val="16"/>
                <w:lang w:val="en-US" w:eastAsia="zh-CN"/>
              </w:rPr>
            </w:pPr>
            <w:r w:rsidRPr="00DA2979">
              <w:rPr>
                <w:sz w:val="16"/>
                <w:szCs w:val="16"/>
              </w:rPr>
              <w:t>Standing wave between BS and test range antenna</w:t>
            </w:r>
          </w:p>
        </w:tc>
        <w:tc>
          <w:tcPr>
            <w:tcW w:w="992" w:type="dxa"/>
            <w:tcBorders>
              <w:top w:val="nil"/>
              <w:left w:val="nil"/>
              <w:bottom w:val="single" w:sz="4" w:space="0" w:color="auto"/>
              <w:right w:val="single" w:sz="4" w:space="0" w:color="auto"/>
            </w:tcBorders>
            <w:shd w:val="clear" w:color="auto" w:fill="auto"/>
            <w:hideMark/>
          </w:tcPr>
          <w:p w14:paraId="073798BF"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0.03</w:t>
            </w:r>
          </w:p>
        </w:tc>
        <w:tc>
          <w:tcPr>
            <w:tcW w:w="851" w:type="dxa"/>
            <w:tcBorders>
              <w:top w:val="nil"/>
              <w:left w:val="nil"/>
              <w:bottom w:val="single" w:sz="4" w:space="0" w:color="auto"/>
              <w:right w:val="single" w:sz="4" w:space="0" w:color="auto"/>
            </w:tcBorders>
            <w:shd w:val="clear" w:color="auto" w:fill="auto"/>
            <w:hideMark/>
          </w:tcPr>
          <w:p w14:paraId="7AEB8FE1"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0.03</w:t>
            </w:r>
          </w:p>
        </w:tc>
        <w:tc>
          <w:tcPr>
            <w:tcW w:w="1364" w:type="dxa"/>
            <w:tcBorders>
              <w:top w:val="nil"/>
              <w:left w:val="nil"/>
              <w:bottom w:val="single" w:sz="4" w:space="0" w:color="auto"/>
              <w:right w:val="single" w:sz="4" w:space="0" w:color="auto"/>
            </w:tcBorders>
            <w:shd w:val="clear" w:color="auto" w:fill="auto"/>
            <w:hideMark/>
          </w:tcPr>
          <w:p w14:paraId="39FBA94B"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U-shaped</w:t>
            </w:r>
          </w:p>
        </w:tc>
        <w:tc>
          <w:tcPr>
            <w:tcW w:w="993" w:type="dxa"/>
            <w:tcBorders>
              <w:top w:val="nil"/>
              <w:left w:val="nil"/>
              <w:bottom w:val="single" w:sz="4" w:space="0" w:color="auto"/>
              <w:right w:val="single" w:sz="4" w:space="0" w:color="auto"/>
            </w:tcBorders>
            <w:shd w:val="clear" w:color="auto" w:fill="auto"/>
            <w:hideMark/>
          </w:tcPr>
          <w:p w14:paraId="069A7426"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1.41</w:t>
            </w:r>
          </w:p>
        </w:tc>
        <w:tc>
          <w:tcPr>
            <w:tcW w:w="425" w:type="dxa"/>
            <w:tcBorders>
              <w:top w:val="nil"/>
              <w:left w:val="nil"/>
              <w:bottom w:val="single" w:sz="4" w:space="0" w:color="auto"/>
              <w:right w:val="single" w:sz="4" w:space="0" w:color="auto"/>
            </w:tcBorders>
            <w:shd w:val="clear" w:color="auto" w:fill="auto"/>
            <w:hideMark/>
          </w:tcPr>
          <w:p w14:paraId="6E66775F"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1</w:t>
            </w:r>
          </w:p>
        </w:tc>
        <w:tc>
          <w:tcPr>
            <w:tcW w:w="1134" w:type="dxa"/>
            <w:tcBorders>
              <w:top w:val="nil"/>
              <w:left w:val="nil"/>
              <w:bottom w:val="single" w:sz="4" w:space="0" w:color="auto"/>
              <w:right w:val="single" w:sz="4" w:space="0" w:color="auto"/>
            </w:tcBorders>
            <w:shd w:val="clear" w:color="auto" w:fill="auto"/>
            <w:hideMark/>
          </w:tcPr>
          <w:p w14:paraId="6BFE5FBC"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0.02</w:t>
            </w:r>
          </w:p>
        </w:tc>
        <w:tc>
          <w:tcPr>
            <w:tcW w:w="958" w:type="dxa"/>
            <w:tcBorders>
              <w:top w:val="nil"/>
              <w:left w:val="nil"/>
              <w:bottom w:val="single" w:sz="4" w:space="0" w:color="auto"/>
              <w:right w:val="single" w:sz="4" w:space="0" w:color="auto"/>
            </w:tcBorders>
            <w:shd w:val="clear" w:color="auto" w:fill="auto"/>
            <w:hideMark/>
          </w:tcPr>
          <w:p w14:paraId="18ABA29D"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0.02</w:t>
            </w:r>
          </w:p>
        </w:tc>
      </w:tr>
      <w:tr w:rsidR="00B90D6B" w:rsidRPr="00DA2979" w14:paraId="69F11606" w14:textId="77777777" w:rsidTr="00D92DE8">
        <w:trPr>
          <w:cantSplit/>
          <w:jc w:val="center"/>
        </w:trPr>
        <w:tc>
          <w:tcPr>
            <w:tcW w:w="709" w:type="dxa"/>
            <w:tcBorders>
              <w:top w:val="nil"/>
              <w:left w:val="single" w:sz="4" w:space="0" w:color="auto"/>
              <w:bottom w:val="single" w:sz="4" w:space="0" w:color="auto"/>
              <w:right w:val="single" w:sz="4" w:space="0" w:color="auto"/>
            </w:tcBorders>
            <w:shd w:val="clear" w:color="auto" w:fill="auto"/>
            <w:hideMark/>
          </w:tcPr>
          <w:p w14:paraId="4E66930D" w14:textId="77777777" w:rsidR="00B90D6B" w:rsidRPr="00DA2979" w:rsidRDefault="00B90D6B" w:rsidP="00D92DE8">
            <w:pPr>
              <w:pStyle w:val="TAC"/>
              <w:rPr>
                <w:rFonts w:eastAsia="SimSun" w:cs="Arial"/>
                <w:sz w:val="16"/>
                <w:szCs w:val="16"/>
                <w:lang w:val="en-US" w:eastAsia="zh-CN"/>
              </w:rPr>
            </w:pPr>
            <w:r w:rsidRPr="00DA2979">
              <w:rPr>
                <w:rFonts w:cs="Arial"/>
                <w:sz w:val="16"/>
                <w:szCs w:val="16"/>
              </w:rPr>
              <w:t>A2-3</w:t>
            </w:r>
          </w:p>
        </w:tc>
        <w:tc>
          <w:tcPr>
            <w:tcW w:w="2321" w:type="dxa"/>
            <w:tcBorders>
              <w:top w:val="nil"/>
              <w:left w:val="nil"/>
              <w:bottom w:val="single" w:sz="4" w:space="0" w:color="auto"/>
              <w:right w:val="single" w:sz="4" w:space="0" w:color="auto"/>
            </w:tcBorders>
            <w:shd w:val="clear" w:color="auto" w:fill="auto"/>
            <w:hideMark/>
          </w:tcPr>
          <w:p w14:paraId="5024301D" w14:textId="77777777" w:rsidR="00B90D6B" w:rsidRPr="00DA2979" w:rsidRDefault="00B90D6B" w:rsidP="00D92DE8">
            <w:pPr>
              <w:pStyle w:val="TAL"/>
              <w:rPr>
                <w:rFonts w:eastAsia="SimSun"/>
                <w:sz w:val="16"/>
                <w:szCs w:val="16"/>
                <w:lang w:val="en-US" w:eastAsia="zh-CN"/>
              </w:rPr>
            </w:pPr>
            <w:r>
              <w:rPr>
                <w:sz w:val="16"/>
                <w:szCs w:val="16"/>
              </w:rPr>
              <w:t>RF leakage (SGH connector terminated &amp; test range antenna connector cable terminated)</w:t>
            </w:r>
          </w:p>
        </w:tc>
        <w:tc>
          <w:tcPr>
            <w:tcW w:w="992" w:type="dxa"/>
            <w:tcBorders>
              <w:top w:val="nil"/>
              <w:left w:val="nil"/>
              <w:bottom w:val="single" w:sz="4" w:space="0" w:color="auto"/>
              <w:right w:val="single" w:sz="4" w:space="0" w:color="auto"/>
            </w:tcBorders>
            <w:shd w:val="clear" w:color="auto" w:fill="auto"/>
            <w:hideMark/>
          </w:tcPr>
          <w:p w14:paraId="1756B2F0"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0.01</w:t>
            </w:r>
          </w:p>
        </w:tc>
        <w:tc>
          <w:tcPr>
            <w:tcW w:w="851" w:type="dxa"/>
            <w:tcBorders>
              <w:top w:val="nil"/>
              <w:left w:val="nil"/>
              <w:bottom w:val="single" w:sz="4" w:space="0" w:color="auto"/>
              <w:right w:val="single" w:sz="4" w:space="0" w:color="auto"/>
            </w:tcBorders>
            <w:shd w:val="clear" w:color="auto" w:fill="auto"/>
            <w:hideMark/>
          </w:tcPr>
          <w:p w14:paraId="741B51F7"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0.01</w:t>
            </w:r>
          </w:p>
        </w:tc>
        <w:tc>
          <w:tcPr>
            <w:tcW w:w="1364" w:type="dxa"/>
            <w:tcBorders>
              <w:top w:val="nil"/>
              <w:left w:val="nil"/>
              <w:bottom w:val="single" w:sz="4" w:space="0" w:color="auto"/>
              <w:right w:val="single" w:sz="4" w:space="0" w:color="auto"/>
            </w:tcBorders>
            <w:shd w:val="clear" w:color="auto" w:fill="auto"/>
            <w:hideMark/>
          </w:tcPr>
          <w:p w14:paraId="57245416"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Normal</w:t>
            </w:r>
          </w:p>
        </w:tc>
        <w:tc>
          <w:tcPr>
            <w:tcW w:w="993" w:type="dxa"/>
            <w:tcBorders>
              <w:top w:val="nil"/>
              <w:left w:val="nil"/>
              <w:bottom w:val="single" w:sz="4" w:space="0" w:color="auto"/>
              <w:right w:val="single" w:sz="4" w:space="0" w:color="auto"/>
            </w:tcBorders>
            <w:shd w:val="clear" w:color="auto" w:fill="auto"/>
            <w:hideMark/>
          </w:tcPr>
          <w:p w14:paraId="27BAA470"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1.00</w:t>
            </w:r>
          </w:p>
        </w:tc>
        <w:tc>
          <w:tcPr>
            <w:tcW w:w="425" w:type="dxa"/>
            <w:tcBorders>
              <w:top w:val="nil"/>
              <w:left w:val="nil"/>
              <w:bottom w:val="single" w:sz="4" w:space="0" w:color="auto"/>
              <w:right w:val="single" w:sz="4" w:space="0" w:color="auto"/>
            </w:tcBorders>
            <w:shd w:val="clear" w:color="auto" w:fill="auto"/>
            <w:hideMark/>
          </w:tcPr>
          <w:p w14:paraId="3E432B5D"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1</w:t>
            </w:r>
          </w:p>
        </w:tc>
        <w:tc>
          <w:tcPr>
            <w:tcW w:w="1134" w:type="dxa"/>
            <w:tcBorders>
              <w:top w:val="nil"/>
              <w:left w:val="nil"/>
              <w:bottom w:val="single" w:sz="4" w:space="0" w:color="auto"/>
              <w:right w:val="single" w:sz="4" w:space="0" w:color="auto"/>
            </w:tcBorders>
            <w:shd w:val="clear" w:color="auto" w:fill="auto"/>
            <w:hideMark/>
          </w:tcPr>
          <w:p w14:paraId="31E35DFC"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0.01</w:t>
            </w:r>
          </w:p>
        </w:tc>
        <w:tc>
          <w:tcPr>
            <w:tcW w:w="958" w:type="dxa"/>
            <w:tcBorders>
              <w:top w:val="nil"/>
              <w:left w:val="nil"/>
              <w:bottom w:val="single" w:sz="4" w:space="0" w:color="auto"/>
              <w:right w:val="single" w:sz="4" w:space="0" w:color="auto"/>
            </w:tcBorders>
            <w:shd w:val="clear" w:color="auto" w:fill="auto"/>
            <w:hideMark/>
          </w:tcPr>
          <w:p w14:paraId="7A996628"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0.01</w:t>
            </w:r>
          </w:p>
        </w:tc>
      </w:tr>
      <w:tr w:rsidR="00B90D6B" w:rsidRPr="00DA2979" w14:paraId="3A8B8197" w14:textId="77777777" w:rsidTr="00D92DE8">
        <w:trPr>
          <w:cantSplit/>
          <w:jc w:val="center"/>
        </w:trPr>
        <w:tc>
          <w:tcPr>
            <w:tcW w:w="709" w:type="dxa"/>
            <w:tcBorders>
              <w:top w:val="nil"/>
              <w:left w:val="single" w:sz="4" w:space="0" w:color="auto"/>
              <w:bottom w:val="single" w:sz="4" w:space="0" w:color="auto"/>
              <w:right w:val="single" w:sz="4" w:space="0" w:color="auto"/>
            </w:tcBorders>
            <w:shd w:val="clear" w:color="auto" w:fill="auto"/>
            <w:hideMark/>
          </w:tcPr>
          <w:p w14:paraId="60E6CA01" w14:textId="77777777" w:rsidR="00B90D6B" w:rsidRPr="00DA2979" w:rsidRDefault="00B90D6B" w:rsidP="00D92DE8">
            <w:pPr>
              <w:pStyle w:val="TAC"/>
              <w:rPr>
                <w:rFonts w:eastAsia="SimSun" w:cs="Arial"/>
                <w:sz w:val="16"/>
                <w:szCs w:val="16"/>
                <w:lang w:val="en-US" w:eastAsia="zh-CN"/>
              </w:rPr>
            </w:pPr>
            <w:r w:rsidRPr="00DA2979">
              <w:rPr>
                <w:rFonts w:cs="Arial"/>
                <w:sz w:val="16"/>
                <w:szCs w:val="16"/>
              </w:rPr>
              <w:t>A2-4a</w:t>
            </w:r>
          </w:p>
        </w:tc>
        <w:tc>
          <w:tcPr>
            <w:tcW w:w="2321" w:type="dxa"/>
            <w:tcBorders>
              <w:top w:val="nil"/>
              <w:left w:val="nil"/>
              <w:bottom w:val="single" w:sz="4" w:space="0" w:color="auto"/>
              <w:right w:val="single" w:sz="4" w:space="0" w:color="auto"/>
            </w:tcBorders>
            <w:shd w:val="clear" w:color="auto" w:fill="auto"/>
            <w:hideMark/>
          </w:tcPr>
          <w:p w14:paraId="10E082CD" w14:textId="77777777" w:rsidR="00B90D6B" w:rsidRPr="00DA2979" w:rsidRDefault="00B90D6B" w:rsidP="00D92DE8">
            <w:pPr>
              <w:pStyle w:val="TAL"/>
              <w:rPr>
                <w:rFonts w:eastAsia="SimSun"/>
                <w:sz w:val="16"/>
                <w:szCs w:val="16"/>
                <w:lang w:val="en-US" w:eastAsia="zh-CN"/>
              </w:rPr>
            </w:pPr>
            <w:r>
              <w:rPr>
                <w:sz w:val="16"/>
                <w:szCs w:val="16"/>
              </w:rPr>
              <w:t>QZ ripple experienced by BS</w:t>
            </w:r>
          </w:p>
        </w:tc>
        <w:tc>
          <w:tcPr>
            <w:tcW w:w="992" w:type="dxa"/>
            <w:tcBorders>
              <w:top w:val="nil"/>
              <w:left w:val="nil"/>
              <w:bottom w:val="single" w:sz="4" w:space="0" w:color="auto"/>
              <w:right w:val="single" w:sz="4" w:space="0" w:color="auto"/>
            </w:tcBorders>
            <w:shd w:val="clear" w:color="auto" w:fill="auto"/>
            <w:hideMark/>
          </w:tcPr>
          <w:p w14:paraId="10069E4F"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0.40</w:t>
            </w:r>
          </w:p>
        </w:tc>
        <w:tc>
          <w:tcPr>
            <w:tcW w:w="851" w:type="dxa"/>
            <w:tcBorders>
              <w:top w:val="nil"/>
              <w:left w:val="nil"/>
              <w:bottom w:val="single" w:sz="4" w:space="0" w:color="auto"/>
              <w:right w:val="single" w:sz="4" w:space="0" w:color="auto"/>
            </w:tcBorders>
            <w:shd w:val="clear" w:color="auto" w:fill="auto"/>
            <w:hideMark/>
          </w:tcPr>
          <w:p w14:paraId="68F3FA23"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0.40</w:t>
            </w:r>
          </w:p>
        </w:tc>
        <w:tc>
          <w:tcPr>
            <w:tcW w:w="1364" w:type="dxa"/>
            <w:tcBorders>
              <w:top w:val="nil"/>
              <w:left w:val="nil"/>
              <w:bottom w:val="single" w:sz="4" w:space="0" w:color="auto"/>
              <w:right w:val="single" w:sz="4" w:space="0" w:color="auto"/>
            </w:tcBorders>
            <w:shd w:val="clear" w:color="auto" w:fill="auto"/>
            <w:hideMark/>
          </w:tcPr>
          <w:p w14:paraId="72D00ED1"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 xml:space="preserve">Normal </w:t>
            </w:r>
          </w:p>
        </w:tc>
        <w:tc>
          <w:tcPr>
            <w:tcW w:w="993" w:type="dxa"/>
            <w:tcBorders>
              <w:top w:val="nil"/>
              <w:left w:val="nil"/>
              <w:bottom w:val="single" w:sz="4" w:space="0" w:color="auto"/>
              <w:right w:val="single" w:sz="4" w:space="0" w:color="auto"/>
            </w:tcBorders>
            <w:shd w:val="clear" w:color="auto" w:fill="auto"/>
            <w:hideMark/>
          </w:tcPr>
          <w:p w14:paraId="32D55CAA"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1.00</w:t>
            </w:r>
          </w:p>
        </w:tc>
        <w:tc>
          <w:tcPr>
            <w:tcW w:w="425" w:type="dxa"/>
            <w:tcBorders>
              <w:top w:val="nil"/>
              <w:left w:val="nil"/>
              <w:bottom w:val="single" w:sz="4" w:space="0" w:color="auto"/>
              <w:right w:val="single" w:sz="4" w:space="0" w:color="auto"/>
            </w:tcBorders>
            <w:shd w:val="clear" w:color="auto" w:fill="auto"/>
            <w:hideMark/>
          </w:tcPr>
          <w:p w14:paraId="3E50BF99"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1</w:t>
            </w:r>
          </w:p>
        </w:tc>
        <w:tc>
          <w:tcPr>
            <w:tcW w:w="1134" w:type="dxa"/>
            <w:tcBorders>
              <w:top w:val="nil"/>
              <w:left w:val="nil"/>
              <w:bottom w:val="single" w:sz="4" w:space="0" w:color="auto"/>
              <w:right w:val="single" w:sz="4" w:space="0" w:color="auto"/>
            </w:tcBorders>
            <w:shd w:val="clear" w:color="auto" w:fill="auto"/>
            <w:hideMark/>
          </w:tcPr>
          <w:p w14:paraId="3AD32241"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0.40</w:t>
            </w:r>
          </w:p>
        </w:tc>
        <w:tc>
          <w:tcPr>
            <w:tcW w:w="958" w:type="dxa"/>
            <w:tcBorders>
              <w:top w:val="nil"/>
              <w:left w:val="nil"/>
              <w:bottom w:val="single" w:sz="4" w:space="0" w:color="auto"/>
              <w:right w:val="single" w:sz="4" w:space="0" w:color="auto"/>
            </w:tcBorders>
            <w:shd w:val="clear" w:color="auto" w:fill="auto"/>
            <w:hideMark/>
          </w:tcPr>
          <w:p w14:paraId="50D5F101"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0.40</w:t>
            </w:r>
          </w:p>
        </w:tc>
      </w:tr>
      <w:tr w:rsidR="00B90D6B" w:rsidRPr="00DA2979" w14:paraId="75534125" w14:textId="77777777" w:rsidTr="00D92DE8">
        <w:trPr>
          <w:cantSplit/>
          <w:jc w:val="center"/>
        </w:trPr>
        <w:tc>
          <w:tcPr>
            <w:tcW w:w="709" w:type="dxa"/>
            <w:tcBorders>
              <w:top w:val="nil"/>
              <w:left w:val="single" w:sz="4" w:space="0" w:color="auto"/>
              <w:bottom w:val="single" w:sz="4" w:space="0" w:color="auto"/>
              <w:right w:val="single" w:sz="4" w:space="0" w:color="auto"/>
            </w:tcBorders>
            <w:shd w:val="clear" w:color="auto" w:fill="auto"/>
            <w:hideMark/>
          </w:tcPr>
          <w:p w14:paraId="14F7499C" w14:textId="77777777" w:rsidR="00B90D6B" w:rsidRPr="00DA2979" w:rsidRDefault="00B90D6B" w:rsidP="00D92DE8">
            <w:pPr>
              <w:pStyle w:val="TAC"/>
              <w:rPr>
                <w:rFonts w:eastAsia="SimSun" w:cs="Arial"/>
                <w:sz w:val="16"/>
                <w:szCs w:val="16"/>
                <w:lang w:val="en-US" w:eastAsia="zh-CN"/>
              </w:rPr>
            </w:pPr>
            <w:r w:rsidRPr="00DA2979">
              <w:rPr>
                <w:rFonts w:cs="Arial"/>
                <w:sz w:val="16"/>
                <w:szCs w:val="16"/>
              </w:rPr>
              <w:t>A2-12</w:t>
            </w:r>
          </w:p>
        </w:tc>
        <w:tc>
          <w:tcPr>
            <w:tcW w:w="2321" w:type="dxa"/>
            <w:tcBorders>
              <w:top w:val="nil"/>
              <w:left w:val="nil"/>
              <w:bottom w:val="single" w:sz="4" w:space="0" w:color="auto"/>
              <w:right w:val="single" w:sz="4" w:space="0" w:color="auto"/>
            </w:tcBorders>
            <w:shd w:val="clear" w:color="auto" w:fill="auto"/>
            <w:hideMark/>
          </w:tcPr>
          <w:p w14:paraId="6DCFB1A6" w14:textId="77777777" w:rsidR="00B90D6B" w:rsidRPr="00DA2979" w:rsidRDefault="00B90D6B" w:rsidP="00D92DE8">
            <w:pPr>
              <w:pStyle w:val="TAL"/>
              <w:rPr>
                <w:rFonts w:eastAsia="SimSun"/>
                <w:sz w:val="16"/>
                <w:szCs w:val="16"/>
                <w:lang w:val="en-US" w:eastAsia="zh-CN"/>
              </w:rPr>
            </w:pPr>
            <w:r>
              <w:rPr>
                <w:sz w:val="16"/>
                <w:szCs w:val="16"/>
              </w:rPr>
              <w:t>Frequency flatness of test system</w:t>
            </w:r>
          </w:p>
        </w:tc>
        <w:tc>
          <w:tcPr>
            <w:tcW w:w="992" w:type="dxa"/>
            <w:tcBorders>
              <w:top w:val="nil"/>
              <w:left w:val="nil"/>
              <w:bottom w:val="single" w:sz="4" w:space="0" w:color="auto"/>
              <w:right w:val="single" w:sz="4" w:space="0" w:color="auto"/>
            </w:tcBorders>
            <w:shd w:val="clear" w:color="auto" w:fill="auto"/>
            <w:hideMark/>
          </w:tcPr>
          <w:p w14:paraId="53DF0E30"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0.25</w:t>
            </w:r>
          </w:p>
        </w:tc>
        <w:tc>
          <w:tcPr>
            <w:tcW w:w="851" w:type="dxa"/>
            <w:tcBorders>
              <w:top w:val="nil"/>
              <w:left w:val="nil"/>
              <w:bottom w:val="single" w:sz="4" w:space="0" w:color="auto"/>
              <w:right w:val="single" w:sz="4" w:space="0" w:color="auto"/>
            </w:tcBorders>
            <w:shd w:val="clear" w:color="auto" w:fill="auto"/>
            <w:hideMark/>
          </w:tcPr>
          <w:p w14:paraId="2F301C08"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0.25</w:t>
            </w:r>
          </w:p>
        </w:tc>
        <w:tc>
          <w:tcPr>
            <w:tcW w:w="1364" w:type="dxa"/>
            <w:tcBorders>
              <w:top w:val="nil"/>
              <w:left w:val="nil"/>
              <w:bottom w:val="single" w:sz="4" w:space="0" w:color="auto"/>
              <w:right w:val="single" w:sz="4" w:space="0" w:color="auto"/>
            </w:tcBorders>
            <w:shd w:val="clear" w:color="auto" w:fill="auto"/>
            <w:hideMark/>
          </w:tcPr>
          <w:p w14:paraId="63B03B84"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Normal</w:t>
            </w:r>
          </w:p>
        </w:tc>
        <w:tc>
          <w:tcPr>
            <w:tcW w:w="993" w:type="dxa"/>
            <w:tcBorders>
              <w:top w:val="nil"/>
              <w:left w:val="nil"/>
              <w:bottom w:val="single" w:sz="4" w:space="0" w:color="auto"/>
              <w:right w:val="single" w:sz="4" w:space="0" w:color="auto"/>
            </w:tcBorders>
            <w:shd w:val="clear" w:color="auto" w:fill="auto"/>
            <w:hideMark/>
          </w:tcPr>
          <w:p w14:paraId="7AE82445"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1.00</w:t>
            </w:r>
          </w:p>
        </w:tc>
        <w:tc>
          <w:tcPr>
            <w:tcW w:w="425" w:type="dxa"/>
            <w:tcBorders>
              <w:top w:val="nil"/>
              <w:left w:val="nil"/>
              <w:bottom w:val="single" w:sz="4" w:space="0" w:color="auto"/>
              <w:right w:val="single" w:sz="4" w:space="0" w:color="auto"/>
            </w:tcBorders>
            <w:shd w:val="clear" w:color="auto" w:fill="auto"/>
            <w:hideMark/>
          </w:tcPr>
          <w:p w14:paraId="36C46BCB"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1</w:t>
            </w:r>
          </w:p>
        </w:tc>
        <w:tc>
          <w:tcPr>
            <w:tcW w:w="1134" w:type="dxa"/>
            <w:tcBorders>
              <w:top w:val="nil"/>
              <w:left w:val="nil"/>
              <w:bottom w:val="single" w:sz="4" w:space="0" w:color="auto"/>
              <w:right w:val="single" w:sz="4" w:space="0" w:color="auto"/>
            </w:tcBorders>
            <w:shd w:val="clear" w:color="auto" w:fill="auto"/>
            <w:hideMark/>
          </w:tcPr>
          <w:p w14:paraId="286826FC"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0.25</w:t>
            </w:r>
          </w:p>
        </w:tc>
        <w:tc>
          <w:tcPr>
            <w:tcW w:w="958" w:type="dxa"/>
            <w:tcBorders>
              <w:top w:val="nil"/>
              <w:left w:val="nil"/>
              <w:bottom w:val="single" w:sz="4" w:space="0" w:color="auto"/>
              <w:right w:val="single" w:sz="4" w:space="0" w:color="auto"/>
            </w:tcBorders>
            <w:shd w:val="clear" w:color="auto" w:fill="auto"/>
            <w:hideMark/>
          </w:tcPr>
          <w:p w14:paraId="3EAC5C07"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0.25</w:t>
            </w:r>
          </w:p>
        </w:tc>
      </w:tr>
      <w:tr w:rsidR="00B90D6B" w:rsidRPr="00DA2979" w14:paraId="45ED72F7" w14:textId="77777777" w:rsidTr="00D92DE8">
        <w:trPr>
          <w:cantSplit/>
          <w:jc w:val="center"/>
        </w:trPr>
        <w:tc>
          <w:tcPr>
            <w:tcW w:w="9747" w:type="dxa"/>
            <w:gridSpan w:val="9"/>
            <w:tcBorders>
              <w:top w:val="single" w:sz="4" w:space="0" w:color="auto"/>
              <w:left w:val="single" w:sz="4" w:space="0" w:color="auto"/>
              <w:bottom w:val="single" w:sz="4" w:space="0" w:color="auto"/>
              <w:right w:val="single" w:sz="4" w:space="0" w:color="auto"/>
            </w:tcBorders>
            <w:shd w:val="clear" w:color="auto" w:fill="auto"/>
            <w:hideMark/>
          </w:tcPr>
          <w:p w14:paraId="15F72905" w14:textId="77777777" w:rsidR="00B90D6B" w:rsidRPr="00DA2979" w:rsidRDefault="00B90D6B" w:rsidP="00D92DE8">
            <w:pPr>
              <w:pStyle w:val="TAH"/>
              <w:rPr>
                <w:sz w:val="16"/>
                <w:szCs w:val="16"/>
                <w:lang w:val="en-US" w:eastAsia="zh-CN"/>
              </w:rPr>
            </w:pPr>
            <w:r w:rsidRPr="00DA2979">
              <w:rPr>
                <w:sz w:val="16"/>
                <w:szCs w:val="16"/>
                <w:lang w:val="en-US" w:eastAsia="zh-CN"/>
              </w:rPr>
              <w:t>Stage 1: Calibration measurement</w:t>
            </w:r>
          </w:p>
        </w:tc>
      </w:tr>
      <w:tr w:rsidR="00B90D6B" w:rsidRPr="00DA2979" w14:paraId="5C2E0C02" w14:textId="77777777" w:rsidTr="00D92DE8">
        <w:trPr>
          <w:cantSplit/>
          <w:jc w:val="center"/>
        </w:trPr>
        <w:tc>
          <w:tcPr>
            <w:tcW w:w="709" w:type="dxa"/>
            <w:tcBorders>
              <w:top w:val="nil"/>
              <w:left w:val="single" w:sz="4" w:space="0" w:color="auto"/>
              <w:bottom w:val="single" w:sz="4" w:space="0" w:color="auto"/>
              <w:right w:val="single" w:sz="4" w:space="0" w:color="auto"/>
            </w:tcBorders>
            <w:shd w:val="clear" w:color="auto" w:fill="auto"/>
            <w:hideMark/>
          </w:tcPr>
          <w:p w14:paraId="416058E1" w14:textId="77777777" w:rsidR="00B90D6B" w:rsidRPr="00DA2979" w:rsidRDefault="00B90D6B" w:rsidP="00D92DE8">
            <w:pPr>
              <w:pStyle w:val="TAC"/>
              <w:rPr>
                <w:rFonts w:eastAsia="SimSun" w:cs="Arial"/>
                <w:sz w:val="16"/>
                <w:szCs w:val="16"/>
                <w:lang w:val="en-US" w:eastAsia="zh-CN"/>
              </w:rPr>
            </w:pPr>
            <w:r w:rsidRPr="00DA2979">
              <w:rPr>
                <w:rFonts w:cs="Arial"/>
                <w:sz w:val="16"/>
                <w:szCs w:val="16"/>
              </w:rPr>
              <w:t>C1-3</w:t>
            </w:r>
          </w:p>
        </w:tc>
        <w:tc>
          <w:tcPr>
            <w:tcW w:w="2321" w:type="dxa"/>
            <w:tcBorders>
              <w:top w:val="nil"/>
              <w:left w:val="nil"/>
              <w:bottom w:val="single" w:sz="4" w:space="0" w:color="auto"/>
              <w:right w:val="single" w:sz="4" w:space="0" w:color="auto"/>
            </w:tcBorders>
            <w:shd w:val="clear" w:color="auto" w:fill="auto"/>
            <w:hideMark/>
          </w:tcPr>
          <w:p w14:paraId="283E7FD7" w14:textId="77777777" w:rsidR="00B90D6B" w:rsidRPr="00DA2979" w:rsidRDefault="00B90D6B" w:rsidP="00D92DE8">
            <w:pPr>
              <w:pStyle w:val="TAL"/>
              <w:rPr>
                <w:rFonts w:eastAsia="SimSun"/>
                <w:sz w:val="16"/>
                <w:szCs w:val="16"/>
                <w:lang w:val="en-US" w:eastAsia="zh-CN"/>
              </w:rPr>
            </w:pPr>
            <w:r>
              <w:rPr>
                <w:sz w:val="16"/>
                <w:szCs w:val="16"/>
              </w:rPr>
              <w:t xml:space="preserve">Uncertainty of the network </w:t>
            </w:r>
            <w:proofErr w:type="spellStart"/>
            <w:r>
              <w:rPr>
                <w:sz w:val="16"/>
                <w:szCs w:val="16"/>
              </w:rPr>
              <w:t>analyzer</w:t>
            </w:r>
            <w:proofErr w:type="spellEnd"/>
          </w:p>
        </w:tc>
        <w:tc>
          <w:tcPr>
            <w:tcW w:w="992" w:type="dxa"/>
            <w:tcBorders>
              <w:top w:val="nil"/>
              <w:left w:val="nil"/>
              <w:bottom w:val="single" w:sz="4" w:space="0" w:color="auto"/>
              <w:right w:val="single" w:sz="4" w:space="0" w:color="auto"/>
            </w:tcBorders>
            <w:shd w:val="clear" w:color="auto" w:fill="auto"/>
            <w:hideMark/>
          </w:tcPr>
          <w:p w14:paraId="00BB1541"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0.30</w:t>
            </w:r>
          </w:p>
        </w:tc>
        <w:tc>
          <w:tcPr>
            <w:tcW w:w="851" w:type="dxa"/>
            <w:tcBorders>
              <w:top w:val="nil"/>
              <w:left w:val="nil"/>
              <w:bottom w:val="single" w:sz="4" w:space="0" w:color="auto"/>
              <w:right w:val="single" w:sz="4" w:space="0" w:color="auto"/>
            </w:tcBorders>
            <w:shd w:val="clear" w:color="auto" w:fill="auto"/>
            <w:hideMark/>
          </w:tcPr>
          <w:p w14:paraId="242B104B"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0.30</w:t>
            </w:r>
          </w:p>
        </w:tc>
        <w:tc>
          <w:tcPr>
            <w:tcW w:w="1364" w:type="dxa"/>
            <w:tcBorders>
              <w:top w:val="nil"/>
              <w:left w:val="nil"/>
              <w:bottom w:val="single" w:sz="4" w:space="0" w:color="auto"/>
              <w:right w:val="single" w:sz="4" w:space="0" w:color="auto"/>
            </w:tcBorders>
            <w:shd w:val="clear" w:color="auto" w:fill="auto"/>
            <w:hideMark/>
          </w:tcPr>
          <w:p w14:paraId="231CD122"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 xml:space="preserve"> Normal</w:t>
            </w:r>
          </w:p>
        </w:tc>
        <w:tc>
          <w:tcPr>
            <w:tcW w:w="993" w:type="dxa"/>
            <w:tcBorders>
              <w:top w:val="nil"/>
              <w:left w:val="nil"/>
              <w:bottom w:val="single" w:sz="4" w:space="0" w:color="auto"/>
              <w:right w:val="single" w:sz="4" w:space="0" w:color="auto"/>
            </w:tcBorders>
            <w:shd w:val="clear" w:color="auto" w:fill="auto"/>
            <w:hideMark/>
          </w:tcPr>
          <w:p w14:paraId="238FDA0F"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1.00</w:t>
            </w:r>
          </w:p>
        </w:tc>
        <w:tc>
          <w:tcPr>
            <w:tcW w:w="425" w:type="dxa"/>
            <w:tcBorders>
              <w:top w:val="nil"/>
              <w:left w:val="nil"/>
              <w:bottom w:val="single" w:sz="4" w:space="0" w:color="auto"/>
              <w:right w:val="single" w:sz="4" w:space="0" w:color="auto"/>
            </w:tcBorders>
            <w:shd w:val="clear" w:color="auto" w:fill="auto"/>
            <w:hideMark/>
          </w:tcPr>
          <w:p w14:paraId="60AD4554"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1</w:t>
            </w:r>
          </w:p>
        </w:tc>
        <w:tc>
          <w:tcPr>
            <w:tcW w:w="1134" w:type="dxa"/>
            <w:tcBorders>
              <w:top w:val="nil"/>
              <w:left w:val="nil"/>
              <w:bottom w:val="single" w:sz="4" w:space="0" w:color="auto"/>
              <w:right w:val="single" w:sz="4" w:space="0" w:color="auto"/>
            </w:tcBorders>
            <w:shd w:val="clear" w:color="auto" w:fill="auto"/>
            <w:hideMark/>
          </w:tcPr>
          <w:p w14:paraId="7249A1D5"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0.30</w:t>
            </w:r>
          </w:p>
        </w:tc>
        <w:tc>
          <w:tcPr>
            <w:tcW w:w="958" w:type="dxa"/>
            <w:tcBorders>
              <w:top w:val="nil"/>
              <w:left w:val="nil"/>
              <w:bottom w:val="single" w:sz="4" w:space="0" w:color="auto"/>
              <w:right w:val="single" w:sz="4" w:space="0" w:color="auto"/>
            </w:tcBorders>
            <w:shd w:val="clear" w:color="auto" w:fill="auto"/>
            <w:hideMark/>
          </w:tcPr>
          <w:p w14:paraId="0DD269B5"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0.30</w:t>
            </w:r>
          </w:p>
        </w:tc>
      </w:tr>
      <w:tr w:rsidR="00B90D6B" w:rsidRPr="00DA2979" w14:paraId="046FFC7A" w14:textId="77777777" w:rsidTr="00D92DE8">
        <w:trPr>
          <w:cantSplit/>
          <w:jc w:val="center"/>
        </w:trPr>
        <w:tc>
          <w:tcPr>
            <w:tcW w:w="709" w:type="dxa"/>
            <w:tcBorders>
              <w:top w:val="nil"/>
              <w:left w:val="single" w:sz="4" w:space="0" w:color="auto"/>
              <w:bottom w:val="single" w:sz="4" w:space="0" w:color="auto"/>
              <w:right w:val="single" w:sz="4" w:space="0" w:color="auto"/>
            </w:tcBorders>
            <w:shd w:val="clear" w:color="auto" w:fill="auto"/>
            <w:hideMark/>
          </w:tcPr>
          <w:p w14:paraId="6D8F9EF6" w14:textId="77777777" w:rsidR="00B90D6B" w:rsidRPr="00DA2979" w:rsidRDefault="00B90D6B" w:rsidP="00D92DE8">
            <w:pPr>
              <w:pStyle w:val="TAC"/>
              <w:rPr>
                <w:rFonts w:eastAsia="SimSun" w:cs="Arial"/>
                <w:sz w:val="16"/>
                <w:szCs w:val="16"/>
                <w:lang w:val="en-US" w:eastAsia="zh-CN"/>
              </w:rPr>
            </w:pPr>
            <w:r w:rsidRPr="00DA2979">
              <w:rPr>
                <w:rFonts w:cs="Arial"/>
                <w:sz w:val="16"/>
                <w:szCs w:val="16"/>
              </w:rPr>
              <w:t>A2-5a</w:t>
            </w:r>
          </w:p>
        </w:tc>
        <w:tc>
          <w:tcPr>
            <w:tcW w:w="2321" w:type="dxa"/>
            <w:tcBorders>
              <w:top w:val="nil"/>
              <w:left w:val="nil"/>
              <w:bottom w:val="single" w:sz="4" w:space="0" w:color="auto"/>
              <w:right w:val="single" w:sz="4" w:space="0" w:color="auto"/>
            </w:tcBorders>
            <w:shd w:val="clear" w:color="auto" w:fill="auto"/>
            <w:hideMark/>
          </w:tcPr>
          <w:p w14:paraId="39D23555" w14:textId="77777777" w:rsidR="00B90D6B" w:rsidRPr="00DA2979" w:rsidRDefault="00B90D6B" w:rsidP="00D92DE8">
            <w:pPr>
              <w:pStyle w:val="TAL"/>
              <w:rPr>
                <w:rFonts w:eastAsia="SimSun"/>
                <w:sz w:val="16"/>
                <w:szCs w:val="16"/>
                <w:lang w:val="en-US" w:eastAsia="zh-CN"/>
              </w:rPr>
            </w:pPr>
            <w:r w:rsidRPr="00DA2979">
              <w:rPr>
                <w:sz w:val="16"/>
                <w:szCs w:val="16"/>
              </w:rPr>
              <w:t>Mismatch of receiver chain</w:t>
            </w:r>
            <w:r>
              <w:rPr>
                <w:sz w:val="16"/>
                <w:szCs w:val="16"/>
              </w:rPr>
              <w:t xml:space="preserve"> between receiving antenna and measurement receiver</w:t>
            </w:r>
          </w:p>
        </w:tc>
        <w:tc>
          <w:tcPr>
            <w:tcW w:w="992" w:type="dxa"/>
            <w:tcBorders>
              <w:top w:val="nil"/>
              <w:left w:val="nil"/>
              <w:bottom w:val="single" w:sz="4" w:space="0" w:color="auto"/>
              <w:right w:val="single" w:sz="4" w:space="0" w:color="auto"/>
            </w:tcBorders>
            <w:shd w:val="clear" w:color="auto" w:fill="auto"/>
            <w:hideMark/>
          </w:tcPr>
          <w:p w14:paraId="5054E25B"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0.43</w:t>
            </w:r>
          </w:p>
        </w:tc>
        <w:tc>
          <w:tcPr>
            <w:tcW w:w="851" w:type="dxa"/>
            <w:tcBorders>
              <w:top w:val="nil"/>
              <w:left w:val="nil"/>
              <w:bottom w:val="single" w:sz="4" w:space="0" w:color="auto"/>
              <w:right w:val="single" w:sz="4" w:space="0" w:color="auto"/>
            </w:tcBorders>
            <w:shd w:val="clear" w:color="auto" w:fill="auto"/>
            <w:hideMark/>
          </w:tcPr>
          <w:p w14:paraId="637CAD26"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0.57</w:t>
            </w:r>
          </w:p>
        </w:tc>
        <w:tc>
          <w:tcPr>
            <w:tcW w:w="1364" w:type="dxa"/>
            <w:tcBorders>
              <w:top w:val="nil"/>
              <w:left w:val="nil"/>
              <w:bottom w:val="single" w:sz="4" w:space="0" w:color="auto"/>
              <w:right w:val="single" w:sz="4" w:space="0" w:color="auto"/>
            </w:tcBorders>
            <w:shd w:val="clear" w:color="auto" w:fill="auto"/>
            <w:hideMark/>
          </w:tcPr>
          <w:p w14:paraId="410B80D1"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U-shaped</w:t>
            </w:r>
          </w:p>
        </w:tc>
        <w:tc>
          <w:tcPr>
            <w:tcW w:w="993" w:type="dxa"/>
            <w:tcBorders>
              <w:top w:val="nil"/>
              <w:left w:val="nil"/>
              <w:bottom w:val="single" w:sz="4" w:space="0" w:color="auto"/>
              <w:right w:val="single" w:sz="4" w:space="0" w:color="auto"/>
            </w:tcBorders>
            <w:shd w:val="clear" w:color="auto" w:fill="auto"/>
            <w:hideMark/>
          </w:tcPr>
          <w:p w14:paraId="7159AEFC"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1.41</w:t>
            </w:r>
          </w:p>
        </w:tc>
        <w:tc>
          <w:tcPr>
            <w:tcW w:w="425" w:type="dxa"/>
            <w:tcBorders>
              <w:top w:val="nil"/>
              <w:left w:val="nil"/>
              <w:bottom w:val="single" w:sz="4" w:space="0" w:color="auto"/>
              <w:right w:val="single" w:sz="4" w:space="0" w:color="auto"/>
            </w:tcBorders>
            <w:shd w:val="clear" w:color="auto" w:fill="auto"/>
            <w:hideMark/>
          </w:tcPr>
          <w:p w14:paraId="189AEA51"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1</w:t>
            </w:r>
          </w:p>
        </w:tc>
        <w:tc>
          <w:tcPr>
            <w:tcW w:w="1134" w:type="dxa"/>
            <w:tcBorders>
              <w:top w:val="nil"/>
              <w:left w:val="nil"/>
              <w:bottom w:val="single" w:sz="4" w:space="0" w:color="auto"/>
              <w:right w:val="single" w:sz="4" w:space="0" w:color="auto"/>
            </w:tcBorders>
            <w:shd w:val="clear" w:color="auto" w:fill="auto"/>
            <w:hideMark/>
          </w:tcPr>
          <w:p w14:paraId="0A1BE724"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0.30</w:t>
            </w:r>
          </w:p>
        </w:tc>
        <w:tc>
          <w:tcPr>
            <w:tcW w:w="958" w:type="dxa"/>
            <w:tcBorders>
              <w:top w:val="nil"/>
              <w:left w:val="nil"/>
              <w:bottom w:val="single" w:sz="4" w:space="0" w:color="auto"/>
              <w:right w:val="single" w:sz="4" w:space="0" w:color="auto"/>
            </w:tcBorders>
            <w:shd w:val="clear" w:color="auto" w:fill="auto"/>
            <w:hideMark/>
          </w:tcPr>
          <w:p w14:paraId="6B7F0F04"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0.40</w:t>
            </w:r>
          </w:p>
        </w:tc>
      </w:tr>
      <w:tr w:rsidR="00B90D6B" w:rsidRPr="00DA2979" w14:paraId="3D7D474C" w14:textId="77777777" w:rsidTr="00D92DE8">
        <w:trPr>
          <w:cantSplit/>
          <w:jc w:val="center"/>
        </w:trPr>
        <w:tc>
          <w:tcPr>
            <w:tcW w:w="709" w:type="dxa"/>
            <w:tcBorders>
              <w:top w:val="nil"/>
              <w:left w:val="single" w:sz="4" w:space="0" w:color="auto"/>
              <w:bottom w:val="single" w:sz="4" w:space="0" w:color="auto"/>
              <w:right w:val="single" w:sz="4" w:space="0" w:color="auto"/>
            </w:tcBorders>
            <w:shd w:val="clear" w:color="auto" w:fill="auto"/>
            <w:hideMark/>
          </w:tcPr>
          <w:p w14:paraId="573576B6" w14:textId="77777777" w:rsidR="00B90D6B" w:rsidRPr="00DA2979" w:rsidRDefault="00B90D6B" w:rsidP="00D92DE8">
            <w:pPr>
              <w:pStyle w:val="TAC"/>
              <w:rPr>
                <w:rFonts w:eastAsia="SimSun" w:cs="Arial"/>
                <w:sz w:val="16"/>
                <w:szCs w:val="16"/>
                <w:lang w:val="en-US" w:eastAsia="zh-CN"/>
              </w:rPr>
            </w:pPr>
            <w:r w:rsidRPr="00DA2979">
              <w:rPr>
                <w:rFonts w:cs="Arial"/>
                <w:sz w:val="16"/>
                <w:szCs w:val="16"/>
              </w:rPr>
              <w:t>A2-6</w:t>
            </w:r>
          </w:p>
        </w:tc>
        <w:tc>
          <w:tcPr>
            <w:tcW w:w="2321" w:type="dxa"/>
            <w:tcBorders>
              <w:top w:val="nil"/>
              <w:left w:val="nil"/>
              <w:bottom w:val="single" w:sz="4" w:space="0" w:color="auto"/>
              <w:right w:val="single" w:sz="4" w:space="0" w:color="auto"/>
            </w:tcBorders>
            <w:shd w:val="clear" w:color="auto" w:fill="auto"/>
            <w:hideMark/>
          </w:tcPr>
          <w:p w14:paraId="39180C45" w14:textId="77777777" w:rsidR="00B90D6B" w:rsidRPr="00DA2979" w:rsidRDefault="00B90D6B" w:rsidP="00D92DE8">
            <w:pPr>
              <w:pStyle w:val="TAL"/>
              <w:rPr>
                <w:rFonts w:eastAsia="SimSun"/>
                <w:sz w:val="16"/>
                <w:szCs w:val="16"/>
                <w:lang w:val="en-US" w:eastAsia="zh-CN"/>
              </w:rPr>
            </w:pPr>
            <w:r w:rsidRPr="00DA2979">
              <w:rPr>
                <w:sz w:val="16"/>
                <w:szCs w:val="16"/>
              </w:rPr>
              <w:t xml:space="preserve">Insertion loss </w:t>
            </w:r>
            <w:r>
              <w:rPr>
                <w:sz w:val="16"/>
                <w:szCs w:val="16"/>
              </w:rPr>
              <w:t xml:space="preserve">of </w:t>
            </w:r>
            <w:r w:rsidRPr="00DA2979">
              <w:rPr>
                <w:sz w:val="16"/>
                <w:szCs w:val="16"/>
              </w:rPr>
              <w:t>receiver chain</w:t>
            </w:r>
          </w:p>
        </w:tc>
        <w:tc>
          <w:tcPr>
            <w:tcW w:w="992" w:type="dxa"/>
            <w:tcBorders>
              <w:top w:val="nil"/>
              <w:left w:val="nil"/>
              <w:bottom w:val="single" w:sz="4" w:space="0" w:color="auto"/>
              <w:right w:val="single" w:sz="4" w:space="0" w:color="auto"/>
            </w:tcBorders>
            <w:shd w:val="clear" w:color="auto" w:fill="auto"/>
            <w:hideMark/>
          </w:tcPr>
          <w:p w14:paraId="6A9B78F9"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0.00</w:t>
            </w:r>
          </w:p>
        </w:tc>
        <w:tc>
          <w:tcPr>
            <w:tcW w:w="851" w:type="dxa"/>
            <w:tcBorders>
              <w:top w:val="nil"/>
              <w:left w:val="nil"/>
              <w:bottom w:val="single" w:sz="4" w:space="0" w:color="auto"/>
              <w:right w:val="single" w:sz="4" w:space="0" w:color="auto"/>
            </w:tcBorders>
            <w:shd w:val="clear" w:color="auto" w:fill="auto"/>
            <w:hideMark/>
          </w:tcPr>
          <w:p w14:paraId="697CD45A"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0.00</w:t>
            </w:r>
          </w:p>
        </w:tc>
        <w:tc>
          <w:tcPr>
            <w:tcW w:w="1364" w:type="dxa"/>
            <w:tcBorders>
              <w:top w:val="nil"/>
              <w:left w:val="nil"/>
              <w:bottom w:val="single" w:sz="4" w:space="0" w:color="auto"/>
              <w:right w:val="single" w:sz="4" w:space="0" w:color="auto"/>
            </w:tcBorders>
            <w:shd w:val="clear" w:color="auto" w:fill="auto"/>
            <w:hideMark/>
          </w:tcPr>
          <w:p w14:paraId="74EB701C"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Rectangular</w:t>
            </w:r>
          </w:p>
        </w:tc>
        <w:tc>
          <w:tcPr>
            <w:tcW w:w="993" w:type="dxa"/>
            <w:tcBorders>
              <w:top w:val="nil"/>
              <w:left w:val="nil"/>
              <w:bottom w:val="single" w:sz="4" w:space="0" w:color="auto"/>
              <w:right w:val="single" w:sz="4" w:space="0" w:color="auto"/>
            </w:tcBorders>
            <w:shd w:val="clear" w:color="auto" w:fill="auto"/>
            <w:hideMark/>
          </w:tcPr>
          <w:p w14:paraId="0738E633"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1.73</w:t>
            </w:r>
          </w:p>
        </w:tc>
        <w:tc>
          <w:tcPr>
            <w:tcW w:w="425" w:type="dxa"/>
            <w:tcBorders>
              <w:top w:val="nil"/>
              <w:left w:val="nil"/>
              <w:bottom w:val="single" w:sz="4" w:space="0" w:color="auto"/>
              <w:right w:val="single" w:sz="4" w:space="0" w:color="auto"/>
            </w:tcBorders>
            <w:shd w:val="clear" w:color="auto" w:fill="auto"/>
            <w:hideMark/>
          </w:tcPr>
          <w:p w14:paraId="2CE3E81A"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1</w:t>
            </w:r>
          </w:p>
        </w:tc>
        <w:tc>
          <w:tcPr>
            <w:tcW w:w="1134" w:type="dxa"/>
            <w:tcBorders>
              <w:top w:val="nil"/>
              <w:left w:val="nil"/>
              <w:bottom w:val="single" w:sz="4" w:space="0" w:color="auto"/>
              <w:right w:val="single" w:sz="4" w:space="0" w:color="auto"/>
            </w:tcBorders>
            <w:shd w:val="clear" w:color="auto" w:fill="auto"/>
            <w:hideMark/>
          </w:tcPr>
          <w:p w14:paraId="3E4C026A"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0.00</w:t>
            </w:r>
          </w:p>
        </w:tc>
        <w:tc>
          <w:tcPr>
            <w:tcW w:w="958" w:type="dxa"/>
            <w:tcBorders>
              <w:top w:val="nil"/>
              <w:left w:val="nil"/>
              <w:bottom w:val="single" w:sz="4" w:space="0" w:color="auto"/>
              <w:right w:val="single" w:sz="4" w:space="0" w:color="auto"/>
            </w:tcBorders>
            <w:shd w:val="clear" w:color="auto" w:fill="auto"/>
            <w:hideMark/>
          </w:tcPr>
          <w:p w14:paraId="0505759A"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0.00</w:t>
            </w:r>
          </w:p>
        </w:tc>
      </w:tr>
      <w:tr w:rsidR="00B90D6B" w:rsidRPr="00DA2979" w14:paraId="5728B5EE" w14:textId="77777777" w:rsidTr="00D92DE8">
        <w:trPr>
          <w:cantSplit/>
          <w:jc w:val="center"/>
        </w:trPr>
        <w:tc>
          <w:tcPr>
            <w:tcW w:w="709" w:type="dxa"/>
            <w:tcBorders>
              <w:top w:val="nil"/>
              <w:left w:val="single" w:sz="4" w:space="0" w:color="auto"/>
              <w:bottom w:val="single" w:sz="4" w:space="0" w:color="auto"/>
              <w:right w:val="single" w:sz="4" w:space="0" w:color="auto"/>
            </w:tcBorders>
            <w:shd w:val="clear" w:color="auto" w:fill="auto"/>
            <w:hideMark/>
          </w:tcPr>
          <w:p w14:paraId="0A250ADA" w14:textId="77777777" w:rsidR="00B90D6B" w:rsidRPr="00DA2979" w:rsidRDefault="00B90D6B" w:rsidP="00D92DE8">
            <w:pPr>
              <w:pStyle w:val="TAC"/>
              <w:rPr>
                <w:rFonts w:eastAsia="SimSun" w:cs="Arial"/>
                <w:sz w:val="16"/>
                <w:szCs w:val="16"/>
                <w:lang w:val="en-US" w:eastAsia="zh-CN"/>
              </w:rPr>
            </w:pPr>
            <w:r w:rsidRPr="00DA2979">
              <w:rPr>
                <w:rFonts w:cs="Arial"/>
                <w:sz w:val="16"/>
                <w:szCs w:val="16"/>
              </w:rPr>
              <w:t>A2-3</w:t>
            </w:r>
          </w:p>
        </w:tc>
        <w:tc>
          <w:tcPr>
            <w:tcW w:w="2321" w:type="dxa"/>
            <w:tcBorders>
              <w:top w:val="nil"/>
              <w:left w:val="nil"/>
              <w:bottom w:val="single" w:sz="4" w:space="0" w:color="auto"/>
              <w:right w:val="single" w:sz="4" w:space="0" w:color="auto"/>
            </w:tcBorders>
            <w:shd w:val="clear" w:color="auto" w:fill="auto"/>
            <w:hideMark/>
          </w:tcPr>
          <w:p w14:paraId="4A1DF14F" w14:textId="77777777" w:rsidR="00B90D6B" w:rsidRPr="00DA2979" w:rsidRDefault="00B90D6B" w:rsidP="00D92DE8">
            <w:pPr>
              <w:pStyle w:val="TAL"/>
              <w:rPr>
                <w:rFonts w:eastAsia="SimSun"/>
                <w:sz w:val="16"/>
                <w:szCs w:val="16"/>
                <w:lang w:val="en-US" w:eastAsia="zh-CN"/>
              </w:rPr>
            </w:pPr>
            <w:r w:rsidRPr="00DA2979">
              <w:rPr>
                <w:sz w:val="16"/>
                <w:szCs w:val="16"/>
              </w:rPr>
              <w:t>RF leakage (SGH connector terminated &amp; test range antenna connector cable terminated)</w:t>
            </w:r>
          </w:p>
        </w:tc>
        <w:tc>
          <w:tcPr>
            <w:tcW w:w="992" w:type="dxa"/>
            <w:tcBorders>
              <w:top w:val="nil"/>
              <w:left w:val="nil"/>
              <w:bottom w:val="single" w:sz="4" w:space="0" w:color="auto"/>
              <w:right w:val="single" w:sz="4" w:space="0" w:color="auto"/>
            </w:tcBorders>
            <w:shd w:val="clear" w:color="auto" w:fill="auto"/>
            <w:hideMark/>
          </w:tcPr>
          <w:p w14:paraId="79BF52AA"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0.01</w:t>
            </w:r>
          </w:p>
        </w:tc>
        <w:tc>
          <w:tcPr>
            <w:tcW w:w="851" w:type="dxa"/>
            <w:tcBorders>
              <w:top w:val="nil"/>
              <w:left w:val="nil"/>
              <w:bottom w:val="single" w:sz="4" w:space="0" w:color="auto"/>
              <w:right w:val="single" w:sz="4" w:space="0" w:color="auto"/>
            </w:tcBorders>
            <w:shd w:val="clear" w:color="auto" w:fill="auto"/>
            <w:hideMark/>
          </w:tcPr>
          <w:p w14:paraId="3BD34456"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0.01</w:t>
            </w:r>
          </w:p>
        </w:tc>
        <w:tc>
          <w:tcPr>
            <w:tcW w:w="1364" w:type="dxa"/>
            <w:tcBorders>
              <w:top w:val="nil"/>
              <w:left w:val="nil"/>
              <w:bottom w:val="single" w:sz="4" w:space="0" w:color="auto"/>
              <w:right w:val="single" w:sz="4" w:space="0" w:color="auto"/>
            </w:tcBorders>
            <w:shd w:val="clear" w:color="auto" w:fill="auto"/>
            <w:hideMark/>
          </w:tcPr>
          <w:p w14:paraId="32F16565"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Normal</w:t>
            </w:r>
          </w:p>
        </w:tc>
        <w:tc>
          <w:tcPr>
            <w:tcW w:w="993" w:type="dxa"/>
            <w:tcBorders>
              <w:top w:val="nil"/>
              <w:left w:val="nil"/>
              <w:bottom w:val="single" w:sz="4" w:space="0" w:color="auto"/>
              <w:right w:val="single" w:sz="4" w:space="0" w:color="auto"/>
            </w:tcBorders>
            <w:shd w:val="clear" w:color="auto" w:fill="auto"/>
            <w:hideMark/>
          </w:tcPr>
          <w:p w14:paraId="71CB9879"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1.00</w:t>
            </w:r>
          </w:p>
        </w:tc>
        <w:tc>
          <w:tcPr>
            <w:tcW w:w="425" w:type="dxa"/>
            <w:tcBorders>
              <w:top w:val="nil"/>
              <w:left w:val="nil"/>
              <w:bottom w:val="single" w:sz="4" w:space="0" w:color="auto"/>
              <w:right w:val="single" w:sz="4" w:space="0" w:color="auto"/>
            </w:tcBorders>
            <w:shd w:val="clear" w:color="auto" w:fill="auto"/>
            <w:hideMark/>
          </w:tcPr>
          <w:p w14:paraId="2AA5506C"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1</w:t>
            </w:r>
          </w:p>
        </w:tc>
        <w:tc>
          <w:tcPr>
            <w:tcW w:w="1134" w:type="dxa"/>
            <w:tcBorders>
              <w:top w:val="nil"/>
              <w:left w:val="nil"/>
              <w:bottom w:val="single" w:sz="4" w:space="0" w:color="auto"/>
              <w:right w:val="single" w:sz="4" w:space="0" w:color="auto"/>
            </w:tcBorders>
            <w:shd w:val="clear" w:color="auto" w:fill="auto"/>
            <w:hideMark/>
          </w:tcPr>
          <w:p w14:paraId="230AF975"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0.01</w:t>
            </w:r>
          </w:p>
        </w:tc>
        <w:tc>
          <w:tcPr>
            <w:tcW w:w="958" w:type="dxa"/>
            <w:tcBorders>
              <w:top w:val="nil"/>
              <w:left w:val="nil"/>
              <w:bottom w:val="single" w:sz="4" w:space="0" w:color="auto"/>
              <w:right w:val="single" w:sz="4" w:space="0" w:color="auto"/>
            </w:tcBorders>
            <w:shd w:val="clear" w:color="auto" w:fill="auto"/>
            <w:hideMark/>
          </w:tcPr>
          <w:p w14:paraId="7710B626"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0.01</w:t>
            </w:r>
          </w:p>
        </w:tc>
      </w:tr>
      <w:tr w:rsidR="00B90D6B" w:rsidRPr="00DA2979" w14:paraId="1157B9E4" w14:textId="77777777" w:rsidTr="00D92DE8">
        <w:trPr>
          <w:cantSplit/>
          <w:jc w:val="center"/>
        </w:trPr>
        <w:tc>
          <w:tcPr>
            <w:tcW w:w="709" w:type="dxa"/>
            <w:tcBorders>
              <w:top w:val="nil"/>
              <w:left w:val="single" w:sz="4" w:space="0" w:color="auto"/>
              <w:bottom w:val="single" w:sz="4" w:space="0" w:color="auto"/>
              <w:right w:val="single" w:sz="4" w:space="0" w:color="auto"/>
            </w:tcBorders>
            <w:shd w:val="clear" w:color="auto" w:fill="auto"/>
            <w:hideMark/>
          </w:tcPr>
          <w:p w14:paraId="4FD85B7A" w14:textId="77777777" w:rsidR="00B90D6B" w:rsidRPr="00DA2979" w:rsidRDefault="00B90D6B" w:rsidP="00D92DE8">
            <w:pPr>
              <w:pStyle w:val="TAC"/>
              <w:rPr>
                <w:rFonts w:eastAsia="SimSun" w:cs="Arial"/>
                <w:sz w:val="16"/>
                <w:szCs w:val="16"/>
                <w:lang w:val="en-US" w:eastAsia="zh-CN"/>
              </w:rPr>
            </w:pPr>
            <w:r w:rsidRPr="00DA2979">
              <w:rPr>
                <w:rFonts w:cs="Arial"/>
                <w:sz w:val="16"/>
                <w:szCs w:val="16"/>
              </w:rPr>
              <w:t>A2-7</w:t>
            </w:r>
          </w:p>
        </w:tc>
        <w:tc>
          <w:tcPr>
            <w:tcW w:w="2321" w:type="dxa"/>
            <w:tcBorders>
              <w:top w:val="nil"/>
              <w:left w:val="nil"/>
              <w:bottom w:val="single" w:sz="4" w:space="0" w:color="auto"/>
              <w:right w:val="single" w:sz="4" w:space="0" w:color="auto"/>
            </w:tcBorders>
            <w:shd w:val="clear" w:color="auto" w:fill="auto"/>
            <w:hideMark/>
          </w:tcPr>
          <w:p w14:paraId="3A3A465D" w14:textId="77777777" w:rsidR="00B90D6B" w:rsidRPr="00DA2979" w:rsidRDefault="00B90D6B" w:rsidP="00D92DE8">
            <w:pPr>
              <w:pStyle w:val="TAL"/>
              <w:rPr>
                <w:rFonts w:eastAsia="SimSun"/>
                <w:sz w:val="16"/>
                <w:szCs w:val="16"/>
                <w:lang w:val="en-US" w:eastAsia="zh-CN"/>
              </w:rPr>
            </w:pPr>
            <w:r w:rsidRPr="00DA2979">
              <w:rPr>
                <w:sz w:val="16"/>
                <w:szCs w:val="16"/>
              </w:rPr>
              <w:t>Influence of the calibration antenna feed cable</w:t>
            </w:r>
          </w:p>
        </w:tc>
        <w:tc>
          <w:tcPr>
            <w:tcW w:w="992" w:type="dxa"/>
            <w:tcBorders>
              <w:top w:val="nil"/>
              <w:left w:val="nil"/>
              <w:bottom w:val="single" w:sz="4" w:space="0" w:color="auto"/>
              <w:right w:val="single" w:sz="4" w:space="0" w:color="auto"/>
            </w:tcBorders>
            <w:shd w:val="clear" w:color="auto" w:fill="auto"/>
            <w:hideMark/>
          </w:tcPr>
          <w:p w14:paraId="68AA3EF7"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0.21</w:t>
            </w:r>
          </w:p>
        </w:tc>
        <w:tc>
          <w:tcPr>
            <w:tcW w:w="851" w:type="dxa"/>
            <w:tcBorders>
              <w:top w:val="nil"/>
              <w:left w:val="nil"/>
              <w:bottom w:val="single" w:sz="4" w:space="0" w:color="auto"/>
              <w:right w:val="single" w:sz="4" w:space="0" w:color="auto"/>
            </w:tcBorders>
            <w:shd w:val="clear" w:color="auto" w:fill="auto"/>
            <w:hideMark/>
          </w:tcPr>
          <w:p w14:paraId="663E7A1F"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0.29</w:t>
            </w:r>
          </w:p>
        </w:tc>
        <w:tc>
          <w:tcPr>
            <w:tcW w:w="1364" w:type="dxa"/>
            <w:tcBorders>
              <w:top w:val="nil"/>
              <w:left w:val="nil"/>
              <w:bottom w:val="single" w:sz="4" w:space="0" w:color="auto"/>
              <w:right w:val="single" w:sz="4" w:space="0" w:color="auto"/>
            </w:tcBorders>
            <w:shd w:val="clear" w:color="auto" w:fill="auto"/>
            <w:hideMark/>
          </w:tcPr>
          <w:p w14:paraId="05DFE2CA"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U-shaped</w:t>
            </w:r>
          </w:p>
        </w:tc>
        <w:tc>
          <w:tcPr>
            <w:tcW w:w="993" w:type="dxa"/>
            <w:tcBorders>
              <w:top w:val="nil"/>
              <w:left w:val="nil"/>
              <w:bottom w:val="single" w:sz="4" w:space="0" w:color="auto"/>
              <w:right w:val="single" w:sz="4" w:space="0" w:color="auto"/>
            </w:tcBorders>
            <w:shd w:val="clear" w:color="auto" w:fill="auto"/>
            <w:hideMark/>
          </w:tcPr>
          <w:p w14:paraId="790C0598"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1.41</w:t>
            </w:r>
          </w:p>
        </w:tc>
        <w:tc>
          <w:tcPr>
            <w:tcW w:w="425" w:type="dxa"/>
            <w:tcBorders>
              <w:top w:val="nil"/>
              <w:left w:val="nil"/>
              <w:bottom w:val="single" w:sz="4" w:space="0" w:color="auto"/>
              <w:right w:val="single" w:sz="4" w:space="0" w:color="auto"/>
            </w:tcBorders>
            <w:shd w:val="clear" w:color="auto" w:fill="auto"/>
            <w:hideMark/>
          </w:tcPr>
          <w:p w14:paraId="5D3F8A7C"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1</w:t>
            </w:r>
          </w:p>
        </w:tc>
        <w:tc>
          <w:tcPr>
            <w:tcW w:w="1134" w:type="dxa"/>
            <w:tcBorders>
              <w:top w:val="nil"/>
              <w:left w:val="nil"/>
              <w:bottom w:val="single" w:sz="4" w:space="0" w:color="auto"/>
              <w:right w:val="single" w:sz="4" w:space="0" w:color="auto"/>
            </w:tcBorders>
            <w:shd w:val="clear" w:color="auto" w:fill="auto"/>
            <w:hideMark/>
          </w:tcPr>
          <w:p w14:paraId="69B09109"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0.15</w:t>
            </w:r>
          </w:p>
        </w:tc>
        <w:tc>
          <w:tcPr>
            <w:tcW w:w="958" w:type="dxa"/>
            <w:tcBorders>
              <w:top w:val="nil"/>
              <w:left w:val="nil"/>
              <w:bottom w:val="single" w:sz="4" w:space="0" w:color="auto"/>
              <w:right w:val="single" w:sz="4" w:space="0" w:color="auto"/>
            </w:tcBorders>
            <w:shd w:val="clear" w:color="auto" w:fill="auto"/>
            <w:hideMark/>
          </w:tcPr>
          <w:p w14:paraId="35B8E5E1"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0.21</w:t>
            </w:r>
          </w:p>
        </w:tc>
      </w:tr>
      <w:tr w:rsidR="00B90D6B" w:rsidRPr="00DA2979" w14:paraId="114657A5" w14:textId="77777777" w:rsidTr="00D92DE8">
        <w:trPr>
          <w:cantSplit/>
          <w:jc w:val="center"/>
        </w:trPr>
        <w:tc>
          <w:tcPr>
            <w:tcW w:w="709" w:type="dxa"/>
            <w:tcBorders>
              <w:top w:val="nil"/>
              <w:left w:val="single" w:sz="4" w:space="0" w:color="auto"/>
              <w:bottom w:val="single" w:sz="4" w:space="0" w:color="auto"/>
              <w:right w:val="single" w:sz="4" w:space="0" w:color="auto"/>
            </w:tcBorders>
            <w:shd w:val="clear" w:color="auto" w:fill="auto"/>
            <w:hideMark/>
          </w:tcPr>
          <w:p w14:paraId="6D830870" w14:textId="77777777" w:rsidR="00B90D6B" w:rsidRPr="00DA2979" w:rsidRDefault="00B90D6B" w:rsidP="00D92DE8">
            <w:pPr>
              <w:pStyle w:val="TAC"/>
              <w:rPr>
                <w:rFonts w:eastAsia="SimSun" w:cs="Arial"/>
                <w:sz w:val="16"/>
                <w:szCs w:val="16"/>
                <w:lang w:val="en-US" w:eastAsia="zh-CN"/>
              </w:rPr>
            </w:pPr>
            <w:r w:rsidRPr="00DA2979">
              <w:rPr>
                <w:rFonts w:cs="Arial"/>
                <w:sz w:val="16"/>
                <w:szCs w:val="16"/>
              </w:rPr>
              <w:t>C1-4</w:t>
            </w:r>
          </w:p>
        </w:tc>
        <w:tc>
          <w:tcPr>
            <w:tcW w:w="2321" w:type="dxa"/>
            <w:tcBorders>
              <w:top w:val="nil"/>
              <w:left w:val="nil"/>
              <w:bottom w:val="single" w:sz="4" w:space="0" w:color="auto"/>
              <w:right w:val="single" w:sz="4" w:space="0" w:color="auto"/>
            </w:tcBorders>
            <w:shd w:val="clear" w:color="auto" w:fill="auto"/>
            <w:hideMark/>
          </w:tcPr>
          <w:p w14:paraId="56E79BC2" w14:textId="77777777" w:rsidR="00B90D6B" w:rsidRPr="00DA2979" w:rsidRDefault="00B90D6B" w:rsidP="00D92DE8">
            <w:pPr>
              <w:pStyle w:val="TAL"/>
              <w:rPr>
                <w:rFonts w:eastAsia="SimSun"/>
                <w:sz w:val="16"/>
                <w:szCs w:val="16"/>
                <w:lang w:val="en-US" w:eastAsia="zh-CN"/>
              </w:rPr>
            </w:pPr>
            <w:r>
              <w:rPr>
                <w:sz w:val="16"/>
                <w:szCs w:val="16"/>
              </w:rPr>
              <w:t>Uncertainty of the absolute gain of the reference antenna</w:t>
            </w:r>
          </w:p>
        </w:tc>
        <w:tc>
          <w:tcPr>
            <w:tcW w:w="992" w:type="dxa"/>
            <w:tcBorders>
              <w:top w:val="nil"/>
              <w:left w:val="nil"/>
              <w:bottom w:val="single" w:sz="4" w:space="0" w:color="auto"/>
              <w:right w:val="single" w:sz="4" w:space="0" w:color="auto"/>
            </w:tcBorders>
            <w:shd w:val="clear" w:color="auto" w:fill="auto"/>
            <w:hideMark/>
          </w:tcPr>
          <w:p w14:paraId="0E4F510C"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0.52</w:t>
            </w:r>
          </w:p>
        </w:tc>
        <w:tc>
          <w:tcPr>
            <w:tcW w:w="851" w:type="dxa"/>
            <w:tcBorders>
              <w:top w:val="nil"/>
              <w:left w:val="nil"/>
              <w:bottom w:val="single" w:sz="4" w:space="0" w:color="auto"/>
              <w:right w:val="single" w:sz="4" w:space="0" w:color="auto"/>
            </w:tcBorders>
            <w:shd w:val="clear" w:color="auto" w:fill="auto"/>
            <w:hideMark/>
          </w:tcPr>
          <w:p w14:paraId="13E4FE99"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0.52</w:t>
            </w:r>
          </w:p>
        </w:tc>
        <w:tc>
          <w:tcPr>
            <w:tcW w:w="1364" w:type="dxa"/>
            <w:tcBorders>
              <w:top w:val="nil"/>
              <w:left w:val="nil"/>
              <w:bottom w:val="single" w:sz="4" w:space="0" w:color="auto"/>
              <w:right w:val="single" w:sz="4" w:space="0" w:color="auto"/>
            </w:tcBorders>
            <w:shd w:val="clear" w:color="auto" w:fill="auto"/>
            <w:hideMark/>
          </w:tcPr>
          <w:p w14:paraId="5307E0C3"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Rectangular</w:t>
            </w:r>
          </w:p>
        </w:tc>
        <w:tc>
          <w:tcPr>
            <w:tcW w:w="993" w:type="dxa"/>
            <w:tcBorders>
              <w:top w:val="nil"/>
              <w:left w:val="nil"/>
              <w:bottom w:val="single" w:sz="4" w:space="0" w:color="auto"/>
              <w:right w:val="single" w:sz="4" w:space="0" w:color="auto"/>
            </w:tcBorders>
            <w:shd w:val="clear" w:color="auto" w:fill="auto"/>
            <w:hideMark/>
          </w:tcPr>
          <w:p w14:paraId="704686FB"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1.73</w:t>
            </w:r>
          </w:p>
        </w:tc>
        <w:tc>
          <w:tcPr>
            <w:tcW w:w="425" w:type="dxa"/>
            <w:tcBorders>
              <w:top w:val="nil"/>
              <w:left w:val="nil"/>
              <w:bottom w:val="single" w:sz="4" w:space="0" w:color="auto"/>
              <w:right w:val="single" w:sz="4" w:space="0" w:color="auto"/>
            </w:tcBorders>
            <w:shd w:val="clear" w:color="auto" w:fill="auto"/>
            <w:hideMark/>
          </w:tcPr>
          <w:p w14:paraId="5CB54BD6"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1</w:t>
            </w:r>
          </w:p>
        </w:tc>
        <w:tc>
          <w:tcPr>
            <w:tcW w:w="1134" w:type="dxa"/>
            <w:tcBorders>
              <w:top w:val="nil"/>
              <w:left w:val="nil"/>
              <w:bottom w:val="single" w:sz="4" w:space="0" w:color="auto"/>
              <w:right w:val="single" w:sz="4" w:space="0" w:color="auto"/>
            </w:tcBorders>
            <w:shd w:val="clear" w:color="auto" w:fill="auto"/>
            <w:hideMark/>
          </w:tcPr>
          <w:p w14:paraId="322B25F0"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0.30</w:t>
            </w:r>
          </w:p>
        </w:tc>
        <w:tc>
          <w:tcPr>
            <w:tcW w:w="958" w:type="dxa"/>
            <w:tcBorders>
              <w:top w:val="nil"/>
              <w:left w:val="nil"/>
              <w:bottom w:val="single" w:sz="4" w:space="0" w:color="auto"/>
              <w:right w:val="single" w:sz="4" w:space="0" w:color="auto"/>
            </w:tcBorders>
            <w:shd w:val="clear" w:color="auto" w:fill="auto"/>
            <w:hideMark/>
          </w:tcPr>
          <w:p w14:paraId="3C5B2FD2"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0.30</w:t>
            </w:r>
          </w:p>
        </w:tc>
      </w:tr>
      <w:tr w:rsidR="00B90D6B" w:rsidRPr="00DA2979" w14:paraId="56FE8344" w14:textId="77777777" w:rsidTr="00D92DE8">
        <w:trPr>
          <w:cantSplit/>
          <w:jc w:val="center"/>
        </w:trPr>
        <w:tc>
          <w:tcPr>
            <w:tcW w:w="709" w:type="dxa"/>
            <w:tcBorders>
              <w:top w:val="nil"/>
              <w:left w:val="single" w:sz="4" w:space="0" w:color="auto"/>
              <w:bottom w:val="single" w:sz="4" w:space="0" w:color="auto"/>
              <w:right w:val="single" w:sz="4" w:space="0" w:color="auto"/>
            </w:tcBorders>
            <w:shd w:val="clear" w:color="auto" w:fill="auto"/>
            <w:hideMark/>
          </w:tcPr>
          <w:p w14:paraId="529D0BF0" w14:textId="77777777" w:rsidR="00B90D6B" w:rsidRPr="00DA2979" w:rsidRDefault="00B90D6B" w:rsidP="00D92DE8">
            <w:pPr>
              <w:pStyle w:val="TAC"/>
              <w:rPr>
                <w:rFonts w:eastAsia="SimSun" w:cs="Arial"/>
                <w:sz w:val="16"/>
                <w:szCs w:val="16"/>
                <w:lang w:val="en-US" w:eastAsia="zh-CN"/>
              </w:rPr>
            </w:pPr>
            <w:r w:rsidRPr="00DA2979">
              <w:rPr>
                <w:rFonts w:cs="Arial"/>
                <w:sz w:val="16"/>
                <w:szCs w:val="16"/>
              </w:rPr>
              <w:t>A2-8</w:t>
            </w:r>
          </w:p>
        </w:tc>
        <w:tc>
          <w:tcPr>
            <w:tcW w:w="2321" w:type="dxa"/>
            <w:tcBorders>
              <w:top w:val="nil"/>
              <w:left w:val="nil"/>
              <w:bottom w:val="single" w:sz="4" w:space="0" w:color="auto"/>
              <w:right w:val="single" w:sz="4" w:space="0" w:color="auto"/>
            </w:tcBorders>
            <w:shd w:val="clear" w:color="auto" w:fill="auto"/>
            <w:hideMark/>
          </w:tcPr>
          <w:p w14:paraId="6DDFDC76" w14:textId="77777777" w:rsidR="00B90D6B" w:rsidRPr="00DA2979" w:rsidRDefault="00B90D6B" w:rsidP="00D92DE8">
            <w:pPr>
              <w:pStyle w:val="TAL"/>
              <w:rPr>
                <w:rFonts w:eastAsia="SimSun"/>
                <w:sz w:val="16"/>
                <w:szCs w:val="16"/>
                <w:lang w:val="en-US" w:eastAsia="zh-CN"/>
              </w:rPr>
            </w:pPr>
            <w:r w:rsidRPr="00DA2979">
              <w:rPr>
                <w:sz w:val="16"/>
                <w:szCs w:val="16"/>
              </w:rPr>
              <w:t>Misalignment positioning system</w:t>
            </w:r>
          </w:p>
        </w:tc>
        <w:tc>
          <w:tcPr>
            <w:tcW w:w="992" w:type="dxa"/>
            <w:tcBorders>
              <w:top w:val="nil"/>
              <w:left w:val="nil"/>
              <w:bottom w:val="single" w:sz="4" w:space="0" w:color="auto"/>
              <w:right w:val="single" w:sz="4" w:space="0" w:color="auto"/>
            </w:tcBorders>
            <w:shd w:val="clear" w:color="auto" w:fill="auto"/>
            <w:hideMark/>
          </w:tcPr>
          <w:p w14:paraId="401998BF"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0.00</w:t>
            </w:r>
          </w:p>
        </w:tc>
        <w:tc>
          <w:tcPr>
            <w:tcW w:w="851" w:type="dxa"/>
            <w:tcBorders>
              <w:top w:val="nil"/>
              <w:left w:val="nil"/>
              <w:bottom w:val="single" w:sz="4" w:space="0" w:color="auto"/>
              <w:right w:val="single" w:sz="4" w:space="0" w:color="auto"/>
            </w:tcBorders>
            <w:shd w:val="clear" w:color="auto" w:fill="auto"/>
            <w:hideMark/>
          </w:tcPr>
          <w:p w14:paraId="3105B739"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0.00</w:t>
            </w:r>
          </w:p>
        </w:tc>
        <w:tc>
          <w:tcPr>
            <w:tcW w:w="1364" w:type="dxa"/>
            <w:tcBorders>
              <w:top w:val="nil"/>
              <w:left w:val="nil"/>
              <w:bottom w:val="single" w:sz="4" w:space="0" w:color="auto"/>
              <w:right w:val="single" w:sz="4" w:space="0" w:color="auto"/>
            </w:tcBorders>
            <w:shd w:val="clear" w:color="auto" w:fill="auto"/>
            <w:hideMark/>
          </w:tcPr>
          <w:p w14:paraId="4352C565"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 xml:space="preserve">Exp. normal </w:t>
            </w:r>
          </w:p>
        </w:tc>
        <w:tc>
          <w:tcPr>
            <w:tcW w:w="993" w:type="dxa"/>
            <w:tcBorders>
              <w:top w:val="nil"/>
              <w:left w:val="nil"/>
              <w:bottom w:val="single" w:sz="4" w:space="0" w:color="auto"/>
              <w:right w:val="single" w:sz="4" w:space="0" w:color="auto"/>
            </w:tcBorders>
            <w:shd w:val="clear" w:color="auto" w:fill="auto"/>
            <w:hideMark/>
          </w:tcPr>
          <w:p w14:paraId="596B9CAA"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2.00</w:t>
            </w:r>
          </w:p>
        </w:tc>
        <w:tc>
          <w:tcPr>
            <w:tcW w:w="425" w:type="dxa"/>
            <w:tcBorders>
              <w:top w:val="nil"/>
              <w:left w:val="nil"/>
              <w:bottom w:val="single" w:sz="4" w:space="0" w:color="auto"/>
              <w:right w:val="single" w:sz="4" w:space="0" w:color="auto"/>
            </w:tcBorders>
            <w:shd w:val="clear" w:color="auto" w:fill="auto"/>
            <w:hideMark/>
          </w:tcPr>
          <w:p w14:paraId="106611F5"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1</w:t>
            </w:r>
          </w:p>
        </w:tc>
        <w:tc>
          <w:tcPr>
            <w:tcW w:w="1134" w:type="dxa"/>
            <w:tcBorders>
              <w:top w:val="nil"/>
              <w:left w:val="nil"/>
              <w:bottom w:val="single" w:sz="4" w:space="0" w:color="auto"/>
              <w:right w:val="single" w:sz="4" w:space="0" w:color="auto"/>
            </w:tcBorders>
            <w:shd w:val="clear" w:color="auto" w:fill="auto"/>
            <w:hideMark/>
          </w:tcPr>
          <w:p w14:paraId="36CBA292"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0.00</w:t>
            </w:r>
          </w:p>
        </w:tc>
        <w:tc>
          <w:tcPr>
            <w:tcW w:w="958" w:type="dxa"/>
            <w:tcBorders>
              <w:top w:val="nil"/>
              <w:left w:val="nil"/>
              <w:bottom w:val="single" w:sz="4" w:space="0" w:color="auto"/>
              <w:right w:val="single" w:sz="4" w:space="0" w:color="auto"/>
            </w:tcBorders>
            <w:shd w:val="clear" w:color="auto" w:fill="auto"/>
            <w:hideMark/>
          </w:tcPr>
          <w:p w14:paraId="3D288837"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0.00</w:t>
            </w:r>
          </w:p>
        </w:tc>
      </w:tr>
      <w:tr w:rsidR="00B90D6B" w:rsidRPr="00DA2979" w14:paraId="7753B92C" w14:textId="77777777" w:rsidTr="00D92DE8">
        <w:trPr>
          <w:cantSplit/>
          <w:jc w:val="center"/>
        </w:trPr>
        <w:tc>
          <w:tcPr>
            <w:tcW w:w="709" w:type="dxa"/>
            <w:tcBorders>
              <w:top w:val="nil"/>
              <w:left w:val="single" w:sz="4" w:space="0" w:color="auto"/>
              <w:bottom w:val="single" w:sz="4" w:space="0" w:color="auto"/>
              <w:right w:val="single" w:sz="4" w:space="0" w:color="auto"/>
            </w:tcBorders>
            <w:shd w:val="clear" w:color="auto" w:fill="auto"/>
            <w:hideMark/>
          </w:tcPr>
          <w:p w14:paraId="7CFEA702" w14:textId="77777777" w:rsidR="00B90D6B" w:rsidRPr="00DA2979" w:rsidRDefault="00B90D6B" w:rsidP="00D92DE8">
            <w:pPr>
              <w:pStyle w:val="TAC"/>
              <w:rPr>
                <w:rFonts w:eastAsia="SimSun" w:cs="Arial"/>
                <w:sz w:val="16"/>
                <w:szCs w:val="16"/>
                <w:lang w:val="en-US" w:eastAsia="zh-CN"/>
              </w:rPr>
            </w:pPr>
            <w:r w:rsidRPr="00DA2979">
              <w:rPr>
                <w:rFonts w:cs="Arial"/>
                <w:sz w:val="16"/>
                <w:szCs w:val="16"/>
              </w:rPr>
              <w:t>A2-1b</w:t>
            </w:r>
          </w:p>
        </w:tc>
        <w:tc>
          <w:tcPr>
            <w:tcW w:w="2321" w:type="dxa"/>
            <w:tcBorders>
              <w:top w:val="nil"/>
              <w:left w:val="nil"/>
              <w:bottom w:val="single" w:sz="4" w:space="0" w:color="auto"/>
              <w:right w:val="single" w:sz="4" w:space="0" w:color="auto"/>
            </w:tcBorders>
            <w:shd w:val="clear" w:color="auto" w:fill="auto"/>
            <w:hideMark/>
          </w:tcPr>
          <w:p w14:paraId="5059F9BA" w14:textId="77777777" w:rsidR="00B90D6B" w:rsidRPr="00DA2979" w:rsidRDefault="00B90D6B" w:rsidP="00D92DE8">
            <w:pPr>
              <w:pStyle w:val="TAL"/>
              <w:rPr>
                <w:rFonts w:eastAsia="SimSun"/>
                <w:sz w:val="16"/>
                <w:szCs w:val="16"/>
                <w:lang w:val="en-US" w:eastAsia="zh-CN"/>
              </w:rPr>
            </w:pPr>
            <w:r>
              <w:rPr>
                <w:sz w:val="16"/>
                <w:szCs w:val="16"/>
              </w:rPr>
              <w:t>Misalignment and pointing error of calibration antenna (for EIRP)</w:t>
            </w:r>
          </w:p>
        </w:tc>
        <w:tc>
          <w:tcPr>
            <w:tcW w:w="992" w:type="dxa"/>
            <w:tcBorders>
              <w:top w:val="nil"/>
              <w:left w:val="nil"/>
              <w:bottom w:val="single" w:sz="4" w:space="0" w:color="auto"/>
              <w:right w:val="single" w:sz="4" w:space="0" w:color="auto"/>
            </w:tcBorders>
            <w:shd w:val="clear" w:color="auto" w:fill="auto"/>
            <w:hideMark/>
          </w:tcPr>
          <w:p w14:paraId="26CE341B"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0.00</w:t>
            </w:r>
          </w:p>
        </w:tc>
        <w:tc>
          <w:tcPr>
            <w:tcW w:w="851" w:type="dxa"/>
            <w:tcBorders>
              <w:top w:val="nil"/>
              <w:left w:val="nil"/>
              <w:bottom w:val="single" w:sz="4" w:space="0" w:color="auto"/>
              <w:right w:val="single" w:sz="4" w:space="0" w:color="auto"/>
            </w:tcBorders>
            <w:shd w:val="clear" w:color="auto" w:fill="auto"/>
            <w:hideMark/>
          </w:tcPr>
          <w:p w14:paraId="4FB1B9FD"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0.00</w:t>
            </w:r>
          </w:p>
        </w:tc>
        <w:tc>
          <w:tcPr>
            <w:tcW w:w="1364" w:type="dxa"/>
            <w:tcBorders>
              <w:top w:val="nil"/>
              <w:left w:val="nil"/>
              <w:bottom w:val="single" w:sz="4" w:space="0" w:color="auto"/>
              <w:right w:val="single" w:sz="4" w:space="0" w:color="auto"/>
            </w:tcBorders>
            <w:shd w:val="clear" w:color="auto" w:fill="auto"/>
            <w:hideMark/>
          </w:tcPr>
          <w:p w14:paraId="7038F201"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Exp. normal</w:t>
            </w:r>
          </w:p>
        </w:tc>
        <w:tc>
          <w:tcPr>
            <w:tcW w:w="993" w:type="dxa"/>
            <w:tcBorders>
              <w:top w:val="nil"/>
              <w:left w:val="nil"/>
              <w:bottom w:val="single" w:sz="4" w:space="0" w:color="auto"/>
              <w:right w:val="single" w:sz="4" w:space="0" w:color="auto"/>
            </w:tcBorders>
            <w:shd w:val="clear" w:color="auto" w:fill="auto"/>
            <w:hideMark/>
          </w:tcPr>
          <w:p w14:paraId="53A8FB0F"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2.00</w:t>
            </w:r>
          </w:p>
        </w:tc>
        <w:tc>
          <w:tcPr>
            <w:tcW w:w="425" w:type="dxa"/>
            <w:tcBorders>
              <w:top w:val="nil"/>
              <w:left w:val="nil"/>
              <w:bottom w:val="single" w:sz="4" w:space="0" w:color="auto"/>
              <w:right w:val="single" w:sz="4" w:space="0" w:color="auto"/>
            </w:tcBorders>
            <w:shd w:val="clear" w:color="auto" w:fill="auto"/>
            <w:hideMark/>
          </w:tcPr>
          <w:p w14:paraId="14B46178"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1</w:t>
            </w:r>
          </w:p>
        </w:tc>
        <w:tc>
          <w:tcPr>
            <w:tcW w:w="1134" w:type="dxa"/>
            <w:tcBorders>
              <w:top w:val="nil"/>
              <w:left w:val="nil"/>
              <w:bottom w:val="single" w:sz="4" w:space="0" w:color="auto"/>
              <w:right w:val="single" w:sz="4" w:space="0" w:color="auto"/>
            </w:tcBorders>
            <w:shd w:val="clear" w:color="auto" w:fill="auto"/>
            <w:hideMark/>
          </w:tcPr>
          <w:p w14:paraId="670BE519"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0.00</w:t>
            </w:r>
          </w:p>
        </w:tc>
        <w:tc>
          <w:tcPr>
            <w:tcW w:w="958" w:type="dxa"/>
            <w:tcBorders>
              <w:top w:val="nil"/>
              <w:left w:val="nil"/>
              <w:bottom w:val="single" w:sz="4" w:space="0" w:color="auto"/>
              <w:right w:val="single" w:sz="4" w:space="0" w:color="auto"/>
            </w:tcBorders>
            <w:shd w:val="clear" w:color="auto" w:fill="auto"/>
            <w:hideMark/>
          </w:tcPr>
          <w:p w14:paraId="4E60EC3D"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0.00</w:t>
            </w:r>
          </w:p>
        </w:tc>
      </w:tr>
      <w:tr w:rsidR="00B90D6B" w:rsidRPr="00DA2979" w14:paraId="20B0A792" w14:textId="77777777" w:rsidTr="00D92DE8">
        <w:trPr>
          <w:cantSplit/>
          <w:jc w:val="center"/>
        </w:trPr>
        <w:tc>
          <w:tcPr>
            <w:tcW w:w="709" w:type="dxa"/>
            <w:tcBorders>
              <w:top w:val="nil"/>
              <w:left w:val="single" w:sz="4" w:space="0" w:color="auto"/>
              <w:bottom w:val="single" w:sz="4" w:space="0" w:color="auto"/>
              <w:right w:val="single" w:sz="4" w:space="0" w:color="auto"/>
            </w:tcBorders>
            <w:shd w:val="clear" w:color="auto" w:fill="auto"/>
            <w:hideMark/>
          </w:tcPr>
          <w:p w14:paraId="61F3C518" w14:textId="77777777" w:rsidR="00B90D6B" w:rsidRPr="00DA2979" w:rsidRDefault="00B90D6B" w:rsidP="00D92DE8">
            <w:pPr>
              <w:pStyle w:val="TAC"/>
              <w:rPr>
                <w:rFonts w:eastAsia="SimSun" w:cs="Arial"/>
                <w:sz w:val="16"/>
                <w:szCs w:val="16"/>
                <w:lang w:val="en-US" w:eastAsia="zh-CN"/>
              </w:rPr>
            </w:pPr>
            <w:r w:rsidRPr="00DA2979">
              <w:rPr>
                <w:rFonts w:cs="Arial"/>
                <w:sz w:val="16"/>
                <w:szCs w:val="16"/>
              </w:rPr>
              <w:t>A2-9</w:t>
            </w:r>
          </w:p>
        </w:tc>
        <w:tc>
          <w:tcPr>
            <w:tcW w:w="2321" w:type="dxa"/>
            <w:tcBorders>
              <w:top w:val="nil"/>
              <w:left w:val="nil"/>
              <w:bottom w:val="single" w:sz="4" w:space="0" w:color="auto"/>
              <w:right w:val="single" w:sz="4" w:space="0" w:color="auto"/>
            </w:tcBorders>
            <w:shd w:val="clear" w:color="auto" w:fill="auto"/>
            <w:hideMark/>
          </w:tcPr>
          <w:p w14:paraId="5FDD0A26" w14:textId="77777777" w:rsidR="00B90D6B" w:rsidRPr="00DA2979" w:rsidRDefault="00B90D6B" w:rsidP="00D92DE8">
            <w:pPr>
              <w:pStyle w:val="TAL"/>
              <w:rPr>
                <w:rFonts w:eastAsia="SimSun"/>
                <w:sz w:val="16"/>
                <w:szCs w:val="16"/>
                <w:lang w:val="en-US" w:eastAsia="zh-CN"/>
              </w:rPr>
            </w:pPr>
            <w:r w:rsidRPr="00DA2979">
              <w:rPr>
                <w:sz w:val="16"/>
                <w:szCs w:val="16"/>
              </w:rPr>
              <w:t>Rotary joints</w:t>
            </w:r>
          </w:p>
        </w:tc>
        <w:tc>
          <w:tcPr>
            <w:tcW w:w="992" w:type="dxa"/>
            <w:tcBorders>
              <w:top w:val="nil"/>
              <w:left w:val="nil"/>
              <w:bottom w:val="single" w:sz="4" w:space="0" w:color="auto"/>
              <w:right w:val="single" w:sz="4" w:space="0" w:color="auto"/>
            </w:tcBorders>
            <w:shd w:val="clear" w:color="auto" w:fill="auto"/>
            <w:hideMark/>
          </w:tcPr>
          <w:p w14:paraId="3DDB4B3E"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0.00</w:t>
            </w:r>
          </w:p>
        </w:tc>
        <w:tc>
          <w:tcPr>
            <w:tcW w:w="851" w:type="dxa"/>
            <w:tcBorders>
              <w:top w:val="nil"/>
              <w:left w:val="nil"/>
              <w:bottom w:val="single" w:sz="4" w:space="0" w:color="auto"/>
              <w:right w:val="single" w:sz="4" w:space="0" w:color="auto"/>
            </w:tcBorders>
            <w:shd w:val="clear" w:color="auto" w:fill="auto"/>
            <w:hideMark/>
          </w:tcPr>
          <w:p w14:paraId="20E25188"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0.00</w:t>
            </w:r>
          </w:p>
        </w:tc>
        <w:tc>
          <w:tcPr>
            <w:tcW w:w="1364" w:type="dxa"/>
            <w:tcBorders>
              <w:top w:val="nil"/>
              <w:left w:val="nil"/>
              <w:bottom w:val="single" w:sz="4" w:space="0" w:color="auto"/>
              <w:right w:val="single" w:sz="4" w:space="0" w:color="auto"/>
            </w:tcBorders>
            <w:shd w:val="clear" w:color="auto" w:fill="auto"/>
            <w:hideMark/>
          </w:tcPr>
          <w:p w14:paraId="255E973D"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U-shaped</w:t>
            </w:r>
          </w:p>
        </w:tc>
        <w:tc>
          <w:tcPr>
            <w:tcW w:w="993" w:type="dxa"/>
            <w:tcBorders>
              <w:top w:val="nil"/>
              <w:left w:val="nil"/>
              <w:bottom w:val="single" w:sz="4" w:space="0" w:color="auto"/>
              <w:right w:val="single" w:sz="4" w:space="0" w:color="auto"/>
            </w:tcBorders>
            <w:shd w:val="clear" w:color="auto" w:fill="auto"/>
            <w:hideMark/>
          </w:tcPr>
          <w:p w14:paraId="38DCC7EB"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1.41</w:t>
            </w:r>
          </w:p>
        </w:tc>
        <w:tc>
          <w:tcPr>
            <w:tcW w:w="425" w:type="dxa"/>
            <w:tcBorders>
              <w:top w:val="nil"/>
              <w:left w:val="nil"/>
              <w:bottom w:val="single" w:sz="4" w:space="0" w:color="auto"/>
              <w:right w:val="single" w:sz="4" w:space="0" w:color="auto"/>
            </w:tcBorders>
            <w:shd w:val="clear" w:color="auto" w:fill="auto"/>
            <w:hideMark/>
          </w:tcPr>
          <w:p w14:paraId="08EE4429"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1</w:t>
            </w:r>
          </w:p>
        </w:tc>
        <w:tc>
          <w:tcPr>
            <w:tcW w:w="1134" w:type="dxa"/>
            <w:tcBorders>
              <w:top w:val="nil"/>
              <w:left w:val="nil"/>
              <w:bottom w:val="single" w:sz="4" w:space="0" w:color="auto"/>
              <w:right w:val="single" w:sz="4" w:space="0" w:color="auto"/>
            </w:tcBorders>
            <w:shd w:val="clear" w:color="auto" w:fill="auto"/>
            <w:hideMark/>
          </w:tcPr>
          <w:p w14:paraId="37B99ECE"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0.00</w:t>
            </w:r>
          </w:p>
        </w:tc>
        <w:tc>
          <w:tcPr>
            <w:tcW w:w="958" w:type="dxa"/>
            <w:tcBorders>
              <w:top w:val="nil"/>
              <w:left w:val="nil"/>
              <w:bottom w:val="single" w:sz="4" w:space="0" w:color="auto"/>
              <w:right w:val="single" w:sz="4" w:space="0" w:color="auto"/>
            </w:tcBorders>
            <w:shd w:val="clear" w:color="auto" w:fill="auto"/>
            <w:hideMark/>
          </w:tcPr>
          <w:p w14:paraId="670E0A5E"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0.00</w:t>
            </w:r>
          </w:p>
        </w:tc>
      </w:tr>
      <w:tr w:rsidR="00B90D6B" w:rsidRPr="00DA2979" w14:paraId="02A15440" w14:textId="77777777" w:rsidTr="00D92DE8">
        <w:trPr>
          <w:cantSplit/>
          <w:jc w:val="center"/>
        </w:trPr>
        <w:tc>
          <w:tcPr>
            <w:tcW w:w="709" w:type="dxa"/>
            <w:tcBorders>
              <w:top w:val="nil"/>
              <w:left w:val="single" w:sz="4" w:space="0" w:color="auto"/>
              <w:bottom w:val="single" w:sz="4" w:space="0" w:color="auto"/>
              <w:right w:val="single" w:sz="4" w:space="0" w:color="auto"/>
            </w:tcBorders>
            <w:shd w:val="clear" w:color="auto" w:fill="auto"/>
            <w:hideMark/>
          </w:tcPr>
          <w:p w14:paraId="34194356" w14:textId="77777777" w:rsidR="00B90D6B" w:rsidRPr="00DA2979" w:rsidRDefault="00B90D6B" w:rsidP="00D92DE8">
            <w:pPr>
              <w:pStyle w:val="TAC"/>
              <w:rPr>
                <w:rFonts w:eastAsia="SimSun" w:cs="Arial"/>
                <w:sz w:val="16"/>
                <w:szCs w:val="16"/>
                <w:lang w:val="en-US" w:eastAsia="zh-CN"/>
              </w:rPr>
            </w:pPr>
            <w:r w:rsidRPr="00DA2979">
              <w:rPr>
                <w:rFonts w:cs="Arial"/>
                <w:sz w:val="16"/>
                <w:szCs w:val="16"/>
              </w:rPr>
              <w:t>A2-2b</w:t>
            </w:r>
          </w:p>
        </w:tc>
        <w:tc>
          <w:tcPr>
            <w:tcW w:w="2321" w:type="dxa"/>
            <w:tcBorders>
              <w:top w:val="nil"/>
              <w:left w:val="nil"/>
              <w:bottom w:val="single" w:sz="4" w:space="0" w:color="auto"/>
              <w:right w:val="single" w:sz="4" w:space="0" w:color="auto"/>
            </w:tcBorders>
            <w:shd w:val="clear" w:color="auto" w:fill="auto"/>
            <w:hideMark/>
          </w:tcPr>
          <w:p w14:paraId="48391607" w14:textId="77777777" w:rsidR="00B90D6B" w:rsidRPr="00DA2979" w:rsidRDefault="00B90D6B" w:rsidP="00D92DE8">
            <w:pPr>
              <w:pStyle w:val="TAL"/>
              <w:rPr>
                <w:rFonts w:eastAsia="SimSun"/>
                <w:sz w:val="16"/>
                <w:szCs w:val="16"/>
                <w:lang w:val="en-US" w:eastAsia="zh-CN"/>
              </w:rPr>
            </w:pPr>
            <w:r w:rsidRPr="00DA2979">
              <w:rPr>
                <w:sz w:val="16"/>
                <w:szCs w:val="16"/>
              </w:rPr>
              <w:t>Standing wave between calibration antenna and test range antenna</w:t>
            </w:r>
          </w:p>
        </w:tc>
        <w:tc>
          <w:tcPr>
            <w:tcW w:w="992" w:type="dxa"/>
            <w:tcBorders>
              <w:top w:val="nil"/>
              <w:left w:val="nil"/>
              <w:bottom w:val="single" w:sz="4" w:space="0" w:color="auto"/>
              <w:right w:val="single" w:sz="4" w:space="0" w:color="auto"/>
            </w:tcBorders>
            <w:shd w:val="clear" w:color="auto" w:fill="auto"/>
            <w:hideMark/>
          </w:tcPr>
          <w:p w14:paraId="510EF7F0"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0.09</w:t>
            </w:r>
          </w:p>
        </w:tc>
        <w:tc>
          <w:tcPr>
            <w:tcW w:w="851" w:type="dxa"/>
            <w:tcBorders>
              <w:top w:val="nil"/>
              <w:left w:val="nil"/>
              <w:bottom w:val="single" w:sz="4" w:space="0" w:color="auto"/>
              <w:right w:val="single" w:sz="4" w:space="0" w:color="auto"/>
            </w:tcBorders>
            <w:shd w:val="clear" w:color="auto" w:fill="auto"/>
            <w:hideMark/>
          </w:tcPr>
          <w:p w14:paraId="464A9385"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0.09</w:t>
            </w:r>
          </w:p>
        </w:tc>
        <w:tc>
          <w:tcPr>
            <w:tcW w:w="1364" w:type="dxa"/>
            <w:tcBorders>
              <w:top w:val="nil"/>
              <w:left w:val="nil"/>
              <w:bottom w:val="single" w:sz="4" w:space="0" w:color="auto"/>
              <w:right w:val="single" w:sz="4" w:space="0" w:color="auto"/>
            </w:tcBorders>
            <w:shd w:val="clear" w:color="auto" w:fill="auto"/>
            <w:hideMark/>
          </w:tcPr>
          <w:p w14:paraId="360A2D48"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U-shaped</w:t>
            </w:r>
          </w:p>
        </w:tc>
        <w:tc>
          <w:tcPr>
            <w:tcW w:w="993" w:type="dxa"/>
            <w:tcBorders>
              <w:top w:val="nil"/>
              <w:left w:val="nil"/>
              <w:bottom w:val="single" w:sz="4" w:space="0" w:color="auto"/>
              <w:right w:val="single" w:sz="4" w:space="0" w:color="auto"/>
            </w:tcBorders>
            <w:shd w:val="clear" w:color="auto" w:fill="auto"/>
            <w:hideMark/>
          </w:tcPr>
          <w:p w14:paraId="3F780670"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1.41</w:t>
            </w:r>
          </w:p>
        </w:tc>
        <w:tc>
          <w:tcPr>
            <w:tcW w:w="425" w:type="dxa"/>
            <w:tcBorders>
              <w:top w:val="nil"/>
              <w:left w:val="nil"/>
              <w:bottom w:val="single" w:sz="4" w:space="0" w:color="auto"/>
              <w:right w:val="single" w:sz="4" w:space="0" w:color="auto"/>
            </w:tcBorders>
            <w:shd w:val="clear" w:color="auto" w:fill="auto"/>
            <w:hideMark/>
          </w:tcPr>
          <w:p w14:paraId="7A9BC403"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1</w:t>
            </w:r>
          </w:p>
        </w:tc>
        <w:tc>
          <w:tcPr>
            <w:tcW w:w="1134" w:type="dxa"/>
            <w:tcBorders>
              <w:top w:val="nil"/>
              <w:left w:val="nil"/>
              <w:bottom w:val="single" w:sz="4" w:space="0" w:color="auto"/>
              <w:right w:val="single" w:sz="4" w:space="0" w:color="auto"/>
            </w:tcBorders>
            <w:shd w:val="clear" w:color="auto" w:fill="auto"/>
            <w:hideMark/>
          </w:tcPr>
          <w:p w14:paraId="44BB9250"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0.06</w:t>
            </w:r>
          </w:p>
        </w:tc>
        <w:tc>
          <w:tcPr>
            <w:tcW w:w="958" w:type="dxa"/>
            <w:tcBorders>
              <w:top w:val="nil"/>
              <w:left w:val="nil"/>
              <w:bottom w:val="single" w:sz="4" w:space="0" w:color="auto"/>
              <w:right w:val="single" w:sz="4" w:space="0" w:color="auto"/>
            </w:tcBorders>
            <w:shd w:val="clear" w:color="auto" w:fill="auto"/>
            <w:hideMark/>
          </w:tcPr>
          <w:p w14:paraId="6AE8DE34"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0.06</w:t>
            </w:r>
          </w:p>
        </w:tc>
      </w:tr>
      <w:tr w:rsidR="00B90D6B" w:rsidRPr="00DA2979" w14:paraId="6DA65322" w14:textId="77777777" w:rsidTr="00D92DE8">
        <w:trPr>
          <w:cantSplit/>
          <w:jc w:val="center"/>
        </w:trPr>
        <w:tc>
          <w:tcPr>
            <w:tcW w:w="709" w:type="dxa"/>
            <w:tcBorders>
              <w:top w:val="nil"/>
              <w:left w:val="single" w:sz="4" w:space="0" w:color="auto"/>
              <w:bottom w:val="single" w:sz="4" w:space="0" w:color="auto"/>
              <w:right w:val="single" w:sz="4" w:space="0" w:color="auto"/>
            </w:tcBorders>
            <w:shd w:val="clear" w:color="auto" w:fill="auto"/>
            <w:hideMark/>
          </w:tcPr>
          <w:p w14:paraId="0229C956" w14:textId="77777777" w:rsidR="00B90D6B" w:rsidRPr="00DA2979" w:rsidRDefault="00B90D6B" w:rsidP="00D92DE8">
            <w:pPr>
              <w:pStyle w:val="TAC"/>
              <w:rPr>
                <w:rFonts w:eastAsia="SimSun" w:cs="Arial"/>
                <w:sz w:val="16"/>
                <w:szCs w:val="16"/>
                <w:lang w:val="en-US" w:eastAsia="zh-CN"/>
              </w:rPr>
            </w:pPr>
            <w:r w:rsidRPr="00DA2979">
              <w:rPr>
                <w:rFonts w:cs="Arial"/>
                <w:sz w:val="16"/>
                <w:szCs w:val="16"/>
              </w:rPr>
              <w:t>A2-4b</w:t>
            </w:r>
          </w:p>
        </w:tc>
        <w:tc>
          <w:tcPr>
            <w:tcW w:w="2321" w:type="dxa"/>
            <w:tcBorders>
              <w:top w:val="nil"/>
              <w:left w:val="nil"/>
              <w:bottom w:val="single" w:sz="4" w:space="0" w:color="auto"/>
              <w:right w:val="single" w:sz="4" w:space="0" w:color="auto"/>
            </w:tcBorders>
            <w:shd w:val="clear" w:color="auto" w:fill="auto"/>
            <w:hideMark/>
          </w:tcPr>
          <w:p w14:paraId="181D908F" w14:textId="77777777" w:rsidR="00B90D6B" w:rsidRPr="00DA2979" w:rsidRDefault="00B90D6B" w:rsidP="00D92DE8">
            <w:pPr>
              <w:pStyle w:val="TAL"/>
              <w:rPr>
                <w:rFonts w:eastAsia="SimSun"/>
                <w:sz w:val="16"/>
                <w:szCs w:val="16"/>
                <w:lang w:val="en-US" w:eastAsia="zh-CN"/>
              </w:rPr>
            </w:pPr>
            <w:r w:rsidRPr="00DA2979">
              <w:rPr>
                <w:sz w:val="16"/>
                <w:szCs w:val="16"/>
              </w:rPr>
              <w:t>QZ ripple</w:t>
            </w:r>
            <w:r>
              <w:rPr>
                <w:sz w:val="16"/>
                <w:szCs w:val="16"/>
              </w:rPr>
              <w:t xml:space="preserve"> experienced by</w:t>
            </w:r>
            <w:r w:rsidRPr="00DA2979">
              <w:rPr>
                <w:sz w:val="16"/>
                <w:szCs w:val="16"/>
              </w:rPr>
              <w:t xml:space="preserve"> calibration antenna</w:t>
            </w:r>
          </w:p>
        </w:tc>
        <w:tc>
          <w:tcPr>
            <w:tcW w:w="992" w:type="dxa"/>
            <w:tcBorders>
              <w:top w:val="nil"/>
              <w:left w:val="nil"/>
              <w:bottom w:val="single" w:sz="4" w:space="0" w:color="auto"/>
              <w:right w:val="single" w:sz="4" w:space="0" w:color="auto"/>
            </w:tcBorders>
            <w:shd w:val="clear" w:color="auto" w:fill="auto"/>
            <w:hideMark/>
          </w:tcPr>
          <w:p w14:paraId="413F7DC9"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0.01</w:t>
            </w:r>
          </w:p>
        </w:tc>
        <w:tc>
          <w:tcPr>
            <w:tcW w:w="851" w:type="dxa"/>
            <w:tcBorders>
              <w:top w:val="nil"/>
              <w:left w:val="nil"/>
              <w:bottom w:val="single" w:sz="4" w:space="0" w:color="auto"/>
              <w:right w:val="single" w:sz="4" w:space="0" w:color="auto"/>
            </w:tcBorders>
            <w:shd w:val="clear" w:color="auto" w:fill="auto"/>
            <w:hideMark/>
          </w:tcPr>
          <w:p w14:paraId="3BC950F2"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0.01</w:t>
            </w:r>
          </w:p>
        </w:tc>
        <w:tc>
          <w:tcPr>
            <w:tcW w:w="1364" w:type="dxa"/>
            <w:tcBorders>
              <w:top w:val="nil"/>
              <w:left w:val="nil"/>
              <w:bottom w:val="single" w:sz="4" w:space="0" w:color="auto"/>
              <w:right w:val="single" w:sz="4" w:space="0" w:color="auto"/>
            </w:tcBorders>
            <w:shd w:val="clear" w:color="auto" w:fill="auto"/>
            <w:hideMark/>
          </w:tcPr>
          <w:p w14:paraId="35331BC5"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Normal</w:t>
            </w:r>
          </w:p>
        </w:tc>
        <w:tc>
          <w:tcPr>
            <w:tcW w:w="993" w:type="dxa"/>
            <w:tcBorders>
              <w:top w:val="nil"/>
              <w:left w:val="nil"/>
              <w:bottom w:val="single" w:sz="4" w:space="0" w:color="auto"/>
              <w:right w:val="single" w:sz="4" w:space="0" w:color="auto"/>
            </w:tcBorders>
            <w:shd w:val="clear" w:color="auto" w:fill="auto"/>
            <w:hideMark/>
          </w:tcPr>
          <w:p w14:paraId="04BD35D4"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1.00</w:t>
            </w:r>
          </w:p>
        </w:tc>
        <w:tc>
          <w:tcPr>
            <w:tcW w:w="425" w:type="dxa"/>
            <w:tcBorders>
              <w:top w:val="nil"/>
              <w:left w:val="nil"/>
              <w:bottom w:val="single" w:sz="4" w:space="0" w:color="auto"/>
              <w:right w:val="single" w:sz="4" w:space="0" w:color="auto"/>
            </w:tcBorders>
            <w:shd w:val="clear" w:color="auto" w:fill="auto"/>
            <w:hideMark/>
          </w:tcPr>
          <w:p w14:paraId="69C6B0A6"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1</w:t>
            </w:r>
          </w:p>
        </w:tc>
        <w:tc>
          <w:tcPr>
            <w:tcW w:w="1134" w:type="dxa"/>
            <w:tcBorders>
              <w:top w:val="nil"/>
              <w:left w:val="nil"/>
              <w:bottom w:val="single" w:sz="4" w:space="0" w:color="auto"/>
              <w:right w:val="single" w:sz="4" w:space="0" w:color="auto"/>
            </w:tcBorders>
            <w:shd w:val="clear" w:color="auto" w:fill="auto"/>
            <w:hideMark/>
          </w:tcPr>
          <w:p w14:paraId="0673B7B6"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0.01</w:t>
            </w:r>
          </w:p>
        </w:tc>
        <w:tc>
          <w:tcPr>
            <w:tcW w:w="958" w:type="dxa"/>
            <w:tcBorders>
              <w:top w:val="nil"/>
              <w:left w:val="nil"/>
              <w:bottom w:val="single" w:sz="4" w:space="0" w:color="auto"/>
              <w:right w:val="single" w:sz="4" w:space="0" w:color="auto"/>
            </w:tcBorders>
            <w:shd w:val="clear" w:color="auto" w:fill="auto"/>
            <w:hideMark/>
          </w:tcPr>
          <w:p w14:paraId="205B67B5"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0.01</w:t>
            </w:r>
          </w:p>
        </w:tc>
      </w:tr>
      <w:tr w:rsidR="00B90D6B" w:rsidRPr="00DA2979" w14:paraId="756868B7" w14:textId="77777777" w:rsidTr="00D92DE8">
        <w:trPr>
          <w:cantSplit/>
          <w:jc w:val="center"/>
        </w:trPr>
        <w:tc>
          <w:tcPr>
            <w:tcW w:w="709" w:type="dxa"/>
            <w:tcBorders>
              <w:top w:val="nil"/>
              <w:left w:val="single" w:sz="4" w:space="0" w:color="auto"/>
              <w:bottom w:val="single" w:sz="4" w:space="0" w:color="auto"/>
              <w:right w:val="single" w:sz="4" w:space="0" w:color="auto"/>
            </w:tcBorders>
            <w:shd w:val="clear" w:color="auto" w:fill="auto"/>
            <w:hideMark/>
          </w:tcPr>
          <w:p w14:paraId="20D02B07" w14:textId="77777777" w:rsidR="00B90D6B" w:rsidRPr="00DA2979" w:rsidRDefault="00B90D6B" w:rsidP="00D92DE8">
            <w:pPr>
              <w:pStyle w:val="TAC"/>
              <w:rPr>
                <w:rFonts w:eastAsia="SimSun" w:cs="Arial"/>
                <w:sz w:val="16"/>
                <w:szCs w:val="16"/>
                <w:lang w:val="en-US" w:eastAsia="zh-CN"/>
              </w:rPr>
            </w:pPr>
            <w:r w:rsidRPr="00DA2979">
              <w:rPr>
                <w:rFonts w:cs="Arial"/>
                <w:sz w:val="16"/>
                <w:szCs w:val="16"/>
              </w:rPr>
              <w:t>A2-11</w:t>
            </w:r>
          </w:p>
        </w:tc>
        <w:tc>
          <w:tcPr>
            <w:tcW w:w="2321" w:type="dxa"/>
            <w:tcBorders>
              <w:top w:val="nil"/>
              <w:left w:val="nil"/>
              <w:bottom w:val="single" w:sz="4" w:space="0" w:color="auto"/>
              <w:right w:val="single" w:sz="4" w:space="0" w:color="auto"/>
            </w:tcBorders>
            <w:shd w:val="clear" w:color="auto" w:fill="auto"/>
            <w:hideMark/>
          </w:tcPr>
          <w:p w14:paraId="6D0F5FC4" w14:textId="77777777" w:rsidR="00B90D6B" w:rsidRPr="00DA2979" w:rsidRDefault="00B90D6B" w:rsidP="00D92DE8">
            <w:pPr>
              <w:pStyle w:val="TAL"/>
              <w:rPr>
                <w:rFonts w:eastAsia="SimSun"/>
                <w:sz w:val="16"/>
                <w:szCs w:val="16"/>
                <w:lang w:val="en-US" w:eastAsia="zh-CN"/>
              </w:rPr>
            </w:pPr>
            <w:r w:rsidRPr="00DA2979">
              <w:rPr>
                <w:sz w:val="16"/>
                <w:szCs w:val="16"/>
              </w:rPr>
              <w:t>Switching uncertainty</w:t>
            </w:r>
          </w:p>
        </w:tc>
        <w:tc>
          <w:tcPr>
            <w:tcW w:w="992" w:type="dxa"/>
            <w:tcBorders>
              <w:top w:val="nil"/>
              <w:left w:val="nil"/>
              <w:bottom w:val="single" w:sz="4" w:space="0" w:color="auto"/>
              <w:right w:val="single" w:sz="4" w:space="0" w:color="auto"/>
            </w:tcBorders>
            <w:shd w:val="clear" w:color="auto" w:fill="auto"/>
            <w:hideMark/>
          </w:tcPr>
          <w:p w14:paraId="01D9D333"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0.10</w:t>
            </w:r>
          </w:p>
        </w:tc>
        <w:tc>
          <w:tcPr>
            <w:tcW w:w="851" w:type="dxa"/>
            <w:tcBorders>
              <w:top w:val="nil"/>
              <w:left w:val="nil"/>
              <w:bottom w:val="single" w:sz="4" w:space="0" w:color="auto"/>
              <w:right w:val="single" w:sz="4" w:space="0" w:color="auto"/>
            </w:tcBorders>
            <w:shd w:val="clear" w:color="auto" w:fill="auto"/>
            <w:hideMark/>
          </w:tcPr>
          <w:p w14:paraId="1C87FBB5"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0.10</w:t>
            </w:r>
          </w:p>
        </w:tc>
        <w:tc>
          <w:tcPr>
            <w:tcW w:w="1364" w:type="dxa"/>
            <w:tcBorders>
              <w:top w:val="nil"/>
              <w:left w:val="nil"/>
              <w:bottom w:val="single" w:sz="4" w:space="0" w:color="auto"/>
              <w:right w:val="single" w:sz="4" w:space="0" w:color="auto"/>
            </w:tcBorders>
            <w:shd w:val="clear" w:color="auto" w:fill="auto"/>
            <w:hideMark/>
          </w:tcPr>
          <w:p w14:paraId="27D020BB"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Rectangular</w:t>
            </w:r>
          </w:p>
        </w:tc>
        <w:tc>
          <w:tcPr>
            <w:tcW w:w="993" w:type="dxa"/>
            <w:tcBorders>
              <w:top w:val="nil"/>
              <w:left w:val="nil"/>
              <w:bottom w:val="single" w:sz="4" w:space="0" w:color="auto"/>
              <w:right w:val="single" w:sz="4" w:space="0" w:color="auto"/>
            </w:tcBorders>
            <w:shd w:val="clear" w:color="auto" w:fill="auto"/>
            <w:hideMark/>
          </w:tcPr>
          <w:p w14:paraId="76846578"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1.73</w:t>
            </w:r>
          </w:p>
        </w:tc>
        <w:tc>
          <w:tcPr>
            <w:tcW w:w="425" w:type="dxa"/>
            <w:tcBorders>
              <w:top w:val="nil"/>
              <w:left w:val="nil"/>
              <w:bottom w:val="single" w:sz="4" w:space="0" w:color="auto"/>
              <w:right w:val="single" w:sz="4" w:space="0" w:color="auto"/>
            </w:tcBorders>
            <w:shd w:val="clear" w:color="auto" w:fill="auto"/>
            <w:hideMark/>
          </w:tcPr>
          <w:p w14:paraId="5035ADFF"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1</w:t>
            </w:r>
          </w:p>
        </w:tc>
        <w:tc>
          <w:tcPr>
            <w:tcW w:w="1134" w:type="dxa"/>
            <w:tcBorders>
              <w:top w:val="nil"/>
              <w:left w:val="nil"/>
              <w:bottom w:val="single" w:sz="4" w:space="0" w:color="auto"/>
              <w:right w:val="single" w:sz="4" w:space="0" w:color="auto"/>
            </w:tcBorders>
            <w:shd w:val="clear" w:color="auto" w:fill="auto"/>
            <w:hideMark/>
          </w:tcPr>
          <w:p w14:paraId="3660DDCA"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0.06</w:t>
            </w:r>
          </w:p>
        </w:tc>
        <w:tc>
          <w:tcPr>
            <w:tcW w:w="958" w:type="dxa"/>
            <w:tcBorders>
              <w:top w:val="nil"/>
              <w:left w:val="nil"/>
              <w:bottom w:val="single" w:sz="4" w:space="0" w:color="auto"/>
              <w:right w:val="single" w:sz="4" w:space="0" w:color="auto"/>
            </w:tcBorders>
            <w:shd w:val="clear" w:color="auto" w:fill="auto"/>
            <w:hideMark/>
          </w:tcPr>
          <w:p w14:paraId="3D29532B" w14:textId="77777777" w:rsidR="00B90D6B" w:rsidRPr="00DA2979" w:rsidRDefault="00B90D6B" w:rsidP="00D92DE8">
            <w:pPr>
              <w:pStyle w:val="TAC"/>
              <w:rPr>
                <w:rFonts w:eastAsia="SimSun" w:cs="Arial"/>
                <w:sz w:val="16"/>
                <w:szCs w:val="16"/>
                <w:lang w:val="en-US" w:eastAsia="zh-CN"/>
              </w:rPr>
            </w:pPr>
            <w:r w:rsidRPr="00DA2979">
              <w:rPr>
                <w:rFonts w:eastAsia="SimSun" w:cs="Arial"/>
                <w:sz w:val="16"/>
                <w:szCs w:val="16"/>
                <w:lang w:val="en-US" w:eastAsia="zh-CN"/>
              </w:rPr>
              <w:t>0.06</w:t>
            </w:r>
          </w:p>
        </w:tc>
      </w:tr>
      <w:tr w:rsidR="00B90D6B" w:rsidRPr="00DA2979" w14:paraId="3CB9DD11" w14:textId="77777777" w:rsidTr="00D92DE8">
        <w:trPr>
          <w:cantSplit/>
          <w:jc w:val="center"/>
        </w:trPr>
        <w:tc>
          <w:tcPr>
            <w:tcW w:w="7655" w:type="dxa"/>
            <w:gridSpan w:val="7"/>
            <w:tcBorders>
              <w:top w:val="single" w:sz="4" w:space="0" w:color="auto"/>
              <w:left w:val="single" w:sz="4" w:space="0" w:color="auto"/>
              <w:bottom w:val="single" w:sz="4" w:space="0" w:color="auto"/>
              <w:right w:val="single" w:sz="4" w:space="0" w:color="auto"/>
            </w:tcBorders>
            <w:shd w:val="clear" w:color="auto" w:fill="auto"/>
            <w:hideMark/>
          </w:tcPr>
          <w:p w14:paraId="41863B5A" w14:textId="77777777" w:rsidR="00B90D6B" w:rsidRPr="00DA2979" w:rsidRDefault="00B90D6B" w:rsidP="00D92DE8">
            <w:pPr>
              <w:pStyle w:val="TAH"/>
              <w:rPr>
                <w:sz w:val="16"/>
                <w:szCs w:val="16"/>
                <w:lang w:val="en-US" w:eastAsia="zh-CN"/>
              </w:rPr>
            </w:pPr>
            <w:r w:rsidRPr="00DA2979">
              <w:rPr>
                <w:sz w:val="16"/>
                <w:szCs w:val="16"/>
                <w:lang w:val="en-US" w:eastAsia="zh-CN"/>
              </w:rPr>
              <w:t>Combined standard uncertainty (1σ) (dB)</w:t>
            </w:r>
          </w:p>
        </w:tc>
        <w:tc>
          <w:tcPr>
            <w:tcW w:w="1134" w:type="dxa"/>
            <w:tcBorders>
              <w:top w:val="nil"/>
              <w:left w:val="nil"/>
              <w:bottom w:val="single" w:sz="4" w:space="0" w:color="auto"/>
              <w:right w:val="single" w:sz="4" w:space="0" w:color="auto"/>
            </w:tcBorders>
            <w:shd w:val="clear" w:color="auto" w:fill="auto"/>
            <w:hideMark/>
          </w:tcPr>
          <w:p w14:paraId="559FC3BC" w14:textId="77777777" w:rsidR="00B90D6B" w:rsidRPr="00DA2979" w:rsidRDefault="00B90D6B" w:rsidP="00D92DE8">
            <w:pPr>
              <w:pStyle w:val="TAH"/>
              <w:rPr>
                <w:sz w:val="16"/>
                <w:szCs w:val="16"/>
                <w:lang w:val="en-US" w:eastAsia="zh-CN"/>
              </w:rPr>
            </w:pPr>
            <w:r w:rsidRPr="00DA2979">
              <w:rPr>
                <w:sz w:val="16"/>
                <w:szCs w:val="16"/>
                <w:lang w:val="en-US" w:eastAsia="zh-CN"/>
              </w:rPr>
              <w:t>0.89</w:t>
            </w:r>
          </w:p>
        </w:tc>
        <w:tc>
          <w:tcPr>
            <w:tcW w:w="958" w:type="dxa"/>
            <w:tcBorders>
              <w:top w:val="nil"/>
              <w:left w:val="nil"/>
              <w:bottom w:val="single" w:sz="4" w:space="0" w:color="auto"/>
              <w:right w:val="single" w:sz="4" w:space="0" w:color="auto"/>
            </w:tcBorders>
            <w:shd w:val="clear" w:color="auto" w:fill="auto"/>
            <w:hideMark/>
          </w:tcPr>
          <w:p w14:paraId="6D24ED8B" w14:textId="77777777" w:rsidR="00B90D6B" w:rsidRPr="00DA2979" w:rsidRDefault="00B90D6B" w:rsidP="00D92DE8">
            <w:pPr>
              <w:pStyle w:val="TAH"/>
              <w:rPr>
                <w:sz w:val="16"/>
                <w:szCs w:val="16"/>
                <w:lang w:val="en-US" w:eastAsia="zh-CN"/>
              </w:rPr>
            </w:pPr>
            <w:r w:rsidRPr="00DA2979">
              <w:rPr>
                <w:sz w:val="16"/>
                <w:szCs w:val="16"/>
                <w:lang w:val="en-US" w:eastAsia="zh-CN"/>
              </w:rPr>
              <w:t>1.06</w:t>
            </w:r>
          </w:p>
        </w:tc>
      </w:tr>
      <w:tr w:rsidR="00B90D6B" w:rsidRPr="00DA2979" w14:paraId="1E73EF33" w14:textId="77777777" w:rsidTr="00D92DE8">
        <w:trPr>
          <w:cantSplit/>
          <w:jc w:val="center"/>
        </w:trPr>
        <w:tc>
          <w:tcPr>
            <w:tcW w:w="7655" w:type="dxa"/>
            <w:gridSpan w:val="7"/>
            <w:tcBorders>
              <w:top w:val="single" w:sz="4" w:space="0" w:color="auto"/>
              <w:left w:val="single" w:sz="4" w:space="0" w:color="auto"/>
              <w:bottom w:val="single" w:sz="4" w:space="0" w:color="auto"/>
              <w:right w:val="single" w:sz="4" w:space="0" w:color="auto"/>
            </w:tcBorders>
            <w:shd w:val="clear" w:color="auto" w:fill="auto"/>
            <w:hideMark/>
          </w:tcPr>
          <w:p w14:paraId="41629A7C" w14:textId="77777777" w:rsidR="00B90D6B" w:rsidRPr="00DA2979" w:rsidRDefault="00B90D6B" w:rsidP="00D92DE8">
            <w:pPr>
              <w:pStyle w:val="TAH"/>
              <w:rPr>
                <w:sz w:val="16"/>
                <w:szCs w:val="16"/>
                <w:lang w:val="en-US" w:eastAsia="zh-CN"/>
              </w:rPr>
            </w:pPr>
            <w:r w:rsidRPr="00DA2979">
              <w:rPr>
                <w:sz w:val="16"/>
                <w:szCs w:val="16"/>
                <w:lang w:val="en-US" w:eastAsia="zh-CN"/>
              </w:rPr>
              <w:t>Expanded uncertainty (1.96σ - confidence interval of 95 %) (dB)</w:t>
            </w:r>
          </w:p>
        </w:tc>
        <w:tc>
          <w:tcPr>
            <w:tcW w:w="1134" w:type="dxa"/>
            <w:tcBorders>
              <w:top w:val="nil"/>
              <w:left w:val="nil"/>
              <w:bottom w:val="single" w:sz="4" w:space="0" w:color="auto"/>
              <w:right w:val="single" w:sz="4" w:space="0" w:color="auto"/>
            </w:tcBorders>
            <w:shd w:val="clear" w:color="auto" w:fill="auto"/>
            <w:hideMark/>
          </w:tcPr>
          <w:p w14:paraId="7ECD618F" w14:textId="77777777" w:rsidR="00B90D6B" w:rsidRPr="00DA2979" w:rsidRDefault="00B90D6B" w:rsidP="00D92DE8">
            <w:pPr>
              <w:pStyle w:val="TAH"/>
              <w:rPr>
                <w:sz w:val="16"/>
                <w:szCs w:val="16"/>
                <w:lang w:val="en-US" w:eastAsia="zh-CN"/>
              </w:rPr>
            </w:pPr>
            <w:r w:rsidRPr="00DA2979">
              <w:rPr>
                <w:sz w:val="16"/>
                <w:szCs w:val="16"/>
                <w:lang w:val="en-US" w:eastAsia="zh-CN"/>
              </w:rPr>
              <w:t>1.74</w:t>
            </w:r>
          </w:p>
        </w:tc>
        <w:tc>
          <w:tcPr>
            <w:tcW w:w="958" w:type="dxa"/>
            <w:tcBorders>
              <w:top w:val="nil"/>
              <w:left w:val="nil"/>
              <w:bottom w:val="single" w:sz="4" w:space="0" w:color="auto"/>
              <w:right w:val="single" w:sz="4" w:space="0" w:color="auto"/>
            </w:tcBorders>
            <w:shd w:val="clear" w:color="auto" w:fill="auto"/>
            <w:hideMark/>
          </w:tcPr>
          <w:p w14:paraId="282494F9" w14:textId="77777777" w:rsidR="00B90D6B" w:rsidRPr="00DA2979" w:rsidRDefault="00B90D6B" w:rsidP="00D92DE8">
            <w:pPr>
              <w:pStyle w:val="TAH"/>
              <w:rPr>
                <w:sz w:val="16"/>
                <w:szCs w:val="16"/>
                <w:lang w:val="en-US" w:eastAsia="zh-CN"/>
              </w:rPr>
            </w:pPr>
            <w:r w:rsidRPr="00DA2979">
              <w:rPr>
                <w:sz w:val="16"/>
                <w:szCs w:val="16"/>
                <w:lang w:val="en-US" w:eastAsia="zh-CN"/>
              </w:rPr>
              <w:t>2.07</w:t>
            </w:r>
          </w:p>
        </w:tc>
      </w:tr>
    </w:tbl>
    <w:p w14:paraId="60AC29BA" w14:textId="77777777" w:rsidR="00B90D6B" w:rsidRPr="00E11EA5" w:rsidRDefault="00B90D6B" w:rsidP="00B90D6B">
      <w:pPr>
        <w:rPr>
          <w:rFonts w:eastAsia="Malgun Gothic"/>
          <w:lang w:eastAsia="ko-KR"/>
        </w:rPr>
      </w:pPr>
    </w:p>
    <w:p w14:paraId="78ACDC8A" w14:textId="77777777" w:rsidR="001B219F" w:rsidRDefault="001B219F" w:rsidP="001B219F">
      <w:pPr>
        <w:pStyle w:val="TH"/>
        <w:rPr>
          <w:ins w:id="94" w:author="Torbjörn Elfström" w:date="2023-03-07T13:31:00Z"/>
          <w:lang w:eastAsia="sv-SE"/>
        </w:rPr>
      </w:pPr>
      <w:ins w:id="95" w:author="Torbjörn Elfström" w:date="2023-03-07T13:31:00Z">
        <w:r>
          <w:rPr>
            <w:lang w:val="en-US"/>
          </w:rPr>
          <w:t xml:space="preserve">Table </w:t>
        </w:r>
        <w:r>
          <w:t>9.2.3.4</w:t>
        </w:r>
        <w:r>
          <w:rPr>
            <w:lang w:val="en-US"/>
          </w:rPr>
          <w:t xml:space="preserve">-3: </w:t>
        </w:r>
        <w:r>
          <w:rPr>
            <w:lang w:eastAsia="sv-SE"/>
          </w:rPr>
          <w:t>CATR MU</w:t>
        </w:r>
        <w:r>
          <w:t xml:space="preserve"> value</w:t>
        </w:r>
        <w:r>
          <w:rPr>
            <w:lang w:eastAsia="sv-SE"/>
          </w:rPr>
          <w:t xml:space="preserve"> derivation for EIRP accuracy measurements, Normal test conditions, FR2-2</w:t>
        </w:r>
      </w:ins>
    </w:p>
    <w:tbl>
      <w:tblPr>
        <w:tblW w:w="9750" w:type="dxa"/>
        <w:jc w:val="center"/>
        <w:tblLayout w:type="fixed"/>
        <w:tblLook w:val="04A0" w:firstRow="1" w:lastRow="0" w:firstColumn="1" w:lastColumn="0" w:noHBand="0" w:noVBand="1"/>
      </w:tblPr>
      <w:tblGrid>
        <w:gridCol w:w="710"/>
        <w:gridCol w:w="2323"/>
        <w:gridCol w:w="1843"/>
        <w:gridCol w:w="1364"/>
        <w:gridCol w:w="993"/>
        <w:gridCol w:w="425"/>
        <w:gridCol w:w="2092"/>
      </w:tblGrid>
      <w:tr w:rsidR="001B219F" w14:paraId="74509BBD" w14:textId="77777777" w:rsidTr="00D92DE8">
        <w:trPr>
          <w:cantSplit/>
          <w:jc w:val="center"/>
          <w:ins w:id="96" w:author="Torbjörn Elfström" w:date="2023-03-07T13:31:00Z"/>
        </w:trPr>
        <w:tc>
          <w:tcPr>
            <w:tcW w:w="710" w:type="dxa"/>
            <w:tcBorders>
              <w:top w:val="single" w:sz="4" w:space="0" w:color="auto"/>
              <w:left w:val="single" w:sz="4" w:space="0" w:color="auto"/>
              <w:bottom w:val="nil"/>
              <w:right w:val="single" w:sz="4" w:space="0" w:color="auto"/>
            </w:tcBorders>
            <w:hideMark/>
          </w:tcPr>
          <w:p w14:paraId="1A958642" w14:textId="77777777" w:rsidR="001B219F" w:rsidRDefault="001B219F" w:rsidP="00D92DE8">
            <w:pPr>
              <w:pStyle w:val="TAH"/>
              <w:rPr>
                <w:ins w:id="97" w:author="Torbjörn Elfström" w:date="2023-03-07T13:31:00Z"/>
                <w:sz w:val="16"/>
                <w:szCs w:val="16"/>
                <w:lang w:val="en-US" w:eastAsia="zh-CN"/>
              </w:rPr>
            </w:pPr>
            <w:ins w:id="98" w:author="Torbjörn Elfström" w:date="2023-03-07T13:31:00Z">
              <w:r>
                <w:rPr>
                  <w:sz w:val="16"/>
                  <w:szCs w:val="16"/>
                  <w:lang w:val="en-US" w:eastAsia="zh-CN"/>
                </w:rPr>
                <w:t>UID</w:t>
              </w:r>
            </w:ins>
          </w:p>
        </w:tc>
        <w:tc>
          <w:tcPr>
            <w:tcW w:w="2323" w:type="dxa"/>
            <w:tcBorders>
              <w:top w:val="single" w:sz="4" w:space="0" w:color="auto"/>
              <w:left w:val="single" w:sz="4" w:space="0" w:color="auto"/>
              <w:bottom w:val="nil"/>
              <w:right w:val="single" w:sz="4" w:space="0" w:color="auto"/>
            </w:tcBorders>
            <w:hideMark/>
          </w:tcPr>
          <w:p w14:paraId="754C49A5" w14:textId="77777777" w:rsidR="001B219F" w:rsidRDefault="001B219F" w:rsidP="00D92DE8">
            <w:pPr>
              <w:pStyle w:val="TAH"/>
              <w:rPr>
                <w:ins w:id="99" w:author="Torbjörn Elfström" w:date="2023-03-07T13:31:00Z"/>
                <w:sz w:val="16"/>
                <w:szCs w:val="16"/>
                <w:lang w:val="en-US" w:eastAsia="zh-CN"/>
              </w:rPr>
            </w:pPr>
            <w:ins w:id="100" w:author="Torbjörn Elfström" w:date="2023-03-07T13:31:00Z">
              <w:r>
                <w:rPr>
                  <w:sz w:val="16"/>
                  <w:szCs w:val="16"/>
                  <w:lang w:val="en-US" w:eastAsia="zh-CN"/>
                </w:rPr>
                <w:t>Uncertainty source</w:t>
              </w:r>
            </w:ins>
          </w:p>
        </w:tc>
        <w:tc>
          <w:tcPr>
            <w:tcW w:w="1843" w:type="dxa"/>
            <w:tcBorders>
              <w:top w:val="single" w:sz="4" w:space="0" w:color="auto"/>
              <w:left w:val="nil"/>
              <w:bottom w:val="single" w:sz="4" w:space="0" w:color="auto"/>
              <w:right w:val="single" w:sz="4" w:space="0" w:color="auto"/>
            </w:tcBorders>
            <w:hideMark/>
          </w:tcPr>
          <w:p w14:paraId="0AB23D93" w14:textId="77777777" w:rsidR="001B219F" w:rsidRDefault="001B219F" w:rsidP="00D92DE8">
            <w:pPr>
              <w:pStyle w:val="TAH"/>
              <w:rPr>
                <w:ins w:id="101" w:author="Torbjörn Elfström" w:date="2023-03-07T13:31:00Z"/>
                <w:sz w:val="16"/>
                <w:szCs w:val="16"/>
                <w:lang w:val="en-US" w:eastAsia="zh-CN"/>
              </w:rPr>
            </w:pPr>
            <w:ins w:id="102" w:author="Torbjörn Elfström" w:date="2023-03-07T13:31:00Z">
              <w:r>
                <w:rPr>
                  <w:sz w:val="16"/>
                  <w:szCs w:val="16"/>
                  <w:lang w:val="en-US" w:eastAsia="zh-CN"/>
                </w:rPr>
                <w:t>Uncertainty value (dB)</w:t>
              </w:r>
            </w:ins>
          </w:p>
        </w:tc>
        <w:tc>
          <w:tcPr>
            <w:tcW w:w="1364" w:type="dxa"/>
            <w:tcBorders>
              <w:top w:val="single" w:sz="4" w:space="0" w:color="auto"/>
              <w:left w:val="single" w:sz="4" w:space="0" w:color="auto"/>
              <w:bottom w:val="nil"/>
              <w:right w:val="single" w:sz="4" w:space="0" w:color="auto"/>
            </w:tcBorders>
            <w:hideMark/>
          </w:tcPr>
          <w:p w14:paraId="72F0E2FA" w14:textId="77777777" w:rsidR="001B219F" w:rsidRDefault="001B219F" w:rsidP="00D92DE8">
            <w:pPr>
              <w:pStyle w:val="TAH"/>
              <w:rPr>
                <w:ins w:id="103" w:author="Torbjörn Elfström" w:date="2023-03-07T13:31:00Z"/>
                <w:sz w:val="16"/>
                <w:szCs w:val="16"/>
                <w:lang w:val="en-US" w:eastAsia="zh-CN"/>
              </w:rPr>
            </w:pPr>
            <w:ins w:id="104" w:author="Torbjörn Elfström" w:date="2023-03-07T13:31:00Z">
              <w:r>
                <w:rPr>
                  <w:sz w:val="16"/>
                  <w:szCs w:val="16"/>
                  <w:lang w:val="en-US" w:eastAsia="zh-CN"/>
                </w:rPr>
                <w:t>Distribution of the probability</w:t>
              </w:r>
            </w:ins>
          </w:p>
        </w:tc>
        <w:tc>
          <w:tcPr>
            <w:tcW w:w="993" w:type="dxa"/>
            <w:tcBorders>
              <w:top w:val="single" w:sz="4" w:space="0" w:color="auto"/>
              <w:left w:val="single" w:sz="4" w:space="0" w:color="auto"/>
              <w:bottom w:val="nil"/>
              <w:right w:val="single" w:sz="4" w:space="0" w:color="auto"/>
            </w:tcBorders>
            <w:hideMark/>
          </w:tcPr>
          <w:p w14:paraId="1E4081F7" w14:textId="77777777" w:rsidR="001B219F" w:rsidRDefault="001B219F" w:rsidP="00D92DE8">
            <w:pPr>
              <w:pStyle w:val="TAH"/>
              <w:rPr>
                <w:ins w:id="105" w:author="Torbjörn Elfström" w:date="2023-03-07T13:31:00Z"/>
                <w:sz w:val="16"/>
                <w:szCs w:val="16"/>
                <w:lang w:val="en-US" w:eastAsia="zh-CN"/>
              </w:rPr>
            </w:pPr>
            <w:ins w:id="106" w:author="Torbjörn Elfström" w:date="2023-03-07T13:31:00Z">
              <w:r>
                <w:rPr>
                  <w:sz w:val="16"/>
                  <w:szCs w:val="16"/>
                  <w:lang w:val="en-US" w:eastAsia="zh-CN"/>
                </w:rPr>
                <w:t>Divisor based on</w:t>
              </w:r>
            </w:ins>
          </w:p>
        </w:tc>
        <w:tc>
          <w:tcPr>
            <w:tcW w:w="425" w:type="dxa"/>
            <w:tcBorders>
              <w:top w:val="single" w:sz="4" w:space="0" w:color="auto"/>
              <w:left w:val="single" w:sz="4" w:space="0" w:color="auto"/>
              <w:bottom w:val="nil"/>
              <w:right w:val="single" w:sz="4" w:space="0" w:color="auto"/>
            </w:tcBorders>
            <w:hideMark/>
          </w:tcPr>
          <w:p w14:paraId="2BC69EFF" w14:textId="77777777" w:rsidR="001B219F" w:rsidRDefault="001B219F" w:rsidP="00D92DE8">
            <w:pPr>
              <w:pStyle w:val="TAH"/>
              <w:rPr>
                <w:ins w:id="107" w:author="Torbjörn Elfström" w:date="2023-03-07T13:31:00Z"/>
                <w:i/>
                <w:iCs/>
                <w:sz w:val="16"/>
                <w:szCs w:val="16"/>
                <w:lang w:val="en-US" w:eastAsia="zh-CN"/>
              </w:rPr>
            </w:pPr>
            <w:ins w:id="108" w:author="Torbjörn Elfström" w:date="2023-03-07T13:31:00Z">
              <w:r>
                <w:rPr>
                  <w:i/>
                  <w:iCs/>
                  <w:sz w:val="16"/>
                  <w:szCs w:val="16"/>
                  <w:lang w:val="en-US" w:eastAsia="zh-CN"/>
                </w:rPr>
                <w:t>c</w:t>
              </w:r>
              <w:r>
                <w:rPr>
                  <w:i/>
                  <w:iCs/>
                  <w:sz w:val="16"/>
                  <w:szCs w:val="16"/>
                  <w:vertAlign w:val="subscript"/>
                  <w:lang w:val="en-US" w:eastAsia="zh-CN"/>
                </w:rPr>
                <w:t>i</w:t>
              </w:r>
            </w:ins>
          </w:p>
        </w:tc>
        <w:tc>
          <w:tcPr>
            <w:tcW w:w="2092" w:type="dxa"/>
            <w:tcBorders>
              <w:top w:val="single" w:sz="4" w:space="0" w:color="auto"/>
              <w:left w:val="nil"/>
              <w:bottom w:val="single" w:sz="4" w:space="0" w:color="auto"/>
              <w:right w:val="single" w:sz="4" w:space="0" w:color="auto"/>
            </w:tcBorders>
            <w:hideMark/>
          </w:tcPr>
          <w:p w14:paraId="7DCE744D" w14:textId="77777777" w:rsidR="001B219F" w:rsidRDefault="001B219F" w:rsidP="00D92DE8">
            <w:pPr>
              <w:pStyle w:val="TAH"/>
              <w:rPr>
                <w:ins w:id="109" w:author="Torbjörn Elfström" w:date="2023-03-07T13:31:00Z"/>
                <w:sz w:val="16"/>
                <w:szCs w:val="16"/>
                <w:lang w:val="en-US" w:eastAsia="zh-CN"/>
              </w:rPr>
            </w:pPr>
            <w:ins w:id="110" w:author="Torbjörn Elfström" w:date="2023-03-07T13:31:00Z">
              <w:r>
                <w:rPr>
                  <w:sz w:val="16"/>
                  <w:szCs w:val="16"/>
                  <w:lang w:val="en-US" w:eastAsia="zh-CN"/>
                </w:rPr>
                <w:t xml:space="preserve">Standard uncertainty </w:t>
              </w:r>
              <w:proofErr w:type="spellStart"/>
              <w:r>
                <w:rPr>
                  <w:i/>
                  <w:iCs/>
                  <w:sz w:val="16"/>
                  <w:szCs w:val="16"/>
                  <w:lang w:val="en-US" w:eastAsia="zh-CN"/>
                </w:rPr>
                <w:t>u</w:t>
              </w:r>
              <w:r>
                <w:rPr>
                  <w:i/>
                  <w:iCs/>
                  <w:sz w:val="16"/>
                  <w:szCs w:val="16"/>
                  <w:vertAlign w:val="subscript"/>
                  <w:lang w:val="en-US" w:eastAsia="zh-CN"/>
                </w:rPr>
                <w:t>i</w:t>
              </w:r>
              <w:proofErr w:type="spellEnd"/>
              <w:r>
                <w:rPr>
                  <w:sz w:val="16"/>
                  <w:szCs w:val="16"/>
                  <w:lang w:val="en-US" w:eastAsia="zh-CN"/>
                </w:rPr>
                <w:t xml:space="preserve"> (dB)</w:t>
              </w:r>
            </w:ins>
          </w:p>
        </w:tc>
      </w:tr>
      <w:tr w:rsidR="001B219F" w14:paraId="0542E18A" w14:textId="77777777" w:rsidTr="00D92DE8">
        <w:trPr>
          <w:cantSplit/>
          <w:jc w:val="center"/>
          <w:ins w:id="111" w:author="Torbjörn Elfström" w:date="2023-03-07T13:31:00Z"/>
        </w:trPr>
        <w:tc>
          <w:tcPr>
            <w:tcW w:w="710" w:type="dxa"/>
            <w:tcBorders>
              <w:top w:val="nil"/>
              <w:left w:val="single" w:sz="4" w:space="0" w:color="auto"/>
              <w:bottom w:val="single" w:sz="4" w:space="0" w:color="auto"/>
              <w:right w:val="single" w:sz="4" w:space="0" w:color="auto"/>
            </w:tcBorders>
            <w:hideMark/>
          </w:tcPr>
          <w:p w14:paraId="5373A5E8" w14:textId="77777777" w:rsidR="001B219F" w:rsidRDefault="001B219F" w:rsidP="00D92DE8">
            <w:pPr>
              <w:rPr>
                <w:ins w:id="112" w:author="Torbjörn Elfström" w:date="2023-03-07T13:31:00Z"/>
                <w:sz w:val="16"/>
                <w:szCs w:val="16"/>
                <w:lang w:val="en-US" w:eastAsia="zh-CN"/>
              </w:rPr>
            </w:pPr>
          </w:p>
        </w:tc>
        <w:tc>
          <w:tcPr>
            <w:tcW w:w="2323" w:type="dxa"/>
            <w:tcBorders>
              <w:top w:val="nil"/>
              <w:left w:val="single" w:sz="4" w:space="0" w:color="auto"/>
              <w:bottom w:val="single" w:sz="4" w:space="0" w:color="auto"/>
              <w:right w:val="single" w:sz="4" w:space="0" w:color="auto"/>
            </w:tcBorders>
            <w:hideMark/>
          </w:tcPr>
          <w:p w14:paraId="16B0A60D" w14:textId="77777777" w:rsidR="001B219F" w:rsidRDefault="001B219F" w:rsidP="00D92DE8">
            <w:pPr>
              <w:spacing w:after="0"/>
              <w:rPr>
                <w:ins w:id="113" w:author="Torbjörn Elfström" w:date="2023-03-07T13:31:00Z"/>
                <w:lang w:val="sv-SE" w:eastAsia="sv-SE"/>
              </w:rPr>
            </w:pPr>
          </w:p>
        </w:tc>
        <w:tc>
          <w:tcPr>
            <w:tcW w:w="1843" w:type="dxa"/>
            <w:tcBorders>
              <w:top w:val="single" w:sz="4" w:space="0" w:color="auto"/>
              <w:left w:val="nil"/>
              <w:bottom w:val="single" w:sz="4" w:space="0" w:color="auto"/>
              <w:right w:val="single" w:sz="4" w:space="0" w:color="auto"/>
            </w:tcBorders>
            <w:hideMark/>
          </w:tcPr>
          <w:p w14:paraId="11DF025D" w14:textId="77777777" w:rsidR="001B219F" w:rsidRDefault="001B219F" w:rsidP="00D92DE8">
            <w:pPr>
              <w:pStyle w:val="TAH"/>
              <w:rPr>
                <w:ins w:id="114" w:author="Torbjörn Elfström" w:date="2023-03-07T13:31:00Z"/>
                <w:sz w:val="16"/>
                <w:szCs w:val="16"/>
                <w:lang w:val="en-US" w:eastAsia="zh-CN"/>
              </w:rPr>
            </w:pPr>
            <w:ins w:id="115" w:author="Torbjörn Elfström" w:date="2023-03-07T13:31:00Z">
              <w:r>
                <w:rPr>
                  <w:sz w:val="16"/>
                  <w:szCs w:val="16"/>
                  <w:lang w:val="en-US" w:eastAsia="zh-CN"/>
                </w:rPr>
                <w:t>57 &lt; f &lt; 71 GHz</w:t>
              </w:r>
            </w:ins>
          </w:p>
        </w:tc>
        <w:tc>
          <w:tcPr>
            <w:tcW w:w="1364" w:type="dxa"/>
            <w:tcBorders>
              <w:top w:val="nil"/>
              <w:left w:val="single" w:sz="4" w:space="0" w:color="auto"/>
              <w:bottom w:val="single" w:sz="4" w:space="0" w:color="auto"/>
              <w:right w:val="single" w:sz="4" w:space="0" w:color="auto"/>
            </w:tcBorders>
            <w:hideMark/>
          </w:tcPr>
          <w:p w14:paraId="336A61C2" w14:textId="77777777" w:rsidR="001B219F" w:rsidRDefault="001B219F" w:rsidP="00D92DE8">
            <w:pPr>
              <w:rPr>
                <w:ins w:id="116" w:author="Torbjörn Elfström" w:date="2023-03-07T13:31:00Z"/>
                <w:sz w:val="16"/>
                <w:szCs w:val="16"/>
                <w:lang w:val="en-US" w:eastAsia="zh-CN"/>
              </w:rPr>
            </w:pPr>
          </w:p>
        </w:tc>
        <w:tc>
          <w:tcPr>
            <w:tcW w:w="993" w:type="dxa"/>
            <w:tcBorders>
              <w:top w:val="nil"/>
              <w:left w:val="single" w:sz="4" w:space="0" w:color="auto"/>
              <w:bottom w:val="single" w:sz="4" w:space="0" w:color="auto"/>
              <w:right w:val="single" w:sz="4" w:space="0" w:color="auto"/>
            </w:tcBorders>
            <w:hideMark/>
          </w:tcPr>
          <w:p w14:paraId="13351D41" w14:textId="77777777" w:rsidR="001B219F" w:rsidRDefault="001B219F" w:rsidP="00D92DE8">
            <w:pPr>
              <w:pStyle w:val="TAH"/>
              <w:rPr>
                <w:ins w:id="117" w:author="Torbjörn Elfström" w:date="2023-03-07T13:31:00Z"/>
                <w:sz w:val="16"/>
                <w:szCs w:val="16"/>
                <w:lang w:val="en-US" w:eastAsia="zh-CN"/>
              </w:rPr>
            </w:pPr>
            <w:ins w:id="118" w:author="Torbjörn Elfström" w:date="2023-03-07T13:31:00Z">
              <w:r>
                <w:rPr>
                  <w:sz w:val="16"/>
                  <w:szCs w:val="16"/>
                  <w:lang w:val="en-US" w:eastAsia="zh-CN"/>
                </w:rPr>
                <w:t>distribution shape</w:t>
              </w:r>
            </w:ins>
          </w:p>
        </w:tc>
        <w:tc>
          <w:tcPr>
            <w:tcW w:w="425" w:type="dxa"/>
            <w:tcBorders>
              <w:top w:val="nil"/>
              <w:left w:val="single" w:sz="4" w:space="0" w:color="auto"/>
              <w:bottom w:val="single" w:sz="4" w:space="0" w:color="auto"/>
              <w:right w:val="single" w:sz="4" w:space="0" w:color="auto"/>
            </w:tcBorders>
            <w:hideMark/>
          </w:tcPr>
          <w:p w14:paraId="77B00EEA" w14:textId="77777777" w:rsidR="001B219F" w:rsidRDefault="001B219F" w:rsidP="00D92DE8">
            <w:pPr>
              <w:rPr>
                <w:ins w:id="119" w:author="Torbjörn Elfström" w:date="2023-03-07T13:31:00Z"/>
                <w:sz w:val="16"/>
                <w:szCs w:val="16"/>
                <w:lang w:val="en-US" w:eastAsia="zh-CN"/>
              </w:rPr>
            </w:pPr>
          </w:p>
        </w:tc>
        <w:tc>
          <w:tcPr>
            <w:tcW w:w="2092" w:type="dxa"/>
            <w:tcBorders>
              <w:top w:val="single" w:sz="4" w:space="0" w:color="auto"/>
              <w:left w:val="nil"/>
              <w:bottom w:val="single" w:sz="4" w:space="0" w:color="auto"/>
              <w:right w:val="single" w:sz="4" w:space="0" w:color="auto"/>
            </w:tcBorders>
            <w:hideMark/>
          </w:tcPr>
          <w:p w14:paraId="38393213" w14:textId="77777777" w:rsidR="001B219F" w:rsidRDefault="001B219F" w:rsidP="00D92DE8">
            <w:pPr>
              <w:pStyle w:val="TAH"/>
              <w:rPr>
                <w:ins w:id="120" w:author="Torbjörn Elfström" w:date="2023-03-07T13:31:00Z"/>
                <w:sz w:val="16"/>
                <w:szCs w:val="16"/>
                <w:lang w:val="en-US" w:eastAsia="zh-CN"/>
              </w:rPr>
            </w:pPr>
            <w:ins w:id="121" w:author="Torbjörn Elfström" w:date="2023-03-07T13:31:00Z">
              <w:r>
                <w:rPr>
                  <w:sz w:val="16"/>
                  <w:szCs w:val="16"/>
                  <w:lang w:val="en-US" w:eastAsia="zh-CN"/>
                </w:rPr>
                <w:t>57 &lt; f &lt; 71 GHz</w:t>
              </w:r>
            </w:ins>
          </w:p>
        </w:tc>
      </w:tr>
      <w:tr w:rsidR="001B219F" w14:paraId="4DA89D0E" w14:textId="77777777" w:rsidTr="00D92DE8">
        <w:trPr>
          <w:cantSplit/>
          <w:jc w:val="center"/>
          <w:ins w:id="122" w:author="Torbjörn Elfström" w:date="2023-03-07T13:31:00Z"/>
        </w:trPr>
        <w:tc>
          <w:tcPr>
            <w:tcW w:w="9750" w:type="dxa"/>
            <w:gridSpan w:val="7"/>
            <w:tcBorders>
              <w:top w:val="single" w:sz="4" w:space="0" w:color="auto"/>
              <w:left w:val="single" w:sz="4" w:space="0" w:color="auto"/>
              <w:bottom w:val="single" w:sz="4" w:space="0" w:color="auto"/>
              <w:right w:val="single" w:sz="4" w:space="0" w:color="auto"/>
            </w:tcBorders>
            <w:hideMark/>
          </w:tcPr>
          <w:p w14:paraId="71D32E6A" w14:textId="77777777" w:rsidR="001B219F" w:rsidRDefault="001B219F" w:rsidP="00D92DE8">
            <w:pPr>
              <w:pStyle w:val="TAH"/>
              <w:rPr>
                <w:ins w:id="123" w:author="Torbjörn Elfström" w:date="2023-03-07T13:31:00Z"/>
                <w:rFonts w:cs="Arial"/>
                <w:bCs/>
                <w:sz w:val="16"/>
                <w:szCs w:val="16"/>
                <w:lang w:val="en-US" w:eastAsia="zh-CN"/>
              </w:rPr>
            </w:pPr>
            <w:ins w:id="124" w:author="Torbjörn Elfström" w:date="2023-03-07T13:31:00Z">
              <w:r>
                <w:rPr>
                  <w:rFonts w:cs="Arial"/>
                  <w:bCs/>
                  <w:sz w:val="16"/>
                  <w:szCs w:val="16"/>
                  <w:lang w:val="en-US" w:eastAsia="zh-CN"/>
                </w:rPr>
                <w:lastRenderedPageBreak/>
                <w:t>Stage 2: BS measurement</w:t>
              </w:r>
            </w:ins>
          </w:p>
        </w:tc>
      </w:tr>
      <w:tr w:rsidR="001B219F" w14:paraId="774E3315" w14:textId="77777777" w:rsidTr="00D92DE8">
        <w:trPr>
          <w:cantSplit/>
          <w:jc w:val="center"/>
          <w:ins w:id="125" w:author="Torbjörn Elfström" w:date="2023-03-07T13:31:00Z"/>
        </w:trPr>
        <w:tc>
          <w:tcPr>
            <w:tcW w:w="710" w:type="dxa"/>
            <w:tcBorders>
              <w:top w:val="nil"/>
              <w:left w:val="single" w:sz="4" w:space="0" w:color="auto"/>
              <w:bottom w:val="single" w:sz="4" w:space="0" w:color="auto"/>
              <w:right w:val="single" w:sz="4" w:space="0" w:color="auto"/>
            </w:tcBorders>
            <w:hideMark/>
          </w:tcPr>
          <w:p w14:paraId="589E085D" w14:textId="77777777" w:rsidR="001B219F" w:rsidRDefault="001B219F" w:rsidP="00D92DE8">
            <w:pPr>
              <w:pStyle w:val="TAC"/>
              <w:rPr>
                <w:ins w:id="126" w:author="Torbjörn Elfström" w:date="2023-03-07T13:31:00Z"/>
                <w:rFonts w:cs="Arial"/>
                <w:sz w:val="16"/>
                <w:szCs w:val="16"/>
                <w:lang w:val="en-US" w:eastAsia="zh-CN"/>
              </w:rPr>
            </w:pPr>
            <w:ins w:id="127" w:author="Torbjörn Elfström" w:date="2023-03-07T13:31:00Z">
              <w:r>
                <w:rPr>
                  <w:rFonts w:cs="Arial"/>
                  <w:sz w:val="16"/>
                  <w:szCs w:val="16"/>
                </w:rPr>
                <w:t>A2-1a</w:t>
              </w:r>
            </w:ins>
          </w:p>
        </w:tc>
        <w:tc>
          <w:tcPr>
            <w:tcW w:w="2323" w:type="dxa"/>
            <w:tcBorders>
              <w:top w:val="nil"/>
              <w:left w:val="nil"/>
              <w:bottom w:val="single" w:sz="4" w:space="0" w:color="auto"/>
              <w:right w:val="single" w:sz="4" w:space="0" w:color="auto"/>
            </w:tcBorders>
            <w:hideMark/>
          </w:tcPr>
          <w:p w14:paraId="41B3AF4D" w14:textId="77777777" w:rsidR="001B219F" w:rsidRDefault="001B219F" w:rsidP="00D92DE8">
            <w:pPr>
              <w:pStyle w:val="TAL"/>
              <w:rPr>
                <w:ins w:id="128" w:author="Torbjörn Elfström" w:date="2023-03-07T13:31:00Z"/>
                <w:sz w:val="16"/>
                <w:szCs w:val="16"/>
                <w:lang w:val="en-US" w:eastAsia="zh-CN"/>
              </w:rPr>
            </w:pPr>
            <w:ins w:id="129" w:author="Torbjörn Elfström" w:date="2023-03-07T13:31:00Z">
              <w:r>
                <w:rPr>
                  <w:sz w:val="16"/>
                  <w:szCs w:val="16"/>
                </w:rPr>
                <w:t>Misalignment and pointing error of BS (for EIRP)</w:t>
              </w:r>
            </w:ins>
          </w:p>
        </w:tc>
        <w:tc>
          <w:tcPr>
            <w:tcW w:w="1843" w:type="dxa"/>
            <w:tcBorders>
              <w:top w:val="nil"/>
              <w:left w:val="nil"/>
              <w:bottom w:val="single" w:sz="4" w:space="0" w:color="auto"/>
              <w:right w:val="single" w:sz="4" w:space="0" w:color="auto"/>
            </w:tcBorders>
            <w:hideMark/>
          </w:tcPr>
          <w:p w14:paraId="2558FCCF" w14:textId="77777777" w:rsidR="001B219F" w:rsidRDefault="001B219F" w:rsidP="00D92DE8">
            <w:pPr>
              <w:pStyle w:val="TAC"/>
              <w:rPr>
                <w:ins w:id="130" w:author="Torbjörn Elfström" w:date="2023-03-07T13:31:00Z"/>
                <w:rFonts w:cs="Arial"/>
                <w:sz w:val="16"/>
                <w:szCs w:val="16"/>
                <w:lang w:val="en-US" w:eastAsia="zh-CN"/>
              </w:rPr>
            </w:pPr>
            <w:ins w:id="131" w:author="Torbjörn Elfström" w:date="2023-03-07T13:31:00Z">
              <w:r>
                <w:rPr>
                  <w:rFonts w:cs="Arial"/>
                  <w:sz w:val="16"/>
                  <w:szCs w:val="16"/>
                  <w:lang w:val="en-US" w:eastAsia="zh-CN"/>
                </w:rPr>
                <w:t>0.20</w:t>
              </w:r>
            </w:ins>
          </w:p>
        </w:tc>
        <w:tc>
          <w:tcPr>
            <w:tcW w:w="1364" w:type="dxa"/>
            <w:tcBorders>
              <w:top w:val="nil"/>
              <w:left w:val="nil"/>
              <w:bottom w:val="single" w:sz="4" w:space="0" w:color="auto"/>
              <w:right w:val="single" w:sz="4" w:space="0" w:color="auto"/>
            </w:tcBorders>
            <w:hideMark/>
          </w:tcPr>
          <w:p w14:paraId="61E750E3" w14:textId="77777777" w:rsidR="001B219F" w:rsidRDefault="001B219F" w:rsidP="00D92DE8">
            <w:pPr>
              <w:pStyle w:val="TAC"/>
              <w:rPr>
                <w:ins w:id="132" w:author="Torbjörn Elfström" w:date="2023-03-07T13:31:00Z"/>
                <w:rFonts w:cs="Arial"/>
                <w:sz w:val="16"/>
                <w:szCs w:val="16"/>
                <w:lang w:val="en-US" w:eastAsia="zh-CN"/>
              </w:rPr>
            </w:pPr>
            <w:ins w:id="133" w:author="Torbjörn Elfström" w:date="2023-03-07T13:31:00Z">
              <w:r>
                <w:rPr>
                  <w:rFonts w:cs="Arial"/>
                  <w:sz w:val="16"/>
                  <w:szCs w:val="16"/>
                  <w:lang w:val="en-US" w:eastAsia="zh-CN"/>
                </w:rPr>
                <w:t>Exp. normal</w:t>
              </w:r>
            </w:ins>
          </w:p>
        </w:tc>
        <w:tc>
          <w:tcPr>
            <w:tcW w:w="993" w:type="dxa"/>
            <w:tcBorders>
              <w:top w:val="nil"/>
              <w:left w:val="nil"/>
              <w:bottom w:val="single" w:sz="4" w:space="0" w:color="auto"/>
              <w:right w:val="single" w:sz="4" w:space="0" w:color="auto"/>
            </w:tcBorders>
            <w:hideMark/>
          </w:tcPr>
          <w:p w14:paraId="0216FD72" w14:textId="77777777" w:rsidR="001B219F" w:rsidRDefault="001B219F" w:rsidP="00D92DE8">
            <w:pPr>
              <w:pStyle w:val="TAC"/>
              <w:rPr>
                <w:ins w:id="134" w:author="Torbjörn Elfström" w:date="2023-03-07T13:31:00Z"/>
                <w:rFonts w:cs="Arial"/>
                <w:sz w:val="16"/>
                <w:szCs w:val="16"/>
                <w:lang w:val="en-US" w:eastAsia="zh-CN"/>
              </w:rPr>
            </w:pPr>
            <w:ins w:id="135" w:author="Torbjörn Elfström" w:date="2023-03-07T13:31:00Z">
              <w:r>
                <w:rPr>
                  <w:rFonts w:cs="Arial"/>
                  <w:sz w:val="16"/>
                  <w:szCs w:val="16"/>
                  <w:lang w:val="en-US" w:eastAsia="zh-CN"/>
                </w:rPr>
                <w:t>2.00</w:t>
              </w:r>
            </w:ins>
          </w:p>
        </w:tc>
        <w:tc>
          <w:tcPr>
            <w:tcW w:w="425" w:type="dxa"/>
            <w:tcBorders>
              <w:top w:val="nil"/>
              <w:left w:val="nil"/>
              <w:bottom w:val="single" w:sz="4" w:space="0" w:color="auto"/>
              <w:right w:val="single" w:sz="4" w:space="0" w:color="auto"/>
            </w:tcBorders>
            <w:hideMark/>
          </w:tcPr>
          <w:p w14:paraId="47059DE2" w14:textId="77777777" w:rsidR="001B219F" w:rsidRDefault="001B219F" w:rsidP="00D92DE8">
            <w:pPr>
              <w:pStyle w:val="TAC"/>
              <w:rPr>
                <w:ins w:id="136" w:author="Torbjörn Elfström" w:date="2023-03-07T13:31:00Z"/>
                <w:rFonts w:cs="Arial"/>
                <w:sz w:val="16"/>
                <w:szCs w:val="16"/>
                <w:lang w:val="en-US" w:eastAsia="zh-CN"/>
              </w:rPr>
            </w:pPr>
            <w:ins w:id="137" w:author="Torbjörn Elfström" w:date="2023-03-07T13:31:00Z">
              <w:r>
                <w:rPr>
                  <w:rFonts w:cs="Arial"/>
                  <w:sz w:val="16"/>
                  <w:szCs w:val="16"/>
                  <w:lang w:val="en-US" w:eastAsia="zh-CN"/>
                </w:rPr>
                <w:t>1</w:t>
              </w:r>
            </w:ins>
          </w:p>
        </w:tc>
        <w:tc>
          <w:tcPr>
            <w:tcW w:w="2092" w:type="dxa"/>
            <w:tcBorders>
              <w:top w:val="nil"/>
              <w:left w:val="nil"/>
              <w:bottom w:val="single" w:sz="4" w:space="0" w:color="auto"/>
              <w:right w:val="single" w:sz="4" w:space="0" w:color="auto"/>
            </w:tcBorders>
            <w:hideMark/>
          </w:tcPr>
          <w:p w14:paraId="3D86CC08" w14:textId="77777777" w:rsidR="001B219F" w:rsidRDefault="001B219F" w:rsidP="00D92DE8">
            <w:pPr>
              <w:pStyle w:val="TAC"/>
              <w:rPr>
                <w:ins w:id="138" w:author="Torbjörn Elfström" w:date="2023-03-07T13:31:00Z"/>
                <w:rFonts w:cs="Arial"/>
                <w:sz w:val="16"/>
                <w:szCs w:val="16"/>
                <w:lang w:val="en-US" w:eastAsia="zh-CN"/>
              </w:rPr>
            </w:pPr>
            <w:ins w:id="139" w:author="Torbjörn Elfström" w:date="2023-03-07T13:31:00Z">
              <w:r>
                <w:rPr>
                  <w:rFonts w:cs="Arial"/>
                  <w:sz w:val="16"/>
                  <w:szCs w:val="16"/>
                  <w:lang w:val="en-US" w:eastAsia="zh-CN"/>
                </w:rPr>
                <w:t>0.10</w:t>
              </w:r>
            </w:ins>
          </w:p>
        </w:tc>
      </w:tr>
      <w:tr w:rsidR="001B219F" w:rsidRPr="003C53AE" w14:paraId="56114C84" w14:textId="77777777" w:rsidTr="00D92DE8">
        <w:trPr>
          <w:cantSplit/>
          <w:jc w:val="center"/>
          <w:ins w:id="140" w:author="Torbjörn Elfström" w:date="2023-03-07T13:31:00Z"/>
        </w:trPr>
        <w:tc>
          <w:tcPr>
            <w:tcW w:w="710" w:type="dxa"/>
            <w:tcBorders>
              <w:top w:val="nil"/>
              <w:left w:val="single" w:sz="4" w:space="0" w:color="auto"/>
              <w:bottom w:val="single" w:sz="4" w:space="0" w:color="auto"/>
              <w:right w:val="single" w:sz="4" w:space="0" w:color="auto"/>
            </w:tcBorders>
            <w:hideMark/>
          </w:tcPr>
          <w:p w14:paraId="0E0AA737" w14:textId="53854867" w:rsidR="001B219F" w:rsidRDefault="001B219F" w:rsidP="00D92DE8">
            <w:pPr>
              <w:pStyle w:val="TAC"/>
              <w:rPr>
                <w:ins w:id="141" w:author="Torbjörn Elfström" w:date="2023-03-07T13:31:00Z"/>
                <w:rFonts w:cs="Arial"/>
                <w:sz w:val="16"/>
                <w:szCs w:val="16"/>
                <w:lang w:val="en-US" w:eastAsia="zh-CN"/>
              </w:rPr>
            </w:pPr>
            <w:ins w:id="142" w:author="Torbjörn Elfström" w:date="2023-03-07T13:31:00Z">
              <w:r>
                <w:rPr>
                  <w:rFonts w:cs="Arial"/>
                  <w:sz w:val="16"/>
                  <w:szCs w:val="16"/>
                </w:rPr>
                <w:t>C1-1</w:t>
              </w:r>
            </w:ins>
            <w:ins w:id="143" w:author="Torbjörn Elfström" w:date="2023-06-05T09:25:00Z">
              <w:r w:rsidR="001C0E37">
                <w:rPr>
                  <w:rFonts w:cs="Arial"/>
                  <w:sz w:val="16"/>
                  <w:szCs w:val="16"/>
                </w:rPr>
                <w:t>0</w:t>
              </w:r>
            </w:ins>
          </w:p>
        </w:tc>
        <w:tc>
          <w:tcPr>
            <w:tcW w:w="2323" w:type="dxa"/>
            <w:tcBorders>
              <w:top w:val="nil"/>
              <w:left w:val="nil"/>
              <w:bottom w:val="single" w:sz="4" w:space="0" w:color="auto"/>
              <w:right w:val="single" w:sz="4" w:space="0" w:color="auto"/>
            </w:tcBorders>
            <w:hideMark/>
          </w:tcPr>
          <w:p w14:paraId="49BDA2C0" w14:textId="76B0EDCC" w:rsidR="001B219F" w:rsidRPr="003C53AE" w:rsidRDefault="006E4350" w:rsidP="00D92DE8">
            <w:pPr>
              <w:pStyle w:val="TAL"/>
              <w:rPr>
                <w:ins w:id="144" w:author="Torbjörn Elfström" w:date="2023-03-07T13:31:00Z"/>
                <w:sz w:val="16"/>
                <w:szCs w:val="16"/>
                <w:lang w:val="en-US" w:eastAsia="zh-CN"/>
              </w:rPr>
            </w:pPr>
            <w:ins w:id="145" w:author="Torbjörn Elfström" w:date="2023-06-05T09:25:00Z">
              <w:r w:rsidRPr="006E4350">
                <w:rPr>
                  <w:sz w:val="16"/>
                  <w:szCs w:val="16"/>
                </w:rPr>
                <w:t>Uncertainty of the RF power measurement equipment (power meter, power sensor) - high power (EIRP)</w:t>
              </w:r>
            </w:ins>
          </w:p>
        </w:tc>
        <w:tc>
          <w:tcPr>
            <w:tcW w:w="1843" w:type="dxa"/>
            <w:tcBorders>
              <w:top w:val="nil"/>
              <w:left w:val="nil"/>
              <w:bottom w:val="single" w:sz="4" w:space="0" w:color="auto"/>
              <w:right w:val="single" w:sz="4" w:space="0" w:color="auto"/>
            </w:tcBorders>
            <w:hideMark/>
          </w:tcPr>
          <w:p w14:paraId="0B197B51" w14:textId="3B7B3578" w:rsidR="001B219F" w:rsidRPr="005F520D" w:rsidRDefault="001B219F" w:rsidP="00D92DE8">
            <w:pPr>
              <w:pStyle w:val="TAC"/>
              <w:rPr>
                <w:ins w:id="146" w:author="Torbjörn Elfström" w:date="2023-03-07T13:31:00Z"/>
                <w:rFonts w:cs="Arial"/>
                <w:sz w:val="16"/>
                <w:szCs w:val="16"/>
                <w:lang w:val="en-US" w:eastAsia="zh-CN"/>
              </w:rPr>
            </w:pPr>
            <w:ins w:id="147" w:author="Torbjörn Elfström" w:date="2023-03-07T13:31:00Z">
              <w:r w:rsidRPr="005F520D">
                <w:rPr>
                  <w:rFonts w:cs="Arial"/>
                  <w:sz w:val="16"/>
                  <w:szCs w:val="16"/>
                  <w:lang w:val="en-US" w:eastAsia="zh-CN"/>
                </w:rPr>
                <w:t>0.</w:t>
              </w:r>
            </w:ins>
            <w:ins w:id="148" w:author="Torbjörn Elfström" w:date="2023-05-08T14:49:00Z">
              <w:r w:rsidR="00FF2793">
                <w:rPr>
                  <w:rFonts w:cs="Arial"/>
                  <w:sz w:val="16"/>
                  <w:szCs w:val="16"/>
                  <w:lang w:val="en-US" w:eastAsia="zh-CN"/>
                </w:rPr>
                <w:t>98</w:t>
              </w:r>
            </w:ins>
          </w:p>
        </w:tc>
        <w:tc>
          <w:tcPr>
            <w:tcW w:w="1364" w:type="dxa"/>
            <w:tcBorders>
              <w:top w:val="nil"/>
              <w:left w:val="nil"/>
              <w:bottom w:val="single" w:sz="4" w:space="0" w:color="auto"/>
              <w:right w:val="single" w:sz="4" w:space="0" w:color="auto"/>
            </w:tcBorders>
            <w:hideMark/>
          </w:tcPr>
          <w:p w14:paraId="6B9C848D" w14:textId="77777777" w:rsidR="001B219F" w:rsidRPr="005F520D" w:rsidRDefault="001B219F" w:rsidP="00D92DE8">
            <w:pPr>
              <w:pStyle w:val="TAC"/>
              <w:rPr>
                <w:ins w:id="149" w:author="Torbjörn Elfström" w:date="2023-03-07T13:31:00Z"/>
                <w:rFonts w:cs="Arial"/>
                <w:sz w:val="16"/>
                <w:szCs w:val="16"/>
                <w:lang w:val="en-US" w:eastAsia="zh-CN"/>
              </w:rPr>
            </w:pPr>
            <w:ins w:id="150" w:author="Torbjörn Elfström" w:date="2023-03-07T13:31:00Z">
              <w:r w:rsidRPr="005F520D">
                <w:rPr>
                  <w:rFonts w:cs="Arial"/>
                  <w:sz w:val="16"/>
                  <w:szCs w:val="16"/>
                  <w:lang w:val="en-US" w:eastAsia="zh-CN"/>
                </w:rPr>
                <w:t xml:space="preserve"> Normal</w:t>
              </w:r>
            </w:ins>
          </w:p>
        </w:tc>
        <w:tc>
          <w:tcPr>
            <w:tcW w:w="993" w:type="dxa"/>
            <w:tcBorders>
              <w:top w:val="nil"/>
              <w:left w:val="nil"/>
              <w:bottom w:val="single" w:sz="4" w:space="0" w:color="auto"/>
              <w:right w:val="single" w:sz="4" w:space="0" w:color="auto"/>
            </w:tcBorders>
            <w:hideMark/>
          </w:tcPr>
          <w:p w14:paraId="6E9602EA" w14:textId="77777777" w:rsidR="001B219F" w:rsidRPr="005F520D" w:rsidRDefault="001B219F" w:rsidP="00D92DE8">
            <w:pPr>
              <w:pStyle w:val="TAC"/>
              <w:rPr>
                <w:ins w:id="151" w:author="Torbjörn Elfström" w:date="2023-03-07T13:31:00Z"/>
                <w:rFonts w:cs="Arial"/>
                <w:sz w:val="16"/>
                <w:szCs w:val="16"/>
                <w:lang w:val="en-US" w:eastAsia="zh-CN"/>
              </w:rPr>
            </w:pPr>
            <w:ins w:id="152" w:author="Torbjörn Elfström" w:date="2023-03-07T13:31:00Z">
              <w:r w:rsidRPr="005F520D">
                <w:rPr>
                  <w:rFonts w:cs="Arial"/>
                  <w:sz w:val="16"/>
                  <w:szCs w:val="16"/>
                  <w:lang w:val="en-US" w:eastAsia="zh-CN"/>
                </w:rPr>
                <w:t>1.00</w:t>
              </w:r>
            </w:ins>
          </w:p>
        </w:tc>
        <w:tc>
          <w:tcPr>
            <w:tcW w:w="425" w:type="dxa"/>
            <w:tcBorders>
              <w:top w:val="nil"/>
              <w:left w:val="nil"/>
              <w:bottom w:val="single" w:sz="4" w:space="0" w:color="auto"/>
              <w:right w:val="single" w:sz="4" w:space="0" w:color="auto"/>
            </w:tcBorders>
            <w:hideMark/>
          </w:tcPr>
          <w:p w14:paraId="0BFAC837" w14:textId="77777777" w:rsidR="001B219F" w:rsidRPr="005F520D" w:rsidRDefault="001B219F" w:rsidP="00D92DE8">
            <w:pPr>
              <w:pStyle w:val="TAC"/>
              <w:rPr>
                <w:ins w:id="153" w:author="Torbjörn Elfström" w:date="2023-03-07T13:31:00Z"/>
                <w:rFonts w:cs="Arial"/>
                <w:sz w:val="16"/>
                <w:szCs w:val="16"/>
                <w:lang w:val="en-US" w:eastAsia="zh-CN"/>
              </w:rPr>
            </w:pPr>
            <w:ins w:id="154" w:author="Torbjörn Elfström" w:date="2023-03-07T13:31:00Z">
              <w:r w:rsidRPr="005F520D">
                <w:rPr>
                  <w:rFonts w:cs="Arial"/>
                  <w:sz w:val="16"/>
                  <w:szCs w:val="16"/>
                  <w:lang w:val="en-US" w:eastAsia="zh-CN"/>
                </w:rPr>
                <w:t>1</w:t>
              </w:r>
            </w:ins>
          </w:p>
        </w:tc>
        <w:tc>
          <w:tcPr>
            <w:tcW w:w="2092" w:type="dxa"/>
            <w:tcBorders>
              <w:top w:val="nil"/>
              <w:left w:val="nil"/>
              <w:bottom w:val="single" w:sz="4" w:space="0" w:color="auto"/>
              <w:right w:val="single" w:sz="4" w:space="0" w:color="auto"/>
            </w:tcBorders>
            <w:hideMark/>
          </w:tcPr>
          <w:p w14:paraId="2EDFAD8A" w14:textId="1F693DA5" w:rsidR="001B219F" w:rsidRPr="003C53AE" w:rsidRDefault="001B219F" w:rsidP="00D92DE8">
            <w:pPr>
              <w:pStyle w:val="TAC"/>
              <w:rPr>
                <w:ins w:id="155" w:author="Torbjörn Elfström" w:date="2023-03-07T13:31:00Z"/>
                <w:rFonts w:cs="Arial"/>
                <w:sz w:val="16"/>
                <w:szCs w:val="16"/>
                <w:lang w:val="en-US" w:eastAsia="zh-CN"/>
              </w:rPr>
            </w:pPr>
            <w:ins w:id="156" w:author="Torbjörn Elfström" w:date="2023-03-07T13:31:00Z">
              <w:r w:rsidRPr="00A677BE">
                <w:rPr>
                  <w:rFonts w:cs="Arial"/>
                  <w:sz w:val="16"/>
                  <w:szCs w:val="16"/>
                  <w:lang w:val="en-US" w:eastAsia="zh-CN"/>
                </w:rPr>
                <w:t>0.</w:t>
              </w:r>
            </w:ins>
            <w:ins w:id="157" w:author="Torbjörn Elfström" w:date="2023-05-08T14:49:00Z">
              <w:r w:rsidR="00FF2793">
                <w:rPr>
                  <w:rFonts w:cs="Arial"/>
                  <w:sz w:val="16"/>
                  <w:szCs w:val="16"/>
                  <w:lang w:val="en-US" w:eastAsia="zh-CN"/>
                </w:rPr>
                <w:t>98</w:t>
              </w:r>
            </w:ins>
          </w:p>
        </w:tc>
      </w:tr>
      <w:tr w:rsidR="001B219F" w14:paraId="1B4ACA38" w14:textId="77777777" w:rsidTr="00D92DE8">
        <w:trPr>
          <w:cantSplit/>
          <w:jc w:val="center"/>
          <w:ins w:id="158" w:author="Torbjörn Elfström" w:date="2023-03-07T13:31:00Z"/>
        </w:trPr>
        <w:tc>
          <w:tcPr>
            <w:tcW w:w="710" w:type="dxa"/>
            <w:tcBorders>
              <w:top w:val="nil"/>
              <w:left w:val="single" w:sz="4" w:space="0" w:color="auto"/>
              <w:bottom w:val="single" w:sz="4" w:space="0" w:color="auto"/>
              <w:right w:val="single" w:sz="4" w:space="0" w:color="auto"/>
            </w:tcBorders>
            <w:hideMark/>
          </w:tcPr>
          <w:p w14:paraId="70B1456F" w14:textId="77777777" w:rsidR="001B219F" w:rsidRDefault="001B219F" w:rsidP="00D92DE8">
            <w:pPr>
              <w:pStyle w:val="TAC"/>
              <w:rPr>
                <w:ins w:id="159" w:author="Torbjörn Elfström" w:date="2023-03-07T13:31:00Z"/>
                <w:rFonts w:cs="Arial"/>
                <w:sz w:val="16"/>
                <w:szCs w:val="16"/>
                <w:lang w:val="en-US" w:eastAsia="zh-CN"/>
              </w:rPr>
            </w:pPr>
            <w:ins w:id="160" w:author="Torbjörn Elfström" w:date="2023-03-07T13:31:00Z">
              <w:r>
                <w:rPr>
                  <w:rFonts w:cs="Arial"/>
                  <w:sz w:val="16"/>
                  <w:szCs w:val="16"/>
                </w:rPr>
                <w:t>A2-2a</w:t>
              </w:r>
            </w:ins>
          </w:p>
        </w:tc>
        <w:tc>
          <w:tcPr>
            <w:tcW w:w="2323" w:type="dxa"/>
            <w:tcBorders>
              <w:top w:val="nil"/>
              <w:left w:val="nil"/>
              <w:bottom w:val="single" w:sz="4" w:space="0" w:color="auto"/>
              <w:right w:val="single" w:sz="4" w:space="0" w:color="auto"/>
            </w:tcBorders>
            <w:hideMark/>
          </w:tcPr>
          <w:p w14:paraId="5BC1993A" w14:textId="77777777" w:rsidR="001B219F" w:rsidRDefault="001B219F" w:rsidP="00D92DE8">
            <w:pPr>
              <w:pStyle w:val="TAL"/>
              <w:rPr>
                <w:ins w:id="161" w:author="Torbjörn Elfström" w:date="2023-03-07T13:31:00Z"/>
                <w:sz w:val="16"/>
                <w:szCs w:val="16"/>
                <w:lang w:val="en-US" w:eastAsia="zh-CN"/>
              </w:rPr>
            </w:pPr>
            <w:ins w:id="162" w:author="Torbjörn Elfström" w:date="2023-03-07T13:31:00Z">
              <w:r>
                <w:rPr>
                  <w:sz w:val="16"/>
                  <w:szCs w:val="16"/>
                </w:rPr>
                <w:t>Standing wave between BS and test range antenna</w:t>
              </w:r>
            </w:ins>
          </w:p>
        </w:tc>
        <w:tc>
          <w:tcPr>
            <w:tcW w:w="1843" w:type="dxa"/>
            <w:tcBorders>
              <w:top w:val="nil"/>
              <w:left w:val="nil"/>
              <w:bottom w:val="single" w:sz="4" w:space="0" w:color="auto"/>
              <w:right w:val="single" w:sz="4" w:space="0" w:color="auto"/>
            </w:tcBorders>
            <w:hideMark/>
          </w:tcPr>
          <w:p w14:paraId="2D20211C" w14:textId="3AE67DDD" w:rsidR="001B219F" w:rsidRDefault="001B219F" w:rsidP="00D92DE8">
            <w:pPr>
              <w:pStyle w:val="TAC"/>
              <w:rPr>
                <w:ins w:id="163" w:author="Torbjörn Elfström" w:date="2023-03-07T13:31:00Z"/>
                <w:rFonts w:cs="Arial"/>
                <w:sz w:val="16"/>
                <w:szCs w:val="16"/>
                <w:lang w:val="en-US" w:eastAsia="zh-CN"/>
              </w:rPr>
            </w:pPr>
            <w:ins w:id="164" w:author="Torbjörn Elfström" w:date="2023-03-07T13:31:00Z">
              <w:r>
                <w:rPr>
                  <w:rFonts w:cs="Arial"/>
                  <w:sz w:val="16"/>
                  <w:szCs w:val="16"/>
                  <w:lang w:val="en-US" w:eastAsia="zh-CN"/>
                </w:rPr>
                <w:t>0.</w:t>
              </w:r>
            </w:ins>
            <w:ins w:id="165" w:author="Torbjörn Elfström" w:date="2023-05-08T14:51:00Z">
              <w:r w:rsidR="004E3AF4">
                <w:rPr>
                  <w:rFonts w:cs="Arial"/>
                  <w:sz w:val="16"/>
                  <w:szCs w:val="16"/>
                  <w:lang w:val="en-US" w:eastAsia="zh-CN"/>
                </w:rPr>
                <w:t>21</w:t>
              </w:r>
            </w:ins>
          </w:p>
        </w:tc>
        <w:tc>
          <w:tcPr>
            <w:tcW w:w="1364" w:type="dxa"/>
            <w:tcBorders>
              <w:top w:val="nil"/>
              <w:left w:val="nil"/>
              <w:bottom w:val="single" w:sz="4" w:space="0" w:color="auto"/>
              <w:right w:val="single" w:sz="4" w:space="0" w:color="auto"/>
            </w:tcBorders>
            <w:hideMark/>
          </w:tcPr>
          <w:p w14:paraId="44A2FD3F" w14:textId="77777777" w:rsidR="001B219F" w:rsidRDefault="001B219F" w:rsidP="00D92DE8">
            <w:pPr>
              <w:pStyle w:val="TAC"/>
              <w:rPr>
                <w:ins w:id="166" w:author="Torbjörn Elfström" w:date="2023-03-07T13:31:00Z"/>
                <w:rFonts w:cs="Arial"/>
                <w:sz w:val="16"/>
                <w:szCs w:val="16"/>
                <w:lang w:val="en-US" w:eastAsia="zh-CN"/>
              </w:rPr>
            </w:pPr>
            <w:ins w:id="167" w:author="Torbjörn Elfström" w:date="2023-03-07T13:31:00Z">
              <w:r>
                <w:rPr>
                  <w:rFonts w:cs="Arial"/>
                  <w:sz w:val="16"/>
                  <w:szCs w:val="16"/>
                  <w:lang w:val="en-US" w:eastAsia="zh-CN"/>
                </w:rPr>
                <w:t>U-shaped</w:t>
              </w:r>
            </w:ins>
          </w:p>
        </w:tc>
        <w:tc>
          <w:tcPr>
            <w:tcW w:w="993" w:type="dxa"/>
            <w:tcBorders>
              <w:top w:val="nil"/>
              <w:left w:val="nil"/>
              <w:bottom w:val="single" w:sz="4" w:space="0" w:color="auto"/>
              <w:right w:val="single" w:sz="4" w:space="0" w:color="auto"/>
            </w:tcBorders>
            <w:hideMark/>
          </w:tcPr>
          <w:p w14:paraId="3BDA3E11" w14:textId="77777777" w:rsidR="001B219F" w:rsidRDefault="001B219F" w:rsidP="00D92DE8">
            <w:pPr>
              <w:pStyle w:val="TAC"/>
              <w:rPr>
                <w:ins w:id="168" w:author="Torbjörn Elfström" w:date="2023-03-07T13:31:00Z"/>
                <w:rFonts w:cs="Arial"/>
                <w:sz w:val="16"/>
                <w:szCs w:val="16"/>
                <w:lang w:val="en-US" w:eastAsia="zh-CN"/>
              </w:rPr>
            </w:pPr>
            <w:ins w:id="169" w:author="Torbjörn Elfström" w:date="2023-03-07T13:31:00Z">
              <w:r>
                <w:rPr>
                  <w:rFonts w:cs="Arial"/>
                  <w:sz w:val="16"/>
                  <w:szCs w:val="16"/>
                  <w:lang w:val="en-US" w:eastAsia="zh-CN"/>
                </w:rPr>
                <w:t>1.41</w:t>
              </w:r>
            </w:ins>
          </w:p>
        </w:tc>
        <w:tc>
          <w:tcPr>
            <w:tcW w:w="425" w:type="dxa"/>
            <w:tcBorders>
              <w:top w:val="nil"/>
              <w:left w:val="nil"/>
              <w:bottom w:val="single" w:sz="4" w:space="0" w:color="auto"/>
              <w:right w:val="single" w:sz="4" w:space="0" w:color="auto"/>
            </w:tcBorders>
            <w:hideMark/>
          </w:tcPr>
          <w:p w14:paraId="3E8BE665" w14:textId="77777777" w:rsidR="001B219F" w:rsidRDefault="001B219F" w:rsidP="00D92DE8">
            <w:pPr>
              <w:pStyle w:val="TAC"/>
              <w:rPr>
                <w:ins w:id="170" w:author="Torbjörn Elfström" w:date="2023-03-07T13:31:00Z"/>
                <w:rFonts w:cs="Arial"/>
                <w:sz w:val="16"/>
                <w:szCs w:val="16"/>
                <w:lang w:val="en-US" w:eastAsia="zh-CN"/>
              </w:rPr>
            </w:pPr>
            <w:ins w:id="171" w:author="Torbjörn Elfström" w:date="2023-03-07T13:31:00Z">
              <w:r>
                <w:rPr>
                  <w:rFonts w:cs="Arial"/>
                  <w:sz w:val="16"/>
                  <w:szCs w:val="16"/>
                  <w:lang w:val="en-US" w:eastAsia="zh-CN"/>
                </w:rPr>
                <w:t>1</w:t>
              </w:r>
            </w:ins>
          </w:p>
        </w:tc>
        <w:tc>
          <w:tcPr>
            <w:tcW w:w="2092" w:type="dxa"/>
            <w:tcBorders>
              <w:top w:val="nil"/>
              <w:left w:val="nil"/>
              <w:bottom w:val="single" w:sz="4" w:space="0" w:color="auto"/>
              <w:right w:val="single" w:sz="4" w:space="0" w:color="auto"/>
            </w:tcBorders>
            <w:hideMark/>
          </w:tcPr>
          <w:p w14:paraId="181290D4" w14:textId="263D33C9" w:rsidR="001B219F" w:rsidRDefault="001B219F" w:rsidP="00D92DE8">
            <w:pPr>
              <w:pStyle w:val="TAC"/>
              <w:rPr>
                <w:ins w:id="172" w:author="Torbjörn Elfström" w:date="2023-03-07T13:31:00Z"/>
                <w:rFonts w:cs="Arial"/>
                <w:sz w:val="16"/>
                <w:szCs w:val="16"/>
                <w:lang w:val="en-US" w:eastAsia="zh-CN"/>
              </w:rPr>
            </w:pPr>
            <w:ins w:id="173" w:author="Torbjörn Elfström" w:date="2023-03-07T13:31:00Z">
              <w:r>
                <w:rPr>
                  <w:rFonts w:cs="Arial"/>
                  <w:sz w:val="16"/>
                  <w:szCs w:val="16"/>
                  <w:lang w:val="en-US" w:eastAsia="zh-CN"/>
                </w:rPr>
                <w:t>0.</w:t>
              </w:r>
            </w:ins>
            <w:ins w:id="174" w:author="Torbjörn Elfström" w:date="2023-05-08T14:50:00Z">
              <w:r w:rsidR="00176771">
                <w:rPr>
                  <w:rFonts w:cs="Arial"/>
                  <w:sz w:val="16"/>
                  <w:szCs w:val="16"/>
                  <w:lang w:val="en-US" w:eastAsia="zh-CN"/>
                </w:rPr>
                <w:t>15</w:t>
              </w:r>
            </w:ins>
          </w:p>
        </w:tc>
      </w:tr>
      <w:tr w:rsidR="001B219F" w14:paraId="5E04A862" w14:textId="77777777" w:rsidTr="00D92DE8">
        <w:trPr>
          <w:cantSplit/>
          <w:jc w:val="center"/>
          <w:ins w:id="175" w:author="Torbjörn Elfström" w:date="2023-03-07T13:31:00Z"/>
        </w:trPr>
        <w:tc>
          <w:tcPr>
            <w:tcW w:w="710" w:type="dxa"/>
            <w:tcBorders>
              <w:top w:val="nil"/>
              <w:left w:val="single" w:sz="4" w:space="0" w:color="auto"/>
              <w:bottom w:val="single" w:sz="4" w:space="0" w:color="auto"/>
              <w:right w:val="single" w:sz="4" w:space="0" w:color="auto"/>
            </w:tcBorders>
            <w:hideMark/>
          </w:tcPr>
          <w:p w14:paraId="1F3C7879" w14:textId="77777777" w:rsidR="001B219F" w:rsidRDefault="001B219F" w:rsidP="00D92DE8">
            <w:pPr>
              <w:pStyle w:val="TAC"/>
              <w:rPr>
                <w:ins w:id="176" w:author="Torbjörn Elfström" w:date="2023-03-07T13:31:00Z"/>
                <w:rFonts w:cs="Arial"/>
                <w:sz w:val="16"/>
                <w:szCs w:val="16"/>
                <w:lang w:val="en-US" w:eastAsia="zh-CN"/>
              </w:rPr>
            </w:pPr>
            <w:ins w:id="177" w:author="Torbjörn Elfström" w:date="2023-03-07T13:31:00Z">
              <w:r>
                <w:rPr>
                  <w:rFonts w:cs="Arial"/>
                  <w:sz w:val="16"/>
                  <w:szCs w:val="16"/>
                </w:rPr>
                <w:t>A2-3</w:t>
              </w:r>
            </w:ins>
          </w:p>
        </w:tc>
        <w:tc>
          <w:tcPr>
            <w:tcW w:w="2323" w:type="dxa"/>
            <w:tcBorders>
              <w:top w:val="nil"/>
              <w:left w:val="nil"/>
              <w:bottom w:val="single" w:sz="4" w:space="0" w:color="auto"/>
              <w:right w:val="single" w:sz="4" w:space="0" w:color="auto"/>
            </w:tcBorders>
            <w:hideMark/>
          </w:tcPr>
          <w:p w14:paraId="6DE68149" w14:textId="77777777" w:rsidR="001B219F" w:rsidRDefault="001B219F" w:rsidP="00D92DE8">
            <w:pPr>
              <w:pStyle w:val="TAL"/>
              <w:rPr>
                <w:ins w:id="178" w:author="Torbjörn Elfström" w:date="2023-03-07T13:31:00Z"/>
                <w:sz w:val="16"/>
                <w:szCs w:val="16"/>
                <w:lang w:val="en-US" w:eastAsia="zh-CN"/>
              </w:rPr>
            </w:pPr>
            <w:ins w:id="179" w:author="Torbjörn Elfström" w:date="2023-03-07T13:31:00Z">
              <w:r>
                <w:rPr>
                  <w:sz w:val="16"/>
                  <w:szCs w:val="16"/>
                </w:rPr>
                <w:t>RF leakage (SGH connector terminated &amp; test range antenna connector cable terminated)</w:t>
              </w:r>
            </w:ins>
          </w:p>
        </w:tc>
        <w:tc>
          <w:tcPr>
            <w:tcW w:w="1843" w:type="dxa"/>
            <w:tcBorders>
              <w:top w:val="nil"/>
              <w:left w:val="nil"/>
              <w:bottom w:val="single" w:sz="4" w:space="0" w:color="auto"/>
              <w:right w:val="single" w:sz="4" w:space="0" w:color="auto"/>
            </w:tcBorders>
            <w:hideMark/>
          </w:tcPr>
          <w:p w14:paraId="3EFACABA" w14:textId="1779E58F" w:rsidR="001B219F" w:rsidRDefault="001B219F" w:rsidP="00D92DE8">
            <w:pPr>
              <w:pStyle w:val="TAC"/>
              <w:rPr>
                <w:ins w:id="180" w:author="Torbjörn Elfström" w:date="2023-03-07T13:31:00Z"/>
                <w:rFonts w:cs="Arial"/>
                <w:sz w:val="16"/>
                <w:szCs w:val="16"/>
                <w:lang w:val="en-US" w:eastAsia="zh-CN"/>
              </w:rPr>
            </w:pPr>
            <w:ins w:id="181" w:author="Torbjörn Elfström" w:date="2023-03-07T13:31:00Z">
              <w:r>
                <w:rPr>
                  <w:rFonts w:cs="Arial"/>
                  <w:sz w:val="16"/>
                  <w:szCs w:val="16"/>
                  <w:lang w:val="en-US" w:eastAsia="zh-CN"/>
                </w:rPr>
                <w:t>0.0</w:t>
              </w:r>
            </w:ins>
            <w:ins w:id="182" w:author="Torbjörn Elfström" w:date="2023-05-08T14:51:00Z">
              <w:r w:rsidR="005104F6">
                <w:rPr>
                  <w:rFonts w:cs="Arial"/>
                  <w:sz w:val="16"/>
                  <w:szCs w:val="16"/>
                  <w:lang w:val="en-US" w:eastAsia="zh-CN"/>
                </w:rPr>
                <w:t>0</w:t>
              </w:r>
            </w:ins>
          </w:p>
        </w:tc>
        <w:tc>
          <w:tcPr>
            <w:tcW w:w="1364" w:type="dxa"/>
            <w:tcBorders>
              <w:top w:val="nil"/>
              <w:left w:val="nil"/>
              <w:bottom w:val="single" w:sz="4" w:space="0" w:color="auto"/>
              <w:right w:val="single" w:sz="4" w:space="0" w:color="auto"/>
            </w:tcBorders>
            <w:hideMark/>
          </w:tcPr>
          <w:p w14:paraId="36400921" w14:textId="77777777" w:rsidR="001B219F" w:rsidRDefault="001B219F" w:rsidP="00D92DE8">
            <w:pPr>
              <w:pStyle w:val="TAC"/>
              <w:rPr>
                <w:ins w:id="183" w:author="Torbjörn Elfström" w:date="2023-03-07T13:31:00Z"/>
                <w:rFonts w:cs="Arial"/>
                <w:sz w:val="16"/>
                <w:szCs w:val="16"/>
                <w:lang w:val="en-US" w:eastAsia="zh-CN"/>
              </w:rPr>
            </w:pPr>
            <w:ins w:id="184" w:author="Torbjörn Elfström" w:date="2023-03-07T13:31:00Z">
              <w:r>
                <w:rPr>
                  <w:rFonts w:cs="Arial"/>
                  <w:sz w:val="16"/>
                  <w:szCs w:val="16"/>
                  <w:lang w:val="en-US" w:eastAsia="zh-CN"/>
                </w:rPr>
                <w:t>Normal</w:t>
              </w:r>
            </w:ins>
          </w:p>
        </w:tc>
        <w:tc>
          <w:tcPr>
            <w:tcW w:w="993" w:type="dxa"/>
            <w:tcBorders>
              <w:top w:val="nil"/>
              <w:left w:val="nil"/>
              <w:bottom w:val="single" w:sz="4" w:space="0" w:color="auto"/>
              <w:right w:val="single" w:sz="4" w:space="0" w:color="auto"/>
            </w:tcBorders>
            <w:hideMark/>
          </w:tcPr>
          <w:p w14:paraId="51AAFC5F" w14:textId="77777777" w:rsidR="001B219F" w:rsidRDefault="001B219F" w:rsidP="00D92DE8">
            <w:pPr>
              <w:pStyle w:val="TAC"/>
              <w:rPr>
                <w:ins w:id="185" w:author="Torbjörn Elfström" w:date="2023-03-07T13:31:00Z"/>
                <w:rFonts w:cs="Arial"/>
                <w:sz w:val="16"/>
                <w:szCs w:val="16"/>
                <w:lang w:val="en-US" w:eastAsia="zh-CN"/>
              </w:rPr>
            </w:pPr>
            <w:ins w:id="186" w:author="Torbjörn Elfström" w:date="2023-03-07T13:31:00Z">
              <w:r>
                <w:rPr>
                  <w:rFonts w:cs="Arial"/>
                  <w:sz w:val="16"/>
                  <w:szCs w:val="16"/>
                  <w:lang w:val="en-US" w:eastAsia="zh-CN"/>
                </w:rPr>
                <w:t>1.00</w:t>
              </w:r>
            </w:ins>
          </w:p>
        </w:tc>
        <w:tc>
          <w:tcPr>
            <w:tcW w:w="425" w:type="dxa"/>
            <w:tcBorders>
              <w:top w:val="nil"/>
              <w:left w:val="nil"/>
              <w:bottom w:val="single" w:sz="4" w:space="0" w:color="auto"/>
              <w:right w:val="single" w:sz="4" w:space="0" w:color="auto"/>
            </w:tcBorders>
            <w:hideMark/>
          </w:tcPr>
          <w:p w14:paraId="27A0A9FF" w14:textId="77777777" w:rsidR="001B219F" w:rsidRDefault="001B219F" w:rsidP="00D92DE8">
            <w:pPr>
              <w:pStyle w:val="TAC"/>
              <w:rPr>
                <w:ins w:id="187" w:author="Torbjörn Elfström" w:date="2023-03-07T13:31:00Z"/>
                <w:rFonts w:cs="Arial"/>
                <w:sz w:val="16"/>
                <w:szCs w:val="16"/>
                <w:lang w:val="en-US" w:eastAsia="zh-CN"/>
              </w:rPr>
            </w:pPr>
            <w:ins w:id="188" w:author="Torbjörn Elfström" w:date="2023-03-07T13:31:00Z">
              <w:r>
                <w:rPr>
                  <w:rFonts w:cs="Arial"/>
                  <w:sz w:val="16"/>
                  <w:szCs w:val="16"/>
                  <w:lang w:val="en-US" w:eastAsia="zh-CN"/>
                </w:rPr>
                <w:t>1</w:t>
              </w:r>
            </w:ins>
          </w:p>
        </w:tc>
        <w:tc>
          <w:tcPr>
            <w:tcW w:w="2092" w:type="dxa"/>
            <w:tcBorders>
              <w:top w:val="nil"/>
              <w:left w:val="nil"/>
              <w:bottom w:val="single" w:sz="4" w:space="0" w:color="auto"/>
              <w:right w:val="single" w:sz="4" w:space="0" w:color="auto"/>
            </w:tcBorders>
            <w:hideMark/>
          </w:tcPr>
          <w:p w14:paraId="59A65B2D" w14:textId="76948B3B" w:rsidR="001B219F" w:rsidRDefault="001B219F" w:rsidP="00D92DE8">
            <w:pPr>
              <w:pStyle w:val="TAC"/>
              <w:rPr>
                <w:ins w:id="189" w:author="Torbjörn Elfström" w:date="2023-03-07T13:31:00Z"/>
                <w:rFonts w:cs="Arial"/>
                <w:sz w:val="16"/>
                <w:szCs w:val="16"/>
                <w:lang w:val="en-US" w:eastAsia="zh-CN"/>
              </w:rPr>
            </w:pPr>
            <w:ins w:id="190" w:author="Torbjörn Elfström" w:date="2023-03-07T13:31:00Z">
              <w:r>
                <w:rPr>
                  <w:rFonts w:cs="Arial"/>
                  <w:sz w:val="16"/>
                  <w:szCs w:val="16"/>
                  <w:lang w:val="en-US" w:eastAsia="zh-CN"/>
                </w:rPr>
                <w:t>0.0</w:t>
              </w:r>
            </w:ins>
            <w:ins w:id="191" w:author="Torbjörn Elfström" w:date="2023-05-08T14:51:00Z">
              <w:r w:rsidR="005104F6">
                <w:rPr>
                  <w:rFonts w:cs="Arial"/>
                  <w:sz w:val="16"/>
                  <w:szCs w:val="16"/>
                  <w:lang w:val="en-US" w:eastAsia="zh-CN"/>
                </w:rPr>
                <w:t>0</w:t>
              </w:r>
            </w:ins>
          </w:p>
        </w:tc>
      </w:tr>
      <w:tr w:rsidR="001B219F" w14:paraId="39ED095C" w14:textId="77777777" w:rsidTr="00D92DE8">
        <w:trPr>
          <w:cantSplit/>
          <w:jc w:val="center"/>
          <w:ins w:id="192" w:author="Torbjörn Elfström" w:date="2023-03-07T13:31:00Z"/>
        </w:trPr>
        <w:tc>
          <w:tcPr>
            <w:tcW w:w="710" w:type="dxa"/>
            <w:tcBorders>
              <w:top w:val="nil"/>
              <w:left w:val="single" w:sz="4" w:space="0" w:color="auto"/>
              <w:bottom w:val="single" w:sz="4" w:space="0" w:color="auto"/>
              <w:right w:val="single" w:sz="4" w:space="0" w:color="auto"/>
            </w:tcBorders>
            <w:hideMark/>
          </w:tcPr>
          <w:p w14:paraId="73BCAC0A" w14:textId="77777777" w:rsidR="001B219F" w:rsidRDefault="001B219F" w:rsidP="00D92DE8">
            <w:pPr>
              <w:pStyle w:val="TAC"/>
              <w:rPr>
                <w:ins w:id="193" w:author="Torbjörn Elfström" w:date="2023-03-07T13:31:00Z"/>
                <w:rFonts w:cs="Arial"/>
                <w:sz w:val="16"/>
                <w:szCs w:val="16"/>
                <w:lang w:val="en-US" w:eastAsia="zh-CN"/>
              </w:rPr>
            </w:pPr>
            <w:ins w:id="194" w:author="Torbjörn Elfström" w:date="2023-03-07T13:31:00Z">
              <w:r>
                <w:rPr>
                  <w:rFonts w:cs="Arial"/>
                  <w:sz w:val="16"/>
                  <w:szCs w:val="16"/>
                </w:rPr>
                <w:t>A2-4a</w:t>
              </w:r>
            </w:ins>
          </w:p>
        </w:tc>
        <w:tc>
          <w:tcPr>
            <w:tcW w:w="2323" w:type="dxa"/>
            <w:tcBorders>
              <w:top w:val="nil"/>
              <w:left w:val="nil"/>
              <w:bottom w:val="single" w:sz="4" w:space="0" w:color="auto"/>
              <w:right w:val="single" w:sz="4" w:space="0" w:color="auto"/>
            </w:tcBorders>
            <w:hideMark/>
          </w:tcPr>
          <w:p w14:paraId="2820DFD0" w14:textId="77777777" w:rsidR="001B219F" w:rsidRDefault="001B219F" w:rsidP="00D92DE8">
            <w:pPr>
              <w:pStyle w:val="TAL"/>
              <w:rPr>
                <w:ins w:id="195" w:author="Torbjörn Elfström" w:date="2023-03-07T13:31:00Z"/>
                <w:sz w:val="16"/>
                <w:szCs w:val="16"/>
                <w:lang w:val="en-US" w:eastAsia="zh-CN"/>
              </w:rPr>
            </w:pPr>
            <w:ins w:id="196" w:author="Torbjörn Elfström" w:date="2023-03-07T13:31:00Z">
              <w:r>
                <w:rPr>
                  <w:sz w:val="16"/>
                  <w:szCs w:val="16"/>
                </w:rPr>
                <w:t>QZ ripple experienced by BS</w:t>
              </w:r>
            </w:ins>
          </w:p>
        </w:tc>
        <w:tc>
          <w:tcPr>
            <w:tcW w:w="1843" w:type="dxa"/>
            <w:tcBorders>
              <w:top w:val="nil"/>
              <w:left w:val="nil"/>
              <w:bottom w:val="single" w:sz="4" w:space="0" w:color="auto"/>
              <w:right w:val="single" w:sz="4" w:space="0" w:color="auto"/>
            </w:tcBorders>
            <w:hideMark/>
          </w:tcPr>
          <w:p w14:paraId="103702DC" w14:textId="77777777" w:rsidR="001B219F" w:rsidRDefault="001B219F" w:rsidP="00D92DE8">
            <w:pPr>
              <w:pStyle w:val="TAC"/>
              <w:rPr>
                <w:ins w:id="197" w:author="Torbjörn Elfström" w:date="2023-03-07T13:31:00Z"/>
                <w:rFonts w:cs="Arial"/>
                <w:sz w:val="16"/>
                <w:szCs w:val="16"/>
                <w:lang w:val="en-US" w:eastAsia="zh-CN"/>
              </w:rPr>
            </w:pPr>
            <w:ins w:id="198" w:author="Torbjörn Elfström" w:date="2023-03-07T13:31:00Z">
              <w:r>
                <w:rPr>
                  <w:rFonts w:cs="Arial"/>
                  <w:sz w:val="16"/>
                  <w:szCs w:val="16"/>
                  <w:lang w:val="en-US" w:eastAsia="zh-CN"/>
                </w:rPr>
                <w:t>0.40</w:t>
              </w:r>
            </w:ins>
          </w:p>
        </w:tc>
        <w:tc>
          <w:tcPr>
            <w:tcW w:w="1364" w:type="dxa"/>
            <w:tcBorders>
              <w:top w:val="nil"/>
              <w:left w:val="nil"/>
              <w:bottom w:val="single" w:sz="4" w:space="0" w:color="auto"/>
              <w:right w:val="single" w:sz="4" w:space="0" w:color="auto"/>
            </w:tcBorders>
            <w:hideMark/>
          </w:tcPr>
          <w:p w14:paraId="297572A9" w14:textId="77777777" w:rsidR="001B219F" w:rsidRDefault="001B219F" w:rsidP="00D92DE8">
            <w:pPr>
              <w:pStyle w:val="TAC"/>
              <w:rPr>
                <w:ins w:id="199" w:author="Torbjörn Elfström" w:date="2023-03-07T13:31:00Z"/>
                <w:rFonts w:cs="Arial"/>
                <w:sz w:val="16"/>
                <w:szCs w:val="16"/>
                <w:lang w:val="en-US" w:eastAsia="zh-CN"/>
              </w:rPr>
            </w:pPr>
            <w:ins w:id="200" w:author="Torbjörn Elfström" w:date="2023-03-07T13:31:00Z">
              <w:r>
                <w:rPr>
                  <w:rFonts w:cs="Arial"/>
                  <w:sz w:val="16"/>
                  <w:szCs w:val="16"/>
                  <w:lang w:val="en-US" w:eastAsia="zh-CN"/>
                </w:rPr>
                <w:t xml:space="preserve">Normal </w:t>
              </w:r>
            </w:ins>
          </w:p>
        </w:tc>
        <w:tc>
          <w:tcPr>
            <w:tcW w:w="993" w:type="dxa"/>
            <w:tcBorders>
              <w:top w:val="nil"/>
              <w:left w:val="nil"/>
              <w:bottom w:val="single" w:sz="4" w:space="0" w:color="auto"/>
              <w:right w:val="single" w:sz="4" w:space="0" w:color="auto"/>
            </w:tcBorders>
            <w:hideMark/>
          </w:tcPr>
          <w:p w14:paraId="19BC94D7" w14:textId="77777777" w:rsidR="001B219F" w:rsidRDefault="001B219F" w:rsidP="00D92DE8">
            <w:pPr>
              <w:pStyle w:val="TAC"/>
              <w:rPr>
                <w:ins w:id="201" w:author="Torbjörn Elfström" w:date="2023-03-07T13:31:00Z"/>
                <w:rFonts w:cs="Arial"/>
                <w:sz w:val="16"/>
                <w:szCs w:val="16"/>
                <w:lang w:val="en-US" w:eastAsia="zh-CN"/>
              </w:rPr>
            </w:pPr>
            <w:ins w:id="202" w:author="Torbjörn Elfström" w:date="2023-03-07T13:31:00Z">
              <w:r>
                <w:rPr>
                  <w:rFonts w:cs="Arial"/>
                  <w:sz w:val="16"/>
                  <w:szCs w:val="16"/>
                  <w:lang w:val="en-US" w:eastAsia="zh-CN"/>
                </w:rPr>
                <w:t>1.00</w:t>
              </w:r>
            </w:ins>
          </w:p>
        </w:tc>
        <w:tc>
          <w:tcPr>
            <w:tcW w:w="425" w:type="dxa"/>
            <w:tcBorders>
              <w:top w:val="nil"/>
              <w:left w:val="nil"/>
              <w:bottom w:val="single" w:sz="4" w:space="0" w:color="auto"/>
              <w:right w:val="single" w:sz="4" w:space="0" w:color="auto"/>
            </w:tcBorders>
            <w:hideMark/>
          </w:tcPr>
          <w:p w14:paraId="72A6AE9B" w14:textId="77777777" w:rsidR="001B219F" w:rsidRDefault="001B219F" w:rsidP="00D92DE8">
            <w:pPr>
              <w:pStyle w:val="TAC"/>
              <w:rPr>
                <w:ins w:id="203" w:author="Torbjörn Elfström" w:date="2023-03-07T13:31:00Z"/>
                <w:rFonts w:cs="Arial"/>
                <w:sz w:val="16"/>
                <w:szCs w:val="16"/>
                <w:lang w:val="en-US" w:eastAsia="zh-CN"/>
              </w:rPr>
            </w:pPr>
            <w:ins w:id="204" w:author="Torbjörn Elfström" w:date="2023-03-07T13:31:00Z">
              <w:r>
                <w:rPr>
                  <w:rFonts w:cs="Arial"/>
                  <w:sz w:val="16"/>
                  <w:szCs w:val="16"/>
                  <w:lang w:val="en-US" w:eastAsia="zh-CN"/>
                </w:rPr>
                <w:t>1</w:t>
              </w:r>
            </w:ins>
          </w:p>
        </w:tc>
        <w:tc>
          <w:tcPr>
            <w:tcW w:w="2092" w:type="dxa"/>
            <w:tcBorders>
              <w:top w:val="nil"/>
              <w:left w:val="nil"/>
              <w:bottom w:val="single" w:sz="4" w:space="0" w:color="auto"/>
              <w:right w:val="single" w:sz="4" w:space="0" w:color="auto"/>
            </w:tcBorders>
            <w:hideMark/>
          </w:tcPr>
          <w:p w14:paraId="7F855A7A" w14:textId="77777777" w:rsidR="001B219F" w:rsidRDefault="001B219F" w:rsidP="00D92DE8">
            <w:pPr>
              <w:pStyle w:val="TAC"/>
              <w:rPr>
                <w:ins w:id="205" w:author="Torbjörn Elfström" w:date="2023-03-07T13:31:00Z"/>
                <w:rFonts w:cs="Arial"/>
                <w:sz w:val="16"/>
                <w:szCs w:val="16"/>
                <w:lang w:val="en-US" w:eastAsia="zh-CN"/>
              </w:rPr>
            </w:pPr>
            <w:ins w:id="206" w:author="Torbjörn Elfström" w:date="2023-03-07T13:31:00Z">
              <w:r>
                <w:rPr>
                  <w:rFonts w:cs="Arial"/>
                  <w:sz w:val="16"/>
                  <w:szCs w:val="16"/>
                  <w:lang w:val="en-US" w:eastAsia="zh-CN"/>
                </w:rPr>
                <w:t>0.40</w:t>
              </w:r>
            </w:ins>
          </w:p>
        </w:tc>
      </w:tr>
      <w:tr w:rsidR="001B219F" w14:paraId="44F4CB97" w14:textId="77777777" w:rsidTr="00D92DE8">
        <w:trPr>
          <w:cantSplit/>
          <w:jc w:val="center"/>
          <w:ins w:id="207" w:author="Torbjörn Elfström" w:date="2023-03-07T13:31:00Z"/>
        </w:trPr>
        <w:tc>
          <w:tcPr>
            <w:tcW w:w="710" w:type="dxa"/>
            <w:tcBorders>
              <w:top w:val="nil"/>
              <w:left w:val="single" w:sz="4" w:space="0" w:color="auto"/>
              <w:bottom w:val="single" w:sz="4" w:space="0" w:color="auto"/>
              <w:right w:val="single" w:sz="4" w:space="0" w:color="auto"/>
            </w:tcBorders>
            <w:hideMark/>
          </w:tcPr>
          <w:p w14:paraId="558CDED2" w14:textId="77777777" w:rsidR="001B219F" w:rsidRDefault="001B219F" w:rsidP="00D92DE8">
            <w:pPr>
              <w:pStyle w:val="TAC"/>
              <w:rPr>
                <w:ins w:id="208" w:author="Torbjörn Elfström" w:date="2023-03-07T13:31:00Z"/>
                <w:rFonts w:cs="Arial"/>
                <w:sz w:val="16"/>
                <w:szCs w:val="16"/>
                <w:lang w:val="en-US" w:eastAsia="zh-CN"/>
              </w:rPr>
            </w:pPr>
            <w:ins w:id="209" w:author="Torbjörn Elfström" w:date="2023-03-07T13:31:00Z">
              <w:r>
                <w:rPr>
                  <w:rFonts w:cs="Arial"/>
                  <w:sz w:val="16"/>
                  <w:szCs w:val="16"/>
                </w:rPr>
                <w:t>A2-12</w:t>
              </w:r>
            </w:ins>
          </w:p>
        </w:tc>
        <w:tc>
          <w:tcPr>
            <w:tcW w:w="2323" w:type="dxa"/>
            <w:tcBorders>
              <w:top w:val="nil"/>
              <w:left w:val="nil"/>
              <w:bottom w:val="single" w:sz="4" w:space="0" w:color="auto"/>
              <w:right w:val="single" w:sz="4" w:space="0" w:color="auto"/>
            </w:tcBorders>
            <w:hideMark/>
          </w:tcPr>
          <w:p w14:paraId="184CF44F" w14:textId="77777777" w:rsidR="001B219F" w:rsidRDefault="001B219F" w:rsidP="00D92DE8">
            <w:pPr>
              <w:pStyle w:val="TAL"/>
              <w:rPr>
                <w:ins w:id="210" w:author="Torbjörn Elfström" w:date="2023-03-07T13:31:00Z"/>
                <w:sz w:val="16"/>
                <w:szCs w:val="16"/>
                <w:lang w:val="en-US" w:eastAsia="zh-CN"/>
              </w:rPr>
            </w:pPr>
            <w:ins w:id="211" w:author="Torbjörn Elfström" w:date="2023-03-07T13:31:00Z">
              <w:r>
                <w:rPr>
                  <w:sz w:val="16"/>
                  <w:szCs w:val="16"/>
                </w:rPr>
                <w:t>Frequency flatness of test system</w:t>
              </w:r>
            </w:ins>
          </w:p>
        </w:tc>
        <w:tc>
          <w:tcPr>
            <w:tcW w:w="1843" w:type="dxa"/>
            <w:tcBorders>
              <w:top w:val="nil"/>
              <w:left w:val="nil"/>
              <w:bottom w:val="single" w:sz="4" w:space="0" w:color="auto"/>
              <w:right w:val="single" w:sz="4" w:space="0" w:color="auto"/>
            </w:tcBorders>
            <w:hideMark/>
          </w:tcPr>
          <w:p w14:paraId="5B454241" w14:textId="77777777" w:rsidR="001B219F" w:rsidRDefault="001B219F" w:rsidP="00D92DE8">
            <w:pPr>
              <w:pStyle w:val="TAC"/>
              <w:rPr>
                <w:ins w:id="212" w:author="Torbjörn Elfström" w:date="2023-03-07T13:31:00Z"/>
                <w:rFonts w:cs="Arial"/>
                <w:sz w:val="16"/>
                <w:szCs w:val="16"/>
                <w:lang w:val="en-US" w:eastAsia="zh-CN"/>
              </w:rPr>
            </w:pPr>
            <w:ins w:id="213" w:author="Torbjörn Elfström" w:date="2023-03-07T13:31:00Z">
              <w:r>
                <w:rPr>
                  <w:rFonts w:cs="Arial"/>
                  <w:sz w:val="16"/>
                  <w:szCs w:val="16"/>
                  <w:lang w:val="en-US" w:eastAsia="zh-CN"/>
                </w:rPr>
                <w:t>0.25</w:t>
              </w:r>
            </w:ins>
          </w:p>
        </w:tc>
        <w:tc>
          <w:tcPr>
            <w:tcW w:w="1364" w:type="dxa"/>
            <w:tcBorders>
              <w:top w:val="nil"/>
              <w:left w:val="nil"/>
              <w:bottom w:val="single" w:sz="4" w:space="0" w:color="auto"/>
              <w:right w:val="single" w:sz="4" w:space="0" w:color="auto"/>
            </w:tcBorders>
            <w:hideMark/>
          </w:tcPr>
          <w:p w14:paraId="0B0BA35D" w14:textId="77777777" w:rsidR="001B219F" w:rsidRDefault="001B219F" w:rsidP="00D92DE8">
            <w:pPr>
              <w:pStyle w:val="TAC"/>
              <w:rPr>
                <w:ins w:id="214" w:author="Torbjörn Elfström" w:date="2023-03-07T13:31:00Z"/>
                <w:rFonts w:cs="Arial"/>
                <w:sz w:val="16"/>
                <w:szCs w:val="16"/>
                <w:lang w:val="en-US" w:eastAsia="zh-CN"/>
              </w:rPr>
            </w:pPr>
            <w:ins w:id="215" w:author="Torbjörn Elfström" w:date="2023-03-07T13:31:00Z">
              <w:r>
                <w:rPr>
                  <w:rFonts w:cs="Arial"/>
                  <w:sz w:val="16"/>
                  <w:szCs w:val="16"/>
                  <w:lang w:val="en-US" w:eastAsia="zh-CN"/>
                </w:rPr>
                <w:t>Normal</w:t>
              </w:r>
            </w:ins>
          </w:p>
        </w:tc>
        <w:tc>
          <w:tcPr>
            <w:tcW w:w="993" w:type="dxa"/>
            <w:tcBorders>
              <w:top w:val="nil"/>
              <w:left w:val="nil"/>
              <w:bottom w:val="single" w:sz="4" w:space="0" w:color="auto"/>
              <w:right w:val="single" w:sz="4" w:space="0" w:color="auto"/>
            </w:tcBorders>
            <w:hideMark/>
          </w:tcPr>
          <w:p w14:paraId="5886E1E7" w14:textId="77777777" w:rsidR="001B219F" w:rsidRDefault="001B219F" w:rsidP="00D92DE8">
            <w:pPr>
              <w:pStyle w:val="TAC"/>
              <w:rPr>
                <w:ins w:id="216" w:author="Torbjörn Elfström" w:date="2023-03-07T13:31:00Z"/>
                <w:rFonts w:cs="Arial"/>
                <w:sz w:val="16"/>
                <w:szCs w:val="16"/>
                <w:lang w:val="en-US" w:eastAsia="zh-CN"/>
              </w:rPr>
            </w:pPr>
            <w:ins w:id="217" w:author="Torbjörn Elfström" w:date="2023-03-07T13:31:00Z">
              <w:r>
                <w:rPr>
                  <w:rFonts w:cs="Arial"/>
                  <w:sz w:val="16"/>
                  <w:szCs w:val="16"/>
                  <w:lang w:val="en-US" w:eastAsia="zh-CN"/>
                </w:rPr>
                <w:t>1.00</w:t>
              </w:r>
            </w:ins>
          </w:p>
        </w:tc>
        <w:tc>
          <w:tcPr>
            <w:tcW w:w="425" w:type="dxa"/>
            <w:tcBorders>
              <w:top w:val="nil"/>
              <w:left w:val="nil"/>
              <w:bottom w:val="single" w:sz="4" w:space="0" w:color="auto"/>
              <w:right w:val="single" w:sz="4" w:space="0" w:color="auto"/>
            </w:tcBorders>
            <w:hideMark/>
          </w:tcPr>
          <w:p w14:paraId="499540D2" w14:textId="77777777" w:rsidR="001B219F" w:rsidRDefault="001B219F" w:rsidP="00D92DE8">
            <w:pPr>
              <w:pStyle w:val="TAC"/>
              <w:rPr>
                <w:ins w:id="218" w:author="Torbjörn Elfström" w:date="2023-03-07T13:31:00Z"/>
                <w:rFonts w:cs="Arial"/>
                <w:sz w:val="16"/>
                <w:szCs w:val="16"/>
                <w:lang w:val="en-US" w:eastAsia="zh-CN"/>
              </w:rPr>
            </w:pPr>
            <w:ins w:id="219" w:author="Torbjörn Elfström" w:date="2023-03-07T13:31:00Z">
              <w:r>
                <w:rPr>
                  <w:rFonts w:cs="Arial"/>
                  <w:sz w:val="16"/>
                  <w:szCs w:val="16"/>
                  <w:lang w:val="en-US" w:eastAsia="zh-CN"/>
                </w:rPr>
                <w:t>1</w:t>
              </w:r>
            </w:ins>
          </w:p>
        </w:tc>
        <w:tc>
          <w:tcPr>
            <w:tcW w:w="2092" w:type="dxa"/>
            <w:tcBorders>
              <w:top w:val="nil"/>
              <w:left w:val="nil"/>
              <w:bottom w:val="single" w:sz="4" w:space="0" w:color="auto"/>
              <w:right w:val="single" w:sz="4" w:space="0" w:color="auto"/>
            </w:tcBorders>
            <w:hideMark/>
          </w:tcPr>
          <w:p w14:paraId="7DE49353" w14:textId="77777777" w:rsidR="001B219F" w:rsidRDefault="001B219F" w:rsidP="00D92DE8">
            <w:pPr>
              <w:pStyle w:val="TAC"/>
              <w:rPr>
                <w:ins w:id="220" w:author="Torbjörn Elfström" w:date="2023-03-07T13:31:00Z"/>
                <w:rFonts w:cs="Arial"/>
                <w:sz w:val="16"/>
                <w:szCs w:val="16"/>
                <w:lang w:val="en-US" w:eastAsia="zh-CN"/>
              </w:rPr>
            </w:pPr>
            <w:ins w:id="221" w:author="Torbjörn Elfström" w:date="2023-03-07T13:31:00Z">
              <w:r>
                <w:rPr>
                  <w:rFonts w:cs="Arial"/>
                  <w:sz w:val="16"/>
                  <w:szCs w:val="16"/>
                  <w:lang w:val="en-US" w:eastAsia="zh-CN"/>
                </w:rPr>
                <w:t>0.25</w:t>
              </w:r>
            </w:ins>
          </w:p>
        </w:tc>
      </w:tr>
      <w:tr w:rsidR="001B219F" w14:paraId="0FCBA13C" w14:textId="77777777" w:rsidTr="00D92DE8">
        <w:trPr>
          <w:cantSplit/>
          <w:jc w:val="center"/>
          <w:ins w:id="222" w:author="Torbjörn Elfström" w:date="2023-03-07T13:31:00Z"/>
        </w:trPr>
        <w:tc>
          <w:tcPr>
            <w:tcW w:w="9750" w:type="dxa"/>
            <w:gridSpan w:val="7"/>
            <w:tcBorders>
              <w:top w:val="single" w:sz="4" w:space="0" w:color="auto"/>
              <w:left w:val="single" w:sz="4" w:space="0" w:color="auto"/>
              <w:bottom w:val="single" w:sz="4" w:space="0" w:color="auto"/>
              <w:right w:val="single" w:sz="4" w:space="0" w:color="auto"/>
            </w:tcBorders>
            <w:hideMark/>
          </w:tcPr>
          <w:p w14:paraId="7E33442E" w14:textId="77777777" w:rsidR="001B219F" w:rsidRDefault="001B219F" w:rsidP="00D92DE8">
            <w:pPr>
              <w:pStyle w:val="TAH"/>
              <w:rPr>
                <w:ins w:id="223" w:author="Torbjörn Elfström" w:date="2023-03-07T13:31:00Z"/>
                <w:sz w:val="16"/>
                <w:szCs w:val="16"/>
                <w:lang w:val="en-US" w:eastAsia="zh-CN"/>
              </w:rPr>
            </w:pPr>
            <w:ins w:id="224" w:author="Torbjörn Elfström" w:date="2023-03-07T13:31:00Z">
              <w:r>
                <w:rPr>
                  <w:sz w:val="16"/>
                  <w:szCs w:val="16"/>
                  <w:lang w:val="en-US" w:eastAsia="zh-CN"/>
                </w:rPr>
                <w:t>Stage 1: Calibration measurement</w:t>
              </w:r>
            </w:ins>
          </w:p>
        </w:tc>
      </w:tr>
      <w:tr w:rsidR="001B219F" w14:paraId="00ABC814" w14:textId="77777777" w:rsidTr="00D92DE8">
        <w:trPr>
          <w:cantSplit/>
          <w:jc w:val="center"/>
          <w:ins w:id="225" w:author="Torbjörn Elfström" w:date="2023-03-07T13:31:00Z"/>
        </w:trPr>
        <w:tc>
          <w:tcPr>
            <w:tcW w:w="710" w:type="dxa"/>
            <w:tcBorders>
              <w:top w:val="nil"/>
              <w:left w:val="single" w:sz="4" w:space="0" w:color="auto"/>
              <w:bottom w:val="single" w:sz="4" w:space="0" w:color="auto"/>
              <w:right w:val="single" w:sz="4" w:space="0" w:color="auto"/>
            </w:tcBorders>
            <w:hideMark/>
          </w:tcPr>
          <w:p w14:paraId="11F52C7A" w14:textId="77777777" w:rsidR="001B219F" w:rsidRDefault="001B219F" w:rsidP="00D92DE8">
            <w:pPr>
              <w:pStyle w:val="TAC"/>
              <w:rPr>
                <w:ins w:id="226" w:author="Torbjörn Elfström" w:date="2023-03-07T13:31:00Z"/>
                <w:rFonts w:cs="Arial"/>
                <w:sz w:val="16"/>
                <w:szCs w:val="16"/>
                <w:lang w:val="en-US" w:eastAsia="zh-CN"/>
              </w:rPr>
            </w:pPr>
            <w:ins w:id="227" w:author="Torbjörn Elfström" w:date="2023-03-07T13:31:00Z">
              <w:r>
                <w:rPr>
                  <w:rFonts w:cs="Arial"/>
                  <w:sz w:val="16"/>
                  <w:szCs w:val="16"/>
                </w:rPr>
                <w:t>C1-3</w:t>
              </w:r>
            </w:ins>
          </w:p>
        </w:tc>
        <w:tc>
          <w:tcPr>
            <w:tcW w:w="2323" w:type="dxa"/>
            <w:tcBorders>
              <w:top w:val="nil"/>
              <w:left w:val="nil"/>
              <w:bottom w:val="single" w:sz="4" w:space="0" w:color="auto"/>
              <w:right w:val="single" w:sz="4" w:space="0" w:color="auto"/>
            </w:tcBorders>
            <w:hideMark/>
          </w:tcPr>
          <w:p w14:paraId="05B80836" w14:textId="77777777" w:rsidR="001B219F" w:rsidRDefault="001B219F" w:rsidP="00D92DE8">
            <w:pPr>
              <w:pStyle w:val="TAL"/>
              <w:rPr>
                <w:ins w:id="228" w:author="Torbjörn Elfström" w:date="2023-03-07T13:31:00Z"/>
                <w:sz w:val="16"/>
                <w:szCs w:val="16"/>
                <w:lang w:val="en-US" w:eastAsia="zh-CN"/>
              </w:rPr>
            </w:pPr>
            <w:ins w:id="229" w:author="Torbjörn Elfström" w:date="2023-03-07T13:31:00Z">
              <w:r>
                <w:rPr>
                  <w:sz w:val="16"/>
                  <w:szCs w:val="16"/>
                </w:rPr>
                <w:t xml:space="preserve">Uncertainty of the network </w:t>
              </w:r>
              <w:proofErr w:type="spellStart"/>
              <w:r>
                <w:rPr>
                  <w:sz w:val="16"/>
                  <w:szCs w:val="16"/>
                </w:rPr>
                <w:t>analyzer</w:t>
              </w:r>
              <w:proofErr w:type="spellEnd"/>
            </w:ins>
          </w:p>
        </w:tc>
        <w:tc>
          <w:tcPr>
            <w:tcW w:w="1843" w:type="dxa"/>
            <w:tcBorders>
              <w:top w:val="nil"/>
              <w:left w:val="nil"/>
              <w:bottom w:val="single" w:sz="4" w:space="0" w:color="auto"/>
              <w:right w:val="single" w:sz="4" w:space="0" w:color="auto"/>
            </w:tcBorders>
            <w:hideMark/>
          </w:tcPr>
          <w:p w14:paraId="001FA277" w14:textId="46430C60" w:rsidR="001B219F" w:rsidRDefault="001B219F" w:rsidP="00D92DE8">
            <w:pPr>
              <w:pStyle w:val="TAC"/>
              <w:rPr>
                <w:ins w:id="230" w:author="Torbjörn Elfström" w:date="2023-03-07T13:31:00Z"/>
                <w:rFonts w:cs="Arial"/>
                <w:sz w:val="16"/>
                <w:szCs w:val="16"/>
                <w:lang w:val="en-US" w:eastAsia="zh-CN"/>
              </w:rPr>
            </w:pPr>
            <w:ins w:id="231" w:author="Torbjörn Elfström" w:date="2023-03-07T13:31:00Z">
              <w:r>
                <w:rPr>
                  <w:rFonts w:cs="Arial"/>
                  <w:sz w:val="16"/>
                  <w:szCs w:val="16"/>
                  <w:lang w:val="en-US" w:eastAsia="zh-CN"/>
                </w:rPr>
                <w:t>0.</w:t>
              </w:r>
            </w:ins>
            <w:ins w:id="232" w:author="Torbjörn Elfström" w:date="2023-05-08T14:51:00Z">
              <w:r w:rsidR="005104F6">
                <w:rPr>
                  <w:rFonts w:cs="Arial"/>
                  <w:sz w:val="16"/>
                  <w:szCs w:val="16"/>
                  <w:lang w:val="en-US" w:eastAsia="zh-CN"/>
                </w:rPr>
                <w:t>85</w:t>
              </w:r>
            </w:ins>
          </w:p>
        </w:tc>
        <w:tc>
          <w:tcPr>
            <w:tcW w:w="1364" w:type="dxa"/>
            <w:tcBorders>
              <w:top w:val="nil"/>
              <w:left w:val="nil"/>
              <w:bottom w:val="single" w:sz="4" w:space="0" w:color="auto"/>
              <w:right w:val="single" w:sz="4" w:space="0" w:color="auto"/>
            </w:tcBorders>
            <w:hideMark/>
          </w:tcPr>
          <w:p w14:paraId="58A84E1A" w14:textId="77777777" w:rsidR="001B219F" w:rsidRDefault="001B219F" w:rsidP="00D92DE8">
            <w:pPr>
              <w:pStyle w:val="TAC"/>
              <w:rPr>
                <w:ins w:id="233" w:author="Torbjörn Elfström" w:date="2023-03-07T13:31:00Z"/>
                <w:rFonts w:cs="Arial"/>
                <w:sz w:val="16"/>
                <w:szCs w:val="16"/>
                <w:lang w:val="en-US" w:eastAsia="zh-CN"/>
              </w:rPr>
            </w:pPr>
            <w:ins w:id="234" w:author="Torbjörn Elfström" w:date="2023-03-07T13:31:00Z">
              <w:r>
                <w:rPr>
                  <w:rFonts w:cs="Arial"/>
                  <w:sz w:val="16"/>
                  <w:szCs w:val="16"/>
                  <w:lang w:val="en-US" w:eastAsia="zh-CN"/>
                </w:rPr>
                <w:t xml:space="preserve"> Normal</w:t>
              </w:r>
            </w:ins>
          </w:p>
        </w:tc>
        <w:tc>
          <w:tcPr>
            <w:tcW w:w="993" w:type="dxa"/>
            <w:tcBorders>
              <w:top w:val="nil"/>
              <w:left w:val="nil"/>
              <w:bottom w:val="single" w:sz="4" w:space="0" w:color="auto"/>
              <w:right w:val="single" w:sz="4" w:space="0" w:color="auto"/>
            </w:tcBorders>
            <w:hideMark/>
          </w:tcPr>
          <w:p w14:paraId="4BC90EFE" w14:textId="77777777" w:rsidR="001B219F" w:rsidRDefault="001B219F" w:rsidP="00D92DE8">
            <w:pPr>
              <w:pStyle w:val="TAC"/>
              <w:rPr>
                <w:ins w:id="235" w:author="Torbjörn Elfström" w:date="2023-03-07T13:31:00Z"/>
                <w:rFonts w:cs="Arial"/>
                <w:sz w:val="16"/>
                <w:szCs w:val="16"/>
                <w:lang w:val="en-US" w:eastAsia="zh-CN"/>
              </w:rPr>
            </w:pPr>
            <w:ins w:id="236" w:author="Torbjörn Elfström" w:date="2023-03-07T13:31:00Z">
              <w:r>
                <w:rPr>
                  <w:rFonts w:cs="Arial"/>
                  <w:sz w:val="16"/>
                  <w:szCs w:val="16"/>
                  <w:lang w:val="en-US" w:eastAsia="zh-CN"/>
                </w:rPr>
                <w:t>1.00</w:t>
              </w:r>
            </w:ins>
          </w:p>
        </w:tc>
        <w:tc>
          <w:tcPr>
            <w:tcW w:w="425" w:type="dxa"/>
            <w:tcBorders>
              <w:top w:val="nil"/>
              <w:left w:val="nil"/>
              <w:bottom w:val="single" w:sz="4" w:space="0" w:color="auto"/>
              <w:right w:val="single" w:sz="4" w:space="0" w:color="auto"/>
            </w:tcBorders>
            <w:hideMark/>
          </w:tcPr>
          <w:p w14:paraId="7B50FC70" w14:textId="77777777" w:rsidR="001B219F" w:rsidRDefault="001B219F" w:rsidP="00D92DE8">
            <w:pPr>
              <w:pStyle w:val="TAC"/>
              <w:rPr>
                <w:ins w:id="237" w:author="Torbjörn Elfström" w:date="2023-03-07T13:31:00Z"/>
                <w:rFonts w:cs="Arial"/>
                <w:sz w:val="16"/>
                <w:szCs w:val="16"/>
                <w:lang w:val="en-US" w:eastAsia="zh-CN"/>
              </w:rPr>
            </w:pPr>
            <w:ins w:id="238" w:author="Torbjörn Elfström" w:date="2023-03-07T13:31:00Z">
              <w:r>
                <w:rPr>
                  <w:rFonts w:cs="Arial"/>
                  <w:sz w:val="16"/>
                  <w:szCs w:val="16"/>
                  <w:lang w:val="en-US" w:eastAsia="zh-CN"/>
                </w:rPr>
                <w:t>1</w:t>
              </w:r>
            </w:ins>
          </w:p>
        </w:tc>
        <w:tc>
          <w:tcPr>
            <w:tcW w:w="2092" w:type="dxa"/>
            <w:tcBorders>
              <w:top w:val="nil"/>
              <w:left w:val="nil"/>
              <w:bottom w:val="single" w:sz="4" w:space="0" w:color="auto"/>
              <w:right w:val="single" w:sz="4" w:space="0" w:color="auto"/>
            </w:tcBorders>
            <w:hideMark/>
          </w:tcPr>
          <w:p w14:paraId="6CF1508B" w14:textId="6553C394" w:rsidR="001B219F" w:rsidRDefault="001B219F" w:rsidP="00D92DE8">
            <w:pPr>
              <w:pStyle w:val="TAC"/>
              <w:rPr>
                <w:ins w:id="239" w:author="Torbjörn Elfström" w:date="2023-03-07T13:31:00Z"/>
                <w:rFonts w:cs="Arial"/>
                <w:sz w:val="16"/>
                <w:szCs w:val="16"/>
                <w:lang w:val="en-US" w:eastAsia="zh-CN"/>
              </w:rPr>
            </w:pPr>
            <w:ins w:id="240" w:author="Torbjörn Elfström" w:date="2023-03-07T13:31:00Z">
              <w:r w:rsidRPr="00A677BE">
                <w:rPr>
                  <w:rFonts w:cs="Arial"/>
                  <w:sz w:val="16"/>
                  <w:szCs w:val="16"/>
                  <w:lang w:val="en-US" w:eastAsia="zh-CN"/>
                </w:rPr>
                <w:t>0.</w:t>
              </w:r>
            </w:ins>
            <w:ins w:id="241" w:author="Torbjörn Elfström" w:date="2023-05-08T14:51:00Z">
              <w:r w:rsidR="005104F6">
                <w:rPr>
                  <w:rFonts w:cs="Arial"/>
                  <w:sz w:val="16"/>
                  <w:szCs w:val="16"/>
                  <w:lang w:val="en-US" w:eastAsia="zh-CN"/>
                </w:rPr>
                <w:t>85</w:t>
              </w:r>
            </w:ins>
          </w:p>
        </w:tc>
      </w:tr>
      <w:tr w:rsidR="001B219F" w14:paraId="47E67AEA" w14:textId="77777777" w:rsidTr="00D92DE8">
        <w:trPr>
          <w:cantSplit/>
          <w:jc w:val="center"/>
          <w:ins w:id="242" w:author="Torbjörn Elfström" w:date="2023-03-07T13:31:00Z"/>
        </w:trPr>
        <w:tc>
          <w:tcPr>
            <w:tcW w:w="710" w:type="dxa"/>
            <w:tcBorders>
              <w:top w:val="nil"/>
              <w:left w:val="single" w:sz="4" w:space="0" w:color="auto"/>
              <w:bottom w:val="single" w:sz="4" w:space="0" w:color="auto"/>
              <w:right w:val="single" w:sz="4" w:space="0" w:color="auto"/>
            </w:tcBorders>
            <w:hideMark/>
          </w:tcPr>
          <w:p w14:paraId="59276A2D" w14:textId="77777777" w:rsidR="001B219F" w:rsidRDefault="001B219F" w:rsidP="00D92DE8">
            <w:pPr>
              <w:pStyle w:val="TAC"/>
              <w:rPr>
                <w:ins w:id="243" w:author="Torbjörn Elfström" w:date="2023-03-07T13:31:00Z"/>
                <w:rFonts w:cs="Arial"/>
                <w:sz w:val="16"/>
                <w:szCs w:val="16"/>
                <w:lang w:val="en-US" w:eastAsia="zh-CN"/>
              </w:rPr>
            </w:pPr>
            <w:ins w:id="244" w:author="Torbjörn Elfström" w:date="2023-03-07T13:31:00Z">
              <w:r>
                <w:rPr>
                  <w:rFonts w:cs="Arial"/>
                  <w:sz w:val="16"/>
                  <w:szCs w:val="16"/>
                </w:rPr>
                <w:t>A2-5a</w:t>
              </w:r>
            </w:ins>
          </w:p>
        </w:tc>
        <w:tc>
          <w:tcPr>
            <w:tcW w:w="2323" w:type="dxa"/>
            <w:tcBorders>
              <w:top w:val="nil"/>
              <w:left w:val="nil"/>
              <w:bottom w:val="single" w:sz="4" w:space="0" w:color="auto"/>
              <w:right w:val="single" w:sz="4" w:space="0" w:color="auto"/>
            </w:tcBorders>
            <w:hideMark/>
          </w:tcPr>
          <w:p w14:paraId="5821220E" w14:textId="77777777" w:rsidR="001B219F" w:rsidRDefault="001B219F" w:rsidP="00D92DE8">
            <w:pPr>
              <w:pStyle w:val="TAL"/>
              <w:rPr>
                <w:ins w:id="245" w:author="Torbjörn Elfström" w:date="2023-03-07T13:31:00Z"/>
                <w:sz w:val="16"/>
                <w:szCs w:val="16"/>
                <w:lang w:val="en-US" w:eastAsia="zh-CN"/>
              </w:rPr>
            </w:pPr>
            <w:ins w:id="246" w:author="Torbjörn Elfström" w:date="2023-03-07T13:31:00Z">
              <w:r>
                <w:rPr>
                  <w:sz w:val="16"/>
                  <w:szCs w:val="16"/>
                </w:rPr>
                <w:t>Mismatch of receiver chain between receiving antenna and measurement receiver</w:t>
              </w:r>
            </w:ins>
          </w:p>
        </w:tc>
        <w:tc>
          <w:tcPr>
            <w:tcW w:w="1843" w:type="dxa"/>
            <w:tcBorders>
              <w:top w:val="nil"/>
              <w:left w:val="nil"/>
              <w:bottom w:val="single" w:sz="4" w:space="0" w:color="auto"/>
              <w:right w:val="single" w:sz="4" w:space="0" w:color="auto"/>
            </w:tcBorders>
            <w:hideMark/>
          </w:tcPr>
          <w:p w14:paraId="0A2452FF" w14:textId="77777777" w:rsidR="001B219F" w:rsidRDefault="001B219F" w:rsidP="00D92DE8">
            <w:pPr>
              <w:pStyle w:val="TAC"/>
              <w:rPr>
                <w:ins w:id="247" w:author="Torbjörn Elfström" w:date="2023-03-07T13:31:00Z"/>
                <w:rFonts w:cs="Arial"/>
                <w:sz w:val="16"/>
                <w:szCs w:val="16"/>
                <w:lang w:val="en-US" w:eastAsia="zh-CN"/>
              </w:rPr>
            </w:pPr>
            <w:ins w:id="248" w:author="Torbjörn Elfström" w:date="2023-03-07T13:31:00Z">
              <w:r>
                <w:rPr>
                  <w:rFonts w:cs="Arial"/>
                  <w:sz w:val="16"/>
                  <w:szCs w:val="16"/>
                  <w:lang w:val="en-US" w:eastAsia="zh-CN"/>
                </w:rPr>
                <w:t>0.57</w:t>
              </w:r>
            </w:ins>
          </w:p>
        </w:tc>
        <w:tc>
          <w:tcPr>
            <w:tcW w:w="1364" w:type="dxa"/>
            <w:tcBorders>
              <w:top w:val="nil"/>
              <w:left w:val="nil"/>
              <w:bottom w:val="single" w:sz="4" w:space="0" w:color="auto"/>
              <w:right w:val="single" w:sz="4" w:space="0" w:color="auto"/>
            </w:tcBorders>
            <w:hideMark/>
          </w:tcPr>
          <w:p w14:paraId="2E90C74C" w14:textId="77777777" w:rsidR="001B219F" w:rsidRDefault="001B219F" w:rsidP="00D92DE8">
            <w:pPr>
              <w:pStyle w:val="TAC"/>
              <w:rPr>
                <w:ins w:id="249" w:author="Torbjörn Elfström" w:date="2023-03-07T13:31:00Z"/>
                <w:rFonts w:cs="Arial"/>
                <w:sz w:val="16"/>
                <w:szCs w:val="16"/>
                <w:lang w:val="en-US" w:eastAsia="zh-CN"/>
              </w:rPr>
            </w:pPr>
            <w:ins w:id="250" w:author="Torbjörn Elfström" w:date="2023-03-07T13:31:00Z">
              <w:r>
                <w:rPr>
                  <w:rFonts w:cs="Arial"/>
                  <w:sz w:val="16"/>
                  <w:szCs w:val="16"/>
                  <w:lang w:val="en-US" w:eastAsia="zh-CN"/>
                </w:rPr>
                <w:t>U-shaped</w:t>
              </w:r>
            </w:ins>
          </w:p>
        </w:tc>
        <w:tc>
          <w:tcPr>
            <w:tcW w:w="993" w:type="dxa"/>
            <w:tcBorders>
              <w:top w:val="nil"/>
              <w:left w:val="nil"/>
              <w:bottom w:val="single" w:sz="4" w:space="0" w:color="auto"/>
              <w:right w:val="single" w:sz="4" w:space="0" w:color="auto"/>
            </w:tcBorders>
            <w:hideMark/>
          </w:tcPr>
          <w:p w14:paraId="033A6D1B" w14:textId="77777777" w:rsidR="001B219F" w:rsidRDefault="001B219F" w:rsidP="00D92DE8">
            <w:pPr>
              <w:pStyle w:val="TAC"/>
              <w:rPr>
                <w:ins w:id="251" w:author="Torbjörn Elfström" w:date="2023-03-07T13:31:00Z"/>
                <w:rFonts w:cs="Arial"/>
                <w:sz w:val="16"/>
                <w:szCs w:val="16"/>
                <w:lang w:val="en-US" w:eastAsia="zh-CN"/>
              </w:rPr>
            </w:pPr>
            <w:ins w:id="252" w:author="Torbjörn Elfström" w:date="2023-03-07T13:31:00Z">
              <w:r>
                <w:rPr>
                  <w:rFonts w:cs="Arial"/>
                  <w:sz w:val="16"/>
                  <w:szCs w:val="16"/>
                  <w:lang w:val="en-US" w:eastAsia="zh-CN"/>
                </w:rPr>
                <w:t>1.41</w:t>
              </w:r>
            </w:ins>
          </w:p>
        </w:tc>
        <w:tc>
          <w:tcPr>
            <w:tcW w:w="425" w:type="dxa"/>
            <w:tcBorders>
              <w:top w:val="nil"/>
              <w:left w:val="nil"/>
              <w:bottom w:val="single" w:sz="4" w:space="0" w:color="auto"/>
              <w:right w:val="single" w:sz="4" w:space="0" w:color="auto"/>
            </w:tcBorders>
            <w:hideMark/>
          </w:tcPr>
          <w:p w14:paraId="737844A6" w14:textId="77777777" w:rsidR="001B219F" w:rsidRDefault="001B219F" w:rsidP="00D92DE8">
            <w:pPr>
              <w:pStyle w:val="TAC"/>
              <w:rPr>
                <w:ins w:id="253" w:author="Torbjörn Elfström" w:date="2023-03-07T13:31:00Z"/>
                <w:rFonts w:cs="Arial"/>
                <w:sz w:val="16"/>
                <w:szCs w:val="16"/>
                <w:lang w:val="en-US" w:eastAsia="zh-CN"/>
              </w:rPr>
            </w:pPr>
            <w:ins w:id="254" w:author="Torbjörn Elfström" w:date="2023-03-07T13:31:00Z">
              <w:r>
                <w:rPr>
                  <w:rFonts w:cs="Arial"/>
                  <w:sz w:val="16"/>
                  <w:szCs w:val="16"/>
                  <w:lang w:val="en-US" w:eastAsia="zh-CN"/>
                </w:rPr>
                <w:t>1</w:t>
              </w:r>
            </w:ins>
          </w:p>
        </w:tc>
        <w:tc>
          <w:tcPr>
            <w:tcW w:w="2092" w:type="dxa"/>
            <w:tcBorders>
              <w:top w:val="nil"/>
              <w:left w:val="nil"/>
              <w:bottom w:val="single" w:sz="4" w:space="0" w:color="auto"/>
              <w:right w:val="single" w:sz="4" w:space="0" w:color="auto"/>
            </w:tcBorders>
            <w:hideMark/>
          </w:tcPr>
          <w:p w14:paraId="67EE9C13" w14:textId="77777777" w:rsidR="001B219F" w:rsidRDefault="001B219F" w:rsidP="00D92DE8">
            <w:pPr>
              <w:pStyle w:val="TAC"/>
              <w:rPr>
                <w:ins w:id="255" w:author="Torbjörn Elfström" w:date="2023-03-07T13:31:00Z"/>
                <w:rFonts w:cs="Arial"/>
                <w:sz w:val="16"/>
                <w:szCs w:val="16"/>
                <w:lang w:val="en-US" w:eastAsia="zh-CN"/>
              </w:rPr>
            </w:pPr>
            <w:ins w:id="256" w:author="Torbjörn Elfström" w:date="2023-03-07T13:31:00Z">
              <w:r>
                <w:rPr>
                  <w:rFonts w:cs="Arial"/>
                  <w:sz w:val="16"/>
                  <w:szCs w:val="16"/>
                  <w:lang w:val="en-US" w:eastAsia="zh-CN"/>
                </w:rPr>
                <w:t>0.40</w:t>
              </w:r>
            </w:ins>
          </w:p>
        </w:tc>
      </w:tr>
      <w:tr w:rsidR="001B219F" w14:paraId="08C287D0" w14:textId="77777777" w:rsidTr="00D92DE8">
        <w:trPr>
          <w:cantSplit/>
          <w:jc w:val="center"/>
          <w:ins w:id="257" w:author="Torbjörn Elfström" w:date="2023-03-07T13:31:00Z"/>
        </w:trPr>
        <w:tc>
          <w:tcPr>
            <w:tcW w:w="710" w:type="dxa"/>
            <w:tcBorders>
              <w:top w:val="nil"/>
              <w:left w:val="single" w:sz="4" w:space="0" w:color="auto"/>
              <w:bottom w:val="single" w:sz="4" w:space="0" w:color="auto"/>
              <w:right w:val="single" w:sz="4" w:space="0" w:color="auto"/>
            </w:tcBorders>
            <w:hideMark/>
          </w:tcPr>
          <w:p w14:paraId="70064011" w14:textId="77777777" w:rsidR="001B219F" w:rsidRDefault="001B219F" w:rsidP="00D92DE8">
            <w:pPr>
              <w:pStyle w:val="TAC"/>
              <w:rPr>
                <w:ins w:id="258" w:author="Torbjörn Elfström" w:date="2023-03-07T13:31:00Z"/>
                <w:rFonts w:cs="Arial"/>
                <w:sz w:val="16"/>
                <w:szCs w:val="16"/>
                <w:lang w:val="en-US" w:eastAsia="zh-CN"/>
              </w:rPr>
            </w:pPr>
            <w:ins w:id="259" w:author="Torbjörn Elfström" w:date="2023-03-07T13:31:00Z">
              <w:r>
                <w:rPr>
                  <w:rFonts w:cs="Arial"/>
                  <w:sz w:val="16"/>
                  <w:szCs w:val="16"/>
                </w:rPr>
                <w:t>A2-6</w:t>
              </w:r>
            </w:ins>
          </w:p>
        </w:tc>
        <w:tc>
          <w:tcPr>
            <w:tcW w:w="2323" w:type="dxa"/>
            <w:tcBorders>
              <w:top w:val="nil"/>
              <w:left w:val="nil"/>
              <w:bottom w:val="single" w:sz="4" w:space="0" w:color="auto"/>
              <w:right w:val="single" w:sz="4" w:space="0" w:color="auto"/>
            </w:tcBorders>
            <w:hideMark/>
          </w:tcPr>
          <w:p w14:paraId="3AD4BCF2" w14:textId="77777777" w:rsidR="001B219F" w:rsidRDefault="001B219F" w:rsidP="00D92DE8">
            <w:pPr>
              <w:pStyle w:val="TAL"/>
              <w:rPr>
                <w:ins w:id="260" w:author="Torbjörn Elfström" w:date="2023-03-07T13:31:00Z"/>
                <w:sz w:val="16"/>
                <w:szCs w:val="16"/>
                <w:lang w:val="en-US" w:eastAsia="zh-CN"/>
              </w:rPr>
            </w:pPr>
            <w:ins w:id="261" w:author="Torbjörn Elfström" w:date="2023-03-07T13:31:00Z">
              <w:r>
                <w:rPr>
                  <w:sz w:val="16"/>
                  <w:szCs w:val="16"/>
                </w:rPr>
                <w:t>Insertion loss of receiver chain</w:t>
              </w:r>
            </w:ins>
          </w:p>
        </w:tc>
        <w:tc>
          <w:tcPr>
            <w:tcW w:w="1843" w:type="dxa"/>
            <w:tcBorders>
              <w:top w:val="nil"/>
              <w:left w:val="nil"/>
              <w:bottom w:val="single" w:sz="4" w:space="0" w:color="auto"/>
              <w:right w:val="single" w:sz="4" w:space="0" w:color="auto"/>
            </w:tcBorders>
            <w:hideMark/>
          </w:tcPr>
          <w:p w14:paraId="0E6151A1" w14:textId="48597685" w:rsidR="001B219F" w:rsidRDefault="001B219F" w:rsidP="00D92DE8">
            <w:pPr>
              <w:pStyle w:val="TAC"/>
              <w:rPr>
                <w:ins w:id="262" w:author="Torbjörn Elfström" w:date="2023-03-07T13:31:00Z"/>
                <w:rFonts w:cs="Arial"/>
                <w:sz w:val="16"/>
                <w:szCs w:val="16"/>
                <w:lang w:val="en-US" w:eastAsia="zh-CN"/>
              </w:rPr>
            </w:pPr>
            <w:ins w:id="263" w:author="Torbjörn Elfström" w:date="2023-03-07T13:31:00Z">
              <w:r>
                <w:rPr>
                  <w:rFonts w:cs="Arial"/>
                  <w:sz w:val="16"/>
                  <w:szCs w:val="16"/>
                  <w:lang w:val="en-US" w:eastAsia="zh-CN"/>
                </w:rPr>
                <w:t>0.</w:t>
              </w:r>
            </w:ins>
            <w:ins w:id="264" w:author="Torbjörn Elfström" w:date="2023-05-08T14:52:00Z">
              <w:r w:rsidR="007E64A8">
                <w:rPr>
                  <w:rFonts w:cs="Arial"/>
                  <w:sz w:val="16"/>
                  <w:szCs w:val="16"/>
                  <w:lang w:val="en-US" w:eastAsia="zh-CN"/>
                </w:rPr>
                <w:t>17</w:t>
              </w:r>
            </w:ins>
          </w:p>
        </w:tc>
        <w:tc>
          <w:tcPr>
            <w:tcW w:w="1364" w:type="dxa"/>
            <w:tcBorders>
              <w:top w:val="nil"/>
              <w:left w:val="nil"/>
              <w:bottom w:val="single" w:sz="4" w:space="0" w:color="auto"/>
              <w:right w:val="single" w:sz="4" w:space="0" w:color="auto"/>
            </w:tcBorders>
            <w:hideMark/>
          </w:tcPr>
          <w:p w14:paraId="46854C6E" w14:textId="77777777" w:rsidR="001B219F" w:rsidRDefault="001B219F" w:rsidP="00D92DE8">
            <w:pPr>
              <w:pStyle w:val="TAC"/>
              <w:rPr>
                <w:ins w:id="265" w:author="Torbjörn Elfström" w:date="2023-03-07T13:31:00Z"/>
                <w:rFonts w:cs="Arial"/>
                <w:sz w:val="16"/>
                <w:szCs w:val="16"/>
                <w:lang w:val="en-US" w:eastAsia="zh-CN"/>
              </w:rPr>
            </w:pPr>
            <w:ins w:id="266" w:author="Torbjörn Elfström" w:date="2023-03-07T13:31:00Z">
              <w:r>
                <w:rPr>
                  <w:rFonts w:cs="Arial"/>
                  <w:sz w:val="16"/>
                  <w:szCs w:val="16"/>
                  <w:lang w:val="en-US" w:eastAsia="zh-CN"/>
                </w:rPr>
                <w:t>Rectangular</w:t>
              </w:r>
            </w:ins>
          </w:p>
        </w:tc>
        <w:tc>
          <w:tcPr>
            <w:tcW w:w="993" w:type="dxa"/>
            <w:tcBorders>
              <w:top w:val="nil"/>
              <w:left w:val="nil"/>
              <w:bottom w:val="single" w:sz="4" w:space="0" w:color="auto"/>
              <w:right w:val="single" w:sz="4" w:space="0" w:color="auto"/>
            </w:tcBorders>
            <w:hideMark/>
          </w:tcPr>
          <w:p w14:paraId="02D1E19F" w14:textId="77777777" w:rsidR="001B219F" w:rsidRDefault="001B219F" w:rsidP="00D92DE8">
            <w:pPr>
              <w:pStyle w:val="TAC"/>
              <w:rPr>
                <w:ins w:id="267" w:author="Torbjörn Elfström" w:date="2023-03-07T13:31:00Z"/>
                <w:rFonts w:cs="Arial"/>
                <w:sz w:val="16"/>
                <w:szCs w:val="16"/>
                <w:lang w:val="en-US" w:eastAsia="zh-CN"/>
              </w:rPr>
            </w:pPr>
            <w:ins w:id="268" w:author="Torbjörn Elfström" w:date="2023-03-07T13:31:00Z">
              <w:r>
                <w:rPr>
                  <w:rFonts w:cs="Arial"/>
                  <w:sz w:val="16"/>
                  <w:szCs w:val="16"/>
                  <w:lang w:val="en-US" w:eastAsia="zh-CN"/>
                </w:rPr>
                <w:t>1.73</w:t>
              </w:r>
            </w:ins>
          </w:p>
        </w:tc>
        <w:tc>
          <w:tcPr>
            <w:tcW w:w="425" w:type="dxa"/>
            <w:tcBorders>
              <w:top w:val="nil"/>
              <w:left w:val="nil"/>
              <w:bottom w:val="single" w:sz="4" w:space="0" w:color="auto"/>
              <w:right w:val="single" w:sz="4" w:space="0" w:color="auto"/>
            </w:tcBorders>
            <w:hideMark/>
          </w:tcPr>
          <w:p w14:paraId="48C93314" w14:textId="77777777" w:rsidR="001B219F" w:rsidRDefault="001B219F" w:rsidP="00D92DE8">
            <w:pPr>
              <w:pStyle w:val="TAC"/>
              <w:rPr>
                <w:ins w:id="269" w:author="Torbjörn Elfström" w:date="2023-03-07T13:31:00Z"/>
                <w:rFonts w:cs="Arial"/>
                <w:sz w:val="16"/>
                <w:szCs w:val="16"/>
                <w:lang w:val="en-US" w:eastAsia="zh-CN"/>
              </w:rPr>
            </w:pPr>
            <w:ins w:id="270" w:author="Torbjörn Elfström" w:date="2023-03-07T13:31:00Z">
              <w:r>
                <w:rPr>
                  <w:rFonts w:cs="Arial"/>
                  <w:sz w:val="16"/>
                  <w:szCs w:val="16"/>
                  <w:lang w:val="en-US" w:eastAsia="zh-CN"/>
                </w:rPr>
                <w:t>1</w:t>
              </w:r>
            </w:ins>
          </w:p>
        </w:tc>
        <w:tc>
          <w:tcPr>
            <w:tcW w:w="2092" w:type="dxa"/>
            <w:tcBorders>
              <w:top w:val="nil"/>
              <w:left w:val="nil"/>
              <w:bottom w:val="single" w:sz="4" w:space="0" w:color="auto"/>
              <w:right w:val="single" w:sz="4" w:space="0" w:color="auto"/>
            </w:tcBorders>
            <w:hideMark/>
          </w:tcPr>
          <w:p w14:paraId="69B96773" w14:textId="4976A778" w:rsidR="001B219F" w:rsidRDefault="001B219F" w:rsidP="00D92DE8">
            <w:pPr>
              <w:pStyle w:val="TAC"/>
              <w:rPr>
                <w:ins w:id="271" w:author="Torbjörn Elfström" w:date="2023-03-07T13:31:00Z"/>
                <w:rFonts w:cs="Arial"/>
                <w:sz w:val="16"/>
                <w:szCs w:val="16"/>
                <w:lang w:val="en-US" w:eastAsia="zh-CN"/>
              </w:rPr>
            </w:pPr>
            <w:ins w:id="272" w:author="Torbjörn Elfström" w:date="2023-03-07T13:31:00Z">
              <w:r>
                <w:rPr>
                  <w:rFonts w:cs="Arial"/>
                  <w:sz w:val="16"/>
                  <w:szCs w:val="16"/>
                  <w:lang w:val="en-US" w:eastAsia="zh-CN"/>
                </w:rPr>
                <w:t>0.</w:t>
              </w:r>
            </w:ins>
            <w:ins w:id="273" w:author="Torbjörn Elfström" w:date="2023-05-08T14:52:00Z">
              <w:r w:rsidR="00B01F75">
                <w:rPr>
                  <w:rFonts w:cs="Arial"/>
                  <w:sz w:val="16"/>
                  <w:szCs w:val="16"/>
                  <w:lang w:val="en-US" w:eastAsia="zh-CN"/>
                </w:rPr>
                <w:t>1</w:t>
              </w:r>
            </w:ins>
            <w:ins w:id="274" w:author="Torbjörn Elfström" w:date="2023-03-07T13:31:00Z">
              <w:r>
                <w:rPr>
                  <w:rFonts w:cs="Arial"/>
                  <w:sz w:val="16"/>
                  <w:szCs w:val="16"/>
                  <w:lang w:val="en-US" w:eastAsia="zh-CN"/>
                </w:rPr>
                <w:t>0</w:t>
              </w:r>
            </w:ins>
          </w:p>
        </w:tc>
      </w:tr>
      <w:tr w:rsidR="001B219F" w14:paraId="08AA0455" w14:textId="77777777" w:rsidTr="00D92DE8">
        <w:trPr>
          <w:cantSplit/>
          <w:jc w:val="center"/>
          <w:ins w:id="275" w:author="Torbjörn Elfström" w:date="2023-03-07T13:31:00Z"/>
        </w:trPr>
        <w:tc>
          <w:tcPr>
            <w:tcW w:w="710" w:type="dxa"/>
            <w:tcBorders>
              <w:top w:val="nil"/>
              <w:left w:val="single" w:sz="4" w:space="0" w:color="auto"/>
              <w:bottom w:val="single" w:sz="4" w:space="0" w:color="auto"/>
              <w:right w:val="single" w:sz="4" w:space="0" w:color="auto"/>
            </w:tcBorders>
            <w:hideMark/>
          </w:tcPr>
          <w:p w14:paraId="29E0F2A8" w14:textId="77777777" w:rsidR="001B219F" w:rsidRDefault="001B219F" w:rsidP="00D92DE8">
            <w:pPr>
              <w:pStyle w:val="TAC"/>
              <w:rPr>
                <w:ins w:id="276" w:author="Torbjörn Elfström" w:date="2023-03-07T13:31:00Z"/>
                <w:rFonts w:cs="Arial"/>
                <w:sz w:val="16"/>
                <w:szCs w:val="16"/>
                <w:lang w:val="en-US" w:eastAsia="zh-CN"/>
              </w:rPr>
            </w:pPr>
            <w:ins w:id="277" w:author="Torbjörn Elfström" w:date="2023-03-07T13:31:00Z">
              <w:r>
                <w:rPr>
                  <w:rFonts w:cs="Arial"/>
                  <w:sz w:val="16"/>
                  <w:szCs w:val="16"/>
                </w:rPr>
                <w:t>A2-3</w:t>
              </w:r>
            </w:ins>
          </w:p>
        </w:tc>
        <w:tc>
          <w:tcPr>
            <w:tcW w:w="2323" w:type="dxa"/>
            <w:tcBorders>
              <w:top w:val="nil"/>
              <w:left w:val="nil"/>
              <w:bottom w:val="single" w:sz="4" w:space="0" w:color="auto"/>
              <w:right w:val="single" w:sz="4" w:space="0" w:color="auto"/>
            </w:tcBorders>
            <w:hideMark/>
          </w:tcPr>
          <w:p w14:paraId="35C9E46F" w14:textId="77777777" w:rsidR="001B219F" w:rsidRDefault="001B219F" w:rsidP="00D92DE8">
            <w:pPr>
              <w:pStyle w:val="TAL"/>
              <w:rPr>
                <w:ins w:id="278" w:author="Torbjörn Elfström" w:date="2023-03-07T13:31:00Z"/>
                <w:sz w:val="16"/>
                <w:szCs w:val="16"/>
                <w:lang w:val="en-US" w:eastAsia="zh-CN"/>
              </w:rPr>
            </w:pPr>
            <w:ins w:id="279" w:author="Torbjörn Elfström" w:date="2023-03-07T13:31:00Z">
              <w:r>
                <w:rPr>
                  <w:sz w:val="16"/>
                  <w:szCs w:val="16"/>
                </w:rPr>
                <w:t>RF leakage (SGH connector terminated &amp; test range antenna connector cable terminated)</w:t>
              </w:r>
            </w:ins>
          </w:p>
        </w:tc>
        <w:tc>
          <w:tcPr>
            <w:tcW w:w="1843" w:type="dxa"/>
            <w:tcBorders>
              <w:top w:val="nil"/>
              <w:left w:val="nil"/>
              <w:bottom w:val="single" w:sz="4" w:space="0" w:color="auto"/>
              <w:right w:val="single" w:sz="4" w:space="0" w:color="auto"/>
            </w:tcBorders>
            <w:hideMark/>
          </w:tcPr>
          <w:p w14:paraId="1D4D4227" w14:textId="77777777" w:rsidR="001B219F" w:rsidRDefault="001B219F" w:rsidP="00D92DE8">
            <w:pPr>
              <w:pStyle w:val="TAC"/>
              <w:rPr>
                <w:ins w:id="280" w:author="Torbjörn Elfström" w:date="2023-03-07T13:31:00Z"/>
                <w:rFonts w:cs="Arial"/>
                <w:sz w:val="16"/>
                <w:szCs w:val="16"/>
                <w:lang w:val="en-US" w:eastAsia="zh-CN"/>
              </w:rPr>
            </w:pPr>
            <w:ins w:id="281" w:author="Torbjörn Elfström" w:date="2023-03-07T13:31:00Z">
              <w:r>
                <w:rPr>
                  <w:rFonts w:cs="Arial"/>
                  <w:sz w:val="16"/>
                  <w:szCs w:val="16"/>
                  <w:lang w:val="en-US" w:eastAsia="zh-CN"/>
                </w:rPr>
                <w:t>0.01</w:t>
              </w:r>
            </w:ins>
          </w:p>
        </w:tc>
        <w:tc>
          <w:tcPr>
            <w:tcW w:w="1364" w:type="dxa"/>
            <w:tcBorders>
              <w:top w:val="nil"/>
              <w:left w:val="nil"/>
              <w:bottom w:val="single" w:sz="4" w:space="0" w:color="auto"/>
              <w:right w:val="single" w:sz="4" w:space="0" w:color="auto"/>
            </w:tcBorders>
            <w:hideMark/>
          </w:tcPr>
          <w:p w14:paraId="37EFA51D" w14:textId="77777777" w:rsidR="001B219F" w:rsidRDefault="001B219F" w:rsidP="00D92DE8">
            <w:pPr>
              <w:pStyle w:val="TAC"/>
              <w:rPr>
                <w:ins w:id="282" w:author="Torbjörn Elfström" w:date="2023-03-07T13:31:00Z"/>
                <w:rFonts w:cs="Arial"/>
                <w:sz w:val="16"/>
                <w:szCs w:val="16"/>
                <w:lang w:val="en-US" w:eastAsia="zh-CN"/>
              </w:rPr>
            </w:pPr>
            <w:ins w:id="283" w:author="Torbjörn Elfström" w:date="2023-03-07T13:31:00Z">
              <w:r>
                <w:rPr>
                  <w:rFonts w:cs="Arial"/>
                  <w:sz w:val="16"/>
                  <w:szCs w:val="16"/>
                  <w:lang w:val="en-US" w:eastAsia="zh-CN"/>
                </w:rPr>
                <w:t>Normal</w:t>
              </w:r>
            </w:ins>
          </w:p>
        </w:tc>
        <w:tc>
          <w:tcPr>
            <w:tcW w:w="993" w:type="dxa"/>
            <w:tcBorders>
              <w:top w:val="nil"/>
              <w:left w:val="nil"/>
              <w:bottom w:val="single" w:sz="4" w:space="0" w:color="auto"/>
              <w:right w:val="single" w:sz="4" w:space="0" w:color="auto"/>
            </w:tcBorders>
            <w:hideMark/>
          </w:tcPr>
          <w:p w14:paraId="7F9E264B" w14:textId="77777777" w:rsidR="001B219F" w:rsidRDefault="001B219F" w:rsidP="00D92DE8">
            <w:pPr>
              <w:pStyle w:val="TAC"/>
              <w:rPr>
                <w:ins w:id="284" w:author="Torbjörn Elfström" w:date="2023-03-07T13:31:00Z"/>
                <w:rFonts w:cs="Arial"/>
                <w:sz w:val="16"/>
                <w:szCs w:val="16"/>
                <w:lang w:val="en-US" w:eastAsia="zh-CN"/>
              </w:rPr>
            </w:pPr>
            <w:ins w:id="285" w:author="Torbjörn Elfström" w:date="2023-03-07T13:31:00Z">
              <w:r>
                <w:rPr>
                  <w:rFonts w:cs="Arial"/>
                  <w:sz w:val="16"/>
                  <w:szCs w:val="16"/>
                  <w:lang w:val="en-US" w:eastAsia="zh-CN"/>
                </w:rPr>
                <w:t>1.00</w:t>
              </w:r>
            </w:ins>
          </w:p>
        </w:tc>
        <w:tc>
          <w:tcPr>
            <w:tcW w:w="425" w:type="dxa"/>
            <w:tcBorders>
              <w:top w:val="nil"/>
              <w:left w:val="nil"/>
              <w:bottom w:val="single" w:sz="4" w:space="0" w:color="auto"/>
              <w:right w:val="single" w:sz="4" w:space="0" w:color="auto"/>
            </w:tcBorders>
            <w:hideMark/>
          </w:tcPr>
          <w:p w14:paraId="71300680" w14:textId="77777777" w:rsidR="001B219F" w:rsidRDefault="001B219F" w:rsidP="00D92DE8">
            <w:pPr>
              <w:pStyle w:val="TAC"/>
              <w:rPr>
                <w:ins w:id="286" w:author="Torbjörn Elfström" w:date="2023-03-07T13:31:00Z"/>
                <w:rFonts w:cs="Arial"/>
                <w:sz w:val="16"/>
                <w:szCs w:val="16"/>
                <w:lang w:val="en-US" w:eastAsia="zh-CN"/>
              </w:rPr>
            </w:pPr>
            <w:ins w:id="287" w:author="Torbjörn Elfström" w:date="2023-03-07T13:31:00Z">
              <w:r>
                <w:rPr>
                  <w:rFonts w:cs="Arial"/>
                  <w:sz w:val="16"/>
                  <w:szCs w:val="16"/>
                  <w:lang w:val="en-US" w:eastAsia="zh-CN"/>
                </w:rPr>
                <w:t>1</w:t>
              </w:r>
            </w:ins>
          </w:p>
        </w:tc>
        <w:tc>
          <w:tcPr>
            <w:tcW w:w="2092" w:type="dxa"/>
            <w:tcBorders>
              <w:top w:val="nil"/>
              <w:left w:val="nil"/>
              <w:bottom w:val="single" w:sz="4" w:space="0" w:color="auto"/>
              <w:right w:val="single" w:sz="4" w:space="0" w:color="auto"/>
            </w:tcBorders>
            <w:hideMark/>
          </w:tcPr>
          <w:p w14:paraId="5A76550F" w14:textId="77777777" w:rsidR="001B219F" w:rsidRDefault="001B219F" w:rsidP="00D92DE8">
            <w:pPr>
              <w:pStyle w:val="TAC"/>
              <w:rPr>
                <w:ins w:id="288" w:author="Torbjörn Elfström" w:date="2023-03-07T13:31:00Z"/>
                <w:rFonts w:cs="Arial"/>
                <w:sz w:val="16"/>
                <w:szCs w:val="16"/>
                <w:lang w:val="en-US" w:eastAsia="zh-CN"/>
              </w:rPr>
            </w:pPr>
            <w:ins w:id="289" w:author="Torbjörn Elfström" w:date="2023-03-07T13:31:00Z">
              <w:r>
                <w:rPr>
                  <w:rFonts w:cs="Arial"/>
                  <w:sz w:val="16"/>
                  <w:szCs w:val="16"/>
                  <w:lang w:val="en-US" w:eastAsia="zh-CN"/>
                </w:rPr>
                <w:t>0.01</w:t>
              </w:r>
            </w:ins>
          </w:p>
        </w:tc>
      </w:tr>
      <w:tr w:rsidR="001B219F" w14:paraId="3D29728A" w14:textId="77777777" w:rsidTr="00D92DE8">
        <w:trPr>
          <w:cantSplit/>
          <w:jc w:val="center"/>
          <w:ins w:id="290" w:author="Torbjörn Elfström" w:date="2023-03-07T13:31:00Z"/>
        </w:trPr>
        <w:tc>
          <w:tcPr>
            <w:tcW w:w="710" w:type="dxa"/>
            <w:tcBorders>
              <w:top w:val="nil"/>
              <w:left w:val="single" w:sz="4" w:space="0" w:color="auto"/>
              <w:bottom w:val="single" w:sz="4" w:space="0" w:color="auto"/>
              <w:right w:val="single" w:sz="4" w:space="0" w:color="auto"/>
            </w:tcBorders>
            <w:hideMark/>
          </w:tcPr>
          <w:p w14:paraId="7D74E939" w14:textId="77777777" w:rsidR="001B219F" w:rsidRDefault="001B219F" w:rsidP="00D92DE8">
            <w:pPr>
              <w:pStyle w:val="TAC"/>
              <w:rPr>
                <w:ins w:id="291" w:author="Torbjörn Elfström" w:date="2023-03-07T13:31:00Z"/>
                <w:rFonts w:cs="Arial"/>
                <w:sz w:val="16"/>
                <w:szCs w:val="16"/>
                <w:lang w:val="en-US" w:eastAsia="zh-CN"/>
              </w:rPr>
            </w:pPr>
            <w:ins w:id="292" w:author="Torbjörn Elfström" w:date="2023-03-07T13:31:00Z">
              <w:r>
                <w:rPr>
                  <w:rFonts w:cs="Arial"/>
                  <w:sz w:val="16"/>
                  <w:szCs w:val="16"/>
                </w:rPr>
                <w:t>A2-7</w:t>
              </w:r>
            </w:ins>
          </w:p>
        </w:tc>
        <w:tc>
          <w:tcPr>
            <w:tcW w:w="2323" w:type="dxa"/>
            <w:tcBorders>
              <w:top w:val="nil"/>
              <w:left w:val="nil"/>
              <w:bottom w:val="single" w:sz="4" w:space="0" w:color="auto"/>
              <w:right w:val="single" w:sz="4" w:space="0" w:color="auto"/>
            </w:tcBorders>
            <w:hideMark/>
          </w:tcPr>
          <w:p w14:paraId="09242054" w14:textId="77777777" w:rsidR="001B219F" w:rsidRDefault="001B219F" w:rsidP="00D92DE8">
            <w:pPr>
              <w:pStyle w:val="TAL"/>
              <w:rPr>
                <w:ins w:id="293" w:author="Torbjörn Elfström" w:date="2023-03-07T13:31:00Z"/>
                <w:sz w:val="16"/>
                <w:szCs w:val="16"/>
                <w:lang w:val="en-US" w:eastAsia="zh-CN"/>
              </w:rPr>
            </w:pPr>
            <w:ins w:id="294" w:author="Torbjörn Elfström" w:date="2023-03-07T13:31:00Z">
              <w:r>
                <w:rPr>
                  <w:sz w:val="16"/>
                  <w:szCs w:val="16"/>
                </w:rPr>
                <w:t>Influence of the calibration antenna feed cable</w:t>
              </w:r>
            </w:ins>
          </w:p>
        </w:tc>
        <w:tc>
          <w:tcPr>
            <w:tcW w:w="1843" w:type="dxa"/>
            <w:tcBorders>
              <w:top w:val="nil"/>
              <w:left w:val="nil"/>
              <w:bottom w:val="single" w:sz="4" w:space="0" w:color="auto"/>
              <w:right w:val="single" w:sz="4" w:space="0" w:color="auto"/>
            </w:tcBorders>
            <w:hideMark/>
          </w:tcPr>
          <w:p w14:paraId="49F8EA4A" w14:textId="77777777" w:rsidR="001B219F" w:rsidRDefault="001B219F" w:rsidP="00D92DE8">
            <w:pPr>
              <w:pStyle w:val="TAC"/>
              <w:rPr>
                <w:ins w:id="295" w:author="Torbjörn Elfström" w:date="2023-03-07T13:31:00Z"/>
                <w:rFonts w:cs="Arial"/>
                <w:sz w:val="16"/>
                <w:szCs w:val="16"/>
                <w:lang w:val="en-US" w:eastAsia="zh-CN"/>
              </w:rPr>
            </w:pPr>
            <w:ins w:id="296" w:author="Torbjörn Elfström" w:date="2023-03-07T13:31:00Z">
              <w:r>
                <w:rPr>
                  <w:rFonts w:cs="Arial"/>
                  <w:sz w:val="16"/>
                  <w:szCs w:val="16"/>
                  <w:lang w:val="en-US" w:eastAsia="zh-CN"/>
                </w:rPr>
                <w:t>0.29</w:t>
              </w:r>
            </w:ins>
          </w:p>
        </w:tc>
        <w:tc>
          <w:tcPr>
            <w:tcW w:w="1364" w:type="dxa"/>
            <w:tcBorders>
              <w:top w:val="nil"/>
              <w:left w:val="nil"/>
              <w:bottom w:val="single" w:sz="4" w:space="0" w:color="auto"/>
              <w:right w:val="single" w:sz="4" w:space="0" w:color="auto"/>
            </w:tcBorders>
            <w:hideMark/>
          </w:tcPr>
          <w:p w14:paraId="6D41066D" w14:textId="77777777" w:rsidR="001B219F" w:rsidRDefault="001B219F" w:rsidP="00D92DE8">
            <w:pPr>
              <w:pStyle w:val="TAC"/>
              <w:rPr>
                <w:ins w:id="297" w:author="Torbjörn Elfström" w:date="2023-03-07T13:31:00Z"/>
                <w:rFonts w:cs="Arial"/>
                <w:sz w:val="16"/>
                <w:szCs w:val="16"/>
                <w:lang w:val="en-US" w:eastAsia="zh-CN"/>
              </w:rPr>
            </w:pPr>
            <w:ins w:id="298" w:author="Torbjörn Elfström" w:date="2023-03-07T13:31:00Z">
              <w:r>
                <w:rPr>
                  <w:rFonts w:cs="Arial"/>
                  <w:sz w:val="16"/>
                  <w:szCs w:val="16"/>
                  <w:lang w:val="en-US" w:eastAsia="zh-CN"/>
                </w:rPr>
                <w:t>U-shaped</w:t>
              </w:r>
            </w:ins>
          </w:p>
        </w:tc>
        <w:tc>
          <w:tcPr>
            <w:tcW w:w="993" w:type="dxa"/>
            <w:tcBorders>
              <w:top w:val="nil"/>
              <w:left w:val="nil"/>
              <w:bottom w:val="single" w:sz="4" w:space="0" w:color="auto"/>
              <w:right w:val="single" w:sz="4" w:space="0" w:color="auto"/>
            </w:tcBorders>
            <w:hideMark/>
          </w:tcPr>
          <w:p w14:paraId="72A072DD" w14:textId="77777777" w:rsidR="001B219F" w:rsidRDefault="001B219F" w:rsidP="00D92DE8">
            <w:pPr>
              <w:pStyle w:val="TAC"/>
              <w:rPr>
                <w:ins w:id="299" w:author="Torbjörn Elfström" w:date="2023-03-07T13:31:00Z"/>
                <w:rFonts w:cs="Arial"/>
                <w:sz w:val="16"/>
                <w:szCs w:val="16"/>
                <w:lang w:val="en-US" w:eastAsia="zh-CN"/>
              </w:rPr>
            </w:pPr>
            <w:ins w:id="300" w:author="Torbjörn Elfström" w:date="2023-03-07T13:31:00Z">
              <w:r>
                <w:rPr>
                  <w:rFonts w:cs="Arial"/>
                  <w:sz w:val="16"/>
                  <w:szCs w:val="16"/>
                  <w:lang w:val="en-US" w:eastAsia="zh-CN"/>
                </w:rPr>
                <w:t>1.41</w:t>
              </w:r>
            </w:ins>
          </w:p>
        </w:tc>
        <w:tc>
          <w:tcPr>
            <w:tcW w:w="425" w:type="dxa"/>
            <w:tcBorders>
              <w:top w:val="nil"/>
              <w:left w:val="nil"/>
              <w:bottom w:val="single" w:sz="4" w:space="0" w:color="auto"/>
              <w:right w:val="single" w:sz="4" w:space="0" w:color="auto"/>
            </w:tcBorders>
            <w:hideMark/>
          </w:tcPr>
          <w:p w14:paraId="10637E73" w14:textId="77777777" w:rsidR="001B219F" w:rsidRDefault="001B219F" w:rsidP="00D92DE8">
            <w:pPr>
              <w:pStyle w:val="TAC"/>
              <w:rPr>
                <w:ins w:id="301" w:author="Torbjörn Elfström" w:date="2023-03-07T13:31:00Z"/>
                <w:rFonts w:cs="Arial"/>
                <w:sz w:val="16"/>
                <w:szCs w:val="16"/>
                <w:lang w:val="en-US" w:eastAsia="zh-CN"/>
              </w:rPr>
            </w:pPr>
            <w:ins w:id="302" w:author="Torbjörn Elfström" w:date="2023-03-07T13:31:00Z">
              <w:r>
                <w:rPr>
                  <w:rFonts w:cs="Arial"/>
                  <w:sz w:val="16"/>
                  <w:szCs w:val="16"/>
                  <w:lang w:val="en-US" w:eastAsia="zh-CN"/>
                </w:rPr>
                <w:t>1</w:t>
              </w:r>
            </w:ins>
          </w:p>
        </w:tc>
        <w:tc>
          <w:tcPr>
            <w:tcW w:w="2092" w:type="dxa"/>
            <w:tcBorders>
              <w:top w:val="nil"/>
              <w:left w:val="nil"/>
              <w:bottom w:val="single" w:sz="4" w:space="0" w:color="auto"/>
              <w:right w:val="single" w:sz="4" w:space="0" w:color="auto"/>
            </w:tcBorders>
            <w:hideMark/>
          </w:tcPr>
          <w:p w14:paraId="53F6C67C" w14:textId="77777777" w:rsidR="001B219F" w:rsidRDefault="001B219F" w:rsidP="00D92DE8">
            <w:pPr>
              <w:pStyle w:val="TAC"/>
              <w:rPr>
                <w:ins w:id="303" w:author="Torbjörn Elfström" w:date="2023-03-07T13:31:00Z"/>
                <w:rFonts w:cs="Arial"/>
                <w:sz w:val="16"/>
                <w:szCs w:val="16"/>
                <w:lang w:val="en-US" w:eastAsia="zh-CN"/>
              </w:rPr>
            </w:pPr>
            <w:ins w:id="304" w:author="Torbjörn Elfström" w:date="2023-03-07T13:31:00Z">
              <w:r>
                <w:rPr>
                  <w:rFonts w:cs="Arial"/>
                  <w:sz w:val="16"/>
                  <w:szCs w:val="16"/>
                  <w:lang w:val="en-US" w:eastAsia="zh-CN"/>
                </w:rPr>
                <w:t>0.21</w:t>
              </w:r>
            </w:ins>
          </w:p>
        </w:tc>
      </w:tr>
      <w:tr w:rsidR="001B219F" w14:paraId="2504A893" w14:textId="77777777" w:rsidTr="00D92DE8">
        <w:trPr>
          <w:cantSplit/>
          <w:jc w:val="center"/>
          <w:ins w:id="305" w:author="Torbjörn Elfström" w:date="2023-03-07T13:31:00Z"/>
        </w:trPr>
        <w:tc>
          <w:tcPr>
            <w:tcW w:w="710" w:type="dxa"/>
            <w:tcBorders>
              <w:top w:val="nil"/>
              <w:left w:val="single" w:sz="4" w:space="0" w:color="auto"/>
              <w:bottom w:val="single" w:sz="4" w:space="0" w:color="auto"/>
              <w:right w:val="single" w:sz="4" w:space="0" w:color="auto"/>
            </w:tcBorders>
            <w:hideMark/>
          </w:tcPr>
          <w:p w14:paraId="7A1BFCC2" w14:textId="77777777" w:rsidR="001B219F" w:rsidRDefault="001B219F" w:rsidP="00D92DE8">
            <w:pPr>
              <w:pStyle w:val="TAC"/>
              <w:rPr>
                <w:ins w:id="306" w:author="Torbjörn Elfström" w:date="2023-03-07T13:31:00Z"/>
                <w:rFonts w:cs="Arial"/>
                <w:sz w:val="16"/>
                <w:szCs w:val="16"/>
                <w:lang w:val="en-US" w:eastAsia="zh-CN"/>
              </w:rPr>
            </w:pPr>
            <w:ins w:id="307" w:author="Torbjörn Elfström" w:date="2023-03-07T13:31:00Z">
              <w:r>
                <w:rPr>
                  <w:rFonts w:cs="Arial"/>
                  <w:sz w:val="16"/>
                  <w:szCs w:val="16"/>
                </w:rPr>
                <w:t>C1-4</w:t>
              </w:r>
            </w:ins>
          </w:p>
        </w:tc>
        <w:tc>
          <w:tcPr>
            <w:tcW w:w="2323" w:type="dxa"/>
            <w:tcBorders>
              <w:top w:val="nil"/>
              <w:left w:val="nil"/>
              <w:bottom w:val="single" w:sz="4" w:space="0" w:color="auto"/>
              <w:right w:val="single" w:sz="4" w:space="0" w:color="auto"/>
            </w:tcBorders>
            <w:hideMark/>
          </w:tcPr>
          <w:p w14:paraId="1EBC9C82" w14:textId="77777777" w:rsidR="001B219F" w:rsidRDefault="001B219F" w:rsidP="00D92DE8">
            <w:pPr>
              <w:pStyle w:val="TAL"/>
              <w:rPr>
                <w:ins w:id="308" w:author="Torbjörn Elfström" w:date="2023-03-07T13:31:00Z"/>
                <w:sz w:val="16"/>
                <w:szCs w:val="16"/>
                <w:lang w:val="en-US" w:eastAsia="zh-CN"/>
              </w:rPr>
            </w:pPr>
            <w:ins w:id="309" w:author="Torbjörn Elfström" w:date="2023-03-07T13:31:00Z">
              <w:r>
                <w:rPr>
                  <w:sz w:val="16"/>
                  <w:szCs w:val="16"/>
                </w:rPr>
                <w:t>Uncertainty of the absolute gain of the reference antenna</w:t>
              </w:r>
            </w:ins>
          </w:p>
        </w:tc>
        <w:tc>
          <w:tcPr>
            <w:tcW w:w="1843" w:type="dxa"/>
            <w:tcBorders>
              <w:top w:val="nil"/>
              <w:left w:val="nil"/>
              <w:bottom w:val="single" w:sz="4" w:space="0" w:color="auto"/>
              <w:right w:val="single" w:sz="4" w:space="0" w:color="auto"/>
            </w:tcBorders>
            <w:hideMark/>
          </w:tcPr>
          <w:p w14:paraId="44CCEEC8" w14:textId="77777777" w:rsidR="001B219F" w:rsidRDefault="001B219F" w:rsidP="00D92DE8">
            <w:pPr>
              <w:pStyle w:val="TAC"/>
              <w:rPr>
                <w:ins w:id="310" w:author="Torbjörn Elfström" w:date="2023-03-07T13:31:00Z"/>
                <w:rFonts w:cs="Arial"/>
                <w:sz w:val="16"/>
                <w:szCs w:val="16"/>
                <w:lang w:val="en-US" w:eastAsia="zh-CN"/>
              </w:rPr>
            </w:pPr>
            <w:ins w:id="311" w:author="Torbjörn Elfström" w:date="2023-03-07T13:31:00Z">
              <w:r>
                <w:rPr>
                  <w:rFonts w:cs="Arial"/>
                  <w:sz w:val="16"/>
                  <w:szCs w:val="16"/>
                  <w:lang w:val="en-US" w:eastAsia="zh-CN"/>
                </w:rPr>
                <w:t>0.52</w:t>
              </w:r>
            </w:ins>
          </w:p>
        </w:tc>
        <w:tc>
          <w:tcPr>
            <w:tcW w:w="1364" w:type="dxa"/>
            <w:tcBorders>
              <w:top w:val="nil"/>
              <w:left w:val="nil"/>
              <w:bottom w:val="single" w:sz="4" w:space="0" w:color="auto"/>
              <w:right w:val="single" w:sz="4" w:space="0" w:color="auto"/>
            </w:tcBorders>
            <w:hideMark/>
          </w:tcPr>
          <w:p w14:paraId="04F15A68" w14:textId="77777777" w:rsidR="001B219F" w:rsidRDefault="001B219F" w:rsidP="00D92DE8">
            <w:pPr>
              <w:pStyle w:val="TAC"/>
              <w:rPr>
                <w:ins w:id="312" w:author="Torbjörn Elfström" w:date="2023-03-07T13:31:00Z"/>
                <w:rFonts w:cs="Arial"/>
                <w:sz w:val="16"/>
                <w:szCs w:val="16"/>
                <w:lang w:val="en-US" w:eastAsia="zh-CN"/>
              </w:rPr>
            </w:pPr>
            <w:ins w:id="313" w:author="Torbjörn Elfström" w:date="2023-03-07T13:31:00Z">
              <w:r>
                <w:rPr>
                  <w:rFonts w:cs="Arial"/>
                  <w:sz w:val="16"/>
                  <w:szCs w:val="16"/>
                  <w:lang w:val="en-US" w:eastAsia="zh-CN"/>
                </w:rPr>
                <w:t>Rectangular</w:t>
              </w:r>
            </w:ins>
          </w:p>
        </w:tc>
        <w:tc>
          <w:tcPr>
            <w:tcW w:w="993" w:type="dxa"/>
            <w:tcBorders>
              <w:top w:val="nil"/>
              <w:left w:val="nil"/>
              <w:bottom w:val="single" w:sz="4" w:space="0" w:color="auto"/>
              <w:right w:val="single" w:sz="4" w:space="0" w:color="auto"/>
            </w:tcBorders>
            <w:hideMark/>
          </w:tcPr>
          <w:p w14:paraId="3A2602E6" w14:textId="77777777" w:rsidR="001B219F" w:rsidRDefault="001B219F" w:rsidP="00D92DE8">
            <w:pPr>
              <w:pStyle w:val="TAC"/>
              <w:rPr>
                <w:ins w:id="314" w:author="Torbjörn Elfström" w:date="2023-03-07T13:31:00Z"/>
                <w:rFonts w:cs="Arial"/>
                <w:sz w:val="16"/>
                <w:szCs w:val="16"/>
                <w:lang w:val="en-US" w:eastAsia="zh-CN"/>
              </w:rPr>
            </w:pPr>
            <w:ins w:id="315" w:author="Torbjörn Elfström" w:date="2023-03-07T13:31:00Z">
              <w:r>
                <w:rPr>
                  <w:rFonts w:cs="Arial"/>
                  <w:sz w:val="16"/>
                  <w:szCs w:val="16"/>
                  <w:lang w:val="en-US" w:eastAsia="zh-CN"/>
                </w:rPr>
                <w:t>1.73</w:t>
              </w:r>
            </w:ins>
          </w:p>
        </w:tc>
        <w:tc>
          <w:tcPr>
            <w:tcW w:w="425" w:type="dxa"/>
            <w:tcBorders>
              <w:top w:val="nil"/>
              <w:left w:val="nil"/>
              <w:bottom w:val="single" w:sz="4" w:space="0" w:color="auto"/>
              <w:right w:val="single" w:sz="4" w:space="0" w:color="auto"/>
            </w:tcBorders>
            <w:hideMark/>
          </w:tcPr>
          <w:p w14:paraId="5F4A1775" w14:textId="77777777" w:rsidR="001B219F" w:rsidRDefault="001B219F" w:rsidP="00D92DE8">
            <w:pPr>
              <w:pStyle w:val="TAC"/>
              <w:rPr>
                <w:ins w:id="316" w:author="Torbjörn Elfström" w:date="2023-03-07T13:31:00Z"/>
                <w:rFonts w:cs="Arial"/>
                <w:sz w:val="16"/>
                <w:szCs w:val="16"/>
                <w:lang w:val="en-US" w:eastAsia="zh-CN"/>
              </w:rPr>
            </w:pPr>
            <w:ins w:id="317" w:author="Torbjörn Elfström" w:date="2023-03-07T13:31:00Z">
              <w:r>
                <w:rPr>
                  <w:rFonts w:cs="Arial"/>
                  <w:sz w:val="16"/>
                  <w:szCs w:val="16"/>
                  <w:lang w:val="en-US" w:eastAsia="zh-CN"/>
                </w:rPr>
                <w:t>1</w:t>
              </w:r>
            </w:ins>
          </w:p>
        </w:tc>
        <w:tc>
          <w:tcPr>
            <w:tcW w:w="2092" w:type="dxa"/>
            <w:tcBorders>
              <w:top w:val="nil"/>
              <w:left w:val="nil"/>
              <w:bottom w:val="single" w:sz="4" w:space="0" w:color="auto"/>
              <w:right w:val="single" w:sz="4" w:space="0" w:color="auto"/>
            </w:tcBorders>
            <w:hideMark/>
          </w:tcPr>
          <w:p w14:paraId="3872BE8B" w14:textId="77777777" w:rsidR="001B219F" w:rsidRDefault="001B219F" w:rsidP="00D92DE8">
            <w:pPr>
              <w:pStyle w:val="TAC"/>
              <w:rPr>
                <w:ins w:id="318" w:author="Torbjörn Elfström" w:date="2023-03-07T13:31:00Z"/>
                <w:rFonts w:cs="Arial"/>
                <w:sz w:val="16"/>
                <w:szCs w:val="16"/>
                <w:lang w:val="en-US" w:eastAsia="zh-CN"/>
              </w:rPr>
            </w:pPr>
            <w:ins w:id="319" w:author="Torbjörn Elfström" w:date="2023-03-07T13:31:00Z">
              <w:r>
                <w:rPr>
                  <w:rFonts w:cs="Arial"/>
                  <w:sz w:val="16"/>
                  <w:szCs w:val="16"/>
                  <w:lang w:val="en-US" w:eastAsia="zh-CN"/>
                </w:rPr>
                <w:t>0.30</w:t>
              </w:r>
            </w:ins>
          </w:p>
        </w:tc>
      </w:tr>
      <w:tr w:rsidR="001B219F" w14:paraId="3C437B67" w14:textId="77777777" w:rsidTr="00D92DE8">
        <w:trPr>
          <w:cantSplit/>
          <w:jc w:val="center"/>
          <w:ins w:id="320" w:author="Torbjörn Elfström" w:date="2023-03-07T13:31:00Z"/>
        </w:trPr>
        <w:tc>
          <w:tcPr>
            <w:tcW w:w="710" w:type="dxa"/>
            <w:tcBorders>
              <w:top w:val="nil"/>
              <w:left w:val="single" w:sz="4" w:space="0" w:color="auto"/>
              <w:bottom w:val="single" w:sz="4" w:space="0" w:color="auto"/>
              <w:right w:val="single" w:sz="4" w:space="0" w:color="auto"/>
            </w:tcBorders>
            <w:hideMark/>
          </w:tcPr>
          <w:p w14:paraId="3EC3CD38" w14:textId="77777777" w:rsidR="001B219F" w:rsidRDefault="001B219F" w:rsidP="00D92DE8">
            <w:pPr>
              <w:pStyle w:val="TAC"/>
              <w:rPr>
                <w:ins w:id="321" w:author="Torbjörn Elfström" w:date="2023-03-07T13:31:00Z"/>
                <w:rFonts w:cs="Arial"/>
                <w:sz w:val="16"/>
                <w:szCs w:val="16"/>
                <w:lang w:val="en-US" w:eastAsia="zh-CN"/>
              </w:rPr>
            </w:pPr>
            <w:ins w:id="322" w:author="Torbjörn Elfström" w:date="2023-03-07T13:31:00Z">
              <w:r>
                <w:rPr>
                  <w:rFonts w:cs="Arial"/>
                  <w:sz w:val="16"/>
                  <w:szCs w:val="16"/>
                </w:rPr>
                <w:t>A2-8</w:t>
              </w:r>
            </w:ins>
          </w:p>
        </w:tc>
        <w:tc>
          <w:tcPr>
            <w:tcW w:w="2323" w:type="dxa"/>
            <w:tcBorders>
              <w:top w:val="nil"/>
              <w:left w:val="nil"/>
              <w:bottom w:val="single" w:sz="4" w:space="0" w:color="auto"/>
              <w:right w:val="single" w:sz="4" w:space="0" w:color="auto"/>
            </w:tcBorders>
            <w:hideMark/>
          </w:tcPr>
          <w:p w14:paraId="78A4B18F" w14:textId="77777777" w:rsidR="001B219F" w:rsidRDefault="001B219F" w:rsidP="00D92DE8">
            <w:pPr>
              <w:pStyle w:val="TAL"/>
              <w:rPr>
                <w:ins w:id="323" w:author="Torbjörn Elfström" w:date="2023-03-07T13:31:00Z"/>
                <w:sz w:val="16"/>
                <w:szCs w:val="16"/>
                <w:lang w:val="en-US" w:eastAsia="zh-CN"/>
              </w:rPr>
            </w:pPr>
            <w:ins w:id="324" w:author="Torbjörn Elfström" w:date="2023-03-07T13:31:00Z">
              <w:r>
                <w:rPr>
                  <w:sz w:val="16"/>
                  <w:szCs w:val="16"/>
                </w:rPr>
                <w:t>Misalignment positioning system</w:t>
              </w:r>
            </w:ins>
          </w:p>
        </w:tc>
        <w:tc>
          <w:tcPr>
            <w:tcW w:w="1843" w:type="dxa"/>
            <w:tcBorders>
              <w:top w:val="nil"/>
              <w:left w:val="nil"/>
              <w:bottom w:val="single" w:sz="4" w:space="0" w:color="auto"/>
              <w:right w:val="single" w:sz="4" w:space="0" w:color="auto"/>
            </w:tcBorders>
            <w:hideMark/>
          </w:tcPr>
          <w:p w14:paraId="613CC172" w14:textId="77777777" w:rsidR="001B219F" w:rsidRDefault="001B219F" w:rsidP="00D92DE8">
            <w:pPr>
              <w:pStyle w:val="TAC"/>
              <w:rPr>
                <w:ins w:id="325" w:author="Torbjörn Elfström" w:date="2023-03-07T13:31:00Z"/>
                <w:rFonts w:cs="Arial"/>
                <w:sz w:val="16"/>
                <w:szCs w:val="16"/>
                <w:lang w:val="en-US" w:eastAsia="zh-CN"/>
              </w:rPr>
            </w:pPr>
            <w:ins w:id="326" w:author="Torbjörn Elfström" w:date="2023-03-07T13:31:00Z">
              <w:r>
                <w:rPr>
                  <w:rFonts w:cs="Arial"/>
                  <w:sz w:val="16"/>
                  <w:szCs w:val="16"/>
                  <w:lang w:val="en-US" w:eastAsia="zh-CN"/>
                </w:rPr>
                <w:t>0.00</w:t>
              </w:r>
            </w:ins>
          </w:p>
        </w:tc>
        <w:tc>
          <w:tcPr>
            <w:tcW w:w="1364" w:type="dxa"/>
            <w:tcBorders>
              <w:top w:val="nil"/>
              <w:left w:val="nil"/>
              <w:bottom w:val="single" w:sz="4" w:space="0" w:color="auto"/>
              <w:right w:val="single" w:sz="4" w:space="0" w:color="auto"/>
            </w:tcBorders>
            <w:hideMark/>
          </w:tcPr>
          <w:p w14:paraId="72D60E0C" w14:textId="77777777" w:rsidR="001B219F" w:rsidRDefault="001B219F" w:rsidP="00D92DE8">
            <w:pPr>
              <w:pStyle w:val="TAC"/>
              <w:rPr>
                <w:ins w:id="327" w:author="Torbjörn Elfström" w:date="2023-03-07T13:31:00Z"/>
                <w:rFonts w:cs="Arial"/>
                <w:sz w:val="16"/>
                <w:szCs w:val="16"/>
                <w:lang w:val="en-US" w:eastAsia="zh-CN"/>
              </w:rPr>
            </w:pPr>
            <w:ins w:id="328" w:author="Torbjörn Elfström" w:date="2023-03-07T13:31:00Z">
              <w:r>
                <w:rPr>
                  <w:rFonts w:cs="Arial"/>
                  <w:sz w:val="16"/>
                  <w:szCs w:val="16"/>
                  <w:lang w:val="en-US" w:eastAsia="zh-CN"/>
                </w:rPr>
                <w:t xml:space="preserve">Exp. normal </w:t>
              </w:r>
            </w:ins>
          </w:p>
        </w:tc>
        <w:tc>
          <w:tcPr>
            <w:tcW w:w="993" w:type="dxa"/>
            <w:tcBorders>
              <w:top w:val="nil"/>
              <w:left w:val="nil"/>
              <w:bottom w:val="single" w:sz="4" w:space="0" w:color="auto"/>
              <w:right w:val="single" w:sz="4" w:space="0" w:color="auto"/>
            </w:tcBorders>
            <w:hideMark/>
          </w:tcPr>
          <w:p w14:paraId="18E5E82F" w14:textId="77777777" w:rsidR="001B219F" w:rsidRDefault="001B219F" w:rsidP="00D92DE8">
            <w:pPr>
              <w:pStyle w:val="TAC"/>
              <w:rPr>
                <w:ins w:id="329" w:author="Torbjörn Elfström" w:date="2023-03-07T13:31:00Z"/>
                <w:rFonts w:cs="Arial"/>
                <w:sz w:val="16"/>
                <w:szCs w:val="16"/>
                <w:lang w:val="en-US" w:eastAsia="zh-CN"/>
              </w:rPr>
            </w:pPr>
            <w:ins w:id="330" w:author="Torbjörn Elfström" w:date="2023-03-07T13:31:00Z">
              <w:r>
                <w:rPr>
                  <w:rFonts w:cs="Arial"/>
                  <w:sz w:val="16"/>
                  <w:szCs w:val="16"/>
                  <w:lang w:val="en-US" w:eastAsia="zh-CN"/>
                </w:rPr>
                <w:t>2.00</w:t>
              </w:r>
            </w:ins>
          </w:p>
        </w:tc>
        <w:tc>
          <w:tcPr>
            <w:tcW w:w="425" w:type="dxa"/>
            <w:tcBorders>
              <w:top w:val="nil"/>
              <w:left w:val="nil"/>
              <w:bottom w:val="single" w:sz="4" w:space="0" w:color="auto"/>
              <w:right w:val="single" w:sz="4" w:space="0" w:color="auto"/>
            </w:tcBorders>
            <w:hideMark/>
          </w:tcPr>
          <w:p w14:paraId="4709166F" w14:textId="77777777" w:rsidR="001B219F" w:rsidRDefault="001B219F" w:rsidP="00D92DE8">
            <w:pPr>
              <w:pStyle w:val="TAC"/>
              <w:rPr>
                <w:ins w:id="331" w:author="Torbjörn Elfström" w:date="2023-03-07T13:31:00Z"/>
                <w:rFonts w:cs="Arial"/>
                <w:sz w:val="16"/>
                <w:szCs w:val="16"/>
                <w:lang w:val="en-US" w:eastAsia="zh-CN"/>
              </w:rPr>
            </w:pPr>
            <w:ins w:id="332" w:author="Torbjörn Elfström" w:date="2023-03-07T13:31:00Z">
              <w:r>
                <w:rPr>
                  <w:rFonts w:cs="Arial"/>
                  <w:sz w:val="16"/>
                  <w:szCs w:val="16"/>
                  <w:lang w:val="en-US" w:eastAsia="zh-CN"/>
                </w:rPr>
                <w:t>1</w:t>
              </w:r>
            </w:ins>
          </w:p>
        </w:tc>
        <w:tc>
          <w:tcPr>
            <w:tcW w:w="2092" w:type="dxa"/>
            <w:tcBorders>
              <w:top w:val="nil"/>
              <w:left w:val="nil"/>
              <w:bottom w:val="single" w:sz="4" w:space="0" w:color="auto"/>
              <w:right w:val="single" w:sz="4" w:space="0" w:color="auto"/>
            </w:tcBorders>
            <w:hideMark/>
          </w:tcPr>
          <w:p w14:paraId="42AE857A" w14:textId="77777777" w:rsidR="001B219F" w:rsidRDefault="001B219F" w:rsidP="00D92DE8">
            <w:pPr>
              <w:pStyle w:val="TAC"/>
              <w:rPr>
                <w:ins w:id="333" w:author="Torbjörn Elfström" w:date="2023-03-07T13:31:00Z"/>
                <w:rFonts w:cs="Arial"/>
                <w:sz w:val="16"/>
                <w:szCs w:val="16"/>
                <w:lang w:val="en-US" w:eastAsia="zh-CN"/>
              </w:rPr>
            </w:pPr>
            <w:ins w:id="334" w:author="Torbjörn Elfström" w:date="2023-03-07T13:31:00Z">
              <w:r>
                <w:rPr>
                  <w:rFonts w:cs="Arial"/>
                  <w:sz w:val="16"/>
                  <w:szCs w:val="16"/>
                  <w:lang w:val="en-US" w:eastAsia="zh-CN"/>
                </w:rPr>
                <w:t>0.00</w:t>
              </w:r>
            </w:ins>
          </w:p>
        </w:tc>
      </w:tr>
      <w:tr w:rsidR="001B219F" w14:paraId="3918D72D" w14:textId="77777777" w:rsidTr="00D92DE8">
        <w:trPr>
          <w:cantSplit/>
          <w:jc w:val="center"/>
          <w:ins w:id="335" w:author="Torbjörn Elfström" w:date="2023-03-07T13:31:00Z"/>
        </w:trPr>
        <w:tc>
          <w:tcPr>
            <w:tcW w:w="710" w:type="dxa"/>
            <w:tcBorders>
              <w:top w:val="nil"/>
              <w:left w:val="single" w:sz="4" w:space="0" w:color="auto"/>
              <w:bottom w:val="single" w:sz="4" w:space="0" w:color="auto"/>
              <w:right w:val="single" w:sz="4" w:space="0" w:color="auto"/>
            </w:tcBorders>
            <w:hideMark/>
          </w:tcPr>
          <w:p w14:paraId="03E1EF58" w14:textId="77777777" w:rsidR="001B219F" w:rsidRDefault="001B219F" w:rsidP="00D92DE8">
            <w:pPr>
              <w:pStyle w:val="TAC"/>
              <w:rPr>
                <w:ins w:id="336" w:author="Torbjörn Elfström" w:date="2023-03-07T13:31:00Z"/>
                <w:rFonts w:cs="Arial"/>
                <w:sz w:val="16"/>
                <w:szCs w:val="16"/>
                <w:lang w:val="en-US" w:eastAsia="zh-CN"/>
              </w:rPr>
            </w:pPr>
            <w:ins w:id="337" w:author="Torbjörn Elfström" w:date="2023-03-07T13:31:00Z">
              <w:r>
                <w:rPr>
                  <w:rFonts w:cs="Arial"/>
                  <w:sz w:val="16"/>
                  <w:szCs w:val="16"/>
                </w:rPr>
                <w:t>A2-1b</w:t>
              </w:r>
            </w:ins>
          </w:p>
        </w:tc>
        <w:tc>
          <w:tcPr>
            <w:tcW w:w="2323" w:type="dxa"/>
            <w:tcBorders>
              <w:top w:val="nil"/>
              <w:left w:val="nil"/>
              <w:bottom w:val="single" w:sz="4" w:space="0" w:color="auto"/>
              <w:right w:val="single" w:sz="4" w:space="0" w:color="auto"/>
            </w:tcBorders>
            <w:hideMark/>
          </w:tcPr>
          <w:p w14:paraId="0DA7BD0B" w14:textId="77777777" w:rsidR="001B219F" w:rsidRDefault="001B219F" w:rsidP="00D92DE8">
            <w:pPr>
              <w:pStyle w:val="TAL"/>
              <w:rPr>
                <w:ins w:id="338" w:author="Torbjörn Elfström" w:date="2023-03-07T13:31:00Z"/>
                <w:sz w:val="16"/>
                <w:szCs w:val="16"/>
                <w:lang w:val="en-US" w:eastAsia="zh-CN"/>
              </w:rPr>
            </w:pPr>
            <w:ins w:id="339" w:author="Torbjörn Elfström" w:date="2023-03-07T13:31:00Z">
              <w:r>
                <w:rPr>
                  <w:sz w:val="16"/>
                  <w:szCs w:val="16"/>
                </w:rPr>
                <w:t>Misalignment and pointing error of calibration antenna (for EIRP)</w:t>
              </w:r>
            </w:ins>
          </w:p>
        </w:tc>
        <w:tc>
          <w:tcPr>
            <w:tcW w:w="1843" w:type="dxa"/>
            <w:tcBorders>
              <w:top w:val="nil"/>
              <w:left w:val="nil"/>
              <w:bottom w:val="single" w:sz="4" w:space="0" w:color="auto"/>
              <w:right w:val="single" w:sz="4" w:space="0" w:color="auto"/>
            </w:tcBorders>
            <w:hideMark/>
          </w:tcPr>
          <w:p w14:paraId="770BF9B4" w14:textId="77777777" w:rsidR="001B219F" w:rsidRDefault="001B219F" w:rsidP="00D92DE8">
            <w:pPr>
              <w:pStyle w:val="TAC"/>
              <w:rPr>
                <w:ins w:id="340" w:author="Torbjörn Elfström" w:date="2023-03-07T13:31:00Z"/>
                <w:rFonts w:cs="Arial"/>
                <w:sz w:val="16"/>
                <w:szCs w:val="16"/>
                <w:lang w:val="en-US" w:eastAsia="zh-CN"/>
              </w:rPr>
            </w:pPr>
            <w:ins w:id="341" w:author="Torbjörn Elfström" w:date="2023-03-07T13:31:00Z">
              <w:r>
                <w:rPr>
                  <w:rFonts w:cs="Arial"/>
                  <w:sz w:val="16"/>
                  <w:szCs w:val="16"/>
                  <w:lang w:val="en-US" w:eastAsia="zh-CN"/>
                </w:rPr>
                <w:t>0.00</w:t>
              </w:r>
            </w:ins>
          </w:p>
        </w:tc>
        <w:tc>
          <w:tcPr>
            <w:tcW w:w="1364" w:type="dxa"/>
            <w:tcBorders>
              <w:top w:val="nil"/>
              <w:left w:val="nil"/>
              <w:bottom w:val="single" w:sz="4" w:space="0" w:color="auto"/>
              <w:right w:val="single" w:sz="4" w:space="0" w:color="auto"/>
            </w:tcBorders>
            <w:hideMark/>
          </w:tcPr>
          <w:p w14:paraId="21775CC3" w14:textId="77777777" w:rsidR="001B219F" w:rsidRDefault="001B219F" w:rsidP="00D92DE8">
            <w:pPr>
              <w:pStyle w:val="TAC"/>
              <w:rPr>
                <w:ins w:id="342" w:author="Torbjörn Elfström" w:date="2023-03-07T13:31:00Z"/>
                <w:rFonts w:cs="Arial"/>
                <w:sz w:val="16"/>
                <w:szCs w:val="16"/>
                <w:lang w:val="en-US" w:eastAsia="zh-CN"/>
              </w:rPr>
            </w:pPr>
            <w:ins w:id="343" w:author="Torbjörn Elfström" w:date="2023-03-07T13:31:00Z">
              <w:r>
                <w:rPr>
                  <w:rFonts w:cs="Arial"/>
                  <w:sz w:val="16"/>
                  <w:szCs w:val="16"/>
                  <w:lang w:val="en-US" w:eastAsia="zh-CN"/>
                </w:rPr>
                <w:t>Exp. normal</w:t>
              </w:r>
            </w:ins>
          </w:p>
        </w:tc>
        <w:tc>
          <w:tcPr>
            <w:tcW w:w="993" w:type="dxa"/>
            <w:tcBorders>
              <w:top w:val="nil"/>
              <w:left w:val="nil"/>
              <w:bottom w:val="single" w:sz="4" w:space="0" w:color="auto"/>
              <w:right w:val="single" w:sz="4" w:space="0" w:color="auto"/>
            </w:tcBorders>
            <w:hideMark/>
          </w:tcPr>
          <w:p w14:paraId="7B2E6DBE" w14:textId="77777777" w:rsidR="001B219F" w:rsidRDefault="001B219F" w:rsidP="00D92DE8">
            <w:pPr>
              <w:pStyle w:val="TAC"/>
              <w:rPr>
                <w:ins w:id="344" w:author="Torbjörn Elfström" w:date="2023-03-07T13:31:00Z"/>
                <w:rFonts w:cs="Arial"/>
                <w:sz w:val="16"/>
                <w:szCs w:val="16"/>
                <w:lang w:val="en-US" w:eastAsia="zh-CN"/>
              </w:rPr>
            </w:pPr>
            <w:ins w:id="345" w:author="Torbjörn Elfström" w:date="2023-03-07T13:31:00Z">
              <w:r>
                <w:rPr>
                  <w:rFonts w:cs="Arial"/>
                  <w:sz w:val="16"/>
                  <w:szCs w:val="16"/>
                  <w:lang w:val="en-US" w:eastAsia="zh-CN"/>
                </w:rPr>
                <w:t>2.00</w:t>
              </w:r>
            </w:ins>
          </w:p>
        </w:tc>
        <w:tc>
          <w:tcPr>
            <w:tcW w:w="425" w:type="dxa"/>
            <w:tcBorders>
              <w:top w:val="nil"/>
              <w:left w:val="nil"/>
              <w:bottom w:val="single" w:sz="4" w:space="0" w:color="auto"/>
              <w:right w:val="single" w:sz="4" w:space="0" w:color="auto"/>
            </w:tcBorders>
            <w:hideMark/>
          </w:tcPr>
          <w:p w14:paraId="3F35081C" w14:textId="77777777" w:rsidR="001B219F" w:rsidRDefault="001B219F" w:rsidP="00D92DE8">
            <w:pPr>
              <w:pStyle w:val="TAC"/>
              <w:rPr>
                <w:ins w:id="346" w:author="Torbjörn Elfström" w:date="2023-03-07T13:31:00Z"/>
                <w:rFonts w:cs="Arial"/>
                <w:sz w:val="16"/>
                <w:szCs w:val="16"/>
                <w:lang w:val="en-US" w:eastAsia="zh-CN"/>
              </w:rPr>
            </w:pPr>
            <w:ins w:id="347" w:author="Torbjörn Elfström" w:date="2023-03-07T13:31:00Z">
              <w:r>
                <w:rPr>
                  <w:rFonts w:cs="Arial"/>
                  <w:sz w:val="16"/>
                  <w:szCs w:val="16"/>
                  <w:lang w:val="en-US" w:eastAsia="zh-CN"/>
                </w:rPr>
                <w:t>1</w:t>
              </w:r>
            </w:ins>
          </w:p>
        </w:tc>
        <w:tc>
          <w:tcPr>
            <w:tcW w:w="2092" w:type="dxa"/>
            <w:tcBorders>
              <w:top w:val="nil"/>
              <w:left w:val="nil"/>
              <w:bottom w:val="single" w:sz="4" w:space="0" w:color="auto"/>
              <w:right w:val="single" w:sz="4" w:space="0" w:color="auto"/>
            </w:tcBorders>
            <w:hideMark/>
          </w:tcPr>
          <w:p w14:paraId="7084FE33" w14:textId="77777777" w:rsidR="001B219F" w:rsidRDefault="001B219F" w:rsidP="00D92DE8">
            <w:pPr>
              <w:pStyle w:val="TAC"/>
              <w:rPr>
                <w:ins w:id="348" w:author="Torbjörn Elfström" w:date="2023-03-07T13:31:00Z"/>
                <w:rFonts w:cs="Arial"/>
                <w:sz w:val="16"/>
                <w:szCs w:val="16"/>
                <w:lang w:val="en-US" w:eastAsia="zh-CN"/>
              </w:rPr>
            </w:pPr>
            <w:ins w:id="349" w:author="Torbjörn Elfström" w:date="2023-03-07T13:31:00Z">
              <w:r>
                <w:rPr>
                  <w:rFonts w:cs="Arial"/>
                  <w:sz w:val="16"/>
                  <w:szCs w:val="16"/>
                  <w:lang w:val="en-US" w:eastAsia="zh-CN"/>
                </w:rPr>
                <w:t>0.00</w:t>
              </w:r>
            </w:ins>
          </w:p>
        </w:tc>
      </w:tr>
      <w:tr w:rsidR="001B219F" w14:paraId="5C303CA4" w14:textId="77777777" w:rsidTr="00D92DE8">
        <w:trPr>
          <w:cantSplit/>
          <w:jc w:val="center"/>
          <w:ins w:id="350" w:author="Torbjörn Elfström" w:date="2023-03-07T13:31:00Z"/>
        </w:trPr>
        <w:tc>
          <w:tcPr>
            <w:tcW w:w="710" w:type="dxa"/>
            <w:tcBorders>
              <w:top w:val="nil"/>
              <w:left w:val="single" w:sz="4" w:space="0" w:color="auto"/>
              <w:bottom w:val="single" w:sz="4" w:space="0" w:color="auto"/>
              <w:right w:val="single" w:sz="4" w:space="0" w:color="auto"/>
            </w:tcBorders>
            <w:hideMark/>
          </w:tcPr>
          <w:p w14:paraId="09039B83" w14:textId="77777777" w:rsidR="001B219F" w:rsidRDefault="001B219F" w:rsidP="00D92DE8">
            <w:pPr>
              <w:pStyle w:val="TAC"/>
              <w:rPr>
                <w:ins w:id="351" w:author="Torbjörn Elfström" w:date="2023-03-07T13:31:00Z"/>
                <w:rFonts w:cs="Arial"/>
                <w:sz w:val="16"/>
                <w:szCs w:val="16"/>
                <w:lang w:val="en-US" w:eastAsia="zh-CN"/>
              </w:rPr>
            </w:pPr>
            <w:ins w:id="352" w:author="Torbjörn Elfström" w:date="2023-03-07T13:31:00Z">
              <w:r>
                <w:rPr>
                  <w:rFonts w:cs="Arial"/>
                  <w:sz w:val="16"/>
                  <w:szCs w:val="16"/>
                </w:rPr>
                <w:t>A2-9</w:t>
              </w:r>
            </w:ins>
          </w:p>
        </w:tc>
        <w:tc>
          <w:tcPr>
            <w:tcW w:w="2323" w:type="dxa"/>
            <w:tcBorders>
              <w:top w:val="nil"/>
              <w:left w:val="nil"/>
              <w:bottom w:val="single" w:sz="4" w:space="0" w:color="auto"/>
              <w:right w:val="single" w:sz="4" w:space="0" w:color="auto"/>
            </w:tcBorders>
            <w:hideMark/>
          </w:tcPr>
          <w:p w14:paraId="6A71B2F9" w14:textId="77777777" w:rsidR="001B219F" w:rsidRDefault="001B219F" w:rsidP="00D92DE8">
            <w:pPr>
              <w:pStyle w:val="TAL"/>
              <w:rPr>
                <w:ins w:id="353" w:author="Torbjörn Elfström" w:date="2023-03-07T13:31:00Z"/>
                <w:sz w:val="16"/>
                <w:szCs w:val="16"/>
                <w:lang w:val="en-US" w:eastAsia="zh-CN"/>
              </w:rPr>
            </w:pPr>
            <w:ins w:id="354" w:author="Torbjörn Elfström" w:date="2023-03-07T13:31:00Z">
              <w:r>
                <w:rPr>
                  <w:sz w:val="16"/>
                  <w:szCs w:val="16"/>
                </w:rPr>
                <w:t>Rotary joints</w:t>
              </w:r>
            </w:ins>
          </w:p>
        </w:tc>
        <w:tc>
          <w:tcPr>
            <w:tcW w:w="1843" w:type="dxa"/>
            <w:tcBorders>
              <w:top w:val="nil"/>
              <w:left w:val="nil"/>
              <w:bottom w:val="single" w:sz="4" w:space="0" w:color="auto"/>
              <w:right w:val="single" w:sz="4" w:space="0" w:color="auto"/>
            </w:tcBorders>
            <w:hideMark/>
          </w:tcPr>
          <w:p w14:paraId="26EBF81D" w14:textId="77777777" w:rsidR="001B219F" w:rsidRDefault="001B219F" w:rsidP="00D92DE8">
            <w:pPr>
              <w:pStyle w:val="TAC"/>
              <w:rPr>
                <w:ins w:id="355" w:author="Torbjörn Elfström" w:date="2023-03-07T13:31:00Z"/>
                <w:rFonts w:cs="Arial"/>
                <w:sz w:val="16"/>
                <w:szCs w:val="16"/>
                <w:lang w:val="en-US" w:eastAsia="zh-CN"/>
              </w:rPr>
            </w:pPr>
            <w:ins w:id="356" w:author="Torbjörn Elfström" w:date="2023-03-07T13:31:00Z">
              <w:r>
                <w:rPr>
                  <w:rFonts w:cs="Arial"/>
                  <w:sz w:val="16"/>
                  <w:szCs w:val="16"/>
                  <w:lang w:val="en-US" w:eastAsia="zh-CN"/>
                </w:rPr>
                <w:t>0.00</w:t>
              </w:r>
            </w:ins>
          </w:p>
        </w:tc>
        <w:tc>
          <w:tcPr>
            <w:tcW w:w="1364" w:type="dxa"/>
            <w:tcBorders>
              <w:top w:val="nil"/>
              <w:left w:val="nil"/>
              <w:bottom w:val="single" w:sz="4" w:space="0" w:color="auto"/>
              <w:right w:val="single" w:sz="4" w:space="0" w:color="auto"/>
            </w:tcBorders>
            <w:hideMark/>
          </w:tcPr>
          <w:p w14:paraId="459A3B77" w14:textId="77777777" w:rsidR="001B219F" w:rsidRDefault="001B219F" w:rsidP="00D92DE8">
            <w:pPr>
              <w:pStyle w:val="TAC"/>
              <w:rPr>
                <w:ins w:id="357" w:author="Torbjörn Elfström" w:date="2023-03-07T13:31:00Z"/>
                <w:rFonts w:cs="Arial"/>
                <w:sz w:val="16"/>
                <w:szCs w:val="16"/>
                <w:lang w:val="en-US" w:eastAsia="zh-CN"/>
              </w:rPr>
            </w:pPr>
            <w:ins w:id="358" w:author="Torbjörn Elfström" w:date="2023-03-07T13:31:00Z">
              <w:r>
                <w:rPr>
                  <w:rFonts w:cs="Arial"/>
                  <w:sz w:val="16"/>
                  <w:szCs w:val="16"/>
                  <w:lang w:val="en-US" w:eastAsia="zh-CN"/>
                </w:rPr>
                <w:t>U-shaped</w:t>
              </w:r>
            </w:ins>
          </w:p>
        </w:tc>
        <w:tc>
          <w:tcPr>
            <w:tcW w:w="993" w:type="dxa"/>
            <w:tcBorders>
              <w:top w:val="nil"/>
              <w:left w:val="nil"/>
              <w:bottom w:val="single" w:sz="4" w:space="0" w:color="auto"/>
              <w:right w:val="single" w:sz="4" w:space="0" w:color="auto"/>
            </w:tcBorders>
            <w:hideMark/>
          </w:tcPr>
          <w:p w14:paraId="48E81048" w14:textId="77777777" w:rsidR="001B219F" w:rsidRDefault="001B219F" w:rsidP="00D92DE8">
            <w:pPr>
              <w:pStyle w:val="TAC"/>
              <w:rPr>
                <w:ins w:id="359" w:author="Torbjörn Elfström" w:date="2023-03-07T13:31:00Z"/>
                <w:rFonts w:cs="Arial"/>
                <w:sz w:val="16"/>
                <w:szCs w:val="16"/>
                <w:lang w:val="en-US" w:eastAsia="zh-CN"/>
              </w:rPr>
            </w:pPr>
            <w:ins w:id="360" w:author="Torbjörn Elfström" w:date="2023-03-07T13:31:00Z">
              <w:r>
                <w:rPr>
                  <w:rFonts w:cs="Arial"/>
                  <w:sz w:val="16"/>
                  <w:szCs w:val="16"/>
                  <w:lang w:val="en-US" w:eastAsia="zh-CN"/>
                </w:rPr>
                <w:t>1.41</w:t>
              </w:r>
            </w:ins>
          </w:p>
        </w:tc>
        <w:tc>
          <w:tcPr>
            <w:tcW w:w="425" w:type="dxa"/>
            <w:tcBorders>
              <w:top w:val="nil"/>
              <w:left w:val="nil"/>
              <w:bottom w:val="single" w:sz="4" w:space="0" w:color="auto"/>
              <w:right w:val="single" w:sz="4" w:space="0" w:color="auto"/>
            </w:tcBorders>
            <w:hideMark/>
          </w:tcPr>
          <w:p w14:paraId="09C58203" w14:textId="77777777" w:rsidR="001B219F" w:rsidRDefault="001B219F" w:rsidP="00D92DE8">
            <w:pPr>
              <w:pStyle w:val="TAC"/>
              <w:rPr>
                <w:ins w:id="361" w:author="Torbjörn Elfström" w:date="2023-03-07T13:31:00Z"/>
                <w:rFonts w:cs="Arial"/>
                <w:sz w:val="16"/>
                <w:szCs w:val="16"/>
                <w:lang w:val="en-US" w:eastAsia="zh-CN"/>
              </w:rPr>
            </w:pPr>
            <w:ins w:id="362" w:author="Torbjörn Elfström" w:date="2023-03-07T13:31:00Z">
              <w:r>
                <w:rPr>
                  <w:rFonts w:cs="Arial"/>
                  <w:sz w:val="16"/>
                  <w:szCs w:val="16"/>
                  <w:lang w:val="en-US" w:eastAsia="zh-CN"/>
                </w:rPr>
                <w:t>1</w:t>
              </w:r>
            </w:ins>
          </w:p>
        </w:tc>
        <w:tc>
          <w:tcPr>
            <w:tcW w:w="2092" w:type="dxa"/>
            <w:tcBorders>
              <w:top w:val="nil"/>
              <w:left w:val="nil"/>
              <w:bottom w:val="single" w:sz="4" w:space="0" w:color="auto"/>
              <w:right w:val="single" w:sz="4" w:space="0" w:color="auto"/>
            </w:tcBorders>
            <w:hideMark/>
          </w:tcPr>
          <w:p w14:paraId="7919571F" w14:textId="77777777" w:rsidR="001B219F" w:rsidRDefault="001B219F" w:rsidP="00D92DE8">
            <w:pPr>
              <w:pStyle w:val="TAC"/>
              <w:rPr>
                <w:ins w:id="363" w:author="Torbjörn Elfström" w:date="2023-03-07T13:31:00Z"/>
                <w:rFonts w:cs="Arial"/>
                <w:sz w:val="16"/>
                <w:szCs w:val="16"/>
                <w:lang w:val="en-US" w:eastAsia="zh-CN"/>
              </w:rPr>
            </w:pPr>
            <w:ins w:id="364" w:author="Torbjörn Elfström" w:date="2023-03-07T13:31:00Z">
              <w:r>
                <w:rPr>
                  <w:rFonts w:cs="Arial"/>
                  <w:sz w:val="16"/>
                  <w:szCs w:val="16"/>
                  <w:lang w:val="en-US" w:eastAsia="zh-CN"/>
                </w:rPr>
                <w:t>0.00</w:t>
              </w:r>
            </w:ins>
          </w:p>
        </w:tc>
      </w:tr>
      <w:tr w:rsidR="001B219F" w14:paraId="04EB5978" w14:textId="77777777" w:rsidTr="00D92DE8">
        <w:trPr>
          <w:cantSplit/>
          <w:jc w:val="center"/>
          <w:ins w:id="365" w:author="Torbjörn Elfström" w:date="2023-03-07T13:31:00Z"/>
        </w:trPr>
        <w:tc>
          <w:tcPr>
            <w:tcW w:w="710" w:type="dxa"/>
            <w:tcBorders>
              <w:top w:val="nil"/>
              <w:left w:val="single" w:sz="4" w:space="0" w:color="auto"/>
              <w:bottom w:val="single" w:sz="4" w:space="0" w:color="auto"/>
              <w:right w:val="single" w:sz="4" w:space="0" w:color="auto"/>
            </w:tcBorders>
            <w:hideMark/>
          </w:tcPr>
          <w:p w14:paraId="41934D80" w14:textId="77777777" w:rsidR="001B219F" w:rsidRDefault="001B219F" w:rsidP="00D92DE8">
            <w:pPr>
              <w:pStyle w:val="TAC"/>
              <w:rPr>
                <w:ins w:id="366" w:author="Torbjörn Elfström" w:date="2023-03-07T13:31:00Z"/>
                <w:rFonts w:cs="Arial"/>
                <w:sz w:val="16"/>
                <w:szCs w:val="16"/>
                <w:lang w:val="en-US" w:eastAsia="zh-CN"/>
              </w:rPr>
            </w:pPr>
            <w:ins w:id="367" w:author="Torbjörn Elfström" w:date="2023-03-07T13:31:00Z">
              <w:r>
                <w:rPr>
                  <w:rFonts w:cs="Arial"/>
                  <w:sz w:val="16"/>
                  <w:szCs w:val="16"/>
                </w:rPr>
                <w:t>A2-2b</w:t>
              </w:r>
            </w:ins>
          </w:p>
        </w:tc>
        <w:tc>
          <w:tcPr>
            <w:tcW w:w="2323" w:type="dxa"/>
            <w:tcBorders>
              <w:top w:val="nil"/>
              <w:left w:val="nil"/>
              <w:bottom w:val="single" w:sz="4" w:space="0" w:color="auto"/>
              <w:right w:val="single" w:sz="4" w:space="0" w:color="auto"/>
            </w:tcBorders>
            <w:hideMark/>
          </w:tcPr>
          <w:p w14:paraId="4B10ECE2" w14:textId="77777777" w:rsidR="001B219F" w:rsidRDefault="001B219F" w:rsidP="00D92DE8">
            <w:pPr>
              <w:pStyle w:val="TAL"/>
              <w:rPr>
                <w:ins w:id="368" w:author="Torbjörn Elfström" w:date="2023-03-07T13:31:00Z"/>
                <w:sz w:val="16"/>
                <w:szCs w:val="16"/>
                <w:lang w:val="en-US" w:eastAsia="zh-CN"/>
              </w:rPr>
            </w:pPr>
            <w:ins w:id="369" w:author="Torbjörn Elfström" w:date="2023-03-07T13:31:00Z">
              <w:r>
                <w:rPr>
                  <w:sz w:val="16"/>
                  <w:szCs w:val="16"/>
                </w:rPr>
                <w:t>Standing wave between calibration antenna and test range antenna</w:t>
              </w:r>
            </w:ins>
          </w:p>
        </w:tc>
        <w:tc>
          <w:tcPr>
            <w:tcW w:w="1843" w:type="dxa"/>
            <w:tcBorders>
              <w:top w:val="nil"/>
              <w:left w:val="nil"/>
              <w:bottom w:val="single" w:sz="4" w:space="0" w:color="auto"/>
              <w:right w:val="single" w:sz="4" w:space="0" w:color="auto"/>
            </w:tcBorders>
            <w:hideMark/>
          </w:tcPr>
          <w:p w14:paraId="635C7B95" w14:textId="77777777" w:rsidR="001B219F" w:rsidRDefault="001B219F" w:rsidP="00D92DE8">
            <w:pPr>
              <w:pStyle w:val="TAC"/>
              <w:rPr>
                <w:ins w:id="370" w:author="Torbjörn Elfström" w:date="2023-03-07T13:31:00Z"/>
                <w:rFonts w:cs="Arial"/>
                <w:sz w:val="16"/>
                <w:szCs w:val="16"/>
                <w:lang w:val="en-US" w:eastAsia="zh-CN"/>
              </w:rPr>
            </w:pPr>
            <w:ins w:id="371" w:author="Torbjörn Elfström" w:date="2023-03-07T13:31:00Z">
              <w:r>
                <w:rPr>
                  <w:rFonts w:cs="Arial"/>
                  <w:sz w:val="16"/>
                  <w:szCs w:val="16"/>
                  <w:lang w:val="en-US" w:eastAsia="zh-CN"/>
                </w:rPr>
                <w:t>0.09</w:t>
              </w:r>
            </w:ins>
          </w:p>
        </w:tc>
        <w:tc>
          <w:tcPr>
            <w:tcW w:w="1364" w:type="dxa"/>
            <w:tcBorders>
              <w:top w:val="nil"/>
              <w:left w:val="nil"/>
              <w:bottom w:val="single" w:sz="4" w:space="0" w:color="auto"/>
              <w:right w:val="single" w:sz="4" w:space="0" w:color="auto"/>
            </w:tcBorders>
            <w:hideMark/>
          </w:tcPr>
          <w:p w14:paraId="6DFDE907" w14:textId="77777777" w:rsidR="001B219F" w:rsidRDefault="001B219F" w:rsidP="00D92DE8">
            <w:pPr>
              <w:pStyle w:val="TAC"/>
              <w:rPr>
                <w:ins w:id="372" w:author="Torbjörn Elfström" w:date="2023-03-07T13:31:00Z"/>
                <w:rFonts w:cs="Arial"/>
                <w:sz w:val="16"/>
                <w:szCs w:val="16"/>
                <w:lang w:val="en-US" w:eastAsia="zh-CN"/>
              </w:rPr>
            </w:pPr>
            <w:ins w:id="373" w:author="Torbjörn Elfström" w:date="2023-03-07T13:31:00Z">
              <w:r>
                <w:rPr>
                  <w:rFonts w:cs="Arial"/>
                  <w:sz w:val="16"/>
                  <w:szCs w:val="16"/>
                  <w:lang w:val="en-US" w:eastAsia="zh-CN"/>
                </w:rPr>
                <w:t>U-shaped</w:t>
              </w:r>
            </w:ins>
          </w:p>
        </w:tc>
        <w:tc>
          <w:tcPr>
            <w:tcW w:w="993" w:type="dxa"/>
            <w:tcBorders>
              <w:top w:val="nil"/>
              <w:left w:val="nil"/>
              <w:bottom w:val="single" w:sz="4" w:space="0" w:color="auto"/>
              <w:right w:val="single" w:sz="4" w:space="0" w:color="auto"/>
            </w:tcBorders>
            <w:hideMark/>
          </w:tcPr>
          <w:p w14:paraId="40E1B2F2" w14:textId="77777777" w:rsidR="001B219F" w:rsidRDefault="001B219F" w:rsidP="00D92DE8">
            <w:pPr>
              <w:pStyle w:val="TAC"/>
              <w:rPr>
                <w:ins w:id="374" w:author="Torbjörn Elfström" w:date="2023-03-07T13:31:00Z"/>
                <w:rFonts w:cs="Arial"/>
                <w:sz w:val="16"/>
                <w:szCs w:val="16"/>
                <w:lang w:val="en-US" w:eastAsia="zh-CN"/>
              </w:rPr>
            </w:pPr>
            <w:ins w:id="375" w:author="Torbjörn Elfström" w:date="2023-03-07T13:31:00Z">
              <w:r>
                <w:rPr>
                  <w:rFonts w:cs="Arial"/>
                  <w:sz w:val="16"/>
                  <w:szCs w:val="16"/>
                  <w:lang w:val="en-US" w:eastAsia="zh-CN"/>
                </w:rPr>
                <w:t>1.41</w:t>
              </w:r>
            </w:ins>
          </w:p>
        </w:tc>
        <w:tc>
          <w:tcPr>
            <w:tcW w:w="425" w:type="dxa"/>
            <w:tcBorders>
              <w:top w:val="nil"/>
              <w:left w:val="nil"/>
              <w:bottom w:val="single" w:sz="4" w:space="0" w:color="auto"/>
              <w:right w:val="single" w:sz="4" w:space="0" w:color="auto"/>
            </w:tcBorders>
            <w:hideMark/>
          </w:tcPr>
          <w:p w14:paraId="2D9ABC11" w14:textId="77777777" w:rsidR="001B219F" w:rsidRDefault="001B219F" w:rsidP="00D92DE8">
            <w:pPr>
              <w:pStyle w:val="TAC"/>
              <w:rPr>
                <w:ins w:id="376" w:author="Torbjörn Elfström" w:date="2023-03-07T13:31:00Z"/>
                <w:rFonts w:cs="Arial"/>
                <w:sz w:val="16"/>
                <w:szCs w:val="16"/>
                <w:lang w:val="en-US" w:eastAsia="zh-CN"/>
              </w:rPr>
            </w:pPr>
            <w:ins w:id="377" w:author="Torbjörn Elfström" w:date="2023-03-07T13:31:00Z">
              <w:r>
                <w:rPr>
                  <w:rFonts w:cs="Arial"/>
                  <w:sz w:val="16"/>
                  <w:szCs w:val="16"/>
                  <w:lang w:val="en-US" w:eastAsia="zh-CN"/>
                </w:rPr>
                <w:t>1</w:t>
              </w:r>
            </w:ins>
          </w:p>
        </w:tc>
        <w:tc>
          <w:tcPr>
            <w:tcW w:w="2092" w:type="dxa"/>
            <w:tcBorders>
              <w:top w:val="nil"/>
              <w:left w:val="nil"/>
              <w:bottom w:val="single" w:sz="4" w:space="0" w:color="auto"/>
              <w:right w:val="single" w:sz="4" w:space="0" w:color="auto"/>
            </w:tcBorders>
            <w:hideMark/>
          </w:tcPr>
          <w:p w14:paraId="242D9CF6" w14:textId="77777777" w:rsidR="001B219F" w:rsidRDefault="001B219F" w:rsidP="00D92DE8">
            <w:pPr>
              <w:pStyle w:val="TAC"/>
              <w:rPr>
                <w:ins w:id="378" w:author="Torbjörn Elfström" w:date="2023-03-07T13:31:00Z"/>
                <w:rFonts w:cs="Arial"/>
                <w:sz w:val="16"/>
                <w:szCs w:val="16"/>
                <w:lang w:val="en-US" w:eastAsia="zh-CN"/>
              </w:rPr>
            </w:pPr>
            <w:ins w:id="379" w:author="Torbjörn Elfström" w:date="2023-03-07T13:31:00Z">
              <w:r>
                <w:rPr>
                  <w:rFonts w:cs="Arial"/>
                  <w:sz w:val="16"/>
                  <w:szCs w:val="16"/>
                  <w:lang w:val="en-US" w:eastAsia="zh-CN"/>
                </w:rPr>
                <w:t>0.06</w:t>
              </w:r>
            </w:ins>
          </w:p>
        </w:tc>
      </w:tr>
      <w:tr w:rsidR="001B219F" w14:paraId="2B092F0A" w14:textId="77777777" w:rsidTr="00D92DE8">
        <w:trPr>
          <w:cantSplit/>
          <w:jc w:val="center"/>
          <w:ins w:id="380" w:author="Torbjörn Elfström" w:date="2023-03-07T13:31:00Z"/>
        </w:trPr>
        <w:tc>
          <w:tcPr>
            <w:tcW w:w="710" w:type="dxa"/>
            <w:tcBorders>
              <w:top w:val="nil"/>
              <w:left w:val="single" w:sz="4" w:space="0" w:color="auto"/>
              <w:bottom w:val="single" w:sz="4" w:space="0" w:color="auto"/>
              <w:right w:val="single" w:sz="4" w:space="0" w:color="auto"/>
            </w:tcBorders>
            <w:hideMark/>
          </w:tcPr>
          <w:p w14:paraId="53D40ABD" w14:textId="77777777" w:rsidR="001B219F" w:rsidRDefault="001B219F" w:rsidP="00D92DE8">
            <w:pPr>
              <w:pStyle w:val="TAC"/>
              <w:rPr>
                <w:ins w:id="381" w:author="Torbjörn Elfström" w:date="2023-03-07T13:31:00Z"/>
                <w:rFonts w:cs="Arial"/>
                <w:sz w:val="16"/>
                <w:szCs w:val="16"/>
                <w:lang w:val="en-US" w:eastAsia="zh-CN"/>
              </w:rPr>
            </w:pPr>
            <w:ins w:id="382" w:author="Torbjörn Elfström" w:date="2023-03-07T13:31:00Z">
              <w:r>
                <w:rPr>
                  <w:rFonts w:cs="Arial"/>
                  <w:sz w:val="16"/>
                  <w:szCs w:val="16"/>
                </w:rPr>
                <w:t>A2-4b</w:t>
              </w:r>
            </w:ins>
          </w:p>
        </w:tc>
        <w:tc>
          <w:tcPr>
            <w:tcW w:w="2323" w:type="dxa"/>
            <w:tcBorders>
              <w:top w:val="nil"/>
              <w:left w:val="nil"/>
              <w:bottom w:val="single" w:sz="4" w:space="0" w:color="auto"/>
              <w:right w:val="single" w:sz="4" w:space="0" w:color="auto"/>
            </w:tcBorders>
            <w:hideMark/>
          </w:tcPr>
          <w:p w14:paraId="08ACCCB4" w14:textId="77777777" w:rsidR="001B219F" w:rsidRDefault="001B219F" w:rsidP="00D92DE8">
            <w:pPr>
              <w:pStyle w:val="TAL"/>
              <w:rPr>
                <w:ins w:id="383" w:author="Torbjörn Elfström" w:date="2023-03-07T13:31:00Z"/>
                <w:sz w:val="16"/>
                <w:szCs w:val="16"/>
                <w:lang w:val="en-US" w:eastAsia="zh-CN"/>
              </w:rPr>
            </w:pPr>
            <w:ins w:id="384" w:author="Torbjörn Elfström" w:date="2023-03-07T13:31:00Z">
              <w:r>
                <w:rPr>
                  <w:sz w:val="16"/>
                  <w:szCs w:val="16"/>
                </w:rPr>
                <w:t>QZ ripple experienced by calibration antenna</w:t>
              </w:r>
            </w:ins>
          </w:p>
        </w:tc>
        <w:tc>
          <w:tcPr>
            <w:tcW w:w="1843" w:type="dxa"/>
            <w:tcBorders>
              <w:top w:val="nil"/>
              <w:left w:val="nil"/>
              <w:bottom w:val="single" w:sz="4" w:space="0" w:color="auto"/>
              <w:right w:val="single" w:sz="4" w:space="0" w:color="auto"/>
            </w:tcBorders>
            <w:hideMark/>
          </w:tcPr>
          <w:p w14:paraId="6835D946" w14:textId="77777777" w:rsidR="001B219F" w:rsidRDefault="001B219F" w:rsidP="00D92DE8">
            <w:pPr>
              <w:pStyle w:val="TAC"/>
              <w:rPr>
                <w:ins w:id="385" w:author="Torbjörn Elfström" w:date="2023-03-07T13:31:00Z"/>
                <w:rFonts w:cs="Arial"/>
                <w:sz w:val="16"/>
                <w:szCs w:val="16"/>
                <w:lang w:val="en-US" w:eastAsia="zh-CN"/>
              </w:rPr>
            </w:pPr>
            <w:ins w:id="386" w:author="Torbjörn Elfström" w:date="2023-03-07T13:31:00Z">
              <w:r>
                <w:rPr>
                  <w:rFonts w:cs="Arial"/>
                  <w:sz w:val="16"/>
                  <w:szCs w:val="16"/>
                  <w:lang w:val="en-US" w:eastAsia="zh-CN"/>
                </w:rPr>
                <w:t>0.01</w:t>
              </w:r>
            </w:ins>
          </w:p>
        </w:tc>
        <w:tc>
          <w:tcPr>
            <w:tcW w:w="1364" w:type="dxa"/>
            <w:tcBorders>
              <w:top w:val="nil"/>
              <w:left w:val="nil"/>
              <w:bottom w:val="single" w:sz="4" w:space="0" w:color="auto"/>
              <w:right w:val="single" w:sz="4" w:space="0" w:color="auto"/>
            </w:tcBorders>
            <w:hideMark/>
          </w:tcPr>
          <w:p w14:paraId="74DD41FF" w14:textId="77777777" w:rsidR="001B219F" w:rsidRDefault="001B219F" w:rsidP="00D92DE8">
            <w:pPr>
              <w:pStyle w:val="TAC"/>
              <w:rPr>
                <w:ins w:id="387" w:author="Torbjörn Elfström" w:date="2023-03-07T13:31:00Z"/>
                <w:rFonts w:cs="Arial"/>
                <w:sz w:val="16"/>
                <w:szCs w:val="16"/>
                <w:lang w:val="en-US" w:eastAsia="zh-CN"/>
              </w:rPr>
            </w:pPr>
            <w:ins w:id="388" w:author="Torbjörn Elfström" w:date="2023-03-07T13:31:00Z">
              <w:r>
                <w:rPr>
                  <w:rFonts w:cs="Arial"/>
                  <w:sz w:val="16"/>
                  <w:szCs w:val="16"/>
                  <w:lang w:val="en-US" w:eastAsia="zh-CN"/>
                </w:rPr>
                <w:t>Normal</w:t>
              </w:r>
            </w:ins>
          </w:p>
        </w:tc>
        <w:tc>
          <w:tcPr>
            <w:tcW w:w="993" w:type="dxa"/>
            <w:tcBorders>
              <w:top w:val="nil"/>
              <w:left w:val="nil"/>
              <w:bottom w:val="single" w:sz="4" w:space="0" w:color="auto"/>
              <w:right w:val="single" w:sz="4" w:space="0" w:color="auto"/>
            </w:tcBorders>
            <w:hideMark/>
          </w:tcPr>
          <w:p w14:paraId="6739BF3B" w14:textId="77777777" w:rsidR="001B219F" w:rsidRDefault="001B219F" w:rsidP="00D92DE8">
            <w:pPr>
              <w:pStyle w:val="TAC"/>
              <w:rPr>
                <w:ins w:id="389" w:author="Torbjörn Elfström" w:date="2023-03-07T13:31:00Z"/>
                <w:rFonts w:cs="Arial"/>
                <w:sz w:val="16"/>
                <w:szCs w:val="16"/>
                <w:lang w:val="en-US" w:eastAsia="zh-CN"/>
              </w:rPr>
            </w:pPr>
            <w:ins w:id="390" w:author="Torbjörn Elfström" w:date="2023-03-07T13:31:00Z">
              <w:r>
                <w:rPr>
                  <w:rFonts w:cs="Arial"/>
                  <w:sz w:val="16"/>
                  <w:szCs w:val="16"/>
                  <w:lang w:val="en-US" w:eastAsia="zh-CN"/>
                </w:rPr>
                <w:t>1.00</w:t>
              </w:r>
            </w:ins>
          </w:p>
        </w:tc>
        <w:tc>
          <w:tcPr>
            <w:tcW w:w="425" w:type="dxa"/>
            <w:tcBorders>
              <w:top w:val="nil"/>
              <w:left w:val="nil"/>
              <w:bottom w:val="single" w:sz="4" w:space="0" w:color="auto"/>
              <w:right w:val="single" w:sz="4" w:space="0" w:color="auto"/>
            </w:tcBorders>
            <w:hideMark/>
          </w:tcPr>
          <w:p w14:paraId="2D6A3458" w14:textId="77777777" w:rsidR="001B219F" w:rsidRDefault="001B219F" w:rsidP="00D92DE8">
            <w:pPr>
              <w:pStyle w:val="TAC"/>
              <w:rPr>
                <w:ins w:id="391" w:author="Torbjörn Elfström" w:date="2023-03-07T13:31:00Z"/>
                <w:rFonts w:cs="Arial"/>
                <w:sz w:val="16"/>
                <w:szCs w:val="16"/>
                <w:lang w:val="en-US" w:eastAsia="zh-CN"/>
              </w:rPr>
            </w:pPr>
            <w:ins w:id="392" w:author="Torbjörn Elfström" w:date="2023-03-07T13:31:00Z">
              <w:r>
                <w:rPr>
                  <w:rFonts w:cs="Arial"/>
                  <w:sz w:val="16"/>
                  <w:szCs w:val="16"/>
                  <w:lang w:val="en-US" w:eastAsia="zh-CN"/>
                </w:rPr>
                <w:t>1</w:t>
              </w:r>
            </w:ins>
          </w:p>
        </w:tc>
        <w:tc>
          <w:tcPr>
            <w:tcW w:w="2092" w:type="dxa"/>
            <w:tcBorders>
              <w:top w:val="nil"/>
              <w:left w:val="nil"/>
              <w:bottom w:val="single" w:sz="4" w:space="0" w:color="auto"/>
              <w:right w:val="single" w:sz="4" w:space="0" w:color="auto"/>
            </w:tcBorders>
            <w:hideMark/>
          </w:tcPr>
          <w:p w14:paraId="5E66DBC0" w14:textId="77777777" w:rsidR="001B219F" w:rsidRDefault="001B219F" w:rsidP="00D92DE8">
            <w:pPr>
              <w:pStyle w:val="TAC"/>
              <w:rPr>
                <w:ins w:id="393" w:author="Torbjörn Elfström" w:date="2023-03-07T13:31:00Z"/>
                <w:rFonts w:cs="Arial"/>
                <w:sz w:val="16"/>
                <w:szCs w:val="16"/>
                <w:lang w:val="en-US" w:eastAsia="zh-CN"/>
              </w:rPr>
            </w:pPr>
            <w:ins w:id="394" w:author="Torbjörn Elfström" w:date="2023-03-07T13:31:00Z">
              <w:r>
                <w:rPr>
                  <w:rFonts w:cs="Arial"/>
                  <w:sz w:val="16"/>
                  <w:szCs w:val="16"/>
                  <w:lang w:val="en-US" w:eastAsia="zh-CN"/>
                </w:rPr>
                <w:t>0.01</w:t>
              </w:r>
            </w:ins>
          </w:p>
        </w:tc>
      </w:tr>
      <w:tr w:rsidR="001B219F" w14:paraId="4BCCDC2D" w14:textId="77777777" w:rsidTr="00D92DE8">
        <w:trPr>
          <w:cantSplit/>
          <w:jc w:val="center"/>
          <w:ins w:id="395" w:author="Torbjörn Elfström" w:date="2023-03-07T13:31:00Z"/>
        </w:trPr>
        <w:tc>
          <w:tcPr>
            <w:tcW w:w="710" w:type="dxa"/>
            <w:tcBorders>
              <w:top w:val="nil"/>
              <w:left w:val="single" w:sz="4" w:space="0" w:color="auto"/>
              <w:bottom w:val="single" w:sz="4" w:space="0" w:color="auto"/>
              <w:right w:val="single" w:sz="4" w:space="0" w:color="auto"/>
            </w:tcBorders>
            <w:hideMark/>
          </w:tcPr>
          <w:p w14:paraId="1A5E67C1" w14:textId="77777777" w:rsidR="001B219F" w:rsidRDefault="001B219F" w:rsidP="00D92DE8">
            <w:pPr>
              <w:pStyle w:val="TAC"/>
              <w:rPr>
                <w:ins w:id="396" w:author="Torbjörn Elfström" w:date="2023-03-07T13:31:00Z"/>
                <w:rFonts w:cs="Arial"/>
                <w:sz w:val="16"/>
                <w:szCs w:val="16"/>
                <w:lang w:val="en-US" w:eastAsia="zh-CN"/>
              </w:rPr>
            </w:pPr>
            <w:ins w:id="397" w:author="Torbjörn Elfström" w:date="2023-03-07T13:31:00Z">
              <w:r>
                <w:rPr>
                  <w:rFonts w:cs="Arial"/>
                  <w:sz w:val="16"/>
                  <w:szCs w:val="16"/>
                </w:rPr>
                <w:t>A2-11</w:t>
              </w:r>
            </w:ins>
          </w:p>
        </w:tc>
        <w:tc>
          <w:tcPr>
            <w:tcW w:w="2323" w:type="dxa"/>
            <w:tcBorders>
              <w:top w:val="nil"/>
              <w:left w:val="nil"/>
              <w:bottom w:val="single" w:sz="4" w:space="0" w:color="auto"/>
              <w:right w:val="single" w:sz="4" w:space="0" w:color="auto"/>
            </w:tcBorders>
            <w:hideMark/>
          </w:tcPr>
          <w:p w14:paraId="32BF17C7" w14:textId="77777777" w:rsidR="001B219F" w:rsidRDefault="001B219F" w:rsidP="00D92DE8">
            <w:pPr>
              <w:pStyle w:val="TAL"/>
              <w:rPr>
                <w:ins w:id="398" w:author="Torbjörn Elfström" w:date="2023-03-07T13:31:00Z"/>
                <w:sz w:val="16"/>
                <w:szCs w:val="16"/>
                <w:lang w:val="en-US" w:eastAsia="zh-CN"/>
              </w:rPr>
            </w:pPr>
            <w:ins w:id="399" w:author="Torbjörn Elfström" w:date="2023-03-07T13:31:00Z">
              <w:r>
                <w:rPr>
                  <w:sz w:val="16"/>
                  <w:szCs w:val="16"/>
                </w:rPr>
                <w:t>Switching uncertainty</w:t>
              </w:r>
            </w:ins>
          </w:p>
        </w:tc>
        <w:tc>
          <w:tcPr>
            <w:tcW w:w="1843" w:type="dxa"/>
            <w:tcBorders>
              <w:top w:val="nil"/>
              <w:left w:val="nil"/>
              <w:bottom w:val="single" w:sz="4" w:space="0" w:color="auto"/>
              <w:right w:val="single" w:sz="4" w:space="0" w:color="auto"/>
            </w:tcBorders>
            <w:hideMark/>
          </w:tcPr>
          <w:p w14:paraId="67FFFDC4" w14:textId="0655BE37" w:rsidR="001B219F" w:rsidRDefault="001B219F" w:rsidP="00D92DE8">
            <w:pPr>
              <w:pStyle w:val="TAC"/>
              <w:rPr>
                <w:ins w:id="400" w:author="Torbjörn Elfström" w:date="2023-03-07T13:31:00Z"/>
                <w:rFonts w:cs="Arial"/>
                <w:sz w:val="16"/>
                <w:szCs w:val="16"/>
                <w:lang w:val="en-US" w:eastAsia="zh-CN"/>
              </w:rPr>
            </w:pPr>
            <w:ins w:id="401" w:author="Torbjörn Elfström" w:date="2023-03-07T13:31:00Z">
              <w:r>
                <w:rPr>
                  <w:rFonts w:cs="Arial"/>
                  <w:sz w:val="16"/>
                  <w:szCs w:val="16"/>
                  <w:lang w:val="en-US" w:eastAsia="zh-CN"/>
                </w:rPr>
                <w:t>0.</w:t>
              </w:r>
            </w:ins>
            <w:ins w:id="402" w:author="Torbjörn Elfström" w:date="2023-05-08T14:53:00Z">
              <w:r w:rsidR="004C64E9">
                <w:rPr>
                  <w:rFonts w:cs="Arial"/>
                  <w:sz w:val="16"/>
                  <w:szCs w:val="16"/>
                  <w:lang w:val="en-US" w:eastAsia="zh-CN"/>
                </w:rPr>
                <w:t>43</w:t>
              </w:r>
            </w:ins>
          </w:p>
        </w:tc>
        <w:tc>
          <w:tcPr>
            <w:tcW w:w="1364" w:type="dxa"/>
            <w:tcBorders>
              <w:top w:val="nil"/>
              <w:left w:val="nil"/>
              <w:bottom w:val="single" w:sz="4" w:space="0" w:color="auto"/>
              <w:right w:val="single" w:sz="4" w:space="0" w:color="auto"/>
            </w:tcBorders>
            <w:hideMark/>
          </w:tcPr>
          <w:p w14:paraId="62B72530" w14:textId="77777777" w:rsidR="001B219F" w:rsidRDefault="001B219F" w:rsidP="00D92DE8">
            <w:pPr>
              <w:pStyle w:val="TAC"/>
              <w:rPr>
                <w:ins w:id="403" w:author="Torbjörn Elfström" w:date="2023-03-07T13:31:00Z"/>
                <w:rFonts w:cs="Arial"/>
                <w:sz w:val="16"/>
                <w:szCs w:val="16"/>
                <w:lang w:val="en-US" w:eastAsia="zh-CN"/>
              </w:rPr>
            </w:pPr>
            <w:ins w:id="404" w:author="Torbjörn Elfström" w:date="2023-03-07T13:31:00Z">
              <w:r>
                <w:rPr>
                  <w:rFonts w:cs="Arial"/>
                  <w:sz w:val="16"/>
                  <w:szCs w:val="16"/>
                  <w:lang w:val="en-US" w:eastAsia="zh-CN"/>
                </w:rPr>
                <w:t>Rectangular</w:t>
              </w:r>
            </w:ins>
          </w:p>
        </w:tc>
        <w:tc>
          <w:tcPr>
            <w:tcW w:w="993" w:type="dxa"/>
            <w:tcBorders>
              <w:top w:val="nil"/>
              <w:left w:val="nil"/>
              <w:bottom w:val="single" w:sz="4" w:space="0" w:color="auto"/>
              <w:right w:val="single" w:sz="4" w:space="0" w:color="auto"/>
            </w:tcBorders>
            <w:hideMark/>
          </w:tcPr>
          <w:p w14:paraId="271A8C3D" w14:textId="77777777" w:rsidR="001B219F" w:rsidRDefault="001B219F" w:rsidP="00D92DE8">
            <w:pPr>
              <w:pStyle w:val="TAC"/>
              <w:rPr>
                <w:ins w:id="405" w:author="Torbjörn Elfström" w:date="2023-03-07T13:31:00Z"/>
                <w:rFonts w:cs="Arial"/>
                <w:sz w:val="16"/>
                <w:szCs w:val="16"/>
                <w:lang w:val="en-US" w:eastAsia="zh-CN"/>
              </w:rPr>
            </w:pPr>
            <w:ins w:id="406" w:author="Torbjörn Elfström" w:date="2023-03-07T13:31:00Z">
              <w:r>
                <w:rPr>
                  <w:rFonts w:cs="Arial"/>
                  <w:sz w:val="16"/>
                  <w:szCs w:val="16"/>
                  <w:lang w:val="en-US" w:eastAsia="zh-CN"/>
                </w:rPr>
                <w:t>1.73</w:t>
              </w:r>
            </w:ins>
          </w:p>
        </w:tc>
        <w:tc>
          <w:tcPr>
            <w:tcW w:w="425" w:type="dxa"/>
            <w:tcBorders>
              <w:top w:val="nil"/>
              <w:left w:val="nil"/>
              <w:bottom w:val="single" w:sz="4" w:space="0" w:color="auto"/>
              <w:right w:val="single" w:sz="4" w:space="0" w:color="auto"/>
            </w:tcBorders>
            <w:hideMark/>
          </w:tcPr>
          <w:p w14:paraId="4082C5EB" w14:textId="77777777" w:rsidR="001B219F" w:rsidRDefault="001B219F" w:rsidP="00D92DE8">
            <w:pPr>
              <w:pStyle w:val="TAC"/>
              <w:rPr>
                <w:ins w:id="407" w:author="Torbjörn Elfström" w:date="2023-03-07T13:31:00Z"/>
                <w:rFonts w:cs="Arial"/>
                <w:sz w:val="16"/>
                <w:szCs w:val="16"/>
                <w:lang w:val="en-US" w:eastAsia="zh-CN"/>
              </w:rPr>
            </w:pPr>
            <w:ins w:id="408" w:author="Torbjörn Elfström" w:date="2023-03-07T13:31:00Z">
              <w:r>
                <w:rPr>
                  <w:rFonts w:cs="Arial"/>
                  <w:sz w:val="16"/>
                  <w:szCs w:val="16"/>
                  <w:lang w:val="en-US" w:eastAsia="zh-CN"/>
                </w:rPr>
                <w:t>1</w:t>
              </w:r>
            </w:ins>
          </w:p>
        </w:tc>
        <w:tc>
          <w:tcPr>
            <w:tcW w:w="2092" w:type="dxa"/>
            <w:tcBorders>
              <w:top w:val="nil"/>
              <w:left w:val="nil"/>
              <w:bottom w:val="single" w:sz="4" w:space="0" w:color="auto"/>
              <w:right w:val="single" w:sz="4" w:space="0" w:color="auto"/>
            </w:tcBorders>
            <w:hideMark/>
          </w:tcPr>
          <w:p w14:paraId="73EFA654" w14:textId="43AE6763" w:rsidR="001B219F" w:rsidRDefault="001B219F" w:rsidP="00D92DE8">
            <w:pPr>
              <w:pStyle w:val="TAC"/>
              <w:rPr>
                <w:ins w:id="409" w:author="Torbjörn Elfström" w:date="2023-03-07T13:31:00Z"/>
                <w:rFonts w:cs="Arial"/>
                <w:sz w:val="16"/>
                <w:szCs w:val="16"/>
                <w:lang w:val="en-US" w:eastAsia="zh-CN"/>
              </w:rPr>
            </w:pPr>
            <w:ins w:id="410" w:author="Torbjörn Elfström" w:date="2023-03-07T13:31:00Z">
              <w:r>
                <w:rPr>
                  <w:rFonts w:cs="Arial"/>
                  <w:sz w:val="16"/>
                  <w:szCs w:val="16"/>
                  <w:lang w:val="en-US" w:eastAsia="zh-CN"/>
                </w:rPr>
                <w:t>0.</w:t>
              </w:r>
            </w:ins>
            <w:ins w:id="411" w:author="Torbjörn Elfström" w:date="2023-05-08T14:53:00Z">
              <w:r w:rsidR="00F92357">
                <w:rPr>
                  <w:rFonts w:cs="Arial"/>
                  <w:sz w:val="16"/>
                  <w:szCs w:val="16"/>
                  <w:lang w:val="en-US" w:eastAsia="zh-CN"/>
                </w:rPr>
                <w:t>25</w:t>
              </w:r>
            </w:ins>
          </w:p>
        </w:tc>
      </w:tr>
      <w:tr w:rsidR="001B219F" w14:paraId="7DD025F7" w14:textId="77777777" w:rsidTr="00D92DE8">
        <w:trPr>
          <w:cantSplit/>
          <w:jc w:val="center"/>
          <w:ins w:id="412" w:author="Torbjörn Elfström" w:date="2023-03-07T13:31:00Z"/>
        </w:trPr>
        <w:tc>
          <w:tcPr>
            <w:tcW w:w="7658" w:type="dxa"/>
            <w:gridSpan w:val="6"/>
            <w:tcBorders>
              <w:top w:val="single" w:sz="4" w:space="0" w:color="auto"/>
              <w:left w:val="single" w:sz="4" w:space="0" w:color="auto"/>
              <w:bottom w:val="single" w:sz="4" w:space="0" w:color="auto"/>
              <w:right w:val="single" w:sz="4" w:space="0" w:color="auto"/>
            </w:tcBorders>
            <w:hideMark/>
          </w:tcPr>
          <w:p w14:paraId="0D278756" w14:textId="77777777" w:rsidR="001B219F" w:rsidRDefault="001B219F" w:rsidP="00D92DE8">
            <w:pPr>
              <w:pStyle w:val="TAH"/>
              <w:rPr>
                <w:ins w:id="413" w:author="Torbjörn Elfström" w:date="2023-03-07T13:31:00Z"/>
                <w:sz w:val="16"/>
                <w:szCs w:val="16"/>
                <w:lang w:val="en-US" w:eastAsia="zh-CN"/>
              </w:rPr>
            </w:pPr>
            <w:ins w:id="414" w:author="Torbjörn Elfström" w:date="2023-03-07T13:31:00Z">
              <w:r>
                <w:rPr>
                  <w:sz w:val="16"/>
                  <w:szCs w:val="16"/>
                  <w:lang w:val="en-US" w:eastAsia="zh-CN"/>
                </w:rPr>
                <w:t>Combined standard uncertainty (1σ) (dB)</w:t>
              </w:r>
            </w:ins>
          </w:p>
        </w:tc>
        <w:tc>
          <w:tcPr>
            <w:tcW w:w="2092" w:type="dxa"/>
            <w:tcBorders>
              <w:top w:val="nil"/>
              <w:left w:val="nil"/>
              <w:bottom w:val="single" w:sz="4" w:space="0" w:color="auto"/>
              <w:right w:val="single" w:sz="4" w:space="0" w:color="auto"/>
            </w:tcBorders>
            <w:hideMark/>
          </w:tcPr>
          <w:p w14:paraId="407FB1AE" w14:textId="62D9914F" w:rsidR="001B219F" w:rsidRDefault="004C64E9" w:rsidP="00D92DE8">
            <w:pPr>
              <w:pStyle w:val="TAH"/>
              <w:rPr>
                <w:ins w:id="415" w:author="Torbjörn Elfström" w:date="2023-03-07T13:31:00Z"/>
                <w:sz w:val="16"/>
                <w:szCs w:val="16"/>
                <w:lang w:val="en-US" w:eastAsia="zh-CN"/>
              </w:rPr>
            </w:pPr>
            <w:ins w:id="416" w:author="Torbjörn Elfström" w:date="2023-05-08T14:54:00Z">
              <w:r>
                <w:rPr>
                  <w:sz w:val="16"/>
                  <w:szCs w:val="16"/>
                  <w:lang w:val="en-US" w:eastAsia="zh-CN"/>
                </w:rPr>
                <w:t>1.52</w:t>
              </w:r>
            </w:ins>
          </w:p>
        </w:tc>
      </w:tr>
      <w:tr w:rsidR="001B219F" w14:paraId="79714F40" w14:textId="77777777" w:rsidTr="00D92DE8">
        <w:trPr>
          <w:cantSplit/>
          <w:jc w:val="center"/>
          <w:ins w:id="417" w:author="Torbjörn Elfström" w:date="2023-03-07T13:31:00Z"/>
        </w:trPr>
        <w:tc>
          <w:tcPr>
            <w:tcW w:w="7658" w:type="dxa"/>
            <w:gridSpan w:val="6"/>
            <w:tcBorders>
              <w:top w:val="single" w:sz="4" w:space="0" w:color="auto"/>
              <w:left w:val="single" w:sz="4" w:space="0" w:color="auto"/>
              <w:bottom w:val="single" w:sz="4" w:space="0" w:color="auto"/>
              <w:right w:val="single" w:sz="4" w:space="0" w:color="auto"/>
            </w:tcBorders>
            <w:hideMark/>
          </w:tcPr>
          <w:p w14:paraId="354D790E" w14:textId="77777777" w:rsidR="001B219F" w:rsidRDefault="001B219F" w:rsidP="00D92DE8">
            <w:pPr>
              <w:pStyle w:val="TAH"/>
              <w:rPr>
                <w:ins w:id="418" w:author="Torbjörn Elfström" w:date="2023-03-07T13:31:00Z"/>
                <w:sz w:val="16"/>
                <w:szCs w:val="16"/>
                <w:lang w:val="en-US" w:eastAsia="zh-CN"/>
              </w:rPr>
            </w:pPr>
            <w:ins w:id="419" w:author="Torbjörn Elfström" w:date="2023-03-07T13:31:00Z">
              <w:r>
                <w:rPr>
                  <w:sz w:val="16"/>
                  <w:szCs w:val="16"/>
                  <w:lang w:val="en-US" w:eastAsia="zh-CN"/>
                </w:rPr>
                <w:t>Expanded uncertainty (1.96σ - confidence interval of 95 %) (dB)</w:t>
              </w:r>
            </w:ins>
          </w:p>
        </w:tc>
        <w:tc>
          <w:tcPr>
            <w:tcW w:w="2092" w:type="dxa"/>
            <w:tcBorders>
              <w:top w:val="nil"/>
              <w:left w:val="nil"/>
              <w:bottom w:val="single" w:sz="4" w:space="0" w:color="auto"/>
              <w:right w:val="single" w:sz="4" w:space="0" w:color="auto"/>
            </w:tcBorders>
            <w:hideMark/>
          </w:tcPr>
          <w:p w14:paraId="7829DF88" w14:textId="63798802" w:rsidR="001B219F" w:rsidRDefault="004C64E9" w:rsidP="00D92DE8">
            <w:pPr>
              <w:pStyle w:val="TAH"/>
              <w:rPr>
                <w:ins w:id="420" w:author="Torbjörn Elfström" w:date="2023-03-07T13:31:00Z"/>
                <w:sz w:val="16"/>
                <w:szCs w:val="16"/>
                <w:lang w:val="en-US" w:eastAsia="zh-CN"/>
              </w:rPr>
            </w:pPr>
            <w:ins w:id="421" w:author="Torbjörn Elfström" w:date="2023-05-08T14:54:00Z">
              <w:r>
                <w:rPr>
                  <w:sz w:val="16"/>
                  <w:szCs w:val="16"/>
                  <w:lang w:val="en-US" w:eastAsia="zh-CN"/>
                </w:rPr>
                <w:t>2.98</w:t>
              </w:r>
            </w:ins>
          </w:p>
        </w:tc>
      </w:tr>
    </w:tbl>
    <w:p w14:paraId="2C742FBB" w14:textId="01412318" w:rsidR="00A47000" w:rsidRDefault="00A47000">
      <w:pPr>
        <w:rPr>
          <w:noProof/>
        </w:rPr>
      </w:pPr>
    </w:p>
    <w:p w14:paraId="3AEBF58F" w14:textId="6075E73C" w:rsidR="00B90D6B" w:rsidRDefault="00B90D6B">
      <w:pPr>
        <w:rPr>
          <w:noProof/>
        </w:rPr>
      </w:pPr>
    </w:p>
    <w:p w14:paraId="2634DED0" w14:textId="30F94AD4" w:rsidR="00B90D6B" w:rsidRDefault="00B90D6B">
      <w:pPr>
        <w:rPr>
          <w:noProof/>
        </w:rPr>
      </w:pPr>
    </w:p>
    <w:p w14:paraId="66B872C4" w14:textId="611E3BD6" w:rsidR="00B90D6B" w:rsidRDefault="00B90D6B">
      <w:pPr>
        <w:rPr>
          <w:noProof/>
        </w:rPr>
      </w:pPr>
    </w:p>
    <w:p w14:paraId="5FEA64EB" w14:textId="6DE151C6" w:rsidR="00B90D6B" w:rsidRDefault="00B90D6B">
      <w:pPr>
        <w:rPr>
          <w:noProof/>
        </w:rPr>
      </w:pPr>
    </w:p>
    <w:p w14:paraId="780B014D" w14:textId="2FB61EF3" w:rsidR="00B90D6B" w:rsidRDefault="00B90D6B">
      <w:pPr>
        <w:rPr>
          <w:noProof/>
        </w:rPr>
      </w:pPr>
    </w:p>
    <w:p w14:paraId="78CE0C11" w14:textId="77777777" w:rsidR="00B90D6B" w:rsidRDefault="00B90D6B">
      <w:pPr>
        <w:rPr>
          <w:noProof/>
        </w:rPr>
      </w:pPr>
    </w:p>
    <w:p w14:paraId="3C6C535C" w14:textId="77777777" w:rsidR="007E0EE7" w:rsidRDefault="007E0EE7">
      <w:pPr>
        <w:rPr>
          <w:noProof/>
        </w:rPr>
      </w:pPr>
    </w:p>
    <w:p w14:paraId="20AAE8E9" w14:textId="77777777" w:rsidR="00853B42" w:rsidRDefault="00853B42" w:rsidP="00853B42">
      <w:pPr>
        <w:pStyle w:val="EX"/>
        <w:ind w:left="360" w:hanging="360"/>
        <w:rPr>
          <w:noProof/>
        </w:rPr>
      </w:pPr>
      <w:r>
        <w:rPr>
          <w:rFonts w:ascii="Arial" w:hAnsi="Arial"/>
          <w:color w:val="0000FF"/>
          <w:sz w:val="40"/>
          <w:lang w:val="en-US"/>
        </w:rPr>
        <w:t>Sub-clause 9.2.7:</w:t>
      </w:r>
    </w:p>
    <w:p w14:paraId="3AD3C747" w14:textId="77777777" w:rsidR="00627BDF" w:rsidRPr="00E11EA5" w:rsidRDefault="00627BDF" w:rsidP="00627BDF">
      <w:pPr>
        <w:pStyle w:val="Heading3"/>
      </w:pPr>
      <w:bookmarkStart w:id="422" w:name="_Toc32332071"/>
      <w:bookmarkStart w:id="423" w:name="_Toc37429986"/>
      <w:bookmarkStart w:id="424" w:name="_Toc43739060"/>
      <w:bookmarkStart w:id="425" w:name="_Toc46346821"/>
      <w:bookmarkStart w:id="426" w:name="_Toc53165760"/>
      <w:bookmarkStart w:id="427" w:name="_Toc53166455"/>
      <w:bookmarkStart w:id="428" w:name="_Toc53167149"/>
      <w:bookmarkStart w:id="429" w:name="_Toc61130381"/>
      <w:bookmarkStart w:id="430" w:name="_Toc61131107"/>
      <w:bookmarkStart w:id="431" w:name="_Toc61187949"/>
      <w:bookmarkStart w:id="432" w:name="_Toc83029239"/>
      <w:bookmarkStart w:id="433" w:name="_Toc83919837"/>
      <w:bookmarkStart w:id="434" w:name="_Toc89784858"/>
      <w:r w:rsidRPr="00E11EA5">
        <w:t>9.2.7</w:t>
      </w:r>
      <w:r>
        <w:tab/>
      </w:r>
      <w:r w:rsidRPr="00E11EA5">
        <w:t>Maximum accepted test system uncertainty</w:t>
      </w:r>
      <w:bookmarkEnd w:id="422"/>
      <w:bookmarkEnd w:id="423"/>
      <w:bookmarkEnd w:id="424"/>
      <w:bookmarkEnd w:id="425"/>
      <w:bookmarkEnd w:id="426"/>
      <w:bookmarkEnd w:id="427"/>
      <w:bookmarkEnd w:id="428"/>
      <w:bookmarkEnd w:id="429"/>
      <w:bookmarkEnd w:id="430"/>
      <w:bookmarkEnd w:id="431"/>
      <w:bookmarkEnd w:id="432"/>
      <w:bookmarkEnd w:id="433"/>
      <w:bookmarkEnd w:id="434"/>
    </w:p>
    <w:p w14:paraId="6990CC27" w14:textId="77777777" w:rsidR="00627BDF" w:rsidRPr="00E11EA5" w:rsidRDefault="00627BDF" w:rsidP="00627BDF">
      <w:r w:rsidRPr="00E11EA5">
        <w:t>Maximum test system uncertainties derivation methodology was described in clause</w:t>
      </w:r>
      <w:r>
        <w:t> </w:t>
      </w:r>
      <w:r w:rsidRPr="00E11EA5">
        <w:t xml:space="preserve">5.1. The maximum accepted test system uncertainty values </w:t>
      </w:r>
      <w:proofErr w:type="gramStart"/>
      <w:r w:rsidRPr="00E11EA5">
        <w:t>was</w:t>
      </w:r>
      <w:proofErr w:type="gramEnd"/>
      <w:r w:rsidRPr="00E11EA5">
        <w:t xml:space="preserve"> derived based on test system specific values.</w:t>
      </w:r>
    </w:p>
    <w:p w14:paraId="72F4DA71" w14:textId="77777777" w:rsidR="00627BDF" w:rsidRPr="00E11EA5" w:rsidRDefault="00627BDF" w:rsidP="00627BDF">
      <w:r w:rsidRPr="00E11EA5">
        <w:t>According to the methodology referred above, the common maximum accepted test system uncertainty values for the EIRP accuracy test can be derived from values captured in table</w:t>
      </w:r>
      <w:r w:rsidRPr="00E11EA5">
        <w:rPr>
          <w:lang w:eastAsia="ko-KR"/>
        </w:rPr>
        <w:t xml:space="preserve"> 9.2.7-1</w:t>
      </w:r>
      <w:r w:rsidRPr="00E11EA5">
        <w:t xml:space="preserve">, separately for each of the defined frequency </w:t>
      </w:r>
      <w:r w:rsidRPr="00E11EA5">
        <w:lastRenderedPageBreak/>
        <w:t>ranges. The common maximum accepted test system uncertainty values are applicable for all test methods addressing EIRP accuracy test requirement in Normal test conditions. Based on input values in table</w:t>
      </w:r>
      <w:r w:rsidRPr="00E11EA5">
        <w:rPr>
          <w:lang w:eastAsia="ko-KR"/>
        </w:rPr>
        <w:t xml:space="preserve"> 9.2.7-1</w:t>
      </w:r>
      <w:r w:rsidRPr="00E11EA5">
        <w:t xml:space="preserve">, the expanded uncertainty </w:t>
      </w:r>
      <w:proofErr w:type="spellStart"/>
      <w:r w:rsidRPr="00E11EA5">
        <w:rPr>
          <w:i/>
          <w:lang w:val="en-US"/>
        </w:rPr>
        <w:t>u</w:t>
      </w:r>
      <w:r w:rsidRPr="00E11EA5">
        <w:rPr>
          <w:i/>
          <w:vertAlign w:val="subscript"/>
          <w:lang w:val="en-US"/>
        </w:rPr>
        <w:t>e</w:t>
      </w:r>
      <w:proofErr w:type="spellEnd"/>
      <w:r w:rsidRPr="00E11EA5">
        <w:t xml:space="preserve"> (1.96σ - confidence interval of 95 %) values were derived for frequency ranges as below:</w:t>
      </w:r>
    </w:p>
    <w:p w14:paraId="366D1EEE" w14:textId="77777777" w:rsidR="00627BDF" w:rsidRPr="00E11EA5" w:rsidRDefault="00627BDF" w:rsidP="00627BDF">
      <w:pPr>
        <w:pStyle w:val="B1"/>
        <w:rPr>
          <w:lang w:val="en-US"/>
        </w:rPr>
      </w:pPr>
      <w:r>
        <w:rPr>
          <w:lang w:val="en-US"/>
        </w:rPr>
        <w:t>-</w:t>
      </w:r>
      <w:r>
        <w:rPr>
          <w:lang w:val="en-US"/>
        </w:rPr>
        <w:tab/>
      </w:r>
      <w:r w:rsidRPr="00E11EA5">
        <w:rPr>
          <w:lang w:val="en-US"/>
        </w:rPr>
        <w:t>For the frequency range up to 4.2</w:t>
      </w:r>
      <w:r>
        <w:rPr>
          <w:lang w:val="en-US"/>
        </w:rPr>
        <w:t> </w:t>
      </w:r>
      <w:r w:rsidRPr="00E11EA5">
        <w:rPr>
          <w:lang w:val="en-US"/>
        </w:rPr>
        <w:t>GHz (with the breakdown point at 3</w:t>
      </w:r>
      <w:r>
        <w:rPr>
          <w:lang w:val="en-US"/>
        </w:rPr>
        <w:t> </w:t>
      </w:r>
      <w:r w:rsidRPr="00E11EA5">
        <w:rPr>
          <w:lang w:val="en-US"/>
        </w:rPr>
        <w:t>GHz), the same MU values as for E</w:t>
      </w:r>
      <w:r w:rsidRPr="00E11EA5">
        <w:rPr>
          <w:lang w:val="en-US"/>
        </w:rPr>
        <w:noBreakHyphen/>
        <w:t>UTRA in TS 37.145-2</w:t>
      </w:r>
      <w:r>
        <w:rPr>
          <w:lang w:val="en-US"/>
        </w:rPr>
        <w:t> </w:t>
      </w:r>
      <w:r w:rsidRPr="00E11EA5">
        <w:rPr>
          <w:lang w:val="en-US"/>
        </w:rPr>
        <w:t>[4] were adopted also for NR operation below 4.2</w:t>
      </w:r>
      <w:r>
        <w:rPr>
          <w:lang w:val="en-US"/>
        </w:rPr>
        <w:t> </w:t>
      </w:r>
      <w:r w:rsidRPr="00E11EA5">
        <w:rPr>
          <w:lang w:val="en-US"/>
        </w:rPr>
        <w:t>GHz. It is expected that the test chamber setup, calibration and measurement procedures for E-UTRA and NR will be highly similar. All uncertainty factors were judged to be the same. The MU value was thus agreed to be 1.1 dB for up to 3</w:t>
      </w:r>
      <w:r>
        <w:rPr>
          <w:lang w:val="en-US"/>
        </w:rPr>
        <w:t> </w:t>
      </w:r>
      <w:r w:rsidRPr="00E11EA5">
        <w:rPr>
          <w:lang w:val="en-US"/>
        </w:rPr>
        <w:t>GHz bands.</w:t>
      </w:r>
    </w:p>
    <w:p w14:paraId="1348704C" w14:textId="77777777" w:rsidR="00627BDF" w:rsidRPr="00E11EA5" w:rsidRDefault="00627BDF" w:rsidP="00627BDF">
      <w:pPr>
        <w:pStyle w:val="B1"/>
        <w:rPr>
          <w:lang w:val="en-US"/>
        </w:rPr>
      </w:pPr>
      <w:r>
        <w:rPr>
          <w:lang w:val="en-US"/>
        </w:rPr>
        <w:t>-</w:t>
      </w:r>
      <w:r>
        <w:rPr>
          <w:lang w:val="en-US"/>
        </w:rPr>
        <w:tab/>
      </w:r>
      <w:r w:rsidRPr="00E11EA5">
        <w:rPr>
          <w:lang w:val="en-US"/>
        </w:rPr>
        <w:t>For the frequency range 4.2 - 6</w:t>
      </w:r>
      <w:r>
        <w:rPr>
          <w:lang w:val="en-US"/>
        </w:rPr>
        <w:t> </w:t>
      </w:r>
      <w:r w:rsidRPr="00E11EA5">
        <w:rPr>
          <w:lang w:val="en-US"/>
        </w:rPr>
        <w:t>GHz, all MU factors including instrumentation related MU were judged to be the same as for the 3 - 4.2</w:t>
      </w:r>
      <w:r>
        <w:rPr>
          <w:lang w:val="en-US"/>
        </w:rPr>
        <w:t> </w:t>
      </w:r>
      <w:r w:rsidRPr="00E11EA5">
        <w:rPr>
          <w:lang w:val="en-US"/>
        </w:rPr>
        <w:t>GHz range, and thus the total MU for 4.2 – 6</w:t>
      </w:r>
      <w:r>
        <w:rPr>
          <w:lang w:val="en-US"/>
        </w:rPr>
        <w:t> </w:t>
      </w:r>
      <w:r w:rsidRPr="00E11EA5">
        <w:rPr>
          <w:lang w:val="en-US"/>
        </w:rPr>
        <w:t>GHz is the same as for 3 - 4.2</w:t>
      </w:r>
      <w:r>
        <w:rPr>
          <w:lang w:val="en-US"/>
        </w:rPr>
        <w:t> </w:t>
      </w:r>
      <w:r w:rsidRPr="00E11EA5">
        <w:rPr>
          <w:lang w:val="en-US"/>
        </w:rPr>
        <w:t>GHz. This assessment was made under the assumption of testing BS designed for licensed spectrum; for unlicensed spectrum the MU may differ. The MU value was thus agreed to be 1.3 dB for 3 – 6</w:t>
      </w:r>
      <w:r>
        <w:rPr>
          <w:lang w:val="en-US"/>
        </w:rPr>
        <w:t> </w:t>
      </w:r>
      <w:r w:rsidRPr="00E11EA5">
        <w:rPr>
          <w:lang w:val="en-US"/>
        </w:rPr>
        <w:t>GHz bands. The MU in 4.2 - 6</w:t>
      </w:r>
      <w:r>
        <w:rPr>
          <w:lang w:val="en-US"/>
        </w:rPr>
        <w:t> </w:t>
      </w:r>
      <w:r w:rsidRPr="00E11EA5">
        <w:rPr>
          <w:lang w:val="en-US"/>
        </w:rPr>
        <w:t>GHz is valid for BS designed to operate in licensed spectrum.</w:t>
      </w:r>
    </w:p>
    <w:p w14:paraId="5D08D34C" w14:textId="77777777" w:rsidR="00627BDF" w:rsidRPr="00E11EA5" w:rsidRDefault="00627BDF" w:rsidP="00627BDF">
      <w:pPr>
        <w:pStyle w:val="B1"/>
        <w:rPr>
          <w:lang w:val="en-US"/>
        </w:rPr>
      </w:pPr>
      <w:r>
        <w:rPr>
          <w:lang w:val="en-US"/>
        </w:rPr>
        <w:t>-</w:t>
      </w:r>
      <w:r>
        <w:rPr>
          <w:lang w:val="en-US"/>
        </w:rPr>
        <w:tab/>
      </w:r>
      <w:r w:rsidRPr="00E11EA5">
        <w:rPr>
          <w:lang w:val="en-US"/>
        </w:rPr>
        <w:t>Based on CATR inputs in clause</w:t>
      </w:r>
      <w:r>
        <w:rPr>
          <w:lang w:val="en-US"/>
        </w:rPr>
        <w:t> </w:t>
      </w:r>
      <w:r w:rsidRPr="00E11EA5">
        <w:rPr>
          <w:lang w:val="en-US"/>
        </w:rPr>
        <w:t>9.2.3.4, for the frequency range 24.25 &lt; f &lt; 29.5</w:t>
      </w:r>
      <w:r>
        <w:rPr>
          <w:lang w:val="en-US"/>
        </w:rPr>
        <w:t> </w:t>
      </w:r>
      <w:r w:rsidRPr="00E11EA5">
        <w:rPr>
          <w:lang w:val="en-US"/>
        </w:rPr>
        <w:t xml:space="preserve">GHz the MU was decided to be 1.7 </w:t>
      </w:r>
      <w:proofErr w:type="spellStart"/>
      <w:r w:rsidRPr="00E11EA5">
        <w:rPr>
          <w:lang w:val="en-US"/>
        </w:rPr>
        <w:t>dB.</w:t>
      </w:r>
      <w:proofErr w:type="spellEnd"/>
    </w:p>
    <w:p w14:paraId="369EF396" w14:textId="25576AD0" w:rsidR="00627BDF" w:rsidRDefault="00627BDF" w:rsidP="00627BDF">
      <w:pPr>
        <w:pStyle w:val="B1"/>
        <w:rPr>
          <w:ins w:id="435" w:author="Torbjörn Elfström" w:date="2023-03-07T13:32:00Z"/>
          <w:lang w:val="en-US"/>
        </w:rPr>
      </w:pPr>
      <w:r>
        <w:rPr>
          <w:lang w:val="en-US"/>
        </w:rPr>
        <w:t>-</w:t>
      </w:r>
      <w:r>
        <w:rPr>
          <w:lang w:val="en-US"/>
        </w:rPr>
        <w:tab/>
      </w:r>
      <w:r w:rsidRPr="00E11EA5">
        <w:rPr>
          <w:lang w:val="en-US"/>
        </w:rPr>
        <w:t>Based on CATR inputs in clause</w:t>
      </w:r>
      <w:r>
        <w:rPr>
          <w:lang w:val="en-US"/>
        </w:rPr>
        <w:t> </w:t>
      </w:r>
      <w:r w:rsidRPr="00E11EA5">
        <w:rPr>
          <w:lang w:val="en-US"/>
        </w:rPr>
        <w:t xml:space="preserve">9.2.3.4, for the frequency range 37 &lt; f &lt; </w:t>
      </w:r>
      <w:r>
        <w:rPr>
          <w:lang w:val="en-US"/>
        </w:rPr>
        <w:t>43.5 GHz</w:t>
      </w:r>
      <w:r w:rsidRPr="00E11EA5">
        <w:rPr>
          <w:lang w:val="en-US"/>
        </w:rPr>
        <w:t xml:space="preserve"> the MU was decided to be 2.0 </w:t>
      </w:r>
      <w:proofErr w:type="spellStart"/>
      <w:r w:rsidRPr="00E11EA5">
        <w:rPr>
          <w:lang w:val="en-US"/>
        </w:rPr>
        <w:t>dB.</w:t>
      </w:r>
      <w:proofErr w:type="spellEnd"/>
    </w:p>
    <w:p w14:paraId="25A97053" w14:textId="4B0043EE" w:rsidR="00034054" w:rsidRPr="00E11EA5" w:rsidRDefault="00034054" w:rsidP="00627BDF">
      <w:pPr>
        <w:pStyle w:val="B1"/>
        <w:rPr>
          <w:lang w:val="en-US"/>
        </w:rPr>
      </w:pPr>
      <w:ins w:id="436" w:author="Torbjörn Elfström" w:date="2023-03-07T13:32:00Z">
        <w:r>
          <w:rPr>
            <w:lang w:val="en-US"/>
          </w:rPr>
          <w:t>-</w:t>
        </w:r>
        <w:r>
          <w:rPr>
            <w:lang w:val="en-US"/>
          </w:rPr>
          <w:tab/>
          <w:t xml:space="preserve">Based on CATR inputs in clause 9.2.3.4, for the frequency range 57 &lt; f &lt; 71 GHz the MU was decided to be </w:t>
        </w:r>
      </w:ins>
      <w:ins w:id="437" w:author="Torbjörn Elfström" w:date="2023-05-08T14:55:00Z">
        <w:r w:rsidR="005D7481">
          <w:rPr>
            <w:lang w:val="en-US"/>
          </w:rPr>
          <w:t>2</w:t>
        </w:r>
      </w:ins>
      <w:ins w:id="438" w:author="Torbjörn Elfström" w:date="2023-03-07T13:32:00Z">
        <w:r>
          <w:rPr>
            <w:lang w:val="en-US"/>
          </w:rPr>
          <w:t>.</w:t>
        </w:r>
      </w:ins>
      <w:ins w:id="439" w:author="Torbjörn Elfström" w:date="2023-05-08T14:55:00Z">
        <w:r w:rsidR="005D7481">
          <w:rPr>
            <w:lang w:val="en-US"/>
          </w:rPr>
          <w:t>98</w:t>
        </w:r>
      </w:ins>
      <w:ins w:id="440" w:author="Torbjörn Elfström" w:date="2023-03-07T13:32:00Z">
        <w:r>
          <w:rPr>
            <w:lang w:val="en-US"/>
          </w:rPr>
          <w:t xml:space="preserve"> </w:t>
        </w:r>
        <w:proofErr w:type="spellStart"/>
        <w:r>
          <w:rPr>
            <w:lang w:val="en-US"/>
          </w:rPr>
          <w:t>dB.</w:t>
        </w:r>
      </w:ins>
      <w:proofErr w:type="spellEnd"/>
    </w:p>
    <w:p w14:paraId="0AF38754" w14:textId="77777777" w:rsidR="00627BDF" w:rsidRPr="00E11EA5" w:rsidRDefault="00627BDF" w:rsidP="00627BDF">
      <w:pPr>
        <w:pStyle w:val="TH"/>
        <w:rPr>
          <w:lang w:eastAsia="ko-KR"/>
        </w:rPr>
      </w:pPr>
      <w:r w:rsidRPr="00E11EA5">
        <w:rPr>
          <w:lang w:eastAsia="ko-KR"/>
        </w:rPr>
        <w:t>Table 9.2.7-1: OTA test system specific measurement uncertainty values for the EIRP accuracy, FR1, Normal test conditions</w:t>
      </w:r>
    </w:p>
    <w:tbl>
      <w:tblPr>
        <w:tblW w:w="0" w:type="auto"/>
        <w:jc w:val="center"/>
        <w:tblLayout w:type="fixed"/>
        <w:tblLook w:val="04A0" w:firstRow="1" w:lastRow="0" w:firstColumn="1" w:lastColumn="0" w:noHBand="0" w:noVBand="1"/>
      </w:tblPr>
      <w:tblGrid>
        <w:gridCol w:w="4778"/>
        <w:gridCol w:w="892"/>
        <w:gridCol w:w="1247"/>
        <w:gridCol w:w="1247"/>
      </w:tblGrid>
      <w:tr w:rsidR="00627BDF" w:rsidRPr="00E11EA5" w14:paraId="70C1061E" w14:textId="77777777" w:rsidTr="00D92DE8">
        <w:trPr>
          <w:cantSplit/>
          <w:jc w:val="center"/>
        </w:trPr>
        <w:tc>
          <w:tcPr>
            <w:tcW w:w="4778" w:type="dxa"/>
            <w:tcBorders>
              <w:top w:val="single" w:sz="4" w:space="0" w:color="auto"/>
              <w:left w:val="single" w:sz="4" w:space="0" w:color="auto"/>
              <w:right w:val="single" w:sz="4" w:space="0" w:color="auto"/>
            </w:tcBorders>
            <w:shd w:val="clear" w:color="auto" w:fill="auto"/>
            <w:noWrap/>
            <w:hideMark/>
          </w:tcPr>
          <w:p w14:paraId="3B9B6015" w14:textId="77777777" w:rsidR="00627BDF" w:rsidRPr="00E11EA5" w:rsidRDefault="00627BDF" w:rsidP="00D92DE8">
            <w:pPr>
              <w:pStyle w:val="TAH"/>
              <w:rPr>
                <w:rFonts w:eastAsia="Arial Unicode MS" w:cs="Arial"/>
                <w:szCs w:val="18"/>
                <w:lang w:val="en-US" w:eastAsia="zh-CN"/>
              </w:rPr>
            </w:pPr>
            <w:r w:rsidRPr="00E11EA5">
              <w:rPr>
                <w:rFonts w:eastAsia="Arial Unicode MS" w:cs="Arial"/>
                <w:szCs w:val="18"/>
                <w:lang w:val="en-US" w:eastAsia="zh-CN"/>
              </w:rPr>
              <w:t xml:space="preserve">　</w:t>
            </w:r>
          </w:p>
        </w:tc>
        <w:tc>
          <w:tcPr>
            <w:tcW w:w="3386" w:type="dxa"/>
            <w:gridSpan w:val="3"/>
            <w:tcBorders>
              <w:top w:val="single" w:sz="4" w:space="0" w:color="auto"/>
              <w:left w:val="nil"/>
              <w:bottom w:val="single" w:sz="4" w:space="0" w:color="auto"/>
              <w:right w:val="single" w:sz="4" w:space="0" w:color="auto"/>
            </w:tcBorders>
            <w:shd w:val="clear" w:color="auto" w:fill="auto"/>
            <w:hideMark/>
          </w:tcPr>
          <w:p w14:paraId="52C1D2CE" w14:textId="77777777" w:rsidR="00627BDF" w:rsidRPr="00E11EA5" w:rsidRDefault="00627BDF" w:rsidP="00D92DE8">
            <w:pPr>
              <w:pStyle w:val="TAH"/>
              <w:rPr>
                <w:rFonts w:cs="Arial"/>
                <w:szCs w:val="18"/>
                <w:lang w:val="en-US" w:eastAsia="zh-CN"/>
              </w:rPr>
            </w:pPr>
            <w:r w:rsidRPr="00E11EA5">
              <w:rPr>
                <w:rFonts w:cs="Arial"/>
                <w:szCs w:val="18"/>
                <w:lang w:val="en-US" w:eastAsia="zh-CN"/>
              </w:rPr>
              <w:t>Expanded uncertainty (dB)</w:t>
            </w:r>
          </w:p>
        </w:tc>
      </w:tr>
      <w:tr w:rsidR="00627BDF" w:rsidRPr="00E11EA5" w14:paraId="3EF880DD" w14:textId="77777777" w:rsidTr="00D92DE8">
        <w:trPr>
          <w:cantSplit/>
          <w:jc w:val="center"/>
        </w:trPr>
        <w:tc>
          <w:tcPr>
            <w:tcW w:w="4778" w:type="dxa"/>
            <w:tcBorders>
              <w:left w:val="single" w:sz="4" w:space="0" w:color="auto"/>
              <w:bottom w:val="single" w:sz="4" w:space="0" w:color="auto"/>
              <w:right w:val="single" w:sz="4" w:space="0" w:color="auto"/>
            </w:tcBorders>
            <w:shd w:val="clear" w:color="auto" w:fill="auto"/>
            <w:hideMark/>
          </w:tcPr>
          <w:p w14:paraId="3814B292" w14:textId="77777777" w:rsidR="00627BDF" w:rsidRPr="00E11EA5" w:rsidRDefault="00627BDF" w:rsidP="00D92DE8">
            <w:pPr>
              <w:pStyle w:val="TAH"/>
              <w:rPr>
                <w:rFonts w:eastAsia="Arial Unicode MS" w:cs="Arial"/>
                <w:szCs w:val="18"/>
                <w:lang w:val="en-US" w:eastAsia="zh-CN"/>
              </w:rPr>
            </w:pPr>
          </w:p>
        </w:tc>
        <w:tc>
          <w:tcPr>
            <w:tcW w:w="892" w:type="dxa"/>
            <w:tcBorders>
              <w:top w:val="nil"/>
              <w:left w:val="nil"/>
              <w:bottom w:val="single" w:sz="4" w:space="0" w:color="auto"/>
              <w:right w:val="single" w:sz="4" w:space="0" w:color="auto"/>
            </w:tcBorders>
            <w:shd w:val="clear" w:color="auto" w:fill="auto"/>
            <w:hideMark/>
          </w:tcPr>
          <w:p w14:paraId="0D1366AE" w14:textId="77777777" w:rsidR="00627BDF" w:rsidRPr="00E11EA5" w:rsidRDefault="00627BDF" w:rsidP="00D92DE8">
            <w:pPr>
              <w:pStyle w:val="TAH"/>
              <w:rPr>
                <w:rFonts w:cs="Arial"/>
                <w:szCs w:val="18"/>
                <w:lang w:val="en-US" w:eastAsia="zh-CN"/>
              </w:rPr>
            </w:pPr>
            <w:r w:rsidRPr="00E11EA5">
              <w:rPr>
                <w:rFonts w:cs="Arial"/>
                <w:szCs w:val="18"/>
                <w:lang w:val="en-US" w:eastAsia="zh-CN"/>
              </w:rPr>
              <w:t>f</w:t>
            </w:r>
            <w:r>
              <w:rPr>
                <w:rFonts w:cs="Arial"/>
                <w:szCs w:val="18"/>
                <w:lang w:val="en-US" w:eastAsia="zh-CN"/>
              </w:rPr>
              <w:t xml:space="preserve"> </w:t>
            </w:r>
            <w:r w:rsidRPr="00E11EA5">
              <w:rPr>
                <w:rFonts w:cs="Arial"/>
                <w:szCs w:val="18"/>
                <w:lang w:val="en-US" w:eastAsia="zh-CN"/>
              </w:rPr>
              <w:t>&lt;</w:t>
            </w:r>
            <w:r>
              <w:rPr>
                <w:rFonts w:cs="Arial"/>
                <w:szCs w:val="18"/>
                <w:lang w:val="en-US" w:eastAsia="zh-CN"/>
              </w:rPr>
              <w:t xml:space="preserve"> </w:t>
            </w:r>
            <w:r w:rsidRPr="00E11EA5">
              <w:rPr>
                <w:rFonts w:cs="Arial"/>
                <w:szCs w:val="18"/>
                <w:lang w:val="en-US" w:eastAsia="zh-CN"/>
              </w:rPr>
              <w:t>3</w:t>
            </w:r>
            <w:r>
              <w:rPr>
                <w:rFonts w:cs="Arial"/>
                <w:szCs w:val="18"/>
                <w:lang w:val="en-US" w:eastAsia="zh-CN"/>
              </w:rPr>
              <w:t> </w:t>
            </w:r>
            <w:r w:rsidRPr="00E11EA5">
              <w:rPr>
                <w:rFonts w:cs="Arial"/>
                <w:szCs w:val="18"/>
                <w:lang w:val="en-US" w:eastAsia="zh-CN"/>
              </w:rPr>
              <w:t>GHz</w:t>
            </w:r>
          </w:p>
        </w:tc>
        <w:tc>
          <w:tcPr>
            <w:tcW w:w="1247" w:type="dxa"/>
            <w:tcBorders>
              <w:top w:val="nil"/>
              <w:left w:val="nil"/>
              <w:bottom w:val="single" w:sz="4" w:space="0" w:color="auto"/>
              <w:right w:val="single" w:sz="4" w:space="0" w:color="auto"/>
            </w:tcBorders>
            <w:shd w:val="clear" w:color="auto" w:fill="auto"/>
            <w:hideMark/>
          </w:tcPr>
          <w:p w14:paraId="3C56DA4F" w14:textId="77777777" w:rsidR="00627BDF" w:rsidRPr="00E11EA5" w:rsidRDefault="00627BDF" w:rsidP="00D92DE8">
            <w:pPr>
              <w:pStyle w:val="TAH"/>
              <w:rPr>
                <w:rFonts w:cs="Arial"/>
                <w:szCs w:val="18"/>
                <w:lang w:val="en-US" w:eastAsia="zh-CN"/>
              </w:rPr>
            </w:pPr>
            <w:r w:rsidRPr="00E11EA5">
              <w:rPr>
                <w:rFonts w:cs="Arial"/>
                <w:szCs w:val="18"/>
                <w:lang w:val="en-US" w:eastAsia="zh-CN"/>
              </w:rPr>
              <w:t>3</w:t>
            </w:r>
            <w:r>
              <w:rPr>
                <w:rFonts w:cs="Arial"/>
                <w:szCs w:val="18"/>
                <w:lang w:val="en-US" w:eastAsia="zh-CN"/>
              </w:rPr>
              <w:t xml:space="preserve"> </w:t>
            </w:r>
            <w:r w:rsidRPr="00E11EA5">
              <w:rPr>
                <w:rFonts w:cs="Arial"/>
                <w:szCs w:val="18"/>
                <w:lang w:val="en-US" w:eastAsia="zh-CN"/>
              </w:rPr>
              <w:t>&lt;</w:t>
            </w:r>
            <w:r>
              <w:rPr>
                <w:rFonts w:cs="Arial"/>
                <w:szCs w:val="18"/>
                <w:lang w:val="en-US" w:eastAsia="zh-CN"/>
              </w:rPr>
              <w:t xml:space="preserve"> </w:t>
            </w:r>
            <w:r w:rsidRPr="00E11EA5">
              <w:rPr>
                <w:rFonts w:cs="Arial"/>
                <w:szCs w:val="18"/>
                <w:lang w:val="en-US" w:eastAsia="zh-CN"/>
              </w:rPr>
              <w:t>f</w:t>
            </w:r>
            <w:r>
              <w:rPr>
                <w:rFonts w:cs="Arial"/>
                <w:szCs w:val="18"/>
                <w:lang w:val="en-US" w:eastAsia="zh-CN"/>
              </w:rPr>
              <w:t xml:space="preserve"> </w:t>
            </w:r>
            <w:r w:rsidRPr="00E11EA5">
              <w:rPr>
                <w:rFonts w:cs="Arial"/>
                <w:szCs w:val="18"/>
                <w:lang w:val="en-US" w:eastAsia="zh-CN"/>
              </w:rPr>
              <w:t>&lt;</w:t>
            </w:r>
            <w:r>
              <w:rPr>
                <w:rFonts w:cs="Arial"/>
                <w:szCs w:val="18"/>
                <w:lang w:val="en-US" w:eastAsia="zh-CN"/>
              </w:rPr>
              <w:t xml:space="preserve"> </w:t>
            </w:r>
            <w:r w:rsidRPr="00E11EA5">
              <w:rPr>
                <w:rFonts w:cs="Arial"/>
                <w:szCs w:val="18"/>
                <w:lang w:val="en-US" w:eastAsia="zh-CN"/>
              </w:rPr>
              <w:t>4.2</w:t>
            </w:r>
            <w:r>
              <w:rPr>
                <w:rFonts w:cs="Arial"/>
                <w:szCs w:val="18"/>
                <w:lang w:val="en-US" w:eastAsia="zh-CN"/>
              </w:rPr>
              <w:t> </w:t>
            </w:r>
            <w:r w:rsidRPr="00E11EA5">
              <w:rPr>
                <w:rFonts w:cs="Arial"/>
                <w:szCs w:val="18"/>
                <w:lang w:val="en-US" w:eastAsia="zh-CN"/>
              </w:rPr>
              <w:t>GHz</w:t>
            </w:r>
          </w:p>
        </w:tc>
        <w:tc>
          <w:tcPr>
            <w:tcW w:w="1247" w:type="dxa"/>
            <w:tcBorders>
              <w:top w:val="nil"/>
              <w:left w:val="nil"/>
              <w:bottom w:val="single" w:sz="4" w:space="0" w:color="auto"/>
              <w:right w:val="single" w:sz="4" w:space="0" w:color="auto"/>
            </w:tcBorders>
            <w:shd w:val="clear" w:color="auto" w:fill="auto"/>
            <w:hideMark/>
          </w:tcPr>
          <w:p w14:paraId="6B01CBE8" w14:textId="77777777" w:rsidR="00627BDF" w:rsidRPr="00E11EA5" w:rsidRDefault="00627BDF" w:rsidP="00D92DE8">
            <w:pPr>
              <w:pStyle w:val="TAH"/>
              <w:rPr>
                <w:rFonts w:cs="Arial"/>
                <w:szCs w:val="18"/>
                <w:lang w:val="en-US" w:eastAsia="zh-CN"/>
              </w:rPr>
            </w:pPr>
            <w:r w:rsidRPr="00E11EA5">
              <w:rPr>
                <w:rFonts w:cs="Arial"/>
                <w:szCs w:val="18"/>
                <w:lang w:val="en-US" w:eastAsia="zh-CN"/>
              </w:rPr>
              <w:t>4.2</w:t>
            </w:r>
            <w:r>
              <w:rPr>
                <w:rFonts w:cs="Arial"/>
                <w:szCs w:val="18"/>
                <w:lang w:val="en-US" w:eastAsia="zh-CN"/>
              </w:rPr>
              <w:t xml:space="preserve"> </w:t>
            </w:r>
            <w:r w:rsidRPr="00E11EA5">
              <w:rPr>
                <w:rFonts w:cs="Arial"/>
                <w:szCs w:val="18"/>
                <w:lang w:val="en-US" w:eastAsia="zh-CN"/>
              </w:rPr>
              <w:t>&lt;</w:t>
            </w:r>
            <w:r>
              <w:rPr>
                <w:rFonts w:cs="Arial"/>
                <w:szCs w:val="18"/>
                <w:lang w:val="en-US" w:eastAsia="zh-CN"/>
              </w:rPr>
              <w:t xml:space="preserve"> </w:t>
            </w:r>
            <w:r w:rsidRPr="00E11EA5">
              <w:rPr>
                <w:rFonts w:cs="Arial"/>
                <w:szCs w:val="18"/>
                <w:lang w:val="en-US" w:eastAsia="zh-CN"/>
              </w:rPr>
              <w:t>f</w:t>
            </w:r>
            <w:r>
              <w:rPr>
                <w:rFonts w:cs="Arial"/>
                <w:szCs w:val="18"/>
                <w:lang w:val="en-US" w:eastAsia="zh-CN"/>
              </w:rPr>
              <w:t xml:space="preserve"> </w:t>
            </w:r>
            <w:r w:rsidRPr="00E11EA5">
              <w:rPr>
                <w:rFonts w:cs="Arial"/>
                <w:szCs w:val="18"/>
                <w:lang w:val="en-US" w:eastAsia="zh-CN"/>
              </w:rPr>
              <w:t>&lt;</w:t>
            </w:r>
            <w:r>
              <w:rPr>
                <w:rFonts w:cs="Arial"/>
                <w:szCs w:val="18"/>
                <w:lang w:val="en-US" w:eastAsia="zh-CN"/>
              </w:rPr>
              <w:t xml:space="preserve"> </w:t>
            </w:r>
            <w:r w:rsidRPr="00E11EA5">
              <w:rPr>
                <w:rFonts w:cs="Arial"/>
                <w:szCs w:val="18"/>
                <w:lang w:val="en-US" w:eastAsia="zh-CN"/>
              </w:rPr>
              <w:t>6</w:t>
            </w:r>
            <w:r>
              <w:rPr>
                <w:rFonts w:cs="Arial"/>
                <w:szCs w:val="18"/>
                <w:lang w:val="en-US" w:eastAsia="zh-CN"/>
              </w:rPr>
              <w:t> </w:t>
            </w:r>
            <w:r w:rsidRPr="00E11EA5">
              <w:rPr>
                <w:rFonts w:cs="Arial"/>
                <w:szCs w:val="18"/>
                <w:lang w:val="en-US" w:eastAsia="zh-CN"/>
              </w:rPr>
              <w:t>GHz</w:t>
            </w:r>
          </w:p>
        </w:tc>
      </w:tr>
      <w:tr w:rsidR="00627BDF" w:rsidRPr="00E11EA5" w14:paraId="1E499914" w14:textId="77777777" w:rsidTr="00D92DE8">
        <w:trPr>
          <w:cantSplit/>
          <w:jc w:val="center"/>
        </w:trPr>
        <w:tc>
          <w:tcPr>
            <w:tcW w:w="4778" w:type="dxa"/>
            <w:tcBorders>
              <w:top w:val="nil"/>
              <w:left w:val="single" w:sz="4" w:space="0" w:color="auto"/>
              <w:bottom w:val="single" w:sz="4" w:space="0" w:color="auto"/>
              <w:right w:val="single" w:sz="4" w:space="0" w:color="auto"/>
            </w:tcBorders>
            <w:shd w:val="clear" w:color="auto" w:fill="auto"/>
            <w:noWrap/>
            <w:hideMark/>
          </w:tcPr>
          <w:p w14:paraId="5E74623E" w14:textId="77777777" w:rsidR="00627BDF" w:rsidRPr="00E11EA5" w:rsidRDefault="00627BDF" w:rsidP="00D92DE8">
            <w:pPr>
              <w:pStyle w:val="TAC"/>
              <w:rPr>
                <w:lang w:val="en-US" w:eastAsia="zh-CN"/>
              </w:rPr>
            </w:pPr>
            <w:r w:rsidRPr="00E11EA5">
              <w:rPr>
                <w:lang w:eastAsia="zh-CN"/>
              </w:rPr>
              <w:t>Indoor Anechoic Chamber</w:t>
            </w:r>
          </w:p>
        </w:tc>
        <w:tc>
          <w:tcPr>
            <w:tcW w:w="892" w:type="dxa"/>
            <w:tcBorders>
              <w:top w:val="nil"/>
              <w:left w:val="nil"/>
              <w:bottom w:val="single" w:sz="4" w:space="0" w:color="auto"/>
              <w:right w:val="single" w:sz="4" w:space="0" w:color="auto"/>
            </w:tcBorders>
            <w:shd w:val="clear" w:color="auto" w:fill="auto"/>
            <w:noWrap/>
            <w:hideMark/>
          </w:tcPr>
          <w:p w14:paraId="31E9DB10" w14:textId="77777777" w:rsidR="00627BDF" w:rsidRPr="00E11EA5" w:rsidRDefault="00627BDF" w:rsidP="00D92DE8">
            <w:pPr>
              <w:pStyle w:val="TAC"/>
              <w:rPr>
                <w:lang w:val="en-US" w:eastAsia="zh-CN"/>
              </w:rPr>
            </w:pPr>
            <w:r w:rsidRPr="00E11EA5">
              <w:rPr>
                <w:lang w:val="en-US" w:eastAsia="zh-CN"/>
              </w:rPr>
              <w:t>0.87</w:t>
            </w:r>
          </w:p>
        </w:tc>
        <w:tc>
          <w:tcPr>
            <w:tcW w:w="1247" w:type="dxa"/>
            <w:tcBorders>
              <w:top w:val="nil"/>
              <w:left w:val="nil"/>
              <w:bottom w:val="single" w:sz="4" w:space="0" w:color="auto"/>
              <w:right w:val="single" w:sz="4" w:space="0" w:color="auto"/>
            </w:tcBorders>
            <w:shd w:val="clear" w:color="auto" w:fill="auto"/>
            <w:noWrap/>
            <w:hideMark/>
          </w:tcPr>
          <w:p w14:paraId="7385B5EC" w14:textId="77777777" w:rsidR="00627BDF" w:rsidRPr="00E11EA5" w:rsidRDefault="00627BDF" w:rsidP="00D92DE8">
            <w:pPr>
              <w:pStyle w:val="TAC"/>
              <w:rPr>
                <w:lang w:val="en-US" w:eastAsia="zh-CN"/>
              </w:rPr>
            </w:pPr>
            <w:r w:rsidRPr="00E11EA5">
              <w:rPr>
                <w:lang w:val="en-US" w:eastAsia="zh-CN"/>
              </w:rPr>
              <w:t>1.06</w:t>
            </w:r>
          </w:p>
        </w:tc>
        <w:tc>
          <w:tcPr>
            <w:tcW w:w="1247" w:type="dxa"/>
            <w:tcBorders>
              <w:top w:val="nil"/>
              <w:left w:val="nil"/>
              <w:bottom w:val="single" w:sz="4" w:space="0" w:color="auto"/>
              <w:right w:val="single" w:sz="4" w:space="0" w:color="auto"/>
            </w:tcBorders>
            <w:shd w:val="clear" w:color="auto" w:fill="auto"/>
            <w:noWrap/>
            <w:hideMark/>
          </w:tcPr>
          <w:p w14:paraId="6BA11904" w14:textId="77777777" w:rsidR="00627BDF" w:rsidRPr="00E11EA5" w:rsidRDefault="00627BDF" w:rsidP="00D92DE8">
            <w:pPr>
              <w:pStyle w:val="TAC"/>
              <w:rPr>
                <w:lang w:val="en-US" w:eastAsia="zh-CN"/>
              </w:rPr>
            </w:pPr>
            <w:r w:rsidRPr="00E11EA5">
              <w:rPr>
                <w:lang w:val="en-US" w:eastAsia="zh-CN"/>
              </w:rPr>
              <w:t>1.06</w:t>
            </w:r>
          </w:p>
        </w:tc>
      </w:tr>
      <w:tr w:rsidR="00627BDF" w:rsidRPr="00E11EA5" w14:paraId="759B98D9" w14:textId="77777777" w:rsidTr="00D92DE8">
        <w:trPr>
          <w:cantSplit/>
          <w:jc w:val="center"/>
        </w:trPr>
        <w:tc>
          <w:tcPr>
            <w:tcW w:w="4778" w:type="dxa"/>
            <w:tcBorders>
              <w:top w:val="nil"/>
              <w:left w:val="single" w:sz="4" w:space="0" w:color="auto"/>
              <w:bottom w:val="single" w:sz="4" w:space="0" w:color="auto"/>
              <w:right w:val="single" w:sz="4" w:space="0" w:color="auto"/>
            </w:tcBorders>
            <w:shd w:val="clear" w:color="auto" w:fill="auto"/>
            <w:noWrap/>
            <w:hideMark/>
          </w:tcPr>
          <w:p w14:paraId="08825A07" w14:textId="77777777" w:rsidR="00627BDF" w:rsidRPr="00E11EA5" w:rsidRDefault="00627BDF" w:rsidP="00D92DE8">
            <w:pPr>
              <w:pStyle w:val="TAC"/>
              <w:rPr>
                <w:lang w:val="en-US" w:eastAsia="zh-CN"/>
              </w:rPr>
            </w:pPr>
            <w:r w:rsidRPr="00E11EA5">
              <w:rPr>
                <w:lang w:eastAsia="zh-CN"/>
              </w:rPr>
              <w:t>Compact Antenna Test Range</w:t>
            </w:r>
          </w:p>
        </w:tc>
        <w:tc>
          <w:tcPr>
            <w:tcW w:w="892" w:type="dxa"/>
            <w:tcBorders>
              <w:top w:val="nil"/>
              <w:left w:val="nil"/>
              <w:bottom w:val="single" w:sz="4" w:space="0" w:color="auto"/>
              <w:right w:val="single" w:sz="4" w:space="0" w:color="auto"/>
            </w:tcBorders>
            <w:shd w:val="clear" w:color="auto" w:fill="auto"/>
            <w:noWrap/>
            <w:hideMark/>
          </w:tcPr>
          <w:p w14:paraId="0BC47625" w14:textId="77777777" w:rsidR="00627BDF" w:rsidRPr="00E11EA5" w:rsidRDefault="00627BDF" w:rsidP="00D92DE8">
            <w:pPr>
              <w:pStyle w:val="TAC"/>
              <w:rPr>
                <w:lang w:val="en-US" w:eastAsia="zh-CN"/>
              </w:rPr>
            </w:pPr>
            <w:r w:rsidRPr="00E11EA5">
              <w:rPr>
                <w:lang w:val="en-US" w:eastAsia="zh-CN"/>
              </w:rPr>
              <w:t>1.11</w:t>
            </w:r>
          </w:p>
        </w:tc>
        <w:tc>
          <w:tcPr>
            <w:tcW w:w="1247" w:type="dxa"/>
            <w:tcBorders>
              <w:top w:val="nil"/>
              <w:left w:val="nil"/>
              <w:bottom w:val="single" w:sz="4" w:space="0" w:color="auto"/>
              <w:right w:val="single" w:sz="4" w:space="0" w:color="auto"/>
            </w:tcBorders>
            <w:shd w:val="clear" w:color="auto" w:fill="auto"/>
            <w:noWrap/>
            <w:hideMark/>
          </w:tcPr>
          <w:p w14:paraId="0AF51461" w14:textId="77777777" w:rsidR="00627BDF" w:rsidRPr="00E11EA5" w:rsidRDefault="00627BDF" w:rsidP="00D92DE8">
            <w:pPr>
              <w:pStyle w:val="TAC"/>
              <w:rPr>
                <w:lang w:val="en-US" w:eastAsia="zh-CN"/>
              </w:rPr>
            </w:pPr>
            <w:r w:rsidRPr="00E11EA5">
              <w:rPr>
                <w:lang w:val="en-US" w:eastAsia="zh-CN"/>
              </w:rPr>
              <w:t>1.27</w:t>
            </w:r>
          </w:p>
        </w:tc>
        <w:tc>
          <w:tcPr>
            <w:tcW w:w="1247" w:type="dxa"/>
            <w:tcBorders>
              <w:top w:val="nil"/>
              <w:left w:val="nil"/>
              <w:bottom w:val="single" w:sz="4" w:space="0" w:color="auto"/>
              <w:right w:val="single" w:sz="4" w:space="0" w:color="auto"/>
            </w:tcBorders>
            <w:shd w:val="clear" w:color="auto" w:fill="auto"/>
            <w:noWrap/>
            <w:hideMark/>
          </w:tcPr>
          <w:p w14:paraId="771B83C8" w14:textId="77777777" w:rsidR="00627BDF" w:rsidRPr="00E11EA5" w:rsidRDefault="00627BDF" w:rsidP="00D92DE8">
            <w:pPr>
              <w:pStyle w:val="TAC"/>
              <w:rPr>
                <w:lang w:val="en-US" w:eastAsia="zh-CN"/>
              </w:rPr>
            </w:pPr>
            <w:r w:rsidRPr="00E11EA5">
              <w:rPr>
                <w:lang w:val="en-US" w:eastAsia="zh-CN"/>
              </w:rPr>
              <w:t>1.27</w:t>
            </w:r>
          </w:p>
        </w:tc>
      </w:tr>
      <w:tr w:rsidR="00627BDF" w:rsidRPr="00E11EA5" w14:paraId="07B0A1EA" w14:textId="77777777" w:rsidTr="00D92DE8">
        <w:trPr>
          <w:cantSplit/>
          <w:jc w:val="center"/>
        </w:trPr>
        <w:tc>
          <w:tcPr>
            <w:tcW w:w="4778" w:type="dxa"/>
            <w:tcBorders>
              <w:top w:val="nil"/>
              <w:left w:val="single" w:sz="4" w:space="0" w:color="auto"/>
              <w:bottom w:val="single" w:sz="4" w:space="0" w:color="auto"/>
              <w:right w:val="single" w:sz="4" w:space="0" w:color="auto"/>
            </w:tcBorders>
            <w:shd w:val="clear" w:color="auto" w:fill="auto"/>
            <w:noWrap/>
            <w:hideMark/>
          </w:tcPr>
          <w:p w14:paraId="6D43AD26" w14:textId="77777777" w:rsidR="00627BDF" w:rsidRPr="00E11EA5" w:rsidRDefault="00627BDF" w:rsidP="00D92DE8">
            <w:pPr>
              <w:pStyle w:val="TAC"/>
              <w:rPr>
                <w:lang w:val="en-US" w:eastAsia="zh-CN"/>
              </w:rPr>
            </w:pPr>
            <w:r w:rsidRPr="00E11EA5">
              <w:rPr>
                <w:lang w:eastAsia="zh-CN"/>
              </w:rPr>
              <w:t>One Dimensional Compact Range Chamber</w:t>
            </w:r>
          </w:p>
        </w:tc>
        <w:tc>
          <w:tcPr>
            <w:tcW w:w="892" w:type="dxa"/>
            <w:tcBorders>
              <w:top w:val="nil"/>
              <w:left w:val="nil"/>
              <w:bottom w:val="single" w:sz="4" w:space="0" w:color="auto"/>
              <w:right w:val="single" w:sz="4" w:space="0" w:color="auto"/>
            </w:tcBorders>
            <w:shd w:val="clear" w:color="auto" w:fill="auto"/>
            <w:noWrap/>
            <w:hideMark/>
          </w:tcPr>
          <w:p w14:paraId="58566F6F" w14:textId="77777777" w:rsidR="00627BDF" w:rsidRPr="00E11EA5" w:rsidRDefault="00627BDF" w:rsidP="00D92DE8">
            <w:pPr>
              <w:pStyle w:val="TAC"/>
              <w:rPr>
                <w:lang w:val="en-US" w:eastAsia="zh-CN"/>
              </w:rPr>
            </w:pPr>
            <w:r w:rsidRPr="00E11EA5">
              <w:rPr>
                <w:lang w:val="en-US" w:eastAsia="zh-CN"/>
              </w:rPr>
              <w:t>0.90</w:t>
            </w:r>
          </w:p>
        </w:tc>
        <w:tc>
          <w:tcPr>
            <w:tcW w:w="1247" w:type="dxa"/>
            <w:tcBorders>
              <w:top w:val="nil"/>
              <w:left w:val="nil"/>
              <w:bottom w:val="single" w:sz="4" w:space="0" w:color="auto"/>
              <w:right w:val="single" w:sz="4" w:space="0" w:color="auto"/>
            </w:tcBorders>
            <w:shd w:val="clear" w:color="auto" w:fill="auto"/>
            <w:noWrap/>
            <w:hideMark/>
          </w:tcPr>
          <w:p w14:paraId="06FDCD12" w14:textId="77777777" w:rsidR="00627BDF" w:rsidRPr="00E11EA5" w:rsidRDefault="00627BDF" w:rsidP="00D92DE8">
            <w:pPr>
              <w:pStyle w:val="TAC"/>
              <w:rPr>
                <w:lang w:val="en-US" w:eastAsia="zh-CN"/>
              </w:rPr>
            </w:pPr>
            <w:r w:rsidRPr="00E11EA5">
              <w:rPr>
                <w:lang w:val="en-US" w:eastAsia="zh-CN"/>
              </w:rPr>
              <w:t>1.10</w:t>
            </w:r>
          </w:p>
        </w:tc>
        <w:tc>
          <w:tcPr>
            <w:tcW w:w="1247" w:type="dxa"/>
            <w:tcBorders>
              <w:top w:val="nil"/>
              <w:left w:val="nil"/>
              <w:bottom w:val="single" w:sz="4" w:space="0" w:color="auto"/>
              <w:right w:val="single" w:sz="4" w:space="0" w:color="auto"/>
            </w:tcBorders>
            <w:shd w:val="clear" w:color="auto" w:fill="auto"/>
            <w:noWrap/>
            <w:hideMark/>
          </w:tcPr>
          <w:p w14:paraId="51B0D38D" w14:textId="77777777" w:rsidR="00627BDF" w:rsidRPr="00E11EA5" w:rsidRDefault="00627BDF" w:rsidP="00D92DE8">
            <w:pPr>
              <w:pStyle w:val="TAC"/>
              <w:rPr>
                <w:lang w:val="en-US" w:eastAsia="zh-CN"/>
              </w:rPr>
            </w:pPr>
            <w:r w:rsidRPr="00E11EA5">
              <w:rPr>
                <w:lang w:val="en-US" w:eastAsia="zh-CN"/>
              </w:rPr>
              <w:t>1.10</w:t>
            </w:r>
          </w:p>
        </w:tc>
      </w:tr>
      <w:tr w:rsidR="00627BDF" w:rsidRPr="00E11EA5" w14:paraId="58F93801" w14:textId="77777777" w:rsidTr="00D92DE8">
        <w:trPr>
          <w:cantSplit/>
          <w:jc w:val="center"/>
        </w:trPr>
        <w:tc>
          <w:tcPr>
            <w:tcW w:w="4778" w:type="dxa"/>
            <w:tcBorders>
              <w:top w:val="nil"/>
              <w:left w:val="single" w:sz="4" w:space="0" w:color="auto"/>
              <w:bottom w:val="single" w:sz="4" w:space="0" w:color="auto"/>
              <w:right w:val="single" w:sz="4" w:space="0" w:color="auto"/>
            </w:tcBorders>
            <w:shd w:val="clear" w:color="auto" w:fill="auto"/>
            <w:noWrap/>
            <w:hideMark/>
          </w:tcPr>
          <w:p w14:paraId="1E4051BF" w14:textId="77777777" w:rsidR="00627BDF" w:rsidRPr="00E11EA5" w:rsidRDefault="00627BDF" w:rsidP="00D92DE8">
            <w:pPr>
              <w:pStyle w:val="TAC"/>
              <w:rPr>
                <w:lang w:val="en-US" w:eastAsia="zh-CN"/>
              </w:rPr>
            </w:pPr>
            <w:r w:rsidRPr="00E11EA5">
              <w:rPr>
                <w:lang w:eastAsia="zh-CN"/>
              </w:rPr>
              <w:t>Near Field Test Range</w:t>
            </w:r>
          </w:p>
        </w:tc>
        <w:tc>
          <w:tcPr>
            <w:tcW w:w="892" w:type="dxa"/>
            <w:tcBorders>
              <w:top w:val="nil"/>
              <w:left w:val="nil"/>
              <w:bottom w:val="single" w:sz="4" w:space="0" w:color="auto"/>
              <w:right w:val="single" w:sz="4" w:space="0" w:color="auto"/>
            </w:tcBorders>
            <w:shd w:val="clear" w:color="auto" w:fill="auto"/>
            <w:noWrap/>
            <w:hideMark/>
          </w:tcPr>
          <w:p w14:paraId="248CC7A8" w14:textId="77777777" w:rsidR="00627BDF" w:rsidRPr="00E11EA5" w:rsidRDefault="00627BDF" w:rsidP="00D92DE8">
            <w:pPr>
              <w:pStyle w:val="TAC"/>
              <w:rPr>
                <w:lang w:val="en-US" w:eastAsia="zh-CN"/>
              </w:rPr>
            </w:pPr>
            <w:r w:rsidRPr="00E11EA5">
              <w:rPr>
                <w:lang w:val="en-US" w:eastAsia="zh-CN"/>
              </w:rPr>
              <w:t>1.01</w:t>
            </w:r>
          </w:p>
        </w:tc>
        <w:tc>
          <w:tcPr>
            <w:tcW w:w="1247" w:type="dxa"/>
            <w:tcBorders>
              <w:top w:val="nil"/>
              <w:left w:val="nil"/>
              <w:bottom w:val="single" w:sz="4" w:space="0" w:color="auto"/>
              <w:right w:val="single" w:sz="4" w:space="0" w:color="auto"/>
            </w:tcBorders>
            <w:shd w:val="clear" w:color="auto" w:fill="auto"/>
            <w:noWrap/>
            <w:hideMark/>
          </w:tcPr>
          <w:p w14:paraId="47D44582" w14:textId="77777777" w:rsidR="00627BDF" w:rsidRPr="00E11EA5" w:rsidRDefault="00627BDF" w:rsidP="00D92DE8">
            <w:pPr>
              <w:pStyle w:val="TAC"/>
              <w:rPr>
                <w:lang w:val="en-US" w:eastAsia="zh-CN"/>
              </w:rPr>
            </w:pPr>
            <w:r w:rsidRPr="00E11EA5">
              <w:rPr>
                <w:lang w:val="en-US" w:eastAsia="zh-CN"/>
              </w:rPr>
              <w:t>1.10</w:t>
            </w:r>
          </w:p>
        </w:tc>
        <w:tc>
          <w:tcPr>
            <w:tcW w:w="1247" w:type="dxa"/>
            <w:tcBorders>
              <w:top w:val="nil"/>
              <w:left w:val="nil"/>
              <w:bottom w:val="single" w:sz="4" w:space="0" w:color="auto"/>
              <w:right w:val="single" w:sz="4" w:space="0" w:color="auto"/>
            </w:tcBorders>
            <w:shd w:val="clear" w:color="auto" w:fill="auto"/>
            <w:noWrap/>
            <w:hideMark/>
          </w:tcPr>
          <w:p w14:paraId="357B5F06" w14:textId="77777777" w:rsidR="00627BDF" w:rsidRPr="00E11EA5" w:rsidRDefault="00627BDF" w:rsidP="00D92DE8">
            <w:pPr>
              <w:pStyle w:val="TAC"/>
              <w:rPr>
                <w:lang w:val="en-US" w:eastAsia="zh-CN"/>
              </w:rPr>
            </w:pPr>
            <w:r w:rsidRPr="00E11EA5">
              <w:rPr>
                <w:lang w:val="en-US" w:eastAsia="zh-CN"/>
              </w:rPr>
              <w:t>1.10</w:t>
            </w:r>
          </w:p>
        </w:tc>
      </w:tr>
      <w:tr w:rsidR="00627BDF" w:rsidRPr="00E11EA5" w14:paraId="6593F509" w14:textId="77777777" w:rsidTr="00D92DE8">
        <w:trPr>
          <w:cantSplit/>
          <w:jc w:val="center"/>
        </w:trPr>
        <w:tc>
          <w:tcPr>
            <w:tcW w:w="4778" w:type="dxa"/>
            <w:tcBorders>
              <w:top w:val="nil"/>
              <w:left w:val="single" w:sz="4" w:space="0" w:color="auto"/>
              <w:bottom w:val="single" w:sz="4" w:space="0" w:color="auto"/>
              <w:right w:val="single" w:sz="4" w:space="0" w:color="auto"/>
            </w:tcBorders>
            <w:shd w:val="clear" w:color="auto" w:fill="auto"/>
            <w:noWrap/>
            <w:hideMark/>
          </w:tcPr>
          <w:p w14:paraId="6BE65B7F" w14:textId="77777777" w:rsidR="00627BDF" w:rsidRPr="00E11EA5" w:rsidRDefault="00627BDF" w:rsidP="00D92DE8">
            <w:pPr>
              <w:pStyle w:val="TAC"/>
              <w:rPr>
                <w:lang w:val="en-US" w:eastAsia="zh-CN"/>
              </w:rPr>
            </w:pPr>
            <w:r w:rsidRPr="00E11EA5">
              <w:rPr>
                <w:lang w:eastAsia="zh-CN"/>
              </w:rPr>
              <w:t>Plane Wave Synthesizer</w:t>
            </w:r>
          </w:p>
        </w:tc>
        <w:tc>
          <w:tcPr>
            <w:tcW w:w="892" w:type="dxa"/>
            <w:tcBorders>
              <w:top w:val="nil"/>
              <w:left w:val="nil"/>
              <w:bottom w:val="single" w:sz="4" w:space="0" w:color="auto"/>
              <w:right w:val="single" w:sz="4" w:space="0" w:color="auto"/>
            </w:tcBorders>
            <w:shd w:val="clear" w:color="auto" w:fill="auto"/>
            <w:noWrap/>
            <w:hideMark/>
          </w:tcPr>
          <w:p w14:paraId="7F510EDE" w14:textId="77777777" w:rsidR="00627BDF" w:rsidRPr="00E11EA5" w:rsidRDefault="00627BDF" w:rsidP="00D92DE8">
            <w:pPr>
              <w:pStyle w:val="TAC"/>
              <w:rPr>
                <w:lang w:val="en-US" w:eastAsia="zh-CN"/>
              </w:rPr>
            </w:pPr>
            <w:r w:rsidRPr="00E11EA5">
              <w:rPr>
                <w:lang w:val="en-US" w:eastAsia="zh-CN"/>
              </w:rPr>
              <w:t>0.98</w:t>
            </w:r>
          </w:p>
        </w:tc>
        <w:tc>
          <w:tcPr>
            <w:tcW w:w="1247" w:type="dxa"/>
            <w:tcBorders>
              <w:top w:val="nil"/>
              <w:left w:val="nil"/>
              <w:bottom w:val="single" w:sz="4" w:space="0" w:color="auto"/>
              <w:right w:val="single" w:sz="4" w:space="0" w:color="auto"/>
            </w:tcBorders>
            <w:shd w:val="clear" w:color="auto" w:fill="auto"/>
            <w:noWrap/>
            <w:hideMark/>
          </w:tcPr>
          <w:p w14:paraId="63B4650A" w14:textId="77777777" w:rsidR="00627BDF" w:rsidRPr="00E11EA5" w:rsidRDefault="00627BDF" w:rsidP="00D92DE8">
            <w:pPr>
              <w:pStyle w:val="TAC"/>
              <w:rPr>
                <w:lang w:val="en-US" w:eastAsia="zh-CN"/>
              </w:rPr>
            </w:pPr>
            <w:r>
              <w:rPr>
                <w:lang w:val="en-US" w:eastAsia="zh-CN"/>
              </w:rPr>
              <w:t>1.19</w:t>
            </w:r>
          </w:p>
        </w:tc>
        <w:tc>
          <w:tcPr>
            <w:tcW w:w="1247" w:type="dxa"/>
            <w:tcBorders>
              <w:top w:val="nil"/>
              <w:left w:val="nil"/>
              <w:bottom w:val="single" w:sz="4" w:space="0" w:color="auto"/>
              <w:right w:val="single" w:sz="4" w:space="0" w:color="auto"/>
            </w:tcBorders>
            <w:shd w:val="clear" w:color="auto" w:fill="auto"/>
            <w:noWrap/>
            <w:hideMark/>
          </w:tcPr>
          <w:p w14:paraId="1A951D5B" w14:textId="77777777" w:rsidR="00627BDF" w:rsidRPr="00E11EA5" w:rsidRDefault="00627BDF" w:rsidP="00D92DE8">
            <w:pPr>
              <w:pStyle w:val="TAC"/>
              <w:rPr>
                <w:lang w:val="en-US" w:eastAsia="zh-CN"/>
              </w:rPr>
            </w:pPr>
            <w:r>
              <w:rPr>
                <w:lang w:val="en-US" w:eastAsia="zh-CN"/>
              </w:rPr>
              <w:t>1.29</w:t>
            </w:r>
          </w:p>
        </w:tc>
      </w:tr>
      <w:tr w:rsidR="00627BDF" w:rsidRPr="00E11EA5" w14:paraId="622D84FC" w14:textId="77777777" w:rsidTr="00D92DE8">
        <w:trPr>
          <w:cantSplit/>
          <w:jc w:val="center"/>
        </w:trPr>
        <w:tc>
          <w:tcPr>
            <w:tcW w:w="4778" w:type="dxa"/>
            <w:tcBorders>
              <w:top w:val="nil"/>
              <w:left w:val="single" w:sz="4" w:space="0" w:color="auto"/>
              <w:bottom w:val="single" w:sz="4" w:space="0" w:color="auto"/>
              <w:right w:val="single" w:sz="4" w:space="0" w:color="auto"/>
            </w:tcBorders>
            <w:shd w:val="clear" w:color="auto" w:fill="auto"/>
            <w:noWrap/>
            <w:hideMark/>
          </w:tcPr>
          <w:p w14:paraId="782C5752" w14:textId="77777777" w:rsidR="00627BDF" w:rsidRPr="00E11EA5" w:rsidRDefault="00627BDF" w:rsidP="00D92DE8">
            <w:pPr>
              <w:pStyle w:val="TAH"/>
              <w:rPr>
                <w:lang w:val="en-US" w:eastAsia="zh-CN"/>
              </w:rPr>
            </w:pPr>
            <w:r w:rsidRPr="00E11EA5">
              <w:rPr>
                <w:lang w:val="en-US" w:eastAsia="zh-CN"/>
              </w:rPr>
              <w:t>Common maximum accepted test system uncertainty</w:t>
            </w:r>
          </w:p>
        </w:tc>
        <w:tc>
          <w:tcPr>
            <w:tcW w:w="892" w:type="dxa"/>
            <w:tcBorders>
              <w:top w:val="nil"/>
              <w:left w:val="nil"/>
              <w:bottom w:val="single" w:sz="4" w:space="0" w:color="auto"/>
              <w:right w:val="single" w:sz="4" w:space="0" w:color="auto"/>
            </w:tcBorders>
            <w:shd w:val="clear" w:color="auto" w:fill="auto"/>
            <w:noWrap/>
            <w:hideMark/>
          </w:tcPr>
          <w:p w14:paraId="581EEB0F" w14:textId="77777777" w:rsidR="00627BDF" w:rsidRPr="00E11EA5" w:rsidRDefault="00627BDF" w:rsidP="00D92DE8">
            <w:pPr>
              <w:pStyle w:val="TAH"/>
              <w:rPr>
                <w:bCs/>
                <w:lang w:val="en-US" w:eastAsia="zh-CN"/>
              </w:rPr>
            </w:pPr>
            <w:r w:rsidRPr="00E11EA5">
              <w:rPr>
                <w:bCs/>
                <w:lang w:val="en-US" w:eastAsia="zh-CN"/>
              </w:rPr>
              <w:t>1.10</w:t>
            </w:r>
          </w:p>
        </w:tc>
        <w:tc>
          <w:tcPr>
            <w:tcW w:w="1247" w:type="dxa"/>
            <w:tcBorders>
              <w:top w:val="nil"/>
              <w:left w:val="nil"/>
              <w:bottom w:val="single" w:sz="4" w:space="0" w:color="auto"/>
              <w:right w:val="single" w:sz="4" w:space="0" w:color="auto"/>
            </w:tcBorders>
            <w:shd w:val="clear" w:color="auto" w:fill="auto"/>
            <w:noWrap/>
            <w:hideMark/>
          </w:tcPr>
          <w:p w14:paraId="352C8B79" w14:textId="77777777" w:rsidR="00627BDF" w:rsidRPr="00E11EA5" w:rsidRDefault="00627BDF" w:rsidP="00D92DE8">
            <w:pPr>
              <w:pStyle w:val="TAH"/>
              <w:rPr>
                <w:bCs/>
                <w:lang w:val="en-US" w:eastAsia="zh-CN"/>
              </w:rPr>
            </w:pPr>
            <w:r w:rsidRPr="00E11EA5">
              <w:rPr>
                <w:bCs/>
                <w:lang w:val="en-US" w:eastAsia="zh-CN"/>
              </w:rPr>
              <w:t>1.30</w:t>
            </w:r>
          </w:p>
        </w:tc>
        <w:tc>
          <w:tcPr>
            <w:tcW w:w="1247" w:type="dxa"/>
            <w:tcBorders>
              <w:top w:val="nil"/>
              <w:left w:val="nil"/>
              <w:bottom w:val="single" w:sz="4" w:space="0" w:color="auto"/>
              <w:right w:val="single" w:sz="4" w:space="0" w:color="auto"/>
            </w:tcBorders>
            <w:shd w:val="clear" w:color="auto" w:fill="auto"/>
            <w:noWrap/>
            <w:hideMark/>
          </w:tcPr>
          <w:p w14:paraId="08EF5F73" w14:textId="77777777" w:rsidR="00627BDF" w:rsidRPr="00E11EA5" w:rsidRDefault="00627BDF" w:rsidP="00D92DE8">
            <w:pPr>
              <w:pStyle w:val="TAH"/>
              <w:rPr>
                <w:bCs/>
                <w:lang w:val="en-US" w:eastAsia="zh-CN"/>
              </w:rPr>
            </w:pPr>
            <w:r w:rsidRPr="00E11EA5">
              <w:rPr>
                <w:bCs/>
                <w:lang w:val="en-US" w:eastAsia="zh-CN"/>
              </w:rPr>
              <w:t>1.30</w:t>
            </w:r>
          </w:p>
        </w:tc>
      </w:tr>
    </w:tbl>
    <w:p w14:paraId="075398F5" w14:textId="77777777" w:rsidR="00627BDF" w:rsidRPr="00E11EA5" w:rsidRDefault="00627BDF" w:rsidP="00627BDF">
      <w:pPr>
        <w:rPr>
          <w:lang w:eastAsia="ko-KR"/>
        </w:rPr>
      </w:pPr>
    </w:p>
    <w:p w14:paraId="2D1FA794" w14:textId="77777777" w:rsidR="00627BDF" w:rsidRPr="00E11EA5" w:rsidRDefault="00627BDF" w:rsidP="00627BDF">
      <w:pPr>
        <w:pStyle w:val="TH"/>
        <w:rPr>
          <w:lang w:eastAsia="ko-KR"/>
        </w:rPr>
      </w:pPr>
      <w:r w:rsidRPr="00E11EA5">
        <w:rPr>
          <w:lang w:eastAsia="ko-KR"/>
        </w:rPr>
        <w:t>Table 9.2.7-2: OTA test system specific measurement uncertainty values for the EIRP accuracy, FR2, Normal test conditions</w:t>
      </w:r>
    </w:p>
    <w:tbl>
      <w:tblPr>
        <w:tblW w:w="10343" w:type="dxa"/>
        <w:jc w:val="center"/>
        <w:tblLayout w:type="fixed"/>
        <w:tblLook w:val="04A0" w:firstRow="1" w:lastRow="0" w:firstColumn="1" w:lastColumn="0" w:noHBand="0" w:noVBand="1"/>
      </w:tblPr>
      <w:tblGrid>
        <w:gridCol w:w="4778"/>
        <w:gridCol w:w="1647"/>
        <w:gridCol w:w="1247"/>
        <w:gridCol w:w="1155"/>
        <w:gridCol w:w="1516"/>
      </w:tblGrid>
      <w:tr w:rsidR="00C717CC" w:rsidRPr="00E11EA5" w14:paraId="7E61CDCA" w14:textId="5806281C" w:rsidTr="00D92DE8">
        <w:trPr>
          <w:cantSplit/>
          <w:jc w:val="center"/>
        </w:trPr>
        <w:tc>
          <w:tcPr>
            <w:tcW w:w="4778" w:type="dxa"/>
            <w:tcBorders>
              <w:top w:val="single" w:sz="4" w:space="0" w:color="auto"/>
              <w:left w:val="single" w:sz="4" w:space="0" w:color="auto"/>
              <w:right w:val="single" w:sz="4" w:space="0" w:color="auto"/>
            </w:tcBorders>
            <w:shd w:val="clear" w:color="auto" w:fill="auto"/>
            <w:noWrap/>
            <w:hideMark/>
          </w:tcPr>
          <w:p w14:paraId="326C9190" w14:textId="77777777" w:rsidR="00C717CC" w:rsidRPr="00E11EA5" w:rsidRDefault="00C717CC" w:rsidP="00D92DE8">
            <w:pPr>
              <w:pStyle w:val="TAH"/>
              <w:rPr>
                <w:rFonts w:eastAsia="Arial Unicode MS" w:cs="Arial"/>
                <w:lang w:val="en-US" w:eastAsia="zh-CN"/>
              </w:rPr>
            </w:pPr>
            <w:r w:rsidRPr="00E11EA5">
              <w:rPr>
                <w:rFonts w:eastAsia="Arial Unicode MS" w:cs="Arial"/>
                <w:lang w:val="en-US" w:eastAsia="zh-CN"/>
              </w:rPr>
              <w:t xml:space="preserve">　</w:t>
            </w:r>
          </w:p>
        </w:tc>
        <w:tc>
          <w:tcPr>
            <w:tcW w:w="5565" w:type="dxa"/>
            <w:gridSpan w:val="4"/>
            <w:tcBorders>
              <w:top w:val="single" w:sz="4" w:space="0" w:color="auto"/>
              <w:left w:val="nil"/>
              <w:bottom w:val="single" w:sz="4" w:space="0" w:color="auto"/>
              <w:right w:val="single" w:sz="4" w:space="0" w:color="auto"/>
            </w:tcBorders>
            <w:shd w:val="clear" w:color="auto" w:fill="auto"/>
            <w:hideMark/>
          </w:tcPr>
          <w:p w14:paraId="78E842CF" w14:textId="60720AD3" w:rsidR="00C717CC" w:rsidRPr="00E11EA5" w:rsidRDefault="00C717CC" w:rsidP="00D92DE8">
            <w:pPr>
              <w:pStyle w:val="TAH"/>
              <w:rPr>
                <w:rFonts w:cs="Arial"/>
                <w:lang w:val="en-US" w:eastAsia="zh-CN"/>
              </w:rPr>
            </w:pPr>
            <w:r w:rsidRPr="00E11EA5">
              <w:rPr>
                <w:rFonts w:cs="Arial"/>
                <w:lang w:val="en-US" w:eastAsia="zh-CN"/>
              </w:rPr>
              <w:t>Expanded uncertainty (dB)</w:t>
            </w:r>
          </w:p>
        </w:tc>
      </w:tr>
      <w:tr w:rsidR="007D344E" w:rsidRPr="00E11EA5" w14:paraId="5DC4163C" w14:textId="42F0ECFE" w:rsidTr="007D344E">
        <w:trPr>
          <w:cantSplit/>
          <w:jc w:val="center"/>
        </w:trPr>
        <w:tc>
          <w:tcPr>
            <w:tcW w:w="4778" w:type="dxa"/>
            <w:tcBorders>
              <w:left w:val="single" w:sz="4" w:space="0" w:color="auto"/>
              <w:bottom w:val="single" w:sz="4" w:space="0" w:color="auto"/>
              <w:right w:val="single" w:sz="4" w:space="0" w:color="auto"/>
            </w:tcBorders>
            <w:shd w:val="clear" w:color="auto" w:fill="auto"/>
            <w:hideMark/>
          </w:tcPr>
          <w:p w14:paraId="0920A736" w14:textId="77777777" w:rsidR="007D344E" w:rsidRPr="00E11EA5" w:rsidRDefault="007D344E" w:rsidP="00D92DE8">
            <w:pPr>
              <w:pStyle w:val="TAH"/>
              <w:rPr>
                <w:rFonts w:eastAsia="Arial Unicode MS" w:cs="Arial"/>
                <w:lang w:val="en-US" w:eastAsia="zh-CN"/>
              </w:rPr>
            </w:pPr>
          </w:p>
        </w:tc>
        <w:tc>
          <w:tcPr>
            <w:tcW w:w="1647" w:type="dxa"/>
            <w:tcBorders>
              <w:top w:val="nil"/>
              <w:left w:val="nil"/>
              <w:bottom w:val="single" w:sz="4" w:space="0" w:color="auto"/>
              <w:right w:val="single" w:sz="4" w:space="0" w:color="auto"/>
            </w:tcBorders>
            <w:shd w:val="clear" w:color="auto" w:fill="auto"/>
            <w:hideMark/>
          </w:tcPr>
          <w:p w14:paraId="44BB7A97" w14:textId="77777777" w:rsidR="007D344E" w:rsidRPr="00E11EA5" w:rsidRDefault="007D344E" w:rsidP="00D92DE8">
            <w:pPr>
              <w:pStyle w:val="TAH"/>
              <w:rPr>
                <w:rFonts w:eastAsia="SimSun" w:cs="Arial"/>
                <w:lang w:val="en-US" w:eastAsia="zh-CN"/>
              </w:rPr>
            </w:pPr>
            <w:r w:rsidRPr="00E11EA5">
              <w:rPr>
                <w:rFonts w:eastAsia="SimSun" w:cs="Arial"/>
                <w:lang w:val="en-US" w:eastAsia="zh-CN"/>
              </w:rPr>
              <w:t>24.25</w:t>
            </w:r>
            <w:r>
              <w:rPr>
                <w:rFonts w:eastAsia="SimSun" w:cs="Arial"/>
                <w:lang w:val="en-US" w:eastAsia="zh-CN"/>
              </w:rPr>
              <w:t xml:space="preserve"> </w:t>
            </w:r>
            <w:r w:rsidRPr="00E11EA5">
              <w:rPr>
                <w:rFonts w:eastAsia="SimSun" w:cs="Arial"/>
                <w:lang w:val="en-US" w:eastAsia="zh-CN"/>
              </w:rPr>
              <w:t>&lt;</w:t>
            </w:r>
            <w:r>
              <w:rPr>
                <w:rFonts w:eastAsia="SimSun" w:cs="Arial"/>
                <w:lang w:val="en-US" w:eastAsia="zh-CN"/>
              </w:rPr>
              <w:t xml:space="preserve"> </w:t>
            </w:r>
            <w:r w:rsidRPr="00E11EA5">
              <w:rPr>
                <w:rFonts w:eastAsia="SimSun" w:cs="Arial"/>
                <w:lang w:val="en-US" w:eastAsia="zh-CN"/>
              </w:rPr>
              <w:t>f</w:t>
            </w:r>
            <w:r>
              <w:rPr>
                <w:rFonts w:eastAsia="SimSun" w:cs="Arial"/>
                <w:lang w:val="en-US" w:eastAsia="zh-CN"/>
              </w:rPr>
              <w:t xml:space="preserve"> </w:t>
            </w:r>
            <w:r w:rsidRPr="00E11EA5">
              <w:rPr>
                <w:rFonts w:eastAsia="SimSun" w:cs="Arial"/>
                <w:lang w:val="en-US" w:eastAsia="zh-CN"/>
              </w:rPr>
              <w:t>&lt;</w:t>
            </w:r>
            <w:r>
              <w:rPr>
                <w:rFonts w:eastAsia="SimSun" w:cs="Arial"/>
                <w:lang w:val="en-US" w:eastAsia="zh-CN"/>
              </w:rPr>
              <w:t xml:space="preserve"> </w:t>
            </w:r>
            <w:r w:rsidRPr="00E11EA5">
              <w:rPr>
                <w:rFonts w:eastAsia="SimSun" w:cs="Arial"/>
                <w:lang w:val="en-US" w:eastAsia="zh-CN"/>
              </w:rPr>
              <w:t>29.5</w:t>
            </w:r>
            <w:r>
              <w:rPr>
                <w:rFonts w:eastAsia="SimSun" w:cs="Arial"/>
                <w:lang w:val="en-US" w:eastAsia="zh-CN"/>
              </w:rPr>
              <w:t> </w:t>
            </w:r>
            <w:r w:rsidRPr="00E11EA5">
              <w:rPr>
                <w:rFonts w:eastAsia="SimSun" w:cs="Arial"/>
                <w:lang w:val="en-US" w:eastAsia="zh-CN"/>
              </w:rPr>
              <w:t>GHz</w:t>
            </w:r>
          </w:p>
        </w:tc>
        <w:tc>
          <w:tcPr>
            <w:tcW w:w="1247" w:type="dxa"/>
            <w:tcBorders>
              <w:top w:val="nil"/>
              <w:left w:val="nil"/>
              <w:bottom w:val="single" w:sz="4" w:space="0" w:color="auto"/>
              <w:right w:val="single" w:sz="4" w:space="0" w:color="auto"/>
            </w:tcBorders>
            <w:shd w:val="clear" w:color="auto" w:fill="auto"/>
            <w:hideMark/>
          </w:tcPr>
          <w:p w14:paraId="675AC0A1" w14:textId="77777777" w:rsidR="007D344E" w:rsidRPr="00E11EA5" w:rsidRDefault="007D344E" w:rsidP="00D92DE8">
            <w:pPr>
              <w:pStyle w:val="TAH"/>
              <w:rPr>
                <w:rFonts w:eastAsia="SimSun" w:cs="Arial"/>
                <w:lang w:val="en-US" w:eastAsia="zh-CN"/>
              </w:rPr>
            </w:pPr>
            <w:r w:rsidRPr="00E11EA5">
              <w:rPr>
                <w:rFonts w:eastAsia="SimSun" w:cs="Arial"/>
                <w:lang w:val="en-US" w:eastAsia="zh-CN"/>
              </w:rPr>
              <w:t>37</w:t>
            </w:r>
            <w:r>
              <w:rPr>
                <w:rFonts w:eastAsia="SimSun" w:cs="Arial"/>
                <w:lang w:val="en-US" w:eastAsia="zh-CN"/>
              </w:rPr>
              <w:t xml:space="preserve"> </w:t>
            </w:r>
            <w:r w:rsidRPr="00E11EA5">
              <w:rPr>
                <w:rFonts w:eastAsia="SimSun" w:cs="Arial"/>
                <w:lang w:val="en-US" w:eastAsia="zh-CN"/>
              </w:rPr>
              <w:t>&lt;</w:t>
            </w:r>
            <w:r>
              <w:rPr>
                <w:rFonts w:eastAsia="SimSun" w:cs="Arial"/>
                <w:lang w:val="en-US" w:eastAsia="zh-CN"/>
              </w:rPr>
              <w:t xml:space="preserve"> </w:t>
            </w:r>
            <w:r w:rsidRPr="00E11EA5">
              <w:rPr>
                <w:rFonts w:eastAsia="SimSun" w:cs="Arial"/>
                <w:lang w:val="en-US" w:eastAsia="zh-CN"/>
              </w:rPr>
              <w:t>f</w:t>
            </w:r>
            <w:r>
              <w:rPr>
                <w:rFonts w:eastAsia="SimSun" w:cs="Arial"/>
                <w:lang w:val="en-US" w:eastAsia="zh-CN"/>
              </w:rPr>
              <w:t xml:space="preserve"> </w:t>
            </w:r>
            <w:r w:rsidRPr="00E11EA5">
              <w:rPr>
                <w:rFonts w:eastAsia="SimSun" w:cs="Arial"/>
                <w:lang w:val="en-US" w:eastAsia="zh-CN"/>
              </w:rPr>
              <w:t>&lt;</w:t>
            </w:r>
            <w:r>
              <w:rPr>
                <w:rFonts w:eastAsia="SimSun" w:cs="Arial"/>
                <w:lang w:val="en-US" w:eastAsia="zh-CN"/>
              </w:rPr>
              <w:t xml:space="preserve"> 43.5 GHz</w:t>
            </w:r>
          </w:p>
        </w:tc>
        <w:tc>
          <w:tcPr>
            <w:tcW w:w="1155" w:type="dxa"/>
            <w:tcBorders>
              <w:top w:val="nil"/>
              <w:left w:val="nil"/>
              <w:bottom w:val="single" w:sz="4" w:space="0" w:color="auto"/>
              <w:right w:val="single" w:sz="4" w:space="0" w:color="auto"/>
            </w:tcBorders>
          </w:tcPr>
          <w:p w14:paraId="1F9CCF29" w14:textId="77777777" w:rsidR="007D344E" w:rsidRPr="00E11EA5" w:rsidRDefault="007D344E" w:rsidP="00D92DE8">
            <w:pPr>
              <w:pStyle w:val="TAH"/>
              <w:rPr>
                <w:rFonts w:eastAsia="SimSun" w:cs="Arial"/>
                <w:lang w:val="en-US" w:eastAsia="zh-CN"/>
              </w:rPr>
            </w:pPr>
            <w:r>
              <w:rPr>
                <w:rFonts w:eastAsia="SimSun" w:cs="Arial"/>
                <w:lang w:val="en-US" w:eastAsia="zh-CN"/>
              </w:rPr>
              <w:t xml:space="preserve">43.5 </w:t>
            </w:r>
            <w:r w:rsidRPr="00E11EA5">
              <w:rPr>
                <w:rFonts w:eastAsia="SimSun" w:cs="Arial"/>
                <w:lang w:val="en-US" w:eastAsia="zh-CN"/>
              </w:rPr>
              <w:t>&lt;</w:t>
            </w:r>
            <w:r>
              <w:rPr>
                <w:rFonts w:eastAsia="SimSun" w:cs="Arial"/>
                <w:lang w:val="en-US" w:eastAsia="zh-CN"/>
              </w:rPr>
              <w:t xml:space="preserve"> </w:t>
            </w:r>
            <w:r w:rsidRPr="00E11EA5">
              <w:rPr>
                <w:rFonts w:eastAsia="SimSun" w:cs="Arial"/>
                <w:lang w:val="en-US" w:eastAsia="zh-CN"/>
              </w:rPr>
              <w:t>f</w:t>
            </w:r>
            <w:r>
              <w:rPr>
                <w:rFonts w:eastAsia="SimSun" w:cs="Arial"/>
                <w:lang w:val="en-US" w:eastAsia="zh-CN"/>
              </w:rPr>
              <w:t xml:space="preserve"> </w:t>
            </w:r>
            <w:r w:rsidRPr="00E11EA5">
              <w:rPr>
                <w:rFonts w:eastAsia="SimSun" w:cs="Arial"/>
                <w:lang w:val="en-US" w:eastAsia="zh-CN"/>
              </w:rPr>
              <w:t>&lt;</w:t>
            </w:r>
            <w:r>
              <w:rPr>
                <w:rFonts w:eastAsia="SimSun" w:cs="Arial"/>
                <w:lang w:val="en-US" w:eastAsia="zh-CN"/>
              </w:rPr>
              <w:t xml:space="preserve"> 48.2 GHz </w:t>
            </w:r>
          </w:p>
        </w:tc>
        <w:tc>
          <w:tcPr>
            <w:tcW w:w="1516" w:type="dxa"/>
            <w:tcBorders>
              <w:top w:val="nil"/>
              <w:left w:val="nil"/>
              <w:bottom w:val="single" w:sz="4" w:space="0" w:color="auto"/>
              <w:right w:val="single" w:sz="4" w:space="0" w:color="auto"/>
            </w:tcBorders>
          </w:tcPr>
          <w:p w14:paraId="55D2E9C9" w14:textId="77777777" w:rsidR="007D344E" w:rsidRDefault="00C717CC" w:rsidP="00D92DE8">
            <w:pPr>
              <w:pStyle w:val="TAH"/>
              <w:rPr>
                <w:ins w:id="441" w:author="Torbjörn Elfström" w:date="2023-03-07T13:33:00Z"/>
                <w:rFonts w:eastAsia="SimSun" w:cs="Arial"/>
                <w:lang w:val="en-US" w:eastAsia="zh-CN"/>
              </w:rPr>
            </w:pPr>
            <w:ins w:id="442" w:author="Torbjörn Elfström" w:date="2023-03-07T13:33:00Z">
              <w:r>
                <w:rPr>
                  <w:rFonts w:eastAsia="SimSun" w:cs="Arial"/>
                  <w:lang w:val="en-US" w:eastAsia="zh-CN"/>
                </w:rPr>
                <w:t>57&lt;f&lt;71</w:t>
              </w:r>
            </w:ins>
          </w:p>
          <w:p w14:paraId="0D680009" w14:textId="5F4562AC" w:rsidR="00C717CC" w:rsidRDefault="00C717CC" w:rsidP="00D92DE8">
            <w:pPr>
              <w:pStyle w:val="TAH"/>
              <w:rPr>
                <w:rFonts w:eastAsia="SimSun" w:cs="Arial"/>
                <w:lang w:val="en-US" w:eastAsia="zh-CN"/>
              </w:rPr>
            </w:pPr>
            <w:ins w:id="443" w:author="Torbjörn Elfström" w:date="2023-03-07T13:33:00Z">
              <w:r>
                <w:rPr>
                  <w:rFonts w:eastAsia="SimSun" w:cs="Arial"/>
                  <w:lang w:val="en-US" w:eastAsia="zh-CN"/>
                </w:rPr>
                <w:t>GHz</w:t>
              </w:r>
            </w:ins>
          </w:p>
        </w:tc>
      </w:tr>
      <w:tr w:rsidR="007D344E" w:rsidRPr="00E11EA5" w14:paraId="7FB50541" w14:textId="101D2B69" w:rsidTr="007D344E">
        <w:trPr>
          <w:cantSplit/>
          <w:jc w:val="center"/>
        </w:trPr>
        <w:tc>
          <w:tcPr>
            <w:tcW w:w="4778" w:type="dxa"/>
            <w:tcBorders>
              <w:top w:val="nil"/>
              <w:left w:val="single" w:sz="8" w:space="0" w:color="auto"/>
              <w:bottom w:val="single" w:sz="8" w:space="0" w:color="auto"/>
              <w:right w:val="single" w:sz="8" w:space="0" w:color="auto"/>
            </w:tcBorders>
            <w:shd w:val="clear" w:color="auto" w:fill="auto"/>
            <w:noWrap/>
            <w:hideMark/>
          </w:tcPr>
          <w:p w14:paraId="4695DA6E" w14:textId="77777777" w:rsidR="007D344E" w:rsidRPr="00E11EA5" w:rsidRDefault="007D344E" w:rsidP="00D92DE8">
            <w:pPr>
              <w:pStyle w:val="TAC"/>
              <w:rPr>
                <w:lang w:val="en-US" w:eastAsia="zh-CN"/>
              </w:rPr>
            </w:pPr>
            <w:r w:rsidRPr="00E11EA5">
              <w:rPr>
                <w:lang w:eastAsia="zh-CN"/>
              </w:rPr>
              <w:t>Indoor Anechoic Chamber</w:t>
            </w:r>
          </w:p>
        </w:tc>
        <w:tc>
          <w:tcPr>
            <w:tcW w:w="1647" w:type="dxa"/>
            <w:tcBorders>
              <w:top w:val="nil"/>
              <w:left w:val="single" w:sz="4" w:space="0" w:color="auto"/>
              <w:bottom w:val="single" w:sz="4" w:space="0" w:color="auto"/>
              <w:right w:val="single" w:sz="4" w:space="0" w:color="auto"/>
            </w:tcBorders>
            <w:shd w:val="clear" w:color="auto" w:fill="auto"/>
            <w:noWrap/>
            <w:hideMark/>
          </w:tcPr>
          <w:p w14:paraId="7DE9979B" w14:textId="77777777" w:rsidR="007D344E" w:rsidRPr="00E11EA5" w:rsidRDefault="007D344E" w:rsidP="00D92DE8">
            <w:pPr>
              <w:pStyle w:val="TAC"/>
              <w:rPr>
                <w:lang w:val="en-US" w:eastAsia="zh-CN"/>
              </w:rPr>
            </w:pPr>
            <w:r w:rsidRPr="00E11EA5">
              <w:rPr>
                <w:rFonts w:eastAsia="Microsoft YaHei" w:hint="eastAsia"/>
                <w:lang w:val="en-US" w:eastAsia="zh-CN"/>
              </w:rPr>
              <w:t>-</w:t>
            </w:r>
          </w:p>
        </w:tc>
        <w:tc>
          <w:tcPr>
            <w:tcW w:w="1247" w:type="dxa"/>
            <w:tcBorders>
              <w:top w:val="nil"/>
              <w:left w:val="nil"/>
              <w:bottom w:val="single" w:sz="4" w:space="0" w:color="auto"/>
              <w:right w:val="single" w:sz="4" w:space="0" w:color="auto"/>
            </w:tcBorders>
            <w:shd w:val="clear" w:color="auto" w:fill="auto"/>
            <w:noWrap/>
            <w:hideMark/>
          </w:tcPr>
          <w:p w14:paraId="056A19DC" w14:textId="77777777" w:rsidR="007D344E" w:rsidRPr="00E11EA5" w:rsidRDefault="007D344E" w:rsidP="00D92DE8">
            <w:pPr>
              <w:pStyle w:val="TAC"/>
              <w:rPr>
                <w:lang w:val="en-US" w:eastAsia="zh-CN"/>
              </w:rPr>
            </w:pPr>
            <w:r w:rsidRPr="00E11EA5">
              <w:rPr>
                <w:rFonts w:eastAsia="Microsoft YaHei" w:hint="eastAsia"/>
                <w:lang w:val="en-US" w:eastAsia="zh-CN"/>
              </w:rPr>
              <w:t>-</w:t>
            </w:r>
            <w:r w:rsidRPr="00E11EA5">
              <w:rPr>
                <w:rFonts w:eastAsia="Microsoft YaHei"/>
                <w:lang w:val="en-US" w:eastAsia="zh-CN"/>
              </w:rPr>
              <w:t xml:space="preserve">　</w:t>
            </w:r>
          </w:p>
        </w:tc>
        <w:tc>
          <w:tcPr>
            <w:tcW w:w="1155" w:type="dxa"/>
            <w:tcBorders>
              <w:top w:val="nil"/>
              <w:left w:val="nil"/>
              <w:bottom w:val="single" w:sz="4" w:space="0" w:color="auto"/>
              <w:right w:val="single" w:sz="4" w:space="0" w:color="auto"/>
            </w:tcBorders>
          </w:tcPr>
          <w:p w14:paraId="526ECCD6" w14:textId="77777777" w:rsidR="007D344E" w:rsidRPr="00E11EA5" w:rsidRDefault="007D344E" w:rsidP="00D92DE8">
            <w:pPr>
              <w:pStyle w:val="TAC"/>
              <w:rPr>
                <w:rFonts w:eastAsia="Microsoft YaHei"/>
                <w:lang w:val="en-US" w:eastAsia="zh-CN"/>
              </w:rPr>
            </w:pPr>
            <w:r>
              <w:rPr>
                <w:rFonts w:eastAsia="Microsoft YaHei"/>
                <w:lang w:val="en-US" w:eastAsia="zh-CN"/>
              </w:rPr>
              <w:t>-</w:t>
            </w:r>
          </w:p>
        </w:tc>
        <w:tc>
          <w:tcPr>
            <w:tcW w:w="1516" w:type="dxa"/>
            <w:tcBorders>
              <w:top w:val="nil"/>
              <w:left w:val="nil"/>
              <w:bottom w:val="single" w:sz="4" w:space="0" w:color="auto"/>
              <w:right w:val="single" w:sz="4" w:space="0" w:color="auto"/>
            </w:tcBorders>
          </w:tcPr>
          <w:p w14:paraId="71849C56" w14:textId="0404A025" w:rsidR="007D344E" w:rsidRDefault="00C717CC" w:rsidP="00D92DE8">
            <w:pPr>
              <w:pStyle w:val="TAC"/>
              <w:rPr>
                <w:rFonts w:eastAsia="Microsoft YaHei"/>
                <w:lang w:val="en-US" w:eastAsia="zh-CN"/>
              </w:rPr>
            </w:pPr>
            <w:ins w:id="444" w:author="Torbjörn Elfström" w:date="2023-03-07T13:33:00Z">
              <w:r>
                <w:rPr>
                  <w:rFonts w:eastAsia="Microsoft YaHei"/>
                  <w:lang w:val="en-US" w:eastAsia="zh-CN"/>
                </w:rPr>
                <w:t>-</w:t>
              </w:r>
            </w:ins>
          </w:p>
        </w:tc>
      </w:tr>
      <w:tr w:rsidR="007D344E" w:rsidRPr="00E11EA5" w14:paraId="44BB5BCA" w14:textId="410913AA" w:rsidTr="007D344E">
        <w:trPr>
          <w:cantSplit/>
          <w:jc w:val="center"/>
        </w:trPr>
        <w:tc>
          <w:tcPr>
            <w:tcW w:w="4778" w:type="dxa"/>
            <w:tcBorders>
              <w:top w:val="nil"/>
              <w:left w:val="single" w:sz="8" w:space="0" w:color="auto"/>
              <w:bottom w:val="single" w:sz="8" w:space="0" w:color="auto"/>
              <w:right w:val="single" w:sz="8" w:space="0" w:color="auto"/>
            </w:tcBorders>
            <w:shd w:val="clear" w:color="auto" w:fill="auto"/>
            <w:noWrap/>
            <w:hideMark/>
          </w:tcPr>
          <w:p w14:paraId="5E9794CF" w14:textId="77777777" w:rsidR="007D344E" w:rsidRPr="00E11EA5" w:rsidRDefault="007D344E" w:rsidP="00D92DE8">
            <w:pPr>
              <w:pStyle w:val="TAC"/>
              <w:rPr>
                <w:lang w:val="en-US" w:eastAsia="zh-CN"/>
              </w:rPr>
            </w:pPr>
            <w:r w:rsidRPr="00E11EA5">
              <w:rPr>
                <w:lang w:eastAsia="zh-CN"/>
              </w:rPr>
              <w:t>Compact Antenna Test Range</w:t>
            </w:r>
          </w:p>
        </w:tc>
        <w:tc>
          <w:tcPr>
            <w:tcW w:w="1647" w:type="dxa"/>
            <w:tcBorders>
              <w:top w:val="nil"/>
              <w:left w:val="single" w:sz="4" w:space="0" w:color="auto"/>
              <w:bottom w:val="single" w:sz="4" w:space="0" w:color="auto"/>
              <w:right w:val="single" w:sz="4" w:space="0" w:color="auto"/>
            </w:tcBorders>
            <w:shd w:val="clear" w:color="auto" w:fill="auto"/>
            <w:noWrap/>
            <w:hideMark/>
          </w:tcPr>
          <w:p w14:paraId="7834AF53" w14:textId="77777777" w:rsidR="007D344E" w:rsidRPr="00E11EA5" w:rsidRDefault="007D344E" w:rsidP="00D92DE8">
            <w:pPr>
              <w:pStyle w:val="TAC"/>
              <w:rPr>
                <w:lang w:val="en-US" w:eastAsia="zh-CN"/>
              </w:rPr>
            </w:pPr>
            <w:r w:rsidRPr="00E11EA5">
              <w:rPr>
                <w:lang w:val="en-US" w:eastAsia="zh-CN"/>
              </w:rPr>
              <w:t>1.74</w:t>
            </w:r>
          </w:p>
        </w:tc>
        <w:tc>
          <w:tcPr>
            <w:tcW w:w="1247" w:type="dxa"/>
            <w:tcBorders>
              <w:top w:val="nil"/>
              <w:left w:val="nil"/>
              <w:bottom w:val="single" w:sz="4" w:space="0" w:color="auto"/>
              <w:right w:val="single" w:sz="4" w:space="0" w:color="auto"/>
            </w:tcBorders>
            <w:shd w:val="clear" w:color="auto" w:fill="auto"/>
            <w:noWrap/>
            <w:hideMark/>
          </w:tcPr>
          <w:p w14:paraId="1836F319" w14:textId="77777777" w:rsidR="007D344E" w:rsidRPr="00E11EA5" w:rsidRDefault="007D344E" w:rsidP="00D92DE8">
            <w:pPr>
              <w:pStyle w:val="TAC"/>
              <w:rPr>
                <w:lang w:val="en-US" w:eastAsia="zh-CN"/>
              </w:rPr>
            </w:pPr>
            <w:r w:rsidRPr="00E11EA5">
              <w:rPr>
                <w:lang w:val="en-US" w:eastAsia="zh-CN"/>
              </w:rPr>
              <w:t>2.07</w:t>
            </w:r>
          </w:p>
        </w:tc>
        <w:tc>
          <w:tcPr>
            <w:tcW w:w="1155" w:type="dxa"/>
            <w:tcBorders>
              <w:top w:val="nil"/>
              <w:left w:val="nil"/>
              <w:bottom w:val="single" w:sz="4" w:space="0" w:color="auto"/>
              <w:right w:val="single" w:sz="4" w:space="0" w:color="auto"/>
            </w:tcBorders>
          </w:tcPr>
          <w:p w14:paraId="0F18C7F3" w14:textId="77777777" w:rsidR="007D344E" w:rsidRPr="00E11EA5" w:rsidRDefault="007D344E" w:rsidP="00D92DE8">
            <w:pPr>
              <w:pStyle w:val="TAC"/>
              <w:rPr>
                <w:lang w:val="en-US" w:eastAsia="zh-CN"/>
              </w:rPr>
            </w:pPr>
            <w:r>
              <w:rPr>
                <w:lang w:val="en-US" w:eastAsia="zh-CN"/>
              </w:rPr>
              <w:t>-</w:t>
            </w:r>
          </w:p>
        </w:tc>
        <w:tc>
          <w:tcPr>
            <w:tcW w:w="1516" w:type="dxa"/>
            <w:tcBorders>
              <w:top w:val="nil"/>
              <w:left w:val="nil"/>
              <w:bottom w:val="single" w:sz="4" w:space="0" w:color="auto"/>
              <w:right w:val="single" w:sz="4" w:space="0" w:color="auto"/>
            </w:tcBorders>
          </w:tcPr>
          <w:p w14:paraId="1997051A" w14:textId="00CCC674" w:rsidR="007D344E" w:rsidRDefault="005D7481" w:rsidP="00D92DE8">
            <w:pPr>
              <w:pStyle w:val="TAC"/>
              <w:rPr>
                <w:lang w:val="en-US" w:eastAsia="zh-CN"/>
              </w:rPr>
            </w:pPr>
            <w:ins w:id="445" w:author="Torbjörn Elfström" w:date="2023-05-08T14:55:00Z">
              <w:r>
                <w:rPr>
                  <w:lang w:val="en-US" w:eastAsia="zh-CN"/>
                </w:rPr>
                <w:t>2</w:t>
              </w:r>
            </w:ins>
            <w:ins w:id="446" w:author="Torbjörn Elfström" w:date="2023-03-07T13:33:00Z">
              <w:r w:rsidR="00C717CC">
                <w:rPr>
                  <w:lang w:val="en-US" w:eastAsia="zh-CN"/>
                </w:rPr>
                <w:t>.</w:t>
              </w:r>
            </w:ins>
            <w:ins w:id="447" w:author="Torbjörn Elfström" w:date="2023-05-08T14:55:00Z">
              <w:r>
                <w:rPr>
                  <w:lang w:val="en-US" w:eastAsia="zh-CN"/>
                </w:rPr>
                <w:t>98</w:t>
              </w:r>
            </w:ins>
          </w:p>
        </w:tc>
      </w:tr>
      <w:tr w:rsidR="007D344E" w:rsidRPr="00E11EA5" w14:paraId="66DC74DD" w14:textId="064AC94C" w:rsidTr="007D344E">
        <w:trPr>
          <w:cantSplit/>
          <w:jc w:val="center"/>
        </w:trPr>
        <w:tc>
          <w:tcPr>
            <w:tcW w:w="4778" w:type="dxa"/>
            <w:tcBorders>
              <w:top w:val="nil"/>
              <w:left w:val="single" w:sz="8" w:space="0" w:color="auto"/>
              <w:bottom w:val="single" w:sz="8" w:space="0" w:color="auto"/>
              <w:right w:val="single" w:sz="8" w:space="0" w:color="auto"/>
            </w:tcBorders>
            <w:shd w:val="clear" w:color="auto" w:fill="auto"/>
            <w:hideMark/>
          </w:tcPr>
          <w:p w14:paraId="62BD3C28" w14:textId="77777777" w:rsidR="007D344E" w:rsidRPr="00E11EA5" w:rsidRDefault="007D344E" w:rsidP="00D92DE8">
            <w:pPr>
              <w:pStyle w:val="TAC"/>
              <w:rPr>
                <w:lang w:val="en-US" w:eastAsia="zh-CN"/>
              </w:rPr>
            </w:pPr>
            <w:r w:rsidRPr="00E11EA5">
              <w:rPr>
                <w:lang w:eastAsia="zh-CN"/>
              </w:rPr>
              <w:t>One Dimensional Compact Range Chamber</w:t>
            </w:r>
          </w:p>
        </w:tc>
        <w:tc>
          <w:tcPr>
            <w:tcW w:w="1647" w:type="dxa"/>
            <w:tcBorders>
              <w:top w:val="nil"/>
              <w:left w:val="single" w:sz="4" w:space="0" w:color="auto"/>
              <w:bottom w:val="single" w:sz="4" w:space="0" w:color="auto"/>
              <w:right w:val="single" w:sz="4" w:space="0" w:color="auto"/>
            </w:tcBorders>
            <w:shd w:val="clear" w:color="auto" w:fill="auto"/>
            <w:noWrap/>
            <w:hideMark/>
          </w:tcPr>
          <w:p w14:paraId="10B9BA54" w14:textId="77777777" w:rsidR="007D344E" w:rsidRPr="00E11EA5" w:rsidRDefault="007D344E" w:rsidP="00D92DE8">
            <w:pPr>
              <w:pStyle w:val="TAC"/>
              <w:rPr>
                <w:lang w:val="en-US" w:eastAsia="zh-CN"/>
              </w:rPr>
            </w:pPr>
            <w:r w:rsidRPr="00E11EA5">
              <w:rPr>
                <w:rFonts w:eastAsia="Microsoft YaHei"/>
                <w:lang w:val="en-US" w:eastAsia="zh-CN"/>
              </w:rPr>
              <w:t xml:space="preserve">　</w:t>
            </w:r>
            <w:r w:rsidRPr="00E11EA5">
              <w:rPr>
                <w:rFonts w:eastAsia="Microsoft YaHei" w:hint="eastAsia"/>
                <w:lang w:val="en-US" w:eastAsia="zh-CN"/>
              </w:rPr>
              <w:t>-</w:t>
            </w:r>
          </w:p>
        </w:tc>
        <w:tc>
          <w:tcPr>
            <w:tcW w:w="1247" w:type="dxa"/>
            <w:tcBorders>
              <w:top w:val="nil"/>
              <w:left w:val="nil"/>
              <w:bottom w:val="single" w:sz="4" w:space="0" w:color="auto"/>
              <w:right w:val="single" w:sz="4" w:space="0" w:color="auto"/>
            </w:tcBorders>
            <w:shd w:val="clear" w:color="auto" w:fill="auto"/>
            <w:noWrap/>
            <w:hideMark/>
          </w:tcPr>
          <w:p w14:paraId="402DDC4B" w14:textId="77777777" w:rsidR="007D344E" w:rsidRPr="00E11EA5" w:rsidRDefault="007D344E" w:rsidP="00D92DE8">
            <w:pPr>
              <w:pStyle w:val="TAC"/>
              <w:rPr>
                <w:lang w:val="en-US" w:eastAsia="zh-CN"/>
              </w:rPr>
            </w:pPr>
            <w:r w:rsidRPr="00E11EA5">
              <w:rPr>
                <w:rFonts w:eastAsia="Microsoft YaHei" w:hint="eastAsia"/>
                <w:lang w:val="en-US" w:eastAsia="zh-CN"/>
              </w:rPr>
              <w:t>-</w:t>
            </w:r>
            <w:r w:rsidRPr="00E11EA5">
              <w:rPr>
                <w:rFonts w:eastAsia="Microsoft YaHei"/>
                <w:lang w:val="en-US" w:eastAsia="zh-CN"/>
              </w:rPr>
              <w:t xml:space="preserve">　</w:t>
            </w:r>
          </w:p>
        </w:tc>
        <w:tc>
          <w:tcPr>
            <w:tcW w:w="1155" w:type="dxa"/>
            <w:tcBorders>
              <w:top w:val="nil"/>
              <w:left w:val="nil"/>
              <w:bottom w:val="single" w:sz="4" w:space="0" w:color="auto"/>
              <w:right w:val="single" w:sz="4" w:space="0" w:color="auto"/>
            </w:tcBorders>
          </w:tcPr>
          <w:p w14:paraId="3A68F06E" w14:textId="77777777" w:rsidR="007D344E" w:rsidRPr="00E11EA5" w:rsidRDefault="007D344E" w:rsidP="00D92DE8">
            <w:pPr>
              <w:pStyle w:val="TAC"/>
              <w:rPr>
                <w:rFonts w:eastAsia="Microsoft YaHei"/>
                <w:lang w:val="en-US" w:eastAsia="zh-CN"/>
              </w:rPr>
            </w:pPr>
            <w:r>
              <w:rPr>
                <w:rFonts w:eastAsia="Microsoft YaHei"/>
                <w:lang w:val="en-US" w:eastAsia="zh-CN"/>
              </w:rPr>
              <w:t>-</w:t>
            </w:r>
          </w:p>
        </w:tc>
        <w:tc>
          <w:tcPr>
            <w:tcW w:w="1516" w:type="dxa"/>
            <w:tcBorders>
              <w:top w:val="nil"/>
              <w:left w:val="nil"/>
              <w:bottom w:val="single" w:sz="4" w:space="0" w:color="auto"/>
              <w:right w:val="single" w:sz="4" w:space="0" w:color="auto"/>
            </w:tcBorders>
          </w:tcPr>
          <w:p w14:paraId="25349FB5" w14:textId="7E65BF93" w:rsidR="007D344E" w:rsidRDefault="00C717CC" w:rsidP="00D92DE8">
            <w:pPr>
              <w:pStyle w:val="TAC"/>
              <w:rPr>
                <w:rFonts w:eastAsia="Microsoft YaHei"/>
                <w:lang w:val="en-US" w:eastAsia="zh-CN"/>
              </w:rPr>
            </w:pPr>
            <w:ins w:id="448" w:author="Torbjörn Elfström" w:date="2023-03-07T13:33:00Z">
              <w:r>
                <w:rPr>
                  <w:rFonts w:eastAsia="Microsoft YaHei"/>
                  <w:lang w:val="en-US" w:eastAsia="zh-CN"/>
                </w:rPr>
                <w:t>-</w:t>
              </w:r>
            </w:ins>
          </w:p>
        </w:tc>
      </w:tr>
      <w:tr w:rsidR="007D344E" w:rsidRPr="00E11EA5" w14:paraId="1DD54EF0" w14:textId="3788481D" w:rsidTr="007D344E">
        <w:trPr>
          <w:cantSplit/>
          <w:jc w:val="center"/>
        </w:trPr>
        <w:tc>
          <w:tcPr>
            <w:tcW w:w="4778" w:type="dxa"/>
            <w:tcBorders>
              <w:top w:val="nil"/>
              <w:left w:val="single" w:sz="8" w:space="0" w:color="auto"/>
              <w:bottom w:val="single" w:sz="8" w:space="0" w:color="auto"/>
              <w:right w:val="single" w:sz="8" w:space="0" w:color="auto"/>
            </w:tcBorders>
            <w:shd w:val="clear" w:color="auto" w:fill="auto"/>
            <w:noWrap/>
            <w:hideMark/>
          </w:tcPr>
          <w:p w14:paraId="327C3860" w14:textId="77777777" w:rsidR="007D344E" w:rsidRPr="00E11EA5" w:rsidRDefault="007D344E" w:rsidP="00D92DE8">
            <w:pPr>
              <w:pStyle w:val="TAC"/>
              <w:rPr>
                <w:lang w:val="en-US" w:eastAsia="zh-CN"/>
              </w:rPr>
            </w:pPr>
            <w:r w:rsidRPr="00E11EA5">
              <w:rPr>
                <w:lang w:eastAsia="zh-CN"/>
              </w:rPr>
              <w:t>Near Field Test Range</w:t>
            </w:r>
          </w:p>
        </w:tc>
        <w:tc>
          <w:tcPr>
            <w:tcW w:w="1647" w:type="dxa"/>
            <w:tcBorders>
              <w:top w:val="nil"/>
              <w:left w:val="single" w:sz="4" w:space="0" w:color="auto"/>
              <w:bottom w:val="single" w:sz="4" w:space="0" w:color="auto"/>
              <w:right w:val="single" w:sz="4" w:space="0" w:color="auto"/>
            </w:tcBorders>
            <w:shd w:val="clear" w:color="auto" w:fill="auto"/>
            <w:noWrap/>
            <w:hideMark/>
          </w:tcPr>
          <w:p w14:paraId="628B788A" w14:textId="77777777" w:rsidR="007D344E" w:rsidRPr="00E11EA5" w:rsidRDefault="007D344E" w:rsidP="00D92DE8">
            <w:pPr>
              <w:pStyle w:val="TAC"/>
              <w:rPr>
                <w:lang w:val="en-US" w:eastAsia="zh-CN"/>
              </w:rPr>
            </w:pPr>
            <w:r w:rsidRPr="00E11EA5">
              <w:rPr>
                <w:rFonts w:eastAsia="Microsoft YaHei"/>
                <w:lang w:val="en-US" w:eastAsia="zh-CN"/>
              </w:rPr>
              <w:t xml:space="preserve">　</w:t>
            </w:r>
            <w:r w:rsidRPr="00E11EA5">
              <w:rPr>
                <w:rFonts w:eastAsia="Microsoft YaHei" w:hint="eastAsia"/>
                <w:lang w:val="en-US" w:eastAsia="zh-CN"/>
              </w:rPr>
              <w:t>-</w:t>
            </w:r>
          </w:p>
        </w:tc>
        <w:tc>
          <w:tcPr>
            <w:tcW w:w="1247" w:type="dxa"/>
            <w:tcBorders>
              <w:top w:val="nil"/>
              <w:left w:val="nil"/>
              <w:bottom w:val="single" w:sz="4" w:space="0" w:color="auto"/>
              <w:right w:val="single" w:sz="4" w:space="0" w:color="auto"/>
            </w:tcBorders>
            <w:shd w:val="clear" w:color="auto" w:fill="auto"/>
            <w:noWrap/>
            <w:hideMark/>
          </w:tcPr>
          <w:p w14:paraId="1B9C32C8" w14:textId="77777777" w:rsidR="007D344E" w:rsidRPr="00E11EA5" w:rsidRDefault="007D344E" w:rsidP="00D92DE8">
            <w:pPr>
              <w:pStyle w:val="TAC"/>
              <w:rPr>
                <w:lang w:val="en-US" w:eastAsia="zh-CN"/>
              </w:rPr>
            </w:pPr>
            <w:r w:rsidRPr="00E11EA5">
              <w:rPr>
                <w:rFonts w:eastAsia="Microsoft YaHei" w:hint="eastAsia"/>
                <w:lang w:val="en-US" w:eastAsia="zh-CN"/>
              </w:rPr>
              <w:t>-</w:t>
            </w:r>
            <w:r w:rsidRPr="00E11EA5">
              <w:rPr>
                <w:rFonts w:eastAsia="Microsoft YaHei"/>
                <w:lang w:val="en-US" w:eastAsia="zh-CN"/>
              </w:rPr>
              <w:t xml:space="preserve">　</w:t>
            </w:r>
          </w:p>
        </w:tc>
        <w:tc>
          <w:tcPr>
            <w:tcW w:w="1155" w:type="dxa"/>
            <w:tcBorders>
              <w:top w:val="nil"/>
              <w:left w:val="nil"/>
              <w:bottom w:val="single" w:sz="4" w:space="0" w:color="auto"/>
              <w:right w:val="single" w:sz="4" w:space="0" w:color="auto"/>
            </w:tcBorders>
          </w:tcPr>
          <w:p w14:paraId="5254E4AB" w14:textId="77777777" w:rsidR="007D344E" w:rsidRPr="00E11EA5" w:rsidRDefault="007D344E" w:rsidP="00D92DE8">
            <w:pPr>
              <w:pStyle w:val="TAC"/>
              <w:rPr>
                <w:rFonts w:eastAsia="Microsoft YaHei"/>
                <w:lang w:val="en-US" w:eastAsia="zh-CN"/>
              </w:rPr>
            </w:pPr>
            <w:r>
              <w:rPr>
                <w:rFonts w:eastAsia="Microsoft YaHei"/>
                <w:lang w:val="en-US" w:eastAsia="zh-CN"/>
              </w:rPr>
              <w:t>-</w:t>
            </w:r>
          </w:p>
        </w:tc>
        <w:tc>
          <w:tcPr>
            <w:tcW w:w="1516" w:type="dxa"/>
            <w:tcBorders>
              <w:top w:val="nil"/>
              <w:left w:val="nil"/>
              <w:bottom w:val="single" w:sz="4" w:space="0" w:color="auto"/>
              <w:right w:val="single" w:sz="4" w:space="0" w:color="auto"/>
            </w:tcBorders>
          </w:tcPr>
          <w:p w14:paraId="6AF21D6F" w14:textId="07FD2E90" w:rsidR="007D344E" w:rsidRDefault="00C717CC" w:rsidP="00D92DE8">
            <w:pPr>
              <w:pStyle w:val="TAC"/>
              <w:rPr>
                <w:rFonts w:eastAsia="Microsoft YaHei"/>
                <w:lang w:val="en-US" w:eastAsia="zh-CN"/>
              </w:rPr>
            </w:pPr>
            <w:ins w:id="449" w:author="Torbjörn Elfström" w:date="2023-03-07T13:34:00Z">
              <w:r>
                <w:rPr>
                  <w:rFonts w:eastAsia="Microsoft YaHei"/>
                  <w:lang w:val="en-US" w:eastAsia="zh-CN"/>
                </w:rPr>
                <w:t>-</w:t>
              </w:r>
            </w:ins>
          </w:p>
        </w:tc>
      </w:tr>
      <w:tr w:rsidR="007D344E" w:rsidRPr="00E11EA5" w14:paraId="417B2F88" w14:textId="7CEE26ED" w:rsidTr="007D344E">
        <w:trPr>
          <w:cantSplit/>
          <w:jc w:val="center"/>
        </w:trPr>
        <w:tc>
          <w:tcPr>
            <w:tcW w:w="4778" w:type="dxa"/>
            <w:tcBorders>
              <w:top w:val="nil"/>
              <w:left w:val="single" w:sz="8" w:space="0" w:color="auto"/>
              <w:bottom w:val="single" w:sz="8" w:space="0" w:color="auto"/>
              <w:right w:val="single" w:sz="8" w:space="0" w:color="auto"/>
            </w:tcBorders>
            <w:shd w:val="clear" w:color="auto" w:fill="auto"/>
            <w:noWrap/>
            <w:hideMark/>
          </w:tcPr>
          <w:p w14:paraId="1B42065C" w14:textId="77777777" w:rsidR="007D344E" w:rsidRPr="00E11EA5" w:rsidRDefault="007D344E" w:rsidP="00D92DE8">
            <w:pPr>
              <w:pStyle w:val="TAC"/>
              <w:rPr>
                <w:lang w:val="en-US" w:eastAsia="zh-CN"/>
              </w:rPr>
            </w:pPr>
            <w:r w:rsidRPr="00E11EA5">
              <w:rPr>
                <w:lang w:eastAsia="zh-CN"/>
              </w:rPr>
              <w:t>Plane Wave Synthesizer</w:t>
            </w:r>
          </w:p>
        </w:tc>
        <w:tc>
          <w:tcPr>
            <w:tcW w:w="1647" w:type="dxa"/>
            <w:tcBorders>
              <w:top w:val="nil"/>
              <w:left w:val="single" w:sz="4" w:space="0" w:color="auto"/>
              <w:bottom w:val="single" w:sz="4" w:space="0" w:color="auto"/>
              <w:right w:val="single" w:sz="4" w:space="0" w:color="auto"/>
            </w:tcBorders>
            <w:shd w:val="clear" w:color="auto" w:fill="auto"/>
            <w:noWrap/>
            <w:hideMark/>
          </w:tcPr>
          <w:p w14:paraId="4EFAC19A" w14:textId="77777777" w:rsidR="007D344E" w:rsidRPr="00E11EA5" w:rsidRDefault="007D344E" w:rsidP="00D92DE8">
            <w:pPr>
              <w:pStyle w:val="TAC"/>
              <w:rPr>
                <w:lang w:val="en-US" w:eastAsia="zh-CN"/>
              </w:rPr>
            </w:pPr>
            <w:r w:rsidRPr="00E11EA5">
              <w:rPr>
                <w:rFonts w:eastAsia="Microsoft YaHei"/>
                <w:lang w:val="en-US" w:eastAsia="zh-CN"/>
              </w:rPr>
              <w:t xml:space="preserve">　</w:t>
            </w:r>
            <w:r w:rsidRPr="00E11EA5">
              <w:rPr>
                <w:rFonts w:eastAsia="Microsoft YaHei" w:hint="eastAsia"/>
                <w:lang w:val="en-US" w:eastAsia="zh-CN"/>
              </w:rPr>
              <w:t>-</w:t>
            </w:r>
          </w:p>
        </w:tc>
        <w:tc>
          <w:tcPr>
            <w:tcW w:w="1247" w:type="dxa"/>
            <w:tcBorders>
              <w:top w:val="nil"/>
              <w:left w:val="nil"/>
              <w:bottom w:val="single" w:sz="4" w:space="0" w:color="auto"/>
              <w:right w:val="single" w:sz="4" w:space="0" w:color="auto"/>
            </w:tcBorders>
            <w:shd w:val="clear" w:color="auto" w:fill="auto"/>
            <w:noWrap/>
            <w:hideMark/>
          </w:tcPr>
          <w:p w14:paraId="04E2040B" w14:textId="77777777" w:rsidR="007D344E" w:rsidRPr="00E11EA5" w:rsidRDefault="007D344E" w:rsidP="00D92DE8">
            <w:pPr>
              <w:pStyle w:val="TAC"/>
              <w:rPr>
                <w:lang w:val="en-US" w:eastAsia="zh-CN"/>
              </w:rPr>
            </w:pPr>
            <w:r w:rsidRPr="00E11EA5">
              <w:rPr>
                <w:rFonts w:eastAsia="Microsoft YaHei" w:hint="eastAsia"/>
                <w:lang w:val="en-US" w:eastAsia="zh-CN"/>
              </w:rPr>
              <w:t>-</w:t>
            </w:r>
            <w:r w:rsidRPr="00E11EA5">
              <w:rPr>
                <w:rFonts w:eastAsia="Microsoft YaHei"/>
                <w:lang w:val="en-US" w:eastAsia="zh-CN"/>
              </w:rPr>
              <w:t xml:space="preserve">　</w:t>
            </w:r>
          </w:p>
        </w:tc>
        <w:tc>
          <w:tcPr>
            <w:tcW w:w="1155" w:type="dxa"/>
            <w:tcBorders>
              <w:top w:val="nil"/>
              <w:left w:val="nil"/>
              <w:bottom w:val="single" w:sz="4" w:space="0" w:color="auto"/>
              <w:right w:val="single" w:sz="4" w:space="0" w:color="auto"/>
            </w:tcBorders>
          </w:tcPr>
          <w:p w14:paraId="6DC1DE54" w14:textId="77777777" w:rsidR="007D344E" w:rsidRPr="00E11EA5" w:rsidRDefault="007D344E" w:rsidP="00D92DE8">
            <w:pPr>
              <w:pStyle w:val="TAC"/>
              <w:rPr>
                <w:rFonts w:eastAsia="Microsoft YaHei"/>
                <w:lang w:val="en-US" w:eastAsia="zh-CN"/>
              </w:rPr>
            </w:pPr>
            <w:r>
              <w:rPr>
                <w:rFonts w:eastAsia="Microsoft YaHei"/>
                <w:lang w:val="en-US" w:eastAsia="zh-CN"/>
              </w:rPr>
              <w:t>-</w:t>
            </w:r>
          </w:p>
        </w:tc>
        <w:tc>
          <w:tcPr>
            <w:tcW w:w="1516" w:type="dxa"/>
            <w:tcBorders>
              <w:top w:val="nil"/>
              <w:left w:val="nil"/>
              <w:bottom w:val="single" w:sz="4" w:space="0" w:color="auto"/>
              <w:right w:val="single" w:sz="4" w:space="0" w:color="auto"/>
            </w:tcBorders>
          </w:tcPr>
          <w:p w14:paraId="702C7ECE" w14:textId="22560AF5" w:rsidR="007D344E" w:rsidRDefault="00C717CC" w:rsidP="00D92DE8">
            <w:pPr>
              <w:pStyle w:val="TAC"/>
              <w:rPr>
                <w:rFonts w:eastAsia="Microsoft YaHei"/>
                <w:lang w:val="en-US" w:eastAsia="zh-CN"/>
              </w:rPr>
            </w:pPr>
            <w:ins w:id="450" w:author="Torbjörn Elfström" w:date="2023-03-07T13:34:00Z">
              <w:r>
                <w:rPr>
                  <w:rFonts w:eastAsia="Microsoft YaHei"/>
                  <w:lang w:val="en-US" w:eastAsia="zh-CN"/>
                </w:rPr>
                <w:t>-</w:t>
              </w:r>
            </w:ins>
          </w:p>
        </w:tc>
      </w:tr>
      <w:tr w:rsidR="007D344E" w:rsidRPr="00E11EA5" w14:paraId="3A6D232F" w14:textId="1E159542" w:rsidTr="007D344E">
        <w:trPr>
          <w:cantSplit/>
          <w:jc w:val="center"/>
        </w:trPr>
        <w:tc>
          <w:tcPr>
            <w:tcW w:w="4778" w:type="dxa"/>
            <w:tcBorders>
              <w:top w:val="single" w:sz="4" w:space="0" w:color="auto"/>
              <w:left w:val="single" w:sz="4" w:space="0" w:color="auto"/>
              <w:bottom w:val="single" w:sz="4" w:space="0" w:color="auto"/>
              <w:right w:val="single" w:sz="4" w:space="0" w:color="auto"/>
            </w:tcBorders>
            <w:shd w:val="clear" w:color="auto" w:fill="auto"/>
            <w:noWrap/>
            <w:hideMark/>
          </w:tcPr>
          <w:p w14:paraId="2DDB475A" w14:textId="77777777" w:rsidR="007D344E" w:rsidRPr="00E11EA5" w:rsidRDefault="007D344E" w:rsidP="00D92DE8">
            <w:pPr>
              <w:pStyle w:val="TAH"/>
              <w:rPr>
                <w:rFonts w:eastAsia="Arial Unicode MS"/>
                <w:bCs/>
                <w:lang w:val="en-US" w:eastAsia="zh-CN"/>
              </w:rPr>
            </w:pPr>
            <w:r w:rsidRPr="00E11EA5">
              <w:rPr>
                <w:lang w:val="en-US" w:eastAsia="zh-CN"/>
              </w:rPr>
              <w:t>Common maximum accepted test system uncertainty</w:t>
            </w:r>
          </w:p>
        </w:tc>
        <w:tc>
          <w:tcPr>
            <w:tcW w:w="1647" w:type="dxa"/>
            <w:tcBorders>
              <w:top w:val="nil"/>
              <w:left w:val="nil"/>
              <w:bottom w:val="single" w:sz="4" w:space="0" w:color="auto"/>
              <w:right w:val="single" w:sz="4" w:space="0" w:color="auto"/>
            </w:tcBorders>
            <w:shd w:val="clear" w:color="auto" w:fill="auto"/>
            <w:noWrap/>
            <w:hideMark/>
          </w:tcPr>
          <w:p w14:paraId="504D2475" w14:textId="77777777" w:rsidR="007D344E" w:rsidRPr="00E11EA5" w:rsidRDefault="007D344E" w:rsidP="00D92DE8">
            <w:pPr>
              <w:pStyle w:val="TAH"/>
              <w:rPr>
                <w:bCs/>
                <w:lang w:val="en-US" w:eastAsia="zh-CN"/>
              </w:rPr>
            </w:pPr>
            <w:r w:rsidRPr="00E11EA5">
              <w:rPr>
                <w:bCs/>
                <w:lang w:val="en-US" w:eastAsia="zh-CN"/>
              </w:rPr>
              <w:t>1.70</w:t>
            </w:r>
          </w:p>
        </w:tc>
        <w:tc>
          <w:tcPr>
            <w:tcW w:w="1247" w:type="dxa"/>
            <w:tcBorders>
              <w:top w:val="nil"/>
              <w:left w:val="nil"/>
              <w:bottom w:val="single" w:sz="4" w:space="0" w:color="auto"/>
              <w:right w:val="single" w:sz="4" w:space="0" w:color="auto"/>
            </w:tcBorders>
            <w:shd w:val="clear" w:color="auto" w:fill="auto"/>
            <w:noWrap/>
            <w:hideMark/>
          </w:tcPr>
          <w:p w14:paraId="3A7C7166" w14:textId="77777777" w:rsidR="007D344E" w:rsidRPr="00E11EA5" w:rsidRDefault="007D344E" w:rsidP="00D92DE8">
            <w:pPr>
              <w:pStyle w:val="TAH"/>
              <w:rPr>
                <w:bCs/>
                <w:lang w:val="en-US" w:eastAsia="zh-CN"/>
              </w:rPr>
            </w:pPr>
            <w:r w:rsidRPr="00E11EA5">
              <w:rPr>
                <w:bCs/>
                <w:lang w:val="en-US" w:eastAsia="zh-CN"/>
              </w:rPr>
              <w:t>2.00</w:t>
            </w:r>
          </w:p>
        </w:tc>
        <w:tc>
          <w:tcPr>
            <w:tcW w:w="1155" w:type="dxa"/>
            <w:tcBorders>
              <w:top w:val="nil"/>
              <w:left w:val="nil"/>
              <w:bottom w:val="single" w:sz="4" w:space="0" w:color="auto"/>
              <w:right w:val="single" w:sz="4" w:space="0" w:color="auto"/>
            </w:tcBorders>
          </w:tcPr>
          <w:p w14:paraId="5317282D" w14:textId="77777777" w:rsidR="007D344E" w:rsidRPr="00E11EA5" w:rsidRDefault="007D344E" w:rsidP="00D92DE8">
            <w:pPr>
              <w:pStyle w:val="TAH"/>
              <w:rPr>
                <w:bCs/>
                <w:lang w:val="en-US" w:eastAsia="zh-CN"/>
              </w:rPr>
            </w:pPr>
            <w:r>
              <w:rPr>
                <w:bCs/>
                <w:lang w:val="en-US" w:eastAsia="zh-CN"/>
              </w:rPr>
              <w:t xml:space="preserve">2.2 </w:t>
            </w:r>
            <w:r>
              <w:rPr>
                <w:rFonts w:eastAsia="SimSun" w:cs="Arial"/>
                <w:lang w:val="en-US" w:eastAsia="zh-CN"/>
              </w:rPr>
              <w:t>(NOTE)</w:t>
            </w:r>
          </w:p>
        </w:tc>
        <w:tc>
          <w:tcPr>
            <w:tcW w:w="1516" w:type="dxa"/>
            <w:tcBorders>
              <w:top w:val="nil"/>
              <w:left w:val="nil"/>
              <w:bottom w:val="single" w:sz="4" w:space="0" w:color="auto"/>
              <w:right w:val="single" w:sz="4" w:space="0" w:color="auto"/>
            </w:tcBorders>
          </w:tcPr>
          <w:p w14:paraId="05489079" w14:textId="6A28AB49" w:rsidR="007D344E" w:rsidRDefault="00F02597" w:rsidP="00D92DE8">
            <w:pPr>
              <w:pStyle w:val="TAH"/>
              <w:rPr>
                <w:bCs/>
                <w:lang w:val="en-US" w:eastAsia="zh-CN"/>
              </w:rPr>
            </w:pPr>
            <w:ins w:id="451" w:author="Torbjörn Elfström" w:date="2023-05-08T14:56:00Z">
              <w:r>
                <w:rPr>
                  <w:bCs/>
                  <w:lang w:val="en-US" w:eastAsia="zh-CN"/>
                </w:rPr>
                <w:t>2.9</w:t>
              </w:r>
            </w:ins>
          </w:p>
        </w:tc>
      </w:tr>
      <w:tr w:rsidR="00C717CC" w:rsidRPr="00E11EA5" w14:paraId="7516CE2F" w14:textId="67FE481D" w:rsidTr="00D92DE8">
        <w:trPr>
          <w:cantSplit/>
          <w:jc w:val="center"/>
        </w:trPr>
        <w:tc>
          <w:tcPr>
            <w:tcW w:w="10343" w:type="dxa"/>
            <w:gridSpan w:val="5"/>
            <w:tcBorders>
              <w:top w:val="single" w:sz="4" w:space="0" w:color="auto"/>
              <w:left w:val="single" w:sz="4" w:space="0" w:color="auto"/>
              <w:bottom w:val="single" w:sz="4" w:space="0" w:color="auto"/>
              <w:right w:val="single" w:sz="4" w:space="0" w:color="auto"/>
            </w:tcBorders>
            <w:shd w:val="clear" w:color="auto" w:fill="auto"/>
            <w:noWrap/>
          </w:tcPr>
          <w:p w14:paraId="1D2F4604" w14:textId="46577E31" w:rsidR="00C717CC" w:rsidRDefault="00C717CC" w:rsidP="00D92DE8">
            <w:pPr>
              <w:pStyle w:val="TAN"/>
              <w:rPr>
                <w:lang w:val="en-US" w:eastAsia="zh-CN"/>
              </w:rPr>
            </w:pPr>
            <w:r>
              <w:rPr>
                <w:lang w:val="en-US" w:eastAsia="zh-CN"/>
              </w:rPr>
              <w:t>NOTE:</w:t>
            </w:r>
            <w:r>
              <w:rPr>
                <w:lang w:val="en-US" w:eastAsia="zh-CN"/>
              </w:rPr>
              <w:tab/>
              <w:t xml:space="preserve">MU estimation for </w:t>
            </w:r>
            <w:r>
              <w:rPr>
                <w:rFonts w:eastAsia="SimSun" w:cs="Arial"/>
                <w:lang w:val="en-US" w:eastAsia="zh-CN"/>
              </w:rPr>
              <w:t xml:space="preserve">43.5 </w:t>
            </w:r>
            <w:r w:rsidRPr="00E11EA5">
              <w:rPr>
                <w:rFonts w:eastAsia="SimSun" w:cs="Arial"/>
                <w:lang w:val="en-US" w:eastAsia="zh-CN"/>
              </w:rPr>
              <w:t>&lt;</w:t>
            </w:r>
            <w:r>
              <w:rPr>
                <w:rFonts w:eastAsia="SimSun" w:cs="Arial"/>
                <w:lang w:val="en-US" w:eastAsia="zh-CN"/>
              </w:rPr>
              <w:t xml:space="preserve"> </w:t>
            </w:r>
            <w:r w:rsidRPr="00E11EA5">
              <w:rPr>
                <w:rFonts w:eastAsia="SimSun" w:cs="Arial"/>
                <w:lang w:val="en-US" w:eastAsia="zh-CN"/>
              </w:rPr>
              <w:t>f</w:t>
            </w:r>
            <w:r>
              <w:rPr>
                <w:rFonts w:eastAsia="SimSun" w:cs="Arial"/>
                <w:lang w:val="en-US" w:eastAsia="zh-CN"/>
              </w:rPr>
              <w:t xml:space="preserve"> </w:t>
            </w:r>
            <w:r w:rsidRPr="00E11EA5">
              <w:rPr>
                <w:rFonts w:eastAsia="SimSun" w:cs="Arial"/>
                <w:lang w:val="en-US" w:eastAsia="zh-CN"/>
              </w:rPr>
              <w:t>&lt;</w:t>
            </w:r>
            <w:r>
              <w:rPr>
                <w:rFonts w:eastAsia="SimSun" w:cs="Arial"/>
                <w:lang w:val="en-US" w:eastAsia="zh-CN"/>
              </w:rPr>
              <w:t xml:space="preserve"> 48.2 GHz </w:t>
            </w:r>
            <w:r>
              <w:rPr>
                <w:lang w:val="en-US" w:eastAsia="zh-CN"/>
              </w:rPr>
              <w:t xml:space="preserve">was derived based on the </w:t>
            </w:r>
            <w:r w:rsidRPr="00BC36E4">
              <w:rPr>
                <w:lang w:val="en-US" w:eastAsia="zh-CN"/>
              </w:rPr>
              <w:t xml:space="preserve">linear approximation </w:t>
            </w:r>
            <w:r>
              <w:rPr>
                <w:lang w:val="en-US" w:eastAsia="zh-CN"/>
              </w:rPr>
              <w:t xml:space="preserve">(based on MU values for lower frequency ranges). </w:t>
            </w:r>
            <w:r w:rsidRPr="00BC36E4">
              <w:rPr>
                <w:lang w:val="en-US" w:eastAsia="zh-CN"/>
              </w:rPr>
              <w:t xml:space="preserve">MU extrapolation approach was used instead of the typical derivation </w:t>
            </w:r>
            <w:r>
              <w:rPr>
                <w:lang w:val="en-US" w:eastAsia="zh-CN"/>
              </w:rPr>
              <w:t xml:space="preserve">of the Expanded MU based on the </w:t>
            </w:r>
            <w:r w:rsidRPr="00BC36E4">
              <w:rPr>
                <w:lang w:val="en-US" w:eastAsia="zh-CN"/>
              </w:rPr>
              <w:t>MU budget calculations</w:t>
            </w:r>
            <w:r>
              <w:rPr>
                <w:lang w:val="en-US" w:eastAsia="zh-CN"/>
              </w:rPr>
              <w:t>, as in case of lower frequency ranges.</w:t>
            </w:r>
          </w:p>
        </w:tc>
      </w:tr>
    </w:tbl>
    <w:p w14:paraId="06F0E4A7" w14:textId="77777777" w:rsidR="00627BDF" w:rsidRPr="00E11EA5" w:rsidRDefault="00627BDF" w:rsidP="00627BDF">
      <w:pPr>
        <w:rPr>
          <w:lang w:eastAsia="ko-KR"/>
        </w:rPr>
      </w:pPr>
    </w:p>
    <w:p w14:paraId="62808CA5" w14:textId="77777777" w:rsidR="00627BDF" w:rsidRPr="00E11EA5" w:rsidRDefault="00627BDF" w:rsidP="00627BDF">
      <w:pPr>
        <w:rPr>
          <w:lang w:eastAsia="ko-KR"/>
        </w:rPr>
      </w:pPr>
      <w:r w:rsidRPr="00E11EA5">
        <w:rPr>
          <w:lang w:eastAsia="ko-KR"/>
        </w:rPr>
        <w:t xml:space="preserve">An overview of the MU values for all the requirements is captured in </w:t>
      </w:r>
      <w:r>
        <w:rPr>
          <w:lang w:eastAsia="ko-KR"/>
        </w:rPr>
        <w:t>clause 17</w:t>
      </w:r>
      <w:r w:rsidRPr="00E11EA5">
        <w:rPr>
          <w:lang w:eastAsia="ko-KR"/>
        </w:rPr>
        <w:t>.</w:t>
      </w:r>
    </w:p>
    <w:p w14:paraId="38E3D024" w14:textId="0F767843" w:rsidR="0002651B" w:rsidRDefault="0002651B">
      <w:pPr>
        <w:rPr>
          <w:noProof/>
        </w:rPr>
      </w:pPr>
    </w:p>
    <w:p w14:paraId="4EF05E49" w14:textId="65D12C30" w:rsidR="00853B42" w:rsidRDefault="00853B42">
      <w:pPr>
        <w:rPr>
          <w:noProof/>
        </w:rPr>
      </w:pPr>
    </w:p>
    <w:p w14:paraId="58539941" w14:textId="77777777" w:rsidR="007B1815" w:rsidRDefault="007B1815" w:rsidP="007B1815">
      <w:pPr>
        <w:pStyle w:val="EX"/>
        <w:ind w:left="360" w:hanging="360"/>
        <w:rPr>
          <w:noProof/>
        </w:rPr>
      </w:pPr>
      <w:r>
        <w:rPr>
          <w:rFonts w:ascii="Arial" w:hAnsi="Arial"/>
          <w:color w:val="0000FF"/>
          <w:sz w:val="40"/>
          <w:lang w:val="en-US"/>
        </w:rPr>
        <w:t>Sub-clause 9.2.8:</w:t>
      </w:r>
    </w:p>
    <w:p w14:paraId="4B83FCFE" w14:textId="77777777" w:rsidR="00D37DDD" w:rsidRPr="00E11EA5" w:rsidRDefault="00D37DDD" w:rsidP="00D37DDD">
      <w:pPr>
        <w:pStyle w:val="Heading3"/>
      </w:pPr>
      <w:bookmarkStart w:id="452" w:name="_Toc61130382"/>
      <w:bookmarkStart w:id="453" w:name="_Toc61131108"/>
      <w:bookmarkStart w:id="454" w:name="_Toc61187950"/>
      <w:bookmarkStart w:id="455" w:name="_Toc83029240"/>
      <w:bookmarkStart w:id="456" w:name="_Toc83919838"/>
      <w:bookmarkStart w:id="457" w:name="_Toc89784859"/>
      <w:r w:rsidRPr="00E11EA5">
        <w:lastRenderedPageBreak/>
        <w:t>9.2.8</w:t>
      </w:r>
      <w:r>
        <w:tab/>
      </w:r>
      <w:r w:rsidRPr="00E11EA5">
        <w:t>Test Tolerance for EIRP accuracy, Normal test conditions</w:t>
      </w:r>
      <w:bookmarkEnd w:id="452"/>
      <w:bookmarkEnd w:id="453"/>
      <w:bookmarkEnd w:id="454"/>
      <w:bookmarkEnd w:id="455"/>
      <w:bookmarkEnd w:id="456"/>
      <w:bookmarkEnd w:id="457"/>
    </w:p>
    <w:p w14:paraId="218D70DF" w14:textId="77777777" w:rsidR="00D37DDD" w:rsidRPr="00E11EA5" w:rsidRDefault="00D37DDD" w:rsidP="00D37DDD">
      <w:r w:rsidRPr="00E11EA5">
        <w:t>Considering the methodology described in clause</w:t>
      </w:r>
      <w:r>
        <w:t> </w:t>
      </w:r>
      <w:r w:rsidRPr="00E11EA5">
        <w:t>5.1, Test Tolerance values for EIRP were derived based on values captured in clause</w:t>
      </w:r>
      <w:r>
        <w:t> </w:t>
      </w:r>
      <w:r w:rsidRPr="00E11EA5">
        <w:rPr>
          <w:lang w:eastAsia="zh-CN"/>
        </w:rPr>
        <w:t>9.2.7</w:t>
      </w:r>
      <w:r w:rsidRPr="00E11EA5">
        <w:t>.</w:t>
      </w:r>
    </w:p>
    <w:p w14:paraId="4A2FD142" w14:textId="77777777" w:rsidR="00D37DDD" w:rsidRPr="00E11EA5" w:rsidRDefault="00D37DDD" w:rsidP="00D37DDD">
      <w:pPr>
        <w:rPr>
          <w:lang w:val="en-US"/>
        </w:rPr>
      </w:pPr>
      <w:r w:rsidRPr="00E11EA5">
        <w:rPr>
          <w:lang w:val="en-US"/>
        </w:rPr>
        <w:t>The TT was decided to be the same as the MU for EIRP accuracy in FR1.</w:t>
      </w:r>
    </w:p>
    <w:p w14:paraId="277BBE4C" w14:textId="77777777" w:rsidR="00D37DDD" w:rsidRPr="00E11EA5" w:rsidRDefault="00D37DDD" w:rsidP="00D37DDD">
      <w:pPr>
        <w:rPr>
          <w:lang w:val="en-US"/>
        </w:rPr>
      </w:pPr>
      <w:r w:rsidRPr="00E11EA5">
        <w:rPr>
          <w:lang w:val="en-US"/>
        </w:rPr>
        <w:t>The TT was decided to be the same as the MU for EIRP accuracy in FR2.</w:t>
      </w:r>
    </w:p>
    <w:p w14:paraId="514043F9" w14:textId="77777777" w:rsidR="00D37DDD" w:rsidRPr="00E11EA5" w:rsidRDefault="00D37DDD" w:rsidP="00D37DDD">
      <w:r w:rsidRPr="00E11EA5">
        <w:t>Frequency range specific Test Tolerance values for the EIRP accuracy test are defined in table</w:t>
      </w:r>
      <w:r w:rsidRPr="00E11EA5">
        <w:rPr>
          <w:lang w:eastAsia="ko-KR"/>
        </w:rPr>
        <w:t xml:space="preserve"> </w:t>
      </w:r>
      <w:r w:rsidRPr="00E11EA5">
        <w:rPr>
          <w:lang w:eastAsia="zh-CN"/>
        </w:rPr>
        <w:t>9.2.8</w:t>
      </w:r>
      <w:r w:rsidRPr="00E11EA5">
        <w:rPr>
          <w:lang w:eastAsia="ko-KR"/>
        </w:rPr>
        <w:t>-1</w:t>
      </w:r>
      <w:r w:rsidRPr="00E11EA5">
        <w:t>.</w:t>
      </w:r>
    </w:p>
    <w:p w14:paraId="297C838C" w14:textId="77777777" w:rsidR="00D37DDD" w:rsidRPr="00E11EA5" w:rsidRDefault="00D37DDD" w:rsidP="00D37DDD">
      <w:pPr>
        <w:pStyle w:val="TH"/>
        <w:rPr>
          <w:lang w:eastAsia="ko-KR"/>
        </w:rPr>
      </w:pPr>
      <w:r w:rsidRPr="00E11EA5">
        <w:rPr>
          <w:lang w:eastAsia="ko-KR"/>
        </w:rPr>
        <w:t xml:space="preserve">Table </w:t>
      </w:r>
      <w:r w:rsidRPr="00E11EA5">
        <w:rPr>
          <w:lang w:eastAsia="zh-CN"/>
        </w:rPr>
        <w:t>9.2.8</w:t>
      </w:r>
      <w:r w:rsidRPr="00E11EA5">
        <w:rPr>
          <w:lang w:eastAsia="ko-KR"/>
        </w:rPr>
        <w:t>-1: Test Tolerance values for the EIRP accuracy in Normal test conditions, FR1</w:t>
      </w:r>
      <w:r w:rsidRPr="00E11EA5" w:rsidDel="00796A2B">
        <w:rPr>
          <w:lang w:eastAsia="ko-KR"/>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7"/>
        <w:gridCol w:w="891"/>
        <w:gridCol w:w="1807"/>
        <w:gridCol w:w="1817"/>
      </w:tblGrid>
      <w:tr w:rsidR="00D37DDD" w:rsidRPr="00E11EA5" w14:paraId="5E374FA1" w14:textId="77777777" w:rsidTr="00D92DE8">
        <w:trPr>
          <w:cantSplit/>
          <w:jc w:val="center"/>
        </w:trPr>
        <w:tc>
          <w:tcPr>
            <w:tcW w:w="2047" w:type="dxa"/>
            <w:shd w:val="clear" w:color="auto" w:fill="auto"/>
            <w:noWrap/>
            <w:hideMark/>
          </w:tcPr>
          <w:p w14:paraId="28CF4E67" w14:textId="77777777" w:rsidR="00D37DDD" w:rsidRPr="00E11EA5" w:rsidRDefault="00D37DDD" w:rsidP="00D92DE8">
            <w:pPr>
              <w:spacing w:after="0"/>
              <w:rPr>
                <w:rFonts w:ascii="Arial" w:hAnsi="Arial" w:cs="Arial"/>
                <w:sz w:val="18"/>
                <w:szCs w:val="18"/>
              </w:rPr>
            </w:pPr>
          </w:p>
        </w:tc>
        <w:tc>
          <w:tcPr>
            <w:tcW w:w="891" w:type="dxa"/>
            <w:shd w:val="clear" w:color="auto" w:fill="auto"/>
            <w:hideMark/>
          </w:tcPr>
          <w:p w14:paraId="33FF9644" w14:textId="77777777" w:rsidR="00D37DDD" w:rsidRPr="00E11EA5" w:rsidRDefault="00D37DDD" w:rsidP="00D92DE8">
            <w:pPr>
              <w:pStyle w:val="TAH"/>
            </w:pPr>
            <w:r w:rsidRPr="00E11EA5">
              <w:t xml:space="preserve">f </w:t>
            </w:r>
            <w:r>
              <w:rPr>
                <w:rFonts w:ascii="Cambria Math" w:hAnsi="Cambria Math" w:cs="Cambria Math"/>
              </w:rPr>
              <w:t>≤</w:t>
            </w:r>
            <w:r w:rsidRPr="00E11EA5">
              <w:t xml:space="preserve"> 3</w:t>
            </w:r>
            <w:r>
              <w:t> </w:t>
            </w:r>
            <w:r w:rsidRPr="00E11EA5">
              <w:t>GHz</w:t>
            </w:r>
          </w:p>
        </w:tc>
        <w:tc>
          <w:tcPr>
            <w:tcW w:w="1807" w:type="dxa"/>
            <w:shd w:val="clear" w:color="auto" w:fill="auto"/>
            <w:hideMark/>
          </w:tcPr>
          <w:p w14:paraId="6F34882A" w14:textId="77777777" w:rsidR="00D37DDD" w:rsidRPr="00E11EA5" w:rsidRDefault="00D37DDD" w:rsidP="00D92DE8">
            <w:pPr>
              <w:pStyle w:val="TAH"/>
            </w:pPr>
            <w:r w:rsidRPr="00E11EA5">
              <w:rPr>
                <w:rFonts w:hint="eastAsia"/>
              </w:rPr>
              <w:t>3</w:t>
            </w:r>
            <w:r>
              <w:t> </w:t>
            </w:r>
            <w:r w:rsidRPr="00E11EA5">
              <w:rPr>
                <w:rFonts w:hint="eastAsia"/>
              </w:rPr>
              <w:t xml:space="preserve">GHz &lt; f </w:t>
            </w:r>
            <w:r>
              <w:rPr>
                <w:rFonts w:ascii="Cambria Math" w:hAnsi="Cambria Math" w:cs="Cambria Math"/>
              </w:rPr>
              <w:t>≤</w:t>
            </w:r>
            <w:r w:rsidRPr="00E11EA5">
              <w:rPr>
                <w:rFonts w:hint="eastAsia"/>
              </w:rPr>
              <w:t xml:space="preserve"> 4.2</w:t>
            </w:r>
            <w:r>
              <w:t> </w:t>
            </w:r>
            <w:r w:rsidRPr="00E11EA5">
              <w:rPr>
                <w:rFonts w:hint="eastAsia"/>
              </w:rPr>
              <w:t>GHz</w:t>
            </w:r>
          </w:p>
        </w:tc>
        <w:tc>
          <w:tcPr>
            <w:tcW w:w="1817" w:type="dxa"/>
          </w:tcPr>
          <w:p w14:paraId="4D58AED0" w14:textId="77777777" w:rsidR="00D37DDD" w:rsidRPr="00E11EA5" w:rsidRDefault="00D37DDD" w:rsidP="00D92DE8">
            <w:pPr>
              <w:pStyle w:val="TAH"/>
            </w:pPr>
            <w:r w:rsidRPr="00E11EA5">
              <w:rPr>
                <w:rFonts w:hint="eastAsia"/>
                <w:lang w:val="en-US" w:eastAsia="zh-CN"/>
              </w:rPr>
              <w:t>4.2</w:t>
            </w:r>
            <w:r>
              <w:rPr>
                <w:rFonts w:hint="eastAsia"/>
                <w:lang w:val="en-US" w:eastAsia="zh-CN"/>
              </w:rPr>
              <w:t xml:space="preserve"> </w:t>
            </w:r>
            <w:r w:rsidRPr="00E11EA5">
              <w:rPr>
                <w:rFonts w:hint="eastAsia"/>
                <w:lang w:val="en-US" w:eastAsia="zh-CN"/>
              </w:rPr>
              <w:t>&lt;</w:t>
            </w:r>
            <w:r>
              <w:rPr>
                <w:rFonts w:hint="eastAsia"/>
                <w:lang w:val="en-US" w:eastAsia="zh-CN"/>
              </w:rPr>
              <w:t xml:space="preserve"> </w:t>
            </w:r>
            <w:r w:rsidRPr="00E11EA5">
              <w:rPr>
                <w:rFonts w:hint="eastAsia"/>
                <w:lang w:val="en-US" w:eastAsia="zh-CN"/>
              </w:rPr>
              <w:t>f</w:t>
            </w:r>
            <w:r>
              <w:rPr>
                <w:rFonts w:hint="eastAsia"/>
                <w:lang w:val="en-US" w:eastAsia="zh-CN"/>
              </w:rPr>
              <w:t xml:space="preserve"> </w:t>
            </w:r>
            <w:r w:rsidRPr="00E11EA5">
              <w:rPr>
                <w:rFonts w:hint="eastAsia"/>
                <w:lang w:val="en-US" w:eastAsia="zh-CN"/>
              </w:rPr>
              <w:t>&lt;</w:t>
            </w:r>
            <w:r>
              <w:rPr>
                <w:rFonts w:hint="eastAsia"/>
                <w:lang w:val="en-US" w:eastAsia="zh-CN"/>
              </w:rPr>
              <w:t xml:space="preserve"> </w:t>
            </w:r>
            <w:r w:rsidRPr="00E11EA5">
              <w:rPr>
                <w:rFonts w:hint="eastAsia"/>
                <w:lang w:val="en-US" w:eastAsia="zh-CN"/>
              </w:rPr>
              <w:t>6</w:t>
            </w:r>
            <w:r>
              <w:rPr>
                <w:lang w:val="en-US" w:eastAsia="zh-CN"/>
              </w:rPr>
              <w:t> </w:t>
            </w:r>
            <w:r w:rsidRPr="00E11EA5">
              <w:rPr>
                <w:rFonts w:hint="eastAsia"/>
                <w:lang w:val="en-US" w:eastAsia="zh-CN"/>
              </w:rPr>
              <w:t>GHz</w:t>
            </w:r>
          </w:p>
        </w:tc>
      </w:tr>
      <w:tr w:rsidR="00D37DDD" w:rsidRPr="00E11EA5" w14:paraId="08FA281A" w14:textId="77777777" w:rsidTr="00D92DE8">
        <w:trPr>
          <w:cantSplit/>
          <w:jc w:val="center"/>
        </w:trPr>
        <w:tc>
          <w:tcPr>
            <w:tcW w:w="2047" w:type="dxa"/>
            <w:shd w:val="clear" w:color="auto" w:fill="auto"/>
            <w:noWrap/>
            <w:hideMark/>
          </w:tcPr>
          <w:p w14:paraId="0AF6CD2D" w14:textId="77777777" w:rsidR="00D37DDD" w:rsidRPr="00E11EA5" w:rsidRDefault="00D37DDD" w:rsidP="00D92DE8">
            <w:pPr>
              <w:pStyle w:val="TAC"/>
            </w:pPr>
            <w:r w:rsidRPr="00E11EA5">
              <w:t>Test Tolerance (dB)</w:t>
            </w:r>
          </w:p>
        </w:tc>
        <w:tc>
          <w:tcPr>
            <w:tcW w:w="891" w:type="dxa"/>
            <w:shd w:val="clear" w:color="auto" w:fill="auto"/>
            <w:noWrap/>
          </w:tcPr>
          <w:p w14:paraId="3929EA3A" w14:textId="77777777" w:rsidR="00D37DDD" w:rsidRPr="00E11EA5" w:rsidRDefault="00D37DDD" w:rsidP="00D92DE8">
            <w:pPr>
              <w:pStyle w:val="TAC"/>
            </w:pPr>
            <w:r w:rsidRPr="00E11EA5">
              <w:rPr>
                <w:rFonts w:hint="eastAsia"/>
              </w:rPr>
              <w:t>1.1</w:t>
            </w:r>
          </w:p>
        </w:tc>
        <w:tc>
          <w:tcPr>
            <w:tcW w:w="1807" w:type="dxa"/>
            <w:shd w:val="clear" w:color="auto" w:fill="auto"/>
            <w:noWrap/>
          </w:tcPr>
          <w:p w14:paraId="180B735D" w14:textId="77777777" w:rsidR="00D37DDD" w:rsidRPr="00E11EA5" w:rsidRDefault="00D37DDD" w:rsidP="00D92DE8">
            <w:pPr>
              <w:pStyle w:val="TAC"/>
            </w:pPr>
            <w:r w:rsidRPr="00E11EA5">
              <w:rPr>
                <w:rFonts w:hint="eastAsia"/>
              </w:rPr>
              <w:t>1.3</w:t>
            </w:r>
          </w:p>
        </w:tc>
        <w:tc>
          <w:tcPr>
            <w:tcW w:w="1817" w:type="dxa"/>
          </w:tcPr>
          <w:p w14:paraId="0A55646C" w14:textId="77777777" w:rsidR="00D37DDD" w:rsidRPr="00E11EA5" w:rsidRDefault="00D37DDD" w:rsidP="00D92DE8">
            <w:pPr>
              <w:pStyle w:val="TAC"/>
            </w:pPr>
            <w:r w:rsidRPr="00E11EA5">
              <w:rPr>
                <w:rFonts w:hint="eastAsia"/>
              </w:rPr>
              <w:t>1.3</w:t>
            </w:r>
          </w:p>
        </w:tc>
      </w:tr>
    </w:tbl>
    <w:p w14:paraId="7FE12F01" w14:textId="77777777" w:rsidR="00D37DDD" w:rsidRPr="00E11EA5" w:rsidRDefault="00D37DDD" w:rsidP="00D37DDD">
      <w:pPr>
        <w:rPr>
          <w:lang w:eastAsia="ko-KR"/>
        </w:rPr>
      </w:pPr>
    </w:p>
    <w:p w14:paraId="7CD53717" w14:textId="77777777" w:rsidR="00D37DDD" w:rsidRPr="00E11EA5" w:rsidRDefault="00D37DDD" w:rsidP="00D37DDD">
      <w:pPr>
        <w:pStyle w:val="TH"/>
        <w:rPr>
          <w:lang w:eastAsia="ko-KR"/>
        </w:rPr>
      </w:pPr>
      <w:r w:rsidRPr="00E11EA5">
        <w:rPr>
          <w:lang w:eastAsia="ko-KR"/>
        </w:rPr>
        <w:t xml:space="preserve">Table </w:t>
      </w:r>
      <w:r w:rsidRPr="00E11EA5">
        <w:rPr>
          <w:lang w:eastAsia="zh-CN"/>
        </w:rPr>
        <w:t>9.2.8</w:t>
      </w:r>
      <w:r w:rsidRPr="00E11EA5">
        <w:rPr>
          <w:lang w:eastAsia="ko-KR"/>
        </w:rPr>
        <w:t>-2: Test Tolerance values for the EIRP accuracy in Normal test conditions,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7"/>
        <w:gridCol w:w="1567"/>
        <w:gridCol w:w="1167"/>
        <w:gridCol w:w="1167"/>
        <w:gridCol w:w="1167"/>
      </w:tblGrid>
      <w:tr w:rsidR="001F16F3" w:rsidRPr="00E11EA5" w14:paraId="31F61B46" w14:textId="53FDC57E" w:rsidTr="00D92DE8">
        <w:trPr>
          <w:cantSplit/>
          <w:jc w:val="center"/>
        </w:trPr>
        <w:tc>
          <w:tcPr>
            <w:tcW w:w="1727" w:type="dxa"/>
            <w:shd w:val="clear" w:color="auto" w:fill="auto"/>
            <w:noWrap/>
            <w:hideMark/>
          </w:tcPr>
          <w:p w14:paraId="1AAF65C5" w14:textId="77777777" w:rsidR="001F16F3" w:rsidRPr="00E11EA5" w:rsidRDefault="001F16F3" w:rsidP="00D92DE8">
            <w:pPr>
              <w:spacing w:after="0"/>
              <w:rPr>
                <w:rFonts w:ascii="Arial" w:hAnsi="Arial" w:cs="Arial"/>
                <w:sz w:val="18"/>
                <w:szCs w:val="18"/>
              </w:rPr>
            </w:pPr>
          </w:p>
        </w:tc>
        <w:tc>
          <w:tcPr>
            <w:tcW w:w="1567" w:type="dxa"/>
            <w:shd w:val="clear" w:color="auto" w:fill="auto"/>
            <w:hideMark/>
          </w:tcPr>
          <w:p w14:paraId="55DFE625" w14:textId="77777777" w:rsidR="001F16F3" w:rsidRPr="00E11EA5" w:rsidRDefault="001F16F3" w:rsidP="00D92DE8">
            <w:pPr>
              <w:pStyle w:val="TAH"/>
              <w:rPr>
                <w:rFonts w:cs="Arial"/>
              </w:rPr>
            </w:pPr>
            <w:r w:rsidRPr="00E11EA5">
              <w:rPr>
                <w:rFonts w:eastAsia="SimSun" w:cs="Arial"/>
                <w:lang w:val="en-US" w:eastAsia="zh-CN"/>
              </w:rPr>
              <w:t>24.25</w:t>
            </w:r>
            <w:r>
              <w:rPr>
                <w:rFonts w:eastAsia="SimSun" w:cs="Arial"/>
                <w:lang w:val="en-US" w:eastAsia="zh-CN"/>
              </w:rPr>
              <w:t xml:space="preserve"> </w:t>
            </w:r>
            <w:r w:rsidRPr="00E11EA5">
              <w:rPr>
                <w:rFonts w:eastAsia="SimSun" w:cs="Arial"/>
                <w:lang w:val="en-US" w:eastAsia="zh-CN"/>
              </w:rPr>
              <w:t>&lt;</w:t>
            </w:r>
            <w:r>
              <w:rPr>
                <w:rFonts w:eastAsia="SimSun" w:cs="Arial"/>
                <w:lang w:val="en-US" w:eastAsia="zh-CN"/>
              </w:rPr>
              <w:t xml:space="preserve"> </w:t>
            </w:r>
            <w:r w:rsidRPr="00E11EA5">
              <w:rPr>
                <w:rFonts w:eastAsia="SimSun" w:cs="Arial"/>
                <w:lang w:val="en-US" w:eastAsia="zh-CN"/>
              </w:rPr>
              <w:t>f</w:t>
            </w:r>
            <w:r>
              <w:rPr>
                <w:rFonts w:eastAsia="SimSun" w:cs="Arial"/>
                <w:lang w:val="en-US" w:eastAsia="zh-CN"/>
              </w:rPr>
              <w:t xml:space="preserve"> </w:t>
            </w:r>
            <w:r w:rsidRPr="00E11EA5">
              <w:rPr>
                <w:rFonts w:eastAsia="SimSun" w:cs="Arial"/>
                <w:lang w:val="en-US" w:eastAsia="zh-CN"/>
              </w:rPr>
              <w:t>&lt;</w:t>
            </w:r>
            <w:r>
              <w:rPr>
                <w:rFonts w:eastAsia="SimSun" w:cs="Arial"/>
                <w:lang w:val="en-US" w:eastAsia="zh-CN"/>
              </w:rPr>
              <w:t xml:space="preserve"> </w:t>
            </w:r>
            <w:r w:rsidRPr="00E11EA5">
              <w:rPr>
                <w:rFonts w:eastAsia="SimSun" w:cs="Arial"/>
                <w:lang w:val="en-US" w:eastAsia="zh-CN"/>
              </w:rPr>
              <w:t>29.5</w:t>
            </w:r>
            <w:r>
              <w:rPr>
                <w:rFonts w:eastAsia="SimSun" w:cs="Arial"/>
                <w:lang w:val="en-US" w:eastAsia="zh-CN"/>
              </w:rPr>
              <w:t> </w:t>
            </w:r>
            <w:r w:rsidRPr="00E11EA5">
              <w:rPr>
                <w:rFonts w:eastAsia="SimSun" w:cs="Arial"/>
                <w:lang w:val="en-US" w:eastAsia="zh-CN"/>
              </w:rPr>
              <w:t>GHz</w:t>
            </w:r>
          </w:p>
        </w:tc>
        <w:tc>
          <w:tcPr>
            <w:tcW w:w="1167" w:type="dxa"/>
            <w:shd w:val="clear" w:color="auto" w:fill="auto"/>
            <w:hideMark/>
          </w:tcPr>
          <w:p w14:paraId="098D0066" w14:textId="77777777" w:rsidR="001F16F3" w:rsidRPr="00E11EA5" w:rsidRDefault="001F16F3" w:rsidP="00D92DE8">
            <w:pPr>
              <w:pStyle w:val="TAH"/>
              <w:rPr>
                <w:rFonts w:cs="Arial"/>
              </w:rPr>
            </w:pPr>
            <w:r w:rsidRPr="00E11EA5">
              <w:rPr>
                <w:rFonts w:eastAsia="SimSun" w:cs="Arial"/>
                <w:lang w:val="en-US" w:eastAsia="zh-CN"/>
              </w:rPr>
              <w:t>37</w:t>
            </w:r>
            <w:r>
              <w:rPr>
                <w:rFonts w:eastAsia="SimSun" w:cs="Arial"/>
                <w:lang w:val="en-US" w:eastAsia="zh-CN"/>
              </w:rPr>
              <w:t xml:space="preserve"> </w:t>
            </w:r>
            <w:r w:rsidRPr="00E11EA5">
              <w:rPr>
                <w:rFonts w:eastAsia="SimSun" w:cs="Arial"/>
                <w:lang w:val="en-US" w:eastAsia="zh-CN"/>
              </w:rPr>
              <w:t>&lt;</w:t>
            </w:r>
            <w:r>
              <w:rPr>
                <w:rFonts w:eastAsia="SimSun" w:cs="Arial"/>
                <w:lang w:val="en-US" w:eastAsia="zh-CN"/>
              </w:rPr>
              <w:t xml:space="preserve"> </w:t>
            </w:r>
            <w:r w:rsidRPr="00E11EA5">
              <w:rPr>
                <w:rFonts w:eastAsia="SimSun" w:cs="Arial"/>
                <w:lang w:val="en-US" w:eastAsia="zh-CN"/>
              </w:rPr>
              <w:t>f</w:t>
            </w:r>
            <w:r>
              <w:rPr>
                <w:rFonts w:eastAsia="SimSun" w:cs="Arial"/>
                <w:lang w:val="en-US" w:eastAsia="zh-CN"/>
              </w:rPr>
              <w:t xml:space="preserve"> </w:t>
            </w:r>
            <w:r w:rsidRPr="00E11EA5">
              <w:rPr>
                <w:rFonts w:eastAsia="SimSun" w:cs="Arial"/>
                <w:lang w:val="en-US" w:eastAsia="zh-CN"/>
              </w:rPr>
              <w:t>&lt;</w:t>
            </w:r>
            <w:r>
              <w:rPr>
                <w:rFonts w:eastAsia="SimSun" w:cs="Arial"/>
                <w:lang w:val="en-US" w:eastAsia="zh-CN"/>
              </w:rPr>
              <w:t xml:space="preserve"> 43.5 GHz</w:t>
            </w:r>
          </w:p>
        </w:tc>
        <w:tc>
          <w:tcPr>
            <w:tcW w:w="1167" w:type="dxa"/>
          </w:tcPr>
          <w:p w14:paraId="0154EC33" w14:textId="77777777" w:rsidR="001F16F3" w:rsidRPr="00E11EA5" w:rsidRDefault="001F16F3" w:rsidP="00D92DE8">
            <w:pPr>
              <w:pStyle w:val="TAH"/>
              <w:rPr>
                <w:rFonts w:eastAsia="SimSun" w:cs="Arial"/>
                <w:lang w:val="en-US" w:eastAsia="zh-CN"/>
              </w:rPr>
            </w:pPr>
            <w:r>
              <w:rPr>
                <w:rFonts w:eastAsia="SimSun" w:cs="Arial"/>
                <w:lang w:val="en-US" w:eastAsia="zh-CN"/>
              </w:rPr>
              <w:t xml:space="preserve">43.5 </w:t>
            </w:r>
            <w:r w:rsidRPr="00E11EA5">
              <w:rPr>
                <w:rFonts w:eastAsia="SimSun" w:cs="Arial"/>
                <w:lang w:val="en-US" w:eastAsia="zh-CN"/>
              </w:rPr>
              <w:t>&lt;</w:t>
            </w:r>
            <w:r>
              <w:rPr>
                <w:rFonts w:eastAsia="SimSun" w:cs="Arial"/>
                <w:lang w:val="en-US" w:eastAsia="zh-CN"/>
              </w:rPr>
              <w:t xml:space="preserve"> </w:t>
            </w:r>
            <w:r w:rsidRPr="00E11EA5">
              <w:rPr>
                <w:rFonts w:eastAsia="SimSun" w:cs="Arial"/>
                <w:lang w:val="en-US" w:eastAsia="zh-CN"/>
              </w:rPr>
              <w:t>f</w:t>
            </w:r>
            <w:r>
              <w:rPr>
                <w:rFonts w:eastAsia="SimSun" w:cs="Arial"/>
                <w:lang w:val="en-US" w:eastAsia="zh-CN"/>
              </w:rPr>
              <w:t xml:space="preserve"> </w:t>
            </w:r>
            <w:r w:rsidRPr="00E11EA5">
              <w:rPr>
                <w:rFonts w:eastAsia="SimSun" w:cs="Arial"/>
                <w:lang w:val="en-US" w:eastAsia="zh-CN"/>
              </w:rPr>
              <w:t>&lt;</w:t>
            </w:r>
            <w:r>
              <w:rPr>
                <w:rFonts w:eastAsia="SimSun" w:cs="Arial"/>
                <w:lang w:val="en-US" w:eastAsia="zh-CN"/>
              </w:rPr>
              <w:t xml:space="preserve"> 48.2 GHz</w:t>
            </w:r>
          </w:p>
        </w:tc>
        <w:tc>
          <w:tcPr>
            <w:tcW w:w="1167" w:type="dxa"/>
          </w:tcPr>
          <w:p w14:paraId="26421808" w14:textId="77777777" w:rsidR="001F16F3" w:rsidRDefault="00D67DA7" w:rsidP="00D92DE8">
            <w:pPr>
              <w:pStyle w:val="TAH"/>
              <w:rPr>
                <w:ins w:id="458" w:author="Torbjörn Elfström" w:date="2023-03-07T13:35:00Z"/>
                <w:rFonts w:eastAsia="SimSun" w:cs="Arial"/>
                <w:lang w:val="en-US" w:eastAsia="zh-CN"/>
              </w:rPr>
            </w:pPr>
            <w:ins w:id="459" w:author="Torbjörn Elfström" w:date="2023-03-07T13:35:00Z">
              <w:r>
                <w:rPr>
                  <w:rFonts w:eastAsia="SimSun" w:cs="Arial"/>
                  <w:lang w:val="en-US" w:eastAsia="zh-CN"/>
                </w:rPr>
                <w:t>57&lt;f&lt;71</w:t>
              </w:r>
            </w:ins>
          </w:p>
          <w:p w14:paraId="498E5408" w14:textId="46E19FF8" w:rsidR="00D67DA7" w:rsidRDefault="00D67DA7" w:rsidP="00D92DE8">
            <w:pPr>
              <w:pStyle w:val="TAH"/>
              <w:rPr>
                <w:rFonts w:eastAsia="SimSun" w:cs="Arial"/>
                <w:lang w:val="en-US" w:eastAsia="zh-CN"/>
              </w:rPr>
            </w:pPr>
            <w:ins w:id="460" w:author="Torbjörn Elfström" w:date="2023-03-07T13:35:00Z">
              <w:r>
                <w:rPr>
                  <w:rFonts w:eastAsia="SimSun" w:cs="Arial"/>
                  <w:lang w:val="en-US" w:eastAsia="zh-CN"/>
                </w:rPr>
                <w:t>GHz</w:t>
              </w:r>
            </w:ins>
          </w:p>
        </w:tc>
      </w:tr>
      <w:tr w:rsidR="001F16F3" w:rsidRPr="00E11EA5" w14:paraId="20697209" w14:textId="18A74F68" w:rsidTr="00D92DE8">
        <w:trPr>
          <w:cantSplit/>
          <w:jc w:val="center"/>
        </w:trPr>
        <w:tc>
          <w:tcPr>
            <w:tcW w:w="1727" w:type="dxa"/>
            <w:shd w:val="clear" w:color="auto" w:fill="auto"/>
            <w:noWrap/>
            <w:hideMark/>
          </w:tcPr>
          <w:p w14:paraId="49810F7E" w14:textId="77777777" w:rsidR="001F16F3" w:rsidRPr="00E11EA5" w:rsidRDefault="001F16F3" w:rsidP="00D92DE8">
            <w:pPr>
              <w:pStyle w:val="TAC"/>
              <w:rPr>
                <w:rFonts w:cs="Arial"/>
              </w:rPr>
            </w:pPr>
            <w:r w:rsidRPr="00E11EA5">
              <w:rPr>
                <w:rFonts w:cs="Arial"/>
              </w:rPr>
              <w:t>Test Tolerance (dB)</w:t>
            </w:r>
          </w:p>
        </w:tc>
        <w:tc>
          <w:tcPr>
            <w:tcW w:w="1567" w:type="dxa"/>
            <w:shd w:val="clear" w:color="auto" w:fill="auto"/>
            <w:noWrap/>
          </w:tcPr>
          <w:p w14:paraId="773C298D" w14:textId="77777777" w:rsidR="001F16F3" w:rsidRPr="00E11EA5" w:rsidRDefault="001F16F3" w:rsidP="00D92DE8">
            <w:pPr>
              <w:pStyle w:val="TAC"/>
              <w:rPr>
                <w:rFonts w:cs="Arial"/>
              </w:rPr>
            </w:pPr>
            <w:r w:rsidRPr="00E11EA5">
              <w:rPr>
                <w:rFonts w:cs="Arial"/>
              </w:rPr>
              <w:t>1.7</w:t>
            </w:r>
          </w:p>
        </w:tc>
        <w:tc>
          <w:tcPr>
            <w:tcW w:w="1167" w:type="dxa"/>
            <w:shd w:val="clear" w:color="auto" w:fill="auto"/>
            <w:noWrap/>
          </w:tcPr>
          <w:p w14:paraId="5A130766" w14:textId="77777777" w:rsidR="001F16F3" w:rsidRPr="00E11EA5" w:rsidRDefault="001F16F3" w:rsidP="00D92DE8">
            <w:pPr>
              <w:pStyle w:val="TAC"/>
              <w:rPr>
                <w:rFonts w:cs="Arial"/>
              </w:rPr>
            </w:pPr>
            <w:r w:rsidRPr="00E11EA5">
              <w:rPr>
                <w:rFonts w:cs="Arial"/>
              </w:rPr>
              <w:t>2.0</w:t>
            </w:r>
          </w:p>
        </w:tc>
        <w:tc>
          <w:tcPr>
            <w:tcW w:w="1167" w:type="dxa"/>
          </w:tcPr>
          <w:p w14:paraId="270FB397" w14:textId="77777777" w:rsidR="001F16F3" w:rsidRPr="00E11EA5" w:rsidRDefault="001F16F3" w:rsidP="00D92DE8">
            <w:pPr>
              <w:pStyle w:val="TAC"/>
              <w:rPr>
                <w:rFonts w:cs="Arial"/>
              </w:rPr>
            </w:pPr>
            <w:r>
              <w:rPr>
                <w:rFonts w:cs="Arial"/>
              </w:rPr>
              <w:t>2.2</w:t>
            </w:r>
          </w:p>
        </w:tc>
        <w:tc>
          <w:tcPr>
            <w:tcW w:w="1167" w:type="dxa"/>
          </w:tcPr>
          <w:p w14:paraId="659E0E17" w14:textId="736EAE8D" w:rsidR="001F16F3" w:rsidRDefault="00F40075" w:rsidP="00D92DE8">
            <w:pPr>
              <w:pStyle w:val="TAC"/>
              <w:rPr>
                <w:rFonts w:cs="Arial"/>
              </w:rPr>
            </w:pPr>
            <w:ins w:id="461" w:author="Torbjörn Elfström" w:date="2023-05-08T14:57:00Z">
              <w:r>
                <w:rPr>
                  <w:rFonts w:cs="Arial"/>
                </w:rPr>
                <w:t>2.9</w:t>
              </w:r>
            </w:ins>
          </w:p>
        </w:tc>
      </w:tr>
    </w:tbl>
    <w:p w14:paraId="0848965E" w14:textId="77777777" w:rsidR="00D37DDD" w:rsidRPr="00E11EA5" w:rsidRDefault="00D37DDD" w:rsidP="00D37DDD">
      <w:pPr>
        <w:rPr>
          <w:lang w:eastAsia="ko-KR"/>
        </w:rPr>
      </w:pPr>
    </w:p>
    <w:p w14:paraId="63BD587B" w14:textId="77777777" w:rsidR="00D37DDD" w:rsidRPr="00E11EA5" w:rsidRDefault="00D37DDD" w:rsidP="00D37DDD">
      <w:r w:rsidRPr="00E11EA5">
        <w:rPr>
          <w:lang w:eastAsia="ko-KR"/>
        </w:rPr>
        <w:t xml:space="preserve">An overview of the TT values for all the requirements is captured in </w:t>
      </w:r>
      <w:r>
        <w:rPr>
          <w:lang w:eastAsia="ko-KR"/>
        </w:rPr>
        <w:t>clause 18</w:t>
      </w:r>
      <w:r w:rsidRPr="00E11EA5">
        <w:rPr>
          <w:lang w:eastAsia="ko-KR"/>
        </w:rPr>
        <w:t>.</w:t>
      </w:r>
    </w:p>
    <w:p w14:paraId="249912AB" w14:textId="7F9B9283" w:rsidR="00853B42" w:rsidRDefault="00853B42">
      <w:pPr>
        <w:rPr>
          <w:noProof/>
        </w:rPr>
      </w:pPr>
    </w:p>
    <w:p w14:paraId="07B63CD2" w14:textId="1F92BA4B" w:rsidR="00D37DDD" w:rsidRDefault="00D37DDD" w:rsidP="00D37DDD">
      <w:pPr>
        <w:pStyle w:val="EX"/>
        <w:ind w:left="360" w:hanging="360"/>
        <w:rPr>
          <w:rFonts w:ascii="Arial" w:hAnsi="Arial"/>
          <w:color w:val="0000FF"/>
          <w:sz w:val="40"/>
          <w:lang w:val="en-US"/>
        </w:rPr>
      </w:pPr>
      <w:r>
        <w:rPr>
          <w:rFonts w:ascii="Arial" w:hAnsi="Arial"/>
          <w:color w:val="0000FF"/>
          <w:sz w:val="40"/>
          <w:lang w:val="en-US"/>
        </w:rPr>
        <w:t>Sub-clause 9.3</w:t>
      </w:r>
      <w:r w:rsidR="00F02252">
        <w:rPr>
          <w:rFonts w:ascii="Arial" w:hAnsi="Arial"/>
          <w:color w:val="0000FF"/>
          <w:sz w:val="40"/>
          <w:lang w:val="en-US"/>
        </w:rPr>
        <w:t>.3</w:t>
      </w:r>
      <w:r>
        <w:rPr>
          <w:rFonts w:ascii="Arial" w:hAnsi="Arial"/>
          <w:color w:val="0000FF"/>
          <w:sz w:val="40"/>
          <w:lang w:val="en-US"/>
        </w:rPr>
        <w:t>:</w:t>
      </w:r>
    </w:p>
    <w:p w14:paraId="5653B6D3" w14:textId="77777777" w:rsidR="00F02252" w:rsidRPr="00E11EA5" w:rsidRDefault="00F02252" w:rsidP="00F02252">
      <w:pPr>
        <w:pStyle w:val="Heading3"/>
        <w:rPr>
          <w:lang w:eastAsia="sv-SE"/>
        </w:rPr>
      </w:pPr>
      <w:bookmarkStart w:id="462" w:name="_Toc61130391"/>
      <w:bookmarkStart w:id="463" w:name="_Toc61131117"/>
      <w:bookmarkStart w:id="464" w:name="_Toc61187959"/>
      <w:bookmarkStart w:id="465" w:name="_Toc83029249"/>
      <w:bookmarkStart w:id="466" w:name="_Toc83919847"/>
      <w:bookmarkStart w:id="467" w:name="_Toc89784868"/>
      <w:r w:rsidRPr="00E11EA5">
        <w:t>9.3.3</w:t>
      </w:r>
      <w:r>
        <w:tab/>
      </w:r>
      <w:r w:rsidRPr="00E11EA5">
        <w:rPr>
          <w:lang w:eastAsia="sv-SE"/>
        </w:rPr>
        <w:t>Compact Antenna Test Range</w:t>
      </w:r>
      <w:bookmarkStart w:id="468" w:name="_Toc32332082"/>
      <w:bookmarkStart w:id="469" w:name="_Toc21086397"/>
      <w:bookmarkStart w:id="470" w:name="_Toc29768834"/>
      <w:bookmarkStart w:id="471" w:name="_Toc37429998"/>
      <w:bookmarkStart w:id="472" w:name="_Toc43739071"/>
      <w:bookmarkStart w:id="473" w:name="_Toc46346832"/>
      <w:bookmarkStart w:id="474" w:name="_Toc53165771"/>
      <w:bookmarkStart w:id="475" w:name="_Toc53166466"/>
      <w:bookmarkStart w:id="476" w:name="_Toc53167160"/>
      <w:bookmarkEnd w:id="462"/>
      <w:bookmarkEnd w:id="463"/>
      <w:bookmarkEnd w:id="464"/>
      <w:bookmarkEnd w:id="465"/>
      <w:bookmarkEnd w:id="466"/>
      <w:bookmarkEnd w:id="467"/>
    </w:p>
    <w:p w14:paraId="64998FF8" w14:textId="77777777" w:rsidR="00F02252" w:rsidRPr="00E11EA5" w:rsidRDefault="00F02252" w:rsidP="00F02252">
      <w:pPr>
        <w:pStyle w:val="Heading4"/>
      </w:pPr>
      <w:bookmarkStart w:id="477" w:name="_Toc61130392"/>
      <w:bookmarkStart w:id="478" w:name="_Toc61131118"/>
      <w:bookmarkStart w:id="479" w:name="_Toc61187960"/>
      <w:bookmarkStart w:id="480" w:name="_Toc83029250"/>
      <w:bookmarkStart w:id="481" w:name="_Toc83919848"/>
      <w:bookmarkStart w:id="482" w:name="_Toc89784869"/>
      <w:r w:rsidRPr="00E11EA5">
        <w:rPr>
          <w:lang w:eastAsia="sv-SE"/>
        </w:rPr>
        <w:t>9.3.</w:t>
      </w:r>
      <w:r w:rsidRPr="00E11EA5">
        <w:t>3</w:t>
      </w:r>
      <w:r w:rsidRPr="00E11EA5">
        <w:rPr>
          <w:lang w:eastAsia="sv-SE"/>
        </w:rPr>
        <w:t>.1</w:t>
      </w:r>
      <w:r w:rsidRPr="00E11EA5">
        <w:rPr>
          <w:lang w:eastAsia="sv-SE"/>
        </w:rPr>
        <w:tab/>
        <w:t>Measurement system description</w:t>
      </w:r>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p>
    <w:p w14:paraId="72351CB2" w14:textId="77777777" w:rsidR="00F02252" w:rsidRPr="00E11EA5" w:rsidRDefault="00F02252" w:rsidP="00F02252">
      <w:r w:rsidRPr="00E11EA5">
        <w:t>Measurement system description for the CATR measurement in the Extreme test environment is captured in clause</w:t>
      </w:r>
      <w:r>
        <w:t> </w:t>
      </w:r>
      <w:r w:rsidRPr="00E11EA5">
        <w:t>7.3.2.</w:t>
      </w:r>
      <w:bookmarkStart w:id="483" w:name="_Toc32332083"/>
      <w:bookmarkStart w:id="484" w:name="_Toc37429999"/>
      <w:bookmarkStart w:id="485" w:name="_Toc43739072"/>
      <w:bookmarkStart w:id="486" w:name="_Toc46346833"/>
      <w:bookmarkStart w:id="487" w:name="_Toc53165772"/>
      <w:bookmarkStart w:id="488" w:name="_Toc53166467"/>
      <w:bookmarkStart w:id="489" w:name="_Toc53167161"/>
      <w:bookmarkStart w:id="490" w:name="_Toc21086398"/>
      <w:bookmarkStart w:id="491" w:name="_Toc29768835"/>
    </w:p>
    <w:p w14:paraId="7A9ABF50" w14:textId="77777777" w:rsidR="00F02252" w:rsidRPr="00E11EA5" w:rsidRDefault="00F02252" w:rsidP="00F02252">
      <w:pPr>
        <w:pStyle w:val="Heading4"/>
        <w:rPr>
          <w:lang w:eastAsia="sv-SE"/>
        </w:rPr>
      </w:pPr>
      <w:bookmarkStart w:id="492" w:name="_Toc61130393"/>
      <w:bookmarkStart w:id="493" w:name="_Toc61131119"/>
      <w:bookmarkStart w:id="494" w:name="_Toc61187961"/>
      <w:bookmarkStart w:id="495" w:name="_Toc83029251"/>
      <w:bookmarkStart w:id="496" w:name="_Toc83919849"/>
      <w:bookmarkStart w:id="497" w:name="_Toc89784870"/>
      <w:r w:rsidRPr="00E11EA5">
        <w:rPr>
          <w:lang w:eastAsia="sv-SE"/>
        </w:rPr>
        <w:t>9.3.3.2</w:t>
      </w:r>
      <w:r w:rsidRPr="00E11EA5">
        <w:rPr>
          <w:lang w:eastAsia="sv-SE"/>
        </w:rPr>
        <w:tab/>
        <w:t xml:space="preserve">Test </w:t>
      </w:r>
      <w:r w:rsidRPr="00E11EA5">
        <w:t>procedure</w:t>
      </w:r>
      <w:bookmarkEnd w:id="483"/>
      <w:bookmarkEnd w:id="484"/>
      <w:bookmarkEnd w:id="485"/>
      <w:bookmarkEnd w:id="486"/>
      <w:bookmarkEnd w:id="487"/>
      <w:bookmarkEnd w:id="488"/>
      <w:bookmarkEnd w:id="489"/>
      <w:bookmarkEnd w:id="492"/>
      <w:bookmarkEnd w:id="493"/>
      <w:bookmarkEnd w:id="494"/>
      <w:bookmarkEnd w:id="495"/>
      <w:bookmarkEnd w:id="496"/>
      <w:bookmarkEnd w:id="497"/>
    </w:p>
    <w:p w14:paraId="1DAA5A93" w14:textId="77777777" w:rsidR="00F02252" w:rsidRPr="00E11EA5" w:rsidRDefault="00F02252" w:rsidP="00F02252">
      <w:pPr>
        <w:pStyle w:val="Heading5"/>
        <w:rPr>
          <w:lang w:eastAsia="sv-SE"/>
        </w:rPr>
      </w:pPr>
      <w:bookmarkStart w:id="498" w:name="_Toc32332084"/>
      <w:bookmarkStart w:id="499" w:name="_Toc37430000"/>
      <w:bookmarkStart w:id="500" w:name="_Toc43739073"/>
      <w:bookmarkStart w:id="501" w:name="_Toc46346834"/>
      <w:bookmarkStart w:id="502" w:name="_Toc53165773"/>
      <w:bookmarkStart w:id="503" w:name="_Toc53166468"/>
      <w:bookmarkStart w:id="504" w:name="_Toc53167162"/>
      <w:bookmarkStart w:id="505" w:name="_Toc61130394"/>
      <w:bookmarkStart w:id="506" w:name="_Toc61131120"/>
      <w:bookmarkStart w:id="507" w:name="_Toc61187962"/>
      <w:bookmarkStart w:id="508" w:name="_Toc83029252"/>
      <w:bookmarkStart w:id="509" w:name="_Toc83919850"/>
      <w:bookmarkStart w:id="510" w:name="_Toc89784871"/>
      <w:r w:rsidRPr="00E11EA5">
        <w:rPr>
          <w:lang w:eastAsia="sv-SE"/>
        </w:rPr>
        <w:t>9.3.3.2.1</w:t>
      </w:r>
      <w:r w:rsidRPr="00E11EA5">
        <w:rPr>
          <w:lang w:eastAsia="sv-SE"/>
        </w:rPr>
        <w:tab/>
      </w:r>
      <w:r w:rsidRPr="00E11EA5">
        <w:t xml:space="preserve">Stage 1: </w:t>
      </w:r>
      <w:r w:rsidRPr="00E11EA5">
        <w:rPr>
          <w:lang w:eastAsia="sv-SE"/>
        </w:rPr>
        <w:t>Calibration</w:t>
      </w:r>
      <w:bookmarkEnd w:id="498"/>
      <w:bookmarkEnd w:id="499"/>
      <w:bookmarkEnd w:id="500"/>
      <w:bookmarkEnd w:id="501"/>
      <w:bookmarkEnd w:id="502"/>
      <w:bookmarkEnd w:id="503"/>
      <w:bookmarkEnd w:id="504"/>
      <w:bookmarkEnd w:id="505"/>
      <w:bookmarkEnd w:id="506"/>
      <w:bookmarkEnd w:id="507"/>
      <w:bookmarkEnd w:id="508"/>
      <w:bookmarkEnd w:id="509"/>
      <w:bookmarkEnd w:id="510"/>
    </w:p>
    <w:p w14:paraId="2B616C48" w14:textId="77777777" w:rsidR="00F02252" w:rsidRPr="00E11EA5" w:rsidRDefault="00F02252" w:rsidP="00F02252">
      <w:pPr>
        <w:rPr>
          <w:lang w:val="en-US"/>
        </w:rPr>
      </w:pPr>
      <w:r w:rsidRPr="00E11EA5">
        <w:rPr>
          <w:lang w:val="en-US"/>
        </w:rPr>
        <w:t xml:space="preserve">The CATR calibration for FR2 are expected to be similar to those of FR1, although the test chamber </w:t>
      </w:r>
      <w:proofErr w:type="gramStart"/>
      <w:r w:rsidRPr="00E11EA5">
        <w:rPr>
          <w:lang w:val="en-US"/>
        </w:rPr>
        <w:t>dimensions</w:t>
      </w:r>
      <w:proofErr w:type="gramEnd"/>
      <w:r w:rsidRPr="00E11EA5">
        <w:rPr>
          <w:lang w:val="en-US"/>
        </w:rPr>
        <w:t xml:space="preserve"> and associated MU values will scale due to the shorter wavelengths and larger relative array apertures.</w:t>
      </w:r>
    </w:p>
    <w:bookmarkEnd w:id="490"/>
    <w:bookmarkEnd w:id="491"/>
    <w:p w14:paraId="5383C672" w14:textId="77777777" w:rsidR="00F02252" w:rsidRPr="00E11EA5" w:rsidRDefault="00F02252" w:rsidP="00F02252">
      <w:pPr>
        <w:rPr>
          <w:lang w:val="x-none"/>
        </w:rPr>
      </w:pPr>
      <w:r w:rsidRPr="00E11EA5">
        <w:rPr>
          <w:lang w:val="x-none"/>
        </w:rPr>
        <w:t xml:space="preserve">Calibration shall be done with the </w:t>
      </w:r>
      <w:r w:rsidRPr="00E11EA5">
        <w:t xml:space="preserve">same </w:t>
      </w:r>
      <w:r w:rsidRPr="00E11EA5">
        <w:rPr>
          <w:lang w:val="x-none"/>
        </w:rPr>
        <w:t>procedure shown in</w:t>
      </w:r>
      <w:r>
        <w:t xml:space="preserve"> clause 9.2.3.2.1</w:t>
      </w:r>
      <w:r w:rsidRPr="00E11EA5">
        <w:rPr>
          <w:lang w:eastAsia="sv-SE"/>
        </w:rPr>
        <w:t xml:space="preserve"> (i.e. EIRP accuracy calibration procedure for Normal test conditions) </w:t>
      </w:r>
      <w:r w:rsidRPr="00E11EA5">
        <w:rPr>
          <w:lang w:val="x-none"/>
        </w:rPr>
        <w:t>to ensure that the SNR at the measurement equipment input is appropriate for the measurement of the requirement and the reception signal level at the measurement equipment is within the dynamic range of measurement equipment.</w:t>
      </w:r>
    </w:p>
    <w:p w14:paraId="0160D76A" w14:textId="77777777" w:rsidR="00F02252" w:rsidRPr="00E11EA5" w:rsidRDefault="00F02252" w:rsidP="00F02252">
      <w:pPr>
        <w:pStyle w:val="Heading5"/>
      </w:pPr>
      <w:bookmarkStart w:id="511" w:name="_Toc21086399"/>
      <w:bookmarkStart w:id="512" w:name="_Toc29768836"/>
      <w:bookmarkStart w:id="513" w:name="_Toc32332085"/>
      <w:bookmarkStart w:id="514" w:name="_Toc37430001"/>
      <w:bookmarkStart w:id="515" w:name="_Toc43739074"/>
      <w:bookmarkStart w:id="516" w:name="_Toc46346835"/>
      <w:bookmarkStart w:id="517" w:name="_Toc53165774"/>
      <w:bookmarkStart w:id="518" w:name="_Toc53166469"/>
      <w:bookmarkStart w:id="519" w:name="_Toc53167163"/>
      <w:bookmarkStart w:id="520" w:name="_Toc61130395"/>
      <w:bookmarkStart w:id="521" w:name="_Toc61131121"/>
      <w:bookmarkStart w:id="522" w:name="_Toc61187963"/>
      <w:bookmarkStart w:id="523" w:name="_Toc83029253"/>
      <w:bookmarkStart w:id="524" w:name="_Toc83919851"/>
      <w:bookmarkStart w:id="525" w:name="_Toc89784872"/>
      <w:r w:rsidRPr="00E11EA5">
        <w:t>9.3.3.2.2</w:t>
      </w:r>
      <w:r w:rsidRPr="00E11EA5">
        <w:tab/>
        <w:t>Stage 2: BS measurement</w:t>
      </w:r>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p>
    <w:p w14:paraId="7B34A25F" w14:textId="77777777" w:rsidR="00F02252" w:rsidRPr="00E11EA5" w:rsidRDefault="00F02252" w:rsidP="00F02252">
      <w:pPr>
        <w:rPr>
          <w:lang w:val="en-US"/>
        </w:rPr>
      </w:pPr>
      <w:r w:rsidRPr="00E11EA5">
        <w:rPr>
          <w:lang w:val="en-US"/>
        </w:rPr>
        <w:t xml:space="preserve">The CATR test setup and measurement procedures for FR2 are expected to be similar to those of FR1, although the test chamber </w:t>
      </w:r>
      <w:proofErr w:type="gramStart"/>
      <w:r w:rsidRPr="00E11EA5">
        <w:rPr>
          <w:lang w:val="en-US"/>
        </w:rPr>
        <w:t>dimensions</w:t>
      </w:r>
      <w:proofErr w:type="gramEnd"/>
      <w:r w:rsidRPr="00E11EA5">
        <w:rPr>
          <w:lang w:val="en-US"/>
        </w:rPr>
        <w:t xml:space="preserve"> and associated MU values will scale due to the shorter wavelengths and larger relative array apertures.</w:t>
      </w:r>
    </w:p>
    <w:p w14:paraId="2D45FE71" w14:textId="77777777" w:rsidR="00F02252" w:rsidRPr="00E11EA5" w:rsidRDefault="00F02252" w:rsidP="00F02252">
      <w:r w:rsidRPr="00E11EA5">
        <w:rPr>
          <w:lang w:eastAsia="en-CA"/>
        </w:rPr>
        <w:t>Reference procedure in clause</w:t>
      </w:r>
      <w:r>
        <w:rPr>
          <w:lang w:eastAsia="en-CA"/>
        </w:rPr>
        <w:t> </w:t>
      </w:r>
      <w:r w:rsidRPr="00E11EA5">
        <w:rPr>
          <w:lang w:eastAsia="sv-SE"/>
        </w:rPr>
        <w:t>9.2.3.2.2 (</w:t>
      </w:r>
      <w:proofErr w:type="gramStart"/>
      <w:r w:rsidRPr="00E11EA5">
        <w:rPr>
          <w:lang w:eastAsia="sv-SE"/>
        </w:rPr>
        <w:t>i.e.</w:t>
      </w:r>
      <w:proofErr w:type="gramEnd"/>
      <w:r w:rsidRPr="00E11EA5">
        <w:rPr>
          <w:lang w:eastAsia="sv-SE"/>
        </w:rPr>
        <w:t xml:space="preserve"> EIRP accuracy measurement procedure for Normal test conditions)</w:t>
      </w:r>
      <w:r w:rsidRPr="00E11EA5">
        <w:rPr>
          <w:lang w:eastAsia="en-CA"/>
        </w:rPr>
        <w:t>.</w:t>
      </w:r>
    </w:p>
    <w:p w14:paraId="713EF1AA" w14:textId="77777777" w:rsidR="00F02252" w:rsidRPr="00E11EA5" w:rsidRDefault="00F02252" w:rsidP="00F02252">
      <w:pPr>
        <w:pStyle w:val="Heading4"/>
      </w:pPr>
      <w:bookmarkStart w:id="526" w:name="_Toc21086402"/>
      <w:bookmarkStart w:id="527" w:name="_Toc29768839"/>
      <w:bookmarkStart w:id="528" w:name="_Toc32332086"/>
      <w:bookmarkStart w:id="529" w:name="_Toc37430002"/>
      <w:bookmarkStart w:id="530" w:name="_Toc43739075"/>
      <w:bookmarkStart w:id="531" w:name="_Toc46346836"/>
      <w:bookmarkStart w:id="532" w:name="_Toc53165775"/>
      <w:bookmarkStart w:id="533" w:name="_Toc53166470"/>
      <w:bookmarkStart w:id="534" w:name="_Toc53167164"/>
      <w:bookmarkStart w:id="535" w:name="_Toc61130396"/>
      <w:bookmarkStart w:id="536" w:name="_Toc61131122"/>
      <w:bookmarkStart w:id="537" w:name="_Toc61187964"/>
      <w:bookmarkStart w:id="538" w:name="_Toc83029254"/>
      <w:bookmarkStart w:id="539" w:name="_Toc83919852"/>
      <w:bookmarkStart w:id="540" w:name="_Toc89784873"/>
      <w:r w:rsidRPr="00E11EA5">
        <w:lastRenderedPageBreak/>
        <w:t>9.3.3.3</w:t>
      </w:r>
      <w:r w:rsidRPr="00E11EA5">
        <w:rPr>
          <w:rFonts w:hint="eastAsia"/>
        </w:rPr>
        <w:tab/>
      </w:r>
      <w:r w:rsidRPr="00E11EA5">
        <w:t>MU value</w:t>
      </w:r>
      <w:bookmarkEnd w:id="526"/>
      <w:bookmarkEnd w:id="527"/>
      <w:r w:rsidRPr="00E11EA5">
        <w:t xml:space="preserve"> derivation, FR1</w:t>
      </w:r>
      <w:bookmarkEnd w:id="528"/>
      <w:bookmarkEnd w:id="529"/>
      <w:bookmarkEnd w:id="530"/>
      <w:bookmarkEnd w:id="531"/>
      <w:bookmarkEnd w:id="532"/>
      <w:bookmarkEnd w:id="533"/>
      <w:bookmarkEnd w:id="534"/>
      <w:bookmarkEnd w:id="535"/>
      <w:bookmarkEnd w:id="536"/>
      <w:bookmarkEnd w:id="537"/>
      <w:bookmarkEnd w:id="538"/>
      <w:bookmarkEnd w:id="539"/>
      <w:bookmarkEnd w:id="540"/>
    </w:p>
    <w:p w14:paraId="16CA04F1" w14:textId="77777777" w:rsidR="00F02252" w:rsidRPr="00E11EA5" w:rsidRDefault="00F02252" w:rsidP="00F02252">
      <w:pPr>
        <w:pStyle w:val="TH"/>
        <w:rPr>
          <w:lang w:eastAsia="sv-SE"/>
        </w:rPr>
      </w:pPr>
      <w:r w:rsidRPr="00E11EA5">
        <w:t xml:space="preserve">Table 9.3.3.3-1: </w:t>
      </w:r>
      <w:r w:rsidRPr="00E11EA5">
        <w:rPr>
          <w:lang w:eastAsia="sv-SE"/>
        </w:rPr>
        <w:t>CATR MU</w:t>
      </w:r>
      <w:r w:rsidRPr="00E11EA5">
        <w:t xml:space="preserve"> value</w:t>
      </w:r>
      <w:r w:rsidRPr="00E11EA5">
        <w:rPr>
          <w:lang w:eastAsia="sv-SE"/>
        </w:rPr>
        <w:t xml:space="preserve"> derivation for EIRP accuracy measurements in Extreme test conditions</w:t>
      </w:r>
    </w:p>
    <w:tbl>
      <w:tblPr>
        <w:tblW w:w="0" w:type="auto"/>
        <w:jc w:val="center"/>
        <w:tblLayout w:type="fixed"/>
        <w:tblLook w:val="04A0" w:firstRow="1" w:lastRow="0" w:firstColumn="1" w:lastColumn="0" w:noHBand="0" w:noVBand="1"/>
      </w:tblPr>
      <w:tblGrid>
        <w:gridCol w:w="704"/>
        <w:gridCol w:w="2469"/>
        <w:gridCol w:w="567"/>
        <w:gridCol w:w="567"/>
        <w:gridCol w:w="567"/>
        <w:gridCol w:w="1276"/>
        <w:gridCol w:w="791"/>
        <w:gridCol w:w="438"/>
        <w:gridCol w:w="591"/>
        <w:gridCol w:w="591"/>
        <w:gridCol w:w="622"/>
      </w:tblGrid>
      <w:tr w:rsidR="00F02252" w:rsidRPr="00DA2979" w14:paraId="5CB27898" w14:textId="77777777" w:rsidTr="00D92DE8">
        <w:trPr>
          <w:cantSplit/>
          <w:jc w:val="center"/>
        </w:trPr>
        <w:tc>
          <w:tcPr>
            <w:tcW w:w="704" w:type="dxa"/>
            <w:tcBorders>
              <w:top w:val="single" w:sz="4" w:space="0" w:color="auto"/>
              <w:left w:val="single" w:sz="4" w:space="0" w:color="auto"/>
              <w:right w:val="single" w:sz="4" w:space="0" w:color="auto"/>
            </w:tcBorders>
            <w:shd w:val="clear" w:color="auto" w:fill="auto"/>
            <w:hideMark/>
          </w:tcPr>
          <w:p w14:paraId="5F2C4087" w14:textId="77777777" w:rsidR="00F02252" w:rsidRPr="00DA2979" w:rsidRDefault="00F02252" w:rsidP="00D92DE8">
            <w:pPr>
              <w:pStyle w:val="TAH"/>
              <w:rPr>
                <w:sz w:val="16"/>
                <w:szCs w:val="16"/>
                <w:lang w:val="en-US" w:eastAsia="zh-CN"/>
              </w:rPr>
            </w:pPr>
            <w:r w:rsidRPr="00DA2979">
              <w:rPr>
                <w:sz w:val="16"/>
                <w:szCs w:val="16"/>
                <w:lang w:val="en-US" w:eastAsia="zh-CN"/>
              </w:rPr>
              <w:t>UID</w:t>
            </w:r>
          </w:p>
        </w:tc>
        <w:tc>
          <w:tcPr>
            <w:tcW w:w="2469" w:type="dxa"/>
            <w:tcBorders>
              <w:top w:val="single" w:sz="4" w:space="0" w:color="auto"/>
              <w:left w:val="single" w:sz="4" w:space="0" w:color="auto"/>
              <w:right w:val="single" w:sz="4" w:space="0" w:color="auto"/>
            </w:tcBorders>
            <w:shd w:val="clear" w:color="auto" w:fill="auto"/>
            <w:hideMark/>
          </w:tcPr>
          <w:p w14:paraId="3FB476FA" w14:textId="77777777" w:rsidR="00F02252" w:rsidRPr="00DA2979" w:rsidRDefault="00F02252" w:rsidP="00D92DE8">
            <w:pPr>
              <w:pStyle w:val="TAH"/>
              <w:rPr>
                <w:sz w:val="16"/>
                <w:szCs w:val="16"/>
                <w:lang w:val="en-US" w:eastAsia="zh-CN"/>
              </w:rPr>
            </w:pPr>
            <w:r w:rsidRPr="00DA2979">
              <w:rPr>
                <w:sz w:val="16"/>
                <w:szCs w:val="16"/>
                <w:lang w:val="en-US" w:eastAsia="zh-CN"/>
              </w:rPr>
              <w:t>Uncertainty source</w:t>
            </w:r>
          </w:p>
        </w:tc>
        <w:tc>
          <w:tcPr>
            <w:tcW w:w="1701" w:type="dxa"/>
            <w:gridSpan w:val="3"/>
            <w:tcBorders>
              <w:top w:val="single" w:sz="4" w:space="0" w:color="auto"/>
              <w:left w:val="nil"/>
              <w:bottom w:val="single" w:sz="4" w:space="0" w:color="auto"/>
              <w:right w:val="single" w:sz="4" w:space="0" w:color="auto"/>
            </w:tcBorders>
            <w:shd w:val="clear" w:color="auto" w:fill="auto"/>
            <w:hideMark/>
          </w:tcPr>
          <w:p w14:paraId="094518EF" w14:textId="77777777" w:rsidR="00F02252" w:rsidRPr="00DA2979" w:rsidRDefault="00F02252" w:rsidP="00D92DE8">
            <w:pPr>
              <w:pStyle w:val="TAH"/>
              <w:rPr>
                <w:sz w:val="16"/>
                <w:szCs w:val="16"/>
                <w:lang w:val="en-US" w:eastAsia="zh-CN"/>
              </w:rPr>
            </w:pPr>
            <w:r w:rsidRPr="00DA2979">
              <w:rPr>
                <w:sz w:val="16"/>
                <w:szCs w:val="16"/>
                <w:lang w:val="en-US" w:eastAsia="zh-CN"/>
              </w:rPr>
              <w:t>Uncertainty value (dB)</w:t>
            </w:r>
          </w:p>
        </w:tc>
        <w:tc>
          <w:tcPr>
            <w:tcW w:w="1276" w:type="dxa"/>
            <w:tcBorders>
              <w:top w:val="single" w:sz="4" w:space="0" w:color="auto"/>
              <w:left w:val="single" w:sz="4" w:space="0" w:color="auto"/>
              <w:right w:val="single" w:sz="4" w:space="0" w:color="auto"/>
            </w:tcBorders>
            <w:shd w:val="clear" w:color="auto" w:fill="auto"/>
            <w:hideMark/>
          </w:tcPr>
          <w:p w14:paraId="3ADA4092" w14:textId="77777777" w:rsidR="00F02252" w:rsidRPr="00DA2979" w:rsidRDefault="00F02252" w:rsidP="00D92DE8">
            <w:pPr>
              <w:pStyle w:val="TAH"/>
              <w:rPr>
                <w:sz w:val="16"/>
                <w:szCs w:val="16"/>
                <w:lang w:val="en-US" w:eastAsia="zh-CN"/>
              </w:rPr>
            </w:pPr>
            <w:r w:rsidRPr="00DA2979">
              <w:rPr>
                <w:sz w:val="16"/>
                <w:szCs w:val="16"/>
                <w:lang w:val="en-US" w:eastAsia="zh-CN"/>
              </w:rPr>
              <w:t>Distribution of the</w:t>
            </w:r>
          </w:p>
        </w:tc>
        <w:tc>
          <w:tcPr>
            <w:tcW w:w="791" w:type="dxa"/>
            <w:tcBorders>
              <w:top w:val="single" w:sz="4" w:space="0" w:color="auto"/>
              <w:left w:val="single" w:sz="4" w:space="0" w:color="auto"/>
              <w:right w:val="single" w:sz="4" w:space="0" w:color="auto"/>
            </w:tcBorders>
            <w:shd w:val="clear" w:color="auto" w:fill="auto"/>
            <w:hideMark/>
          </w:tcPr>
          <w:p w14:paraId="61EC0045" w14:textId="77777777" w:rsidR="00F02252" w:rsidRPr="00DA2979" w:rsidRDefault="00F02252" w:rsidP="00D92DE8">
            <w:pPr>
              <w:pStyle w:val="TAH"/>
              <w:rPr>
                <w:sz w:val="16"/>
                <w:szCs w:val="16"/>
                <w:lang w:val="en-US" w:eastAsia="zh-CN"/>
              </w:rPr>
            </w:pPr>
            <w:r w:rsidRPr="00DA2979">
              <w:rPr>
                <w:sz w:val="16"/>
                <w:szCs w:val="16"/>
                <w:lang w:val="en-US" w:eastAsia="zh-CN"/>
              </w:rPr>
              <w:t>Divisor based</w:t>
            </w:r>
          </w:p>
        </w:tc>
        <w:tc>
          <w:tcPr>
            <w:tcW w:w="438" w:type="dxa"/>
            <w:tcBorders>
              <w:top w:val="single" w:sz="4" w:space="0" w:color="auto"/>
              <w:left w:val="single" w:sz="4" w:space="0" w:color="auto"/>
              <w:right w:val="single" w:sz="4" w:space="0" w:color="auto"/>
            </w:tcBorders>
            <w:shd w:val="clear" w:color="auto" w:fill="auto"/>
            <w:hideMark/>
          </w:tcPr>
          <w:p w14:paraId="35D35219" w14:textId="77777777" w:rsidR="00F02252" w:rsidRPr="00DA2979" w:rsidRDefault="00F02252" w:rsidP="00D92DE8">
            <w:pPr>
              <w:pStyle w:val="TAH"/>
              <w:rPr>
                <w:i/>
                <w:iCs/>
                <w:sz w:val="16"/>
                <w:szCs w:val="16"/>
                <w:lang w:val="en-US" w:eastAsia="zh-CN"/>
              </w:rPr>
            </w:pPr>
            <w:r w:rsidRPr="00DA2979">
              <w:rPr>
                <w:i/>
                <w:iCs/>
                <w:sz w:val="16"/>
                <w:szCs w:val="16"/>
                <w:lang w:val="en-US" w:eastAsia="zh-CN"/>
              </w:rPr>
              <w:t>c</w:t>
            </w:r>
            <w:r w:rsidRPr="00DA2979">
              <w:rPr>
                <w:i/>
                <w:iCs/>
                <w:sz w:val="16"/>
                <w:szCs w:val="16"/>
                <w:vertAlign w:val="subscript"/>
                <w:lang w:val="en-US" w:eastAsia="zh-CN"/>
              </w:rPr>
              <w:t>i</w:t>
            </w:r>
          </w:p>
        </w:tc>
        <w:tc>
          <w:tcPr>
            <w:tcW w:w="1804" w:type="dxa"/>
            <w:gridSpan w:val="3"/>
            <w:tcBorders>
              <w:top w:val="single" w:sz="4" w:space="0" w:color="auto"/>
              <w:left w:val="nil"/>
              <w:bottom w:val="single" w:sz="4" w:space="0" w:color="auto"/>
              <w:right w:val="single" w:sz="4" w:space="0" w:color="auto"/>
            </w:tcBorders>
            <w:shd w:val="clear" w:color="auto" w:fill="auto"/>
            <w:hideMark/>
          </w:tcPr>
          <w:p w14:paraId="07016CAA" w14:textId="77777777" w:rsidR="00F02252" w:rsidRPr="00DA2979" w:rsidRDefault="00F02252" w:rsidP="00D92DE8">
            <w:pPr>
              <w:pStyle w:val="TAH"/>
              <w:rPr>
                <w:sz w:val="16"/>
                <w:szCs w:val="16"/>
                <w:lang w:val="en-US" w:eastAsia="zh-CN"/>
              </w:rPr>
            </w:pPr>
            <w:r w:rsidRPr="00DA2979">
              <w:rPr>
                <w:sz w:val="16"/>
                <w:szCs w:val="16"/>
                <w:lang w:val="en-US" w:eastAsia="zh-CN"/>
              </w:rPr>
              <w:t xml:space="preserve">Standard uncertainty </w:t>
            </w:r>
            <w:proofErr w:type="spellStart"/>
            <w:r w:rsidRPr="00DA2979">
              <w:rPr>
                <w:i/>
                <w:iCs/>
                <w:sz w:val="16"/>
                <w:szCs w:val="16"/>
                <w:lang w:val="en-US" w:eastAsia="zh-CN"/>
              </w:rPr>
              <w:t>u</w:t>
            </w:r>
            <w:r w:rsidRPr="00DA2979">
              <w:rPr>
                <w:i/>
                <w:iCs/>
                <w:sz w:val="16"/>
                <w:szCs w:val="16"/>
                <w:vertAlign w:val="subscript"/>
                <w:lang w:val="en-US" w:eastAsia="zh-CN"/>
              </w:rPr>
              <w:t>i</w:t>
            </w:r>
            <w:proofErr w:type="spellEnd"/>
            <w:r w:rsidRPr="00DA2979">
              <w:rPr>
                <w:sz w:val="16"/>
                <w:szCs w:val="16"/>
                <w:lang w:val="en-US" w:eastAsia="zh-CN"/>
              </w:rPr>
              <w:t xml:space="preserve"> (dB)</w:t>
            </w:r>
          </w:p>
        </w:tc>
      </w:tr>
      <w:tr w:rsidR="00F02252" w:rsidRPr="00DA2979" w14:paraId="02D89525" w14:textId="77777777" w:rsidTr="00D92DE8">
        <w:trPr>
          <w:cantSplit/>
          <w:jc w:val="center"/>
        </w:trPr>
        <w:tc>
          <w:tcPr>
            <w:tcW w:w="704" w:type="dxa"/>
            <w:tcBorders>
              <w:left w:val="single" w:sz="4" w:space="0" w:color="auto"/>
              <w:bottom w:val="single" w:sz="4" w:space="0" w:color="auto"/>
              <w:right w:val="single" w:sz="4" w:space="0" w:color="auto"/>
            </w:tcBorders>
            <w:shd w:val="clear" w:color="auto" w:fill="auto"/>
            <w:hideMark/>
          </w:tcPr>
          <w:p w14:paraId="45C939F5" w14:textId="77777777" w:rsidR="00F02252" w:rsidRPr="00DA2979" w:rsidRDefault="00F02252" w:rsidP="00D92DE8">
            <w:pPr>
              <w:pStyle w:val="TAH"/>
              <w:rPr>
                <w:sz w:val="16"/>
                <w:szCs w:val="16"/>
                <w:lang w:val="en-US" w:eastAsia="zh-CN"/>
              </w:rPr>
            </w:pPr>
          </w:p>
        </w:tc>
        <w:tc>
          <w:tcPr>
            <w:tcW w:w="2469" w:type="dxa"/>
            <w:tcBorders>
              <w:left w:val="single" w:sz="4" w:space="0" w:color="auto"/>
              <w:bottom w:val="single" w:sz="4" w:space="0" w:color="auto"/>
              <w:right w:val="single" w:sz="4" w:space="0" w:color="auto"/>
            </w:tcBorders>
            <w:shd w:val="clear" w:color="auto" w:fill="auto"/>
            <w:hideMark/>
          </w:tcPr>
          <w:p w14:paraId="53C14491" w14:textId="77777777" w:rsidR="00F02252" w:rsidRPr="00DA2979" w:rsidRDefault="00F02252" w:rsidP="00D92DE8">
            <w:pPr>
              <w:pStyle w:val="TAH"/>
              <w:rPr>
                <w:sz w:val="16"/>
                <w:szCs w:val="16"/>
                <w:lang w:val="en-US" w:eastAsia="zh-CN"/>
              </w:rPr>
            </w:pPr>
          </w:p>
        </w:tc>
        <w:tc>
          <w:tcPr>
            <w:tcW w:w="567" w:type="dxa"/>
            <w:tcBorders>
              <w:top w:val="nil"/>
              <w:left w:val="single" w:sz="4" w:space="0" w:color="auto"/>
              <w:bottom w:val="single" w:sz="8" w:space="0" w:color="auto"/>
              <w:right w:val="single" w:sz="4" w:space="0" w:color="auto"/>
            </w:tcBorders>
            <w:shd w:val="clear" w:color="auto" w:fill="auto"/>
            <w:hideMark/>
          </w:tcPr>
          <w:p w14:paraId="38706357" w14:textId="77777777" w:rsidR="00F02252" w:rsidRPr="00DA2979" w:rsidRDefault="00F02252" w:rsidP="00D92DE8">
            <w:pPr>
              <w:pStyle w:val="TAH"/>
              <w:rPr>
                <w:sz w:val="16"/>
                <w:szCs w:val="16"/>
                <w:lang w:val="en-US" w:eastAsia="zh-CN"/>
              </w:rPr>
            </w:pPr>
            <w:r w:rsidRPr="00DA2979">
              <w:rPr>
                <w:sz w:val="16"/>
                <w:szCs w:val="16"/>
                <w:lang w:val="en-US" w:eastAsia="zh-CN"/>
              </w:rPr>
              <w:t>f</w:t>
            </w:r>
            <w:r>
              <w:rPr>
                <w:sz w:val="16"/>
                <w:szCs w:val="16"/>
                <w:lang w:val="en-US" w:eastAsia="zh-CN"/>
              </w:rPr>
              <w:t xml:space="preserve"> </w:t>
            </w:r>
            <w:r w:rsidRPr="00DA2979">
              <w:rPr>
                <w:rFonts w:eastAsia="NSimSun"/>
                <w:sz w:val="16"/>
                <w:szCs w:val="16"/>
                <w:lang w:val="en-US" w:eastAsia="zh-CN"/>
              </w:rPr>
              <w:t>≤</w:t>
            </w:r>
            <w:r>
              <w:rPr>
                <w:rFonts w:eastAsia="NSimSun"/>
                <w:sz w:val="16"/>
                <w:szCs w:val="16"/>
                <w:lang w:val="en-US" w:eastAsia="zh-CN"/>
              </w:rPr>
              <w:t xml:space="preserve"> </w:t>
            </w:r>
            <w:r w:rsidRPr="00DA2979">
              <w:rPr>
                <w:sz w:val="16"/>
                <w:szCs w:val="16"/>
                <w:lang w:val="en-US" w:eastAsia="zh-CN"/>
              </w:rPr>
              <w:t>3</w:t>
            </w:r>
            <w:r>
              <w:rPr>
                <w:sz w:val="16"/>
                <w:szCs w:val="16"/>
                <w:lang w:val="en-US" w:eastAsia="zh-CN"/>
              </w:rPr>
              <w:t> </w:t>
            </w:r>
            <w:r w:rsidRPr="00DA2979">
              <w:rPr>
                <w:sz w:val="16"/>
                <w:szCs w:val="16"/>
                <w:lang w:val="en-US" w:eastAsia="zh-CN"/>
              </w:rPr>
              <w:t>GHz</w:t>
            </w:r>
          </w:p>
        </w:tc>
        <w:tc>
          <w:tcPr>
            <w:tcW w:w="567" w:type="dxa"/>
            <w:tcBorders>
              <w:top w:val="nil"/>
              <w:left w:val="nil"/>
              <w:bottom w:val="single" w:sz="8" w:space="0" w:color="auto"/>
              <w:right w:val="single" w:sz="4" w:space="0" w:color="auto"/>
            </w:tcBorders>
            <w:shd w:val="clear" w:color="auto" w:fill="auto"/>
            <w:hideMark/>
          </w:tcPr>
          <w:p w14:paraId="4A9FD353" w14:textId="77777777" w:rsidR="00F02252" w:rsidRPr="00DA2979" w:rsidRDefault="00F02252" w:rsidP="00D92DE8">
            <w:pPr>
              <w:pStyle w:val="TAH"/>
              <w:rPr>
                <w:sz w:val="16"/>
                <w:szCs w:val="16"/>
                <w:lang w:val="en-US" w:eastAsia="zh-CN"/>
              </w:rPr>
            </w:pPr>
            <w:r w:rsidRPr="00DA2979">
              <w:rPr>
                <w:sz w:val="16"/>
                <w:szCs w:val="16"/>
                <w:lang w:val="en-US" w:eastAsia="zh-CN"/>
              </w:rPr>
              <w:t>3</w:t>
            </w:r>
            <w:r>
              <w:rPr>
                <w:sz w:val="16"/>
                <w:szCs w:val="16"/>
                <w:lang w:val="en-US" w:eastAsia="zh-CN"/>
              </w:rPr>
              <w:t xml:space="preserve"> </w:t>
            </w:r>
            <w:r w:rsidRPr="00DA2979">
              <w:rPr>
                <w:sz w:val="16"/>
                <w:szCs w:val="16"/>
                <w:lang w:val="en-US" w:eastAsia="zh-CN"/>
              </w:rPr>
              <w:t>&lt;</w:t>
            </w:r>
            <w:r>
              <w:rPr>
                <w:sz w:val="16"/>
                <w:szCs w:val="16"/>
                <w:lang w:val="en-US" w:eastAsia="zh-CN"/>
              </w:rPr>
              <w:t xml:space="preserve"> </w:t>
            </w:r>
            <w:r w:rsidRPr="00DA2979">
              <w:rPr>
                <w:sz w:val="16"/>
                <w:szCs w:val="16"/>
                <w:lang w:val="en-US" w:eastAsia="zh-CN"/>
              </w:rPr>
              <w:t>f</w:t>
            </w:r>
            <w:r>
              <w:rPr>
                <w:sz w:val="16"/>
                <w:szCs w:val="16"/>
                <w:lang w:val="en-US" w:eastAsia="zh-CN"/>
              </w:rPr>
              <w:t xml:space="preserve"> </w:t>
            </w:r>
            <w:r w:rsidRPr="00DA2979">
              <w:rPr>
                <w:rFonts w:eastAsia="NSimSun"/>
                <w:sz w:val="16"/>
                <w:szCs w:val="16"/>
                <w:lang w:val="en-US" w:eastAsia="zh-CN"/>
              </w:rPr>
              <w:t>≤</w:t>
            </w:r>
            <w:r>
              <w:rPr>
                <w:rFonts w:eastAsia="NSimSun"/>
                <w:sz w:val="16"/>
                <w:szCs w:val="16"/>
                <w:lang w:val="en-US" w:eastAsia="zh-CN"/>
              </w:rPr>
              <w:t xml:space="preserve"> </w:t>
            </w:r>
            <w:r w:rsidRPr="00DA2979">
              <w:rPr>
                <w:sz w:val="16"/>
                <w:szCs w:val="16"/>
                <w:lang w:val="en-US" w:eastAsia="zh-CN"/>
              </w:rPr>
              <w:t>4.2</w:t>
            </w:r>
            <w:r>
              <w:rPr>
                <w:sz w:val="16"/>
                <w:szCs w:val="16"/>
                <w:lang w:val="en-US" w:eastAsia="zh-CN"/>
              </w:rPr>
              <w:t> </w:t>
            </w:r>
            <w:r w:rsidRPr="00DA2979">
              <w:rPr>
                <w:sz w:val="16"/>
                <w:szCs w:val="16"/>
                <w:lang w:val="en-US" w:eastAsia="zh-CN"/>
              </w:rPr>
              <w:t>GHz</w:t>
            </w:r>
          </w:p>
        </w:tc>
        <w:tc>
          <w:tcPr>
            <w:tcW w:w="567" w:type="dxa"/>
            <w:tcBorders>
              <w:top w:val="nil"/>
              <w:left w:val="nil"/>
              <w:bottom w:val="single" w:sz="8" w:space="0" w:color="auto"/>
              <w:right w:val="single" w:sz="4" w:space="0" w:color="auto"/>
            </w:tcBorders>
            <w:shd w:val="clear" w:color="auto" w:fill="auto"/>
            <w:hideMark/>
          </w:tcPr>
          <w:p w14:paraId="707B055F" w14:textId="77777777" w:rsidR="00F02252" w:rsidRPr="00DA2979" w:rsidRDefault="00F02252" w:rsidP="00D92DE8">
            <w:pPr>
              <w:pStyle w:val="TAH"/>
              <w:rPr>
                <w:sz w:val="16"/>
                <w:szCs w:val="16"/>
                <w:lang w:val="en-US" w:eastAsia="zh-CN"/>
              </w:rPr>
            </w:pPr>
            <w:r w:rsidRPr="00DA2979">
              <w:rPr>
                <w:sz w:val="16"/>
                <w:szCs w:val="16"/>
                <w:lang w:val="en-US" w:eastAsia="zh-CN"/>
              </w:rPr>
              <w:t>4.2</w:t>
            </w:r>
            <w:r>
              <w:rPr>
                <w:sz w:val="16"/>
                <w:szCs w:val="16"/>
                <w:lang w:val="en-US" w:eastAsia="zh-CN"/>
              </w:rPr>
              <w:t xml:space="preserve"> </w:t>
            </w:r>
            <w:r w:rsidRPr="00DA2979">
              <w:rPr>
                <w:sz w:val="16"/>
                <w:szCs w:val="16"/>
                <w:lang w:val="en-US" w:eastAsia="zh-CN"/>
              </w:rPr>
              <w:t>&lt;</w:t>
            </w:r>
            <w:r>
              <w:rPr>
                <w:sz w:val="16"/>
                <w:szCs w:val="16"/>
                <w:lang w:val="en-US" w:eastAsia="zh-CN"/>
              </w:rPr>
              <w:t xml:space="preserve"> </w:t>
            </w:r>
            <w:r w:rsidRPr="00DA2979">
              <w:rPr>
                <w:sz w:val="16"/>
                <w:szCs w:val="16"/>
                <w:lang w:val="en-US" w:eastAsia="zh-CN"/>
              </w:rPr>
              <w:t>f</w:t>
            </w:r>
            <w:r>
              <w:rPr>
                <w:sz w:val="16"/>
                <w:szCs w:val="16"/>
                <w:lang w:val="en-US" w:eastAsia="zh-CN"/>
              </w:rPr>
              <w:t xml:space="preserve"> </w:t>
            </w:r>
            <w:r w:rsidRPr="00DA2979">
              <w:rPr>
                <w:rFonts w:eastAsia="NSimSun"/>
                <w:sz w:val="16"/>
                <w:szCs w:val="16"/>
                <w:lang w:val="en-US" w:eastAsia="zh-CN"/>
              </w:rPr>
              <w:t>≤</w:t>
            </w:r>
            <w:r>
              <w:rPr>
                <w:rFonts w:eastAsia="NSimSun"/>
                <w:sz w:val="16"/>
                <w:szCs w:val="16"/>
                <w:lang w:val="en-US" w:eastAsia="zh-CN"/>
              </w:rPr>
              <w:t xml:space="preserve"> </w:t>
            </w:r>
            <w:r w:rsidRPr="00DA2979">
              <w:rPr>
                <w:sz w:val="16"/>
                <w:szCs w:val="16"/>
                <w:lang w:val="en-US" w:eastAsia="zh-CN"/>
              </w:rPr>
              <w:t>6</w:t>
            </w:r>
            <w:r>
              <w:rPr>
                <w:sz w:val="16"/>
                <w:szCs w:val="16"/>
                <w:lang w:val="en-US" w:eastAsia="zh-CN"/>
              </w:rPr>
              <w:t> </w:t>
            </w:r>
            <w:r w:rsidRPr="00DA2979">
              <w:rPr>
                <w:sz w:val="16"/>
                <w:szCs w:val="16"/>
                <w:lang w:val="en-US" w:eastAsia="zh-CN"/>
              </w:rPr>
              <w:t>GHz</w:t>
            </w:r>
          </w:p>
        </w:tc>
        <w:tc>
          <w:tcPr>
            <w:tcW w:w="1276" w:type="dxa"/>
            <w:tcBorders>
              <w:left w:val="single" w:sz="4" w:space="0" w:color="auto"/>
              <w:bottom w:val="single" w:sz="4" w:space="0" w:color="auto"/>
              <w:right w:val="single" w:sz="4" w:space="0" w:color="auto"/>
            </w:tcBorders>
            <w:shd w:val="clear" w:color="auto" w:fill="auto"/>
            <w:hideMark/>
          </w:tcPr>
          <w:p w14:paraId="3A89EEC5" w14:textId="77777777" w:rsidR="00F02252" w:rsidRPr="00DA2979" w:rsidRDefault="00F02252" w:rsidP="00D92DE8">
            <w:pPr>
              <w:pStyle w:val="TAH"/>
              <w:rPr>
                <w:sz w:val="16"/>
                <w:szCs w:val="16"/>
                <w:lang w:val="en-US" w:eastAsia="zh-CN"/>
              </w:rPr>
            </w:pPr>
            <w:r w:rsidRPr="00DA2979">
              <w:rPr>
                <w:sz w:val="16"/>
                <w:szCs w:val="16"/>
                <w:lang w:val="en-US" w:eastAsia="zh-CN"/>
              </w:rPr>
              <w:t>probability</w:t>
            </w:r>
          </w:p>
        </w:tc>
        <w:tc>
          <w:tcPr>
            <w:tcW w:w="791" w:type="dxa"/>
            <w:tcBorders>
              <w:left w:val="single" w:sz="4" w:space="0" w:color="auto"/>
              <w:bottom w:val="single" w:sz="4" w:space="0" w:color="auto"/>
              <w:right w:val="single" w:sz="4" w:space="0" w:color="auto"/>
            </w:tcBorders>
            <w:shd w:val="clear" w:color="auto" w:fill="auto"/>
            <w:hideMark/>
          </w:tcPr>
          <w:p w14:paraId="5899CCB6" w14:textId="77777777" w:rsidR="00F02252" w:rsidRPr="00DA2979" w:rsidRDefault="00F02252" w:rsidP="00D92DE8">
            <w:pPr>
              <w:pStyle w:val="TAH"/>
              <w:rPr>
                <w:sz w:val="16"/>
                <w:szCs w:val="16"/>
                <w:lang w:val="en-US" w:eastAsia="zh-CN"/>
              </w:rPr>
            </w:pPr>
            <w:r w:rsidRPr="00DA2979">
              <w:rPr>
                <w:sz w:val="16"/>
                <w:szCs w:val="16"/>
                <w:lang w:val="en-US" w:eastAsia="zh-CN"/>
              </w:rPr>
              <w:t>on distribution shape</w:t>
            </w:r>
          </w:p>
        </w:tc>
        <w:tc>
          <w:tcPr>
            <w:tcW w:w="438" w:type="dxa"/>
            <w:tcBorders>
              <w:left w:val="single" w:sz="4" w:space="0" w:color="auto"/>
              <w:bottom w:val="single" w:sz="4" w:space="0" w:color="auto"/>
              <w:right w:val="single" w:sz="4" w:space="0" w:color="auto"/>
            </w:tcBorders>
            <w:shd w:val="clear" w:color="auto" w:fill="auto"/>
            <w:hideMark/>
          </w:tcPr>
          <w:p w14:paraId="1F4F5775" w14:textId="77777777" w:rsidR="00F02252" w:rsidRPr="00DA2979" w:rsidRDefault="00F02252" w:rsidP="00D92DE8">
            <w:pPr>
              <w:pStyle w:val="TAH"/>
              <w:rPr>
                <w:i/>
                <w:iCs/>
                <w:sz w:val="16"/>
                <w:szCs w:val="16"/>
                <w:lang w:val="en-US" w:eastAsia="zh-CN"/>
              </w:rPr>
            </w:pPr>
          </w:p>
        </w:tc>
        <w:tc>
          <w:tcPr>
            <w:tcW w:w="591" w:type="dxa"/>
            <w:tcBorders>
              <w:top w:val="nil"/>
              <w:left w:val="single" w:sz="4" w:space="0" w:color="auto"/>
              <w:bottom w:val="single" w:sz="8" w:space="0" w:color="auto"/>
              <w:right w:val="single" w:sz="4" w:space="0" w:color="auto"/>
            </w:tcBorders>
            <w:shd w:val="clear" w:color="auto" w:fill="auto"/>
            <w:hideMark/>
          </w:tcPr>
          <w:p w14:paraId="41DAE837" w14:textId="77777777" w:rsidR="00F02252" w:rsidRPr="00DA2979" w:rsidRDefault="00F02252" w:rsidP="00D92DE8">
            <w:pPr>
              <w:pStyle w:val="TAH"/>
              <w:rPr>
                <w:sz w:val="16"/>
                <w:szCs w:val="16"/>
                <w:lang w:val="en-US" w:eastAsia="zh-CN"/>
              </w:rPr>
            </w:pPr>
            <w:r w:rsidRPr="00DA2979">
              <w:rPr>
                <w:sz w:val="16"/>
                <w:szCs w:val="16"/>
                <w:lang w:val="en-US" w:eastAsia="zh-CN"/>
              </w:rPr>
              <w:t>f</w:t>
            </w:r>
            <w:r>
              <w:rPr>
                <w:sz w:val="16"/>
                <w:szCs w:val="16"/>
                <w:lang w:val="en-US" w:eastAsia="zh-CN"/>
              </w:rPr>
              <w:t xml:space="preserve"> </w:t>
            </w:r>
            <w:r w:rsidRPr="00DA2979">
              <w:rPr>
                <w:rFonts w:eastAsia="NSimSun"/>
                <w:sz w:val="16"/>
                <w:szCs w:val="16"/>
                <w:lang w:val="en-US" w:eastAsia="zh-CN"/>
              </w:rPr>
              <w:t>≤</w:t>
            </w:r>
            <w:r>
              <w:rPr>
                <w:rFonts w:eastAsia="NSimSun"/>
                <w:sz w:val="16"/>
                <w:szCs w:val="16"/>
                <w:lang w:val="en-US" w:eastAsia="zh-CN"/>
              </w:rPr>
              <w:t xml:space="preserve"> </w:t>
            </w:r>
            <w:r w:rsidRPr="00DA2979">
              <w:rPr>
                <w:sz w:val="16"/>
                <w:szCs w:val="16"/>
                <w:lang w:val="en-US" w:eastAsia="zh-CN"/>
              </w:rPr>
              <w:t>3</w:t>
            </w:r>
            <w:r>
              <w:rPr>
                <w:sz w:val="16"/>
                <w:szCs w:val="16"/>
                <w:lang w:val="en-US" w:eastAsia="zh-CN"/>
              </w:rPr>
              <w:t> </w:t>
            </w:r>
            <w:r w:rsidRPr="00DA2979">
              <w:rPr>
                <w:sz w:val="16"/>
                <w:szCs w:val="16"/>
                <w:lang w:val="en-US" w:eastAsia="zh-CN"/>
              </w:rPr>
              <w:t>GHz</w:t>
            </w:r>
          </w:p>
        </w:tc>
        <w:tc>
          <w:tcPr>
            <w:tcW w:w="591" w:type="dxa"/>
            <w:tcBorders>
              <w:top w:val="nil"/>
              <w:left w:val="nil"/>
              <w:bottom w:val="single" w:sz="8" w:space="0" w:color="auto"/>
              <w:right w:val="single" w:sz="4" w:space="0" w:color="auto"/>
            </w:tcBorders>
            <w:shd w:val="clear" w:color="auto" w:fill="auto"/>
            <w:hideMark/>
          </w:tcPr>
          <w:p w14:paraId="060B4F1D" w14:textId="77777777" w:rsidR="00F02252" w:rsidRPr="00DA2979" w:rsidRDefault="00F02252" w:rsidP="00D92DE8">
            <w:pPr>
              <w:pStyle w:val="TAH"/>
              <w:rPr>
                <w:sz w:val="16"/>
                <w:szCs w:val="16"/>
                <w:lang w:val="en-US" w:eastAsia="zh-CN"/>
              </w:rPr>
            </w:pPr>
            <w:r w:rsidRPr="00DA2979">
              <w:rPr>
                <w:sz w:val="16"/>
                <w:szCs w:val="16"/>
                <w:lang w:val="en-US" w:eastAsia="zh-CN"/>
              </w:rPr>
              <w:t>3</w:t>
            </w:r>
            <w:r>
              <w:rPr>
                <w:sz w:val="16"/>
                <w:szCs w:val="16"/>
                <w:lang w:val="en-US" w:eastAsia="zh-CN"/>
              </w:rPr>
              <w:t xml:space="preserve"> </w:t>
            </w:r>
            <w:r w:rsidRPr="00DA2979">
              <w:rPr>
                <w:sz w:val="16"/>
                <w:szCs w:val="16"/>
                <w:lang w:val="en-US" w:eastAsia="zh-CN"/>
              </w:rPr>
              <w:t>&lt;</w:t>
            </w:r>
            <w:r>
              <w:rPr>
                <w:sz w:val="16"/>
                <w:szCs w:val="16"/>
                <w:lang w:val="en-US" w:eastAsia="zh-CN"/>
              </w:rPr>
              <w:t xml:space="preserve"> </w:t>
            </w:r>
            <w:r w:rsidRPr="00DA2979">
              <w:rPr>
                <w:sz w:val="16"/>
                <w:szCs w:val="16"/>
                <w:lang w:val="en-US" w:eastAsia="zh-CN"/>
              </w:rPr>
              <w:t>f</w:t>
            </w:r>
            <w:r>
              <w:rPr>
                <w:sz w:val="16"/>
                <w:szCs w:val="16"/>
                <w:lang w:val="en-US" w:eastAsia="zh-CN"/>
              </w:rPr>
              <w:t xml:space="preserve"> </w:t>
            </w:r>
            <w:r w:rsidRPr="00DA2979">
              <w:rPr>
                <w:rFonts w:eastAsia="NSimSun"/>
                <w:sz w:val="16"/>
                <w:szCs w:val="16"/>
                <w:lang w:val="en-US" w:eastAsia="zh-CN"/>
              </w:rPr>
              <w:t>≤</w:t>
            </w:r>
            <w:r>
              <w:rPr>
                <w:rFonts w:eastAsia="NSimSun"/>
                <w:sz w:val="16"/>
                <w:szCs w:val="16"/>
                <w:lang w:val="en-US" w:eastAsia="zh-CN"/>
              </w:rPr>
              <w:t xml:space="preserve"> </w:t>
            </w:r>
            <w:r w:rsidRPr="00DA2979">
              <w:rPr>
                <w:sz w:val="16"/>
                <w:szCs w:val="16"/>
                <w:lang w:val="en-US" w:eastAsia="zh-CN"/>
              </w:rPr>
              <w:t>4.2</w:t>
            </w:r>
            <w:r>
              <w:rPr>
                <w:sz w:val="16"/>
                <w:szCs w:val="16"/>
                <w:lang w:val="en-US" w:eastAsia="zh-CN"/>
              </w:rPr>
              <w:t> </w:t>
            </w:r>
            <w:r w:rsidRPr="00DA2979">
              <w:rPr>
                <w:sz w:val="16"/>
                <w:szCs w:val="16"/>
                <w:lang w:val="en-US" w:eastAsia="zh-CN"/>
              </w:rPr>
              <w:t>GHz</w:t>
            </w:r>
          </w:p>
        </w:tc>
        <w:tc>
          <w:tcPr>
            <w:tcW w:w="622" w:type="dxa"/>
            <w:tcBorders>
              <w:top w:val="nil"/>
              <w:left w:val="nil"/>
              <w:bottom w:val="single" w:sz="8" w:space="0" w:color="auto"/>
              <w:right w:val="single" w:sz="8" w:space="0" w:color="auto"/>
            </w:tcBorders>
            <w:shd w:val="clear" w:color="auto" w:fill="auto"/>
            <w:hideMark/>
          </w:tcPr>
          <w:p w14:paraId="7AE6C9CC" w14:textId="77777777" w:rsidR="00F02252" w:rsidRPr="00DA2979" w:rsidRDefault="00F02252" w:rsidP="00D92DE8">
            <w:pPr>
              <w:pStyle w:val="TAH"/>
              <w:rPr>
                <w:sz w:val="16"/>
                <w:szCs w:val="16"/>
                <w:lang w:val="en-US" w:eastAsia="zh-CN"/>
              </w:rPr>
            </w:pPr>
            <w:r w:rsidRPr="00DA2979">
              <w:rPr>
                <w:sz w:val="16"/>
                <w:szCs w:val="16"/>
                <w:lang w:val="en-US" w:eastAsia="zh-CN"/>
              </w:rPr>
              <w:t>4.2</w:t>
            </w:r>
            <w:r>
              <w:rPr>
                <w:sz w:val="16"/>
                <w:szCs w:val="16"/>
                <w:lang w:val="en-US" w:eastAsia="zh-CN"/>
              </w:rPr>
              <w:t xml:space="preserve"> </w:t>
            </w:r>
            <w:r w:rsidRPr="00DA2979">
              <w:rPr>
                <w:sz w:val="16"/>
                <w:szCs w:val="16"/>
                <w:lang w:val="en-US" w:eastAsia="zh-CN"/>
              </w:rPr>
              <w:t>&lt;</w:t>
            </w:r>
            <w:r>
              <w:rPr>
                <w:sz w:val="16"/>
                <w:szCs w:val="16"/>
                <w:lang w:val="en-US" w:eastAsia="zh-CN"/>
              </w:rPr>
              <w:t xml:space="preserve"> </w:t>
            </w:r>
            <w:r w:rsidRPr="00DA2979">
              <w:rPr>
                <w:sz w:val="16"/>
                <w:szCs w:val="16"/>
                <w:lang w:val="en-US" w:eastAsia="zh-CN"/>
              </w:rPr>
              <w:t>f</w:t>
            </w:r>
            <w:r>
              <w:rPr>
                <w:sz w:val="16"/>
                <w:szCs w:val="16"/>
                <w:lang w:val="en-US" w:eastAsia="zh-CN"/>
              </w:rPr>
              <w:t xml:space="preserve"> </w:t>
            </w:r>
            <w:r w:rsidRPr="00DA2979">
              <w:rPr>
                <w:rFonts w:eastAsia="NSimSun"/>
                <w:sz w:val="16"/>
                <w:szCs w:val="16"/>
                <w:lang w:val="en-US" w:eastAsia="zh-CN"/>
              </w:rPr>
              <w:t>≤</w:t>
            </w:r>
            <w:r>
              <w:rPr>
                <w:rFonts w:eastAsia="NSimSun"/>
                <w:sz w:val="16"/>
                <w:szCs w:val="16"/>
                <w:lang w:val="en-US" w:eastAsia="zh-CN"/>
              </w:rPr>
              <w:t xml:space="preserve"> </w:t>
            </w:r>
            <w:r w:rsidRPr="00DA2979">
              <w:rPr>
                <w:sz w:val="16"/>
                <w:szCs w:val="16"/>
                <w:lang w:val="en-US" w:eastAsia="zh-CN"/>
              </w:rPr>
              <w:t>6</w:t>
            </w:r>
            <w:r>
              <w:rPr>
                <w:sz w:val="16"/>
                <w:szCs w:val="16"/>
                <w:lang w:val="en-US" w:eastAsia="zh-CN"/>
              </w:rPr>
              <w:t> </w:t>
            </w:r>
            <w:r w:rsidRPr="00DA2979">
              <w:rPr>
                <w:sz w:val="16"/>
                <w:szCs w:val="16"/>
                <w:lang w:val="en-US" w:eastAsia="zh-CN"/>
              </w:rPr>
              <w:t>GHz</w:t>
            </w:r>
          </w:p>
        </w:tc>
      </w:tr>
      <w:tr w:rsidR="00F02252" w:rsidRPr="00DA2979" w14:paraId="0E768512" w14:textId="77777777" w:rsidTr="00D92DE8">
        <w:trPr>
          <w:cantSplit/>
          <w:jc w:val="center"/>
        </w:trPr>
        <w:tc>
          <w:tcPr>
            <w:tcW w:w="8561" w:type="dxa"/>
            <w:gridSpan w:val="10"/>
            <w:tcBorders>
              <w:top w:val="single" w:sz="4" w:space="0" w:color="auto"/>
              <w:left w:val="single" w:sz="4" w:space="0" w:color="auto"/>
              <w:bottom w:val="single" w:sz="4" w:space="0" w:color="auto"/>
              <w:right w:val="single" w:sz="4" w:space="0" w:color="auto"/>
            </w:tcBorders>
            <w:shd w:val="clear" w:color="auto" w:fill="auto"/>
            <w:hideMark/>
          </w:tcPr>
          <w:p w14:paraId="49DE4DA2" w14:textId="77777777" w:rsidR="00F02252" w:rsidRPr="00DA2979" w:rsidRDefault="00F02252" w:rsidP="00D92DE8">
            <w:pPr>
              <w:pStyle w:val="TAH"/>
              <w:rPr>
                <w:sz w:val="16"/>
                <w:szCs w:val="16"/>
                <w:lang w:val="en-US" w:eastAsia="zh-CN"/>
              </w:rPr>
            </w:pPr>
            <w:r w:rsidRPr="00DA2979">
              <w:rPr>
                <w:sz w:val="16"/>
                <w:szCs w:val="16"/>
                <w:lang w:val="en-US" w:eastAsia="zh-CN"/>
              </w:rPr>
              <w:t>Stage 2: BS measurement</w:t>
            </w:r>
          </w:p>
        </w:tc>
        <w:tc>
          <w:tcPr>
            <w:tcW w:w="622" w:type="dxa"/>
            <w:tcBorders>
              <w:top w:val="single" w:sz="4" w:space="0" w:color="auto"/>
              <w:left w:val="nil"/>
              <w:bottom w:val="single" w:sz="4" w:space="0" w:color="auto"/>
              <w:right w:val="single" w:sz="4" w:space="0" w:color="auto"/>
            </w:tcBorders>
            <w:shd w:val="clear" w:color="auto" w:fill="auto"/>
            <w:hideMark/>
          </w:tcPr>
          <w:p w14:paraId="70552B99" w14:textId="77777777" w:rsidR="00F02252" w:rsidRPr="00DA2979" w:rsidRDefault="00F02252" w:rsidP="00D92DE8">
            <w:pPr>
              <w:pStyle w:val="TAH"/>
              <w:rPr>
                <w:sz w:val="16"/>
                <w:szCs w:val="16"/>
                <w:lang w:val="en-US" w:eastAsia="zh-CN"/>
              </w:rPr>
            </w:pPr>
            <w:r w:rsidRPr="00DA2979">
              <w:rPr>
                <w:sz w:val="16"/>
                <w:szCs w:val="16"/>
                <w:lang w:val="en-US" w:eastAsia="zh-CN"/>
              </w:rPr>
              <w:t xml:space="preserve">　</w:t>
            </w:r>
          </w:p>
        </w:tc>
      </w:tr>
      <w:tr w:rsidR="00F02252" w:rsidRPr="00DA2979" w14:paraId="747FA091" w14:textId="77777777" w:rsidTr="00D92DE8">
        <w:trPr>
          <w:cantSplit/>
          <w:jc w:val="center"/>
        </w:trPr>
        <w:tc>
          <w:tcPr>
            <w:tcW w:w="704" w:type="dxa"/>
            <w:tcBorders>
              <w:top w:val="nil"/>
              <w:left w:val="single" w:sz="4" w:space="0" w:color="auto"/>
              <w:bottom w:val="single" w:sz="4" w:space="0" w:color="auto"/>
              <w:right w:val="single" w:sz="4" w:space="0" w:color="auto"/>
            </w:tcBorders>
            <w:shd w:val="clear" w:color="auto" w:fill="auto"/>
            <w:hideMark/>
          </w:tcPr>
          <w:p w14:paraId="73DBBA02" w14:textId="77777777" w:rsidR="00F02252" w:rsidRPr="00DA2979" w:rsidRDefault="00F02252" w:rsidP="00D92DE8">
            <w:pPr>
              <w:pStyle w:val="TAC"/>
              <w:rPr>
                <w:sz w:val="16"/>
                <w:szCs w:val="16"/>
                <w:lang w:val="en-US" w:eastAsia="zh-CN"/>
              </w:rPr>
            </w:pPr>
            <w:r w:rsidRPr="00DA2979">
              <w:rPr>
                <w:sz w:val="16"/>
                <w:szCs w:val="16"/>
                <w:lang w:val="en-US" w:eastAsia="zh-CN"/>
              </w:rPr>
              <w:t>A2-1a</w:t>
            </w:r>
          </w:p>
        </w:tc>
        <w:tc>
          <w:tcPr>
            <w:tcW w:w="2469" w:type="dxa"/>
            <w:tcBorders>
              <w:top w:val="nil"/>
              <w:left w:val="nil"/>
              <w:bottom w:val="single" w:sz="4" w:space="0" w:color="auto"/>
              <w:right w:val="single" w:sz="4" w:space="0" w:color="auto"/>
            </w:tcBorders>
            <w:shd w:val="clear" w:color="auto" w:fill="auto"/>
            <w:hideMark/>
          </w:tcPr>
          <w:p w14:paraId="4F7BE0F4" w14:textId="77777777" w:rsidR="00F02252" w:rsidRPr="00DA2979" w:rsidRDefault="00F02252" w:rsidP="00D92DE8">
            <w:pPr>
              <w:pStyle w:val="TAL"/>
              <w:rPr>
                <w:sz w:val="16"/>
                <w:szCs w:val="16"/>
                <w:lang w:val="en-US" w:eastAsia="zh-CN"/>
              </w:rPr>
            </w:pPr>
            <w:r>
              <w:rPr>
                <w:sz w:val="16"/>
                <w:szCs w:val="16"/>
                <w:lang w:val="en-US" w:eastAsia="zh-CN"/>
              </w:rPr>
              <w:t>Misalignment and pointing error of BS (for EIRP)</w:t>
            </w:r>
          </w:p>
        </w:tc>
        <w:tc>
          <w:tcPr>
            <w:tcW w:w="567" w:type="dxa"/>
            <w:tcBorders>
              <w:top w:val="nil"/>
              <w:left w:val="nil"/>
              <w:bottom w:val="single" w:sz="4" w:space="0" w:color="auto"/>
              <w:right w:val="single" w:sz="4" w:space="0" w:color="auto"/>
            </w:tcBorders>
            <w:shd w:val="clear" w:color="auto" w:fill="auto"/>
            <w:hideMark/>
          </w:tcPr>
          <w:p w14:paraId="5E71BECA" w14:textId="77777777" w:rsidR="00F02252" w:rsidRPr="00DA2979" w:rsidRDefault="00F02252" w:rsidP="00D92DE8">
            <w:pPr>
              <w:pStyle w:val="TAC"/>
              <w:rPr>
                <w:sz w:val="16"/>
                <w:szCs w:val="16"/>
                <w:lang w:val="en-US" w:eastAsia="zh-CN"/>
              </w:rPr>
            </w:pPr>
            <w:r w:rsidRPr="00DA2979">
              <w:rPr>
                <w:sz w:val="16"/>
                <w:szCs w:val="16"/>
                <w:lang w:val="en-US" w:eastAsia="zh-CN"/>
              </w:rPr>
              <w:t>0.00</w:t>
            </w:r>
          </w:p>
        </w:tc>
        <w:tc>
          <w:tcPr>
            <w:tcW w:w="567" w:type="dxa"/>
            <w:tcBorders>
              <w:top w:val="nil"/>
              <w:left w:val="nil"/>
              <w:bottom w:val="single" w:sz="4" w:space="0" w:color="auto"/>
              <w:right w:val="single" w:sz="4" w:space="0" w:color="auto"/>
            </w:tcBorders>
            <w:shd w:val="clear" w:color="auto" w:fill="auto"/>
            <w:hideMark/>
          </w:tcPr>
          <w:p w14:paraId="4CB13688" w14:textId="77777777" w:rsidR="00F02252" w:rsidRPr="00DA2979" w:rsidRDefault="00F02252" w:rsidP="00D92DE8">
            <w:pPr>
              <w:pStyle w:val="TAC"/>
              <w:rPr>
                <w:sz w:val="16"/>
                <w:szCs w:val="16"/>
                <w:lang w:val="en-US" w:eastAsia="zh-CN"/>
              </w:rPr>
            </w:pPr>
            <w:r w:rsidRPr="00DA2979">
              <w:rPr>
                <w:sz w:val="16"/>
                <w:szCs w:val="16"/>
                <w:lang w:val="en-US" w:eastAsia="zh-CN"/>
              </w:rPr>
              <w:t>0.00</w:t>
            </w:r>
          </w:p>
        </w:tc>
        <w:tc>
          <w:tcPr>
            <w:tcW w:w="567" w:type="dxa"/>
            <w:tcBorders>
              <w:top w:val="nil"/>
              <w:left w:val="nil"/>
              <w:bottom w:val="single" w:sz="4" w:space="0" w:color="auto"/>
              <w:right w:val="single" w:sz="4" w:space="0" w:color="auto"/>
            </w:tcBorders>
            <w:shd w:val="clear" w:color="auto" w:fill="auto"/>
            <w:hideMark/>
          </w:tcPr>
          <w:p w14:paraId="4585CF81" w14:textId="77777777" w:rsidR="00F02252" w:rsidRPr="00DA2979" w:rsidRDefault="00F02252" w:rsidP="00D92DE8">
            <w:pPr>
              <w:pStyle w:val="TAC"/>
              <w:rPr>
                <w:sz w:val="16"/>
                <w:szCs w:val="16"/>
                <w:lang w:val="en-US" w:eastAsia="zh-CN"/>
              </w:rPr>
            </w:pPr>
            <w:r w:rsidRPr="00DA2979">
              <w:rPr>
                <w:sz w:val="16"/>
                <w:szCs w:val="16"/>
                <w:lang w:val="en-US" w:eastAsia="zh-CN"/>
              </w:rPr>
              <w:t>0.00</w:t>
            </w:r>
          </w:p>
        </w:tc>
        <w:tc>
          <w:tcPr>
            <w:tcW w:w="1276" w:type="dxa"/>
            <w:tcBorders>
              <w:top w:val="nil"/>
              <w:left w:val="nil"/>
              <w:bottom w:val="single" w:sz="4" w:space="0" w:color="auto"/>
              <w:right w:val="single" w:sz="4" w:space="0" w:color="auto"/>
            </w:tcBorders>
            <w:shd w:val="clear" w:color="auto" w:fill="auto"/>
            <w:hideMark/>
          </w:tcPr>
          <w:p w14:paraId="3976685F" w14:textId="77777777" w:rsidR="00F02252" w:rsidRPr="00DA2979" w:rsidRDefault="00F02252" w:rsidP="00D92DE8">
            <w:pPr>
              <w:pStyle w:val="TAC"/>
              <w:rPr>
                <w:sz w:val="16"/>
                <w:szCs w:val="16"/>
                <w:lang w:val="en-US" w:eastAsia="zh-CN"/>
              </w:rPr>
            </w:pPr>
            <w:r w:rsidRPr="00DA2979">
              <w:rPr>
                <w:sz w:val="16"/>
                <w:szCs w:val="16"/>
                <w:lang w:val="en-US" w:eastAsia="zh-CN"/>
              </w:rPr>
              <w:t>Exp. normal</w:t>
            </w:r>
          </w:p>
        </w:tc>
        <w:tc>
          <w:tcPr>
            <w:tcW w:w="791" w:type="dxa"/>
            <w:tcBorders>
              <w:top w:val="nil"/>
              <w:left w:val="nil"/>
              <w:bottom w:val="single" w:sz="4" w:space="0" w:color="auto"/>
              <w:right w:val="single" w:sz="4" w:space="0" w:color="auto"/>
            </w:tcBorders>
            <w:shd w:val="clear" w:color="auto" w:fill="auto"/>
            <w:hideMark/>
          </w:tcPr>
          <w:p w14:paraId="0E8EDC8E" w14:textId="77777777" w:rsidR="00F02252" w:rsidRPr="00DA2979" w:rsidRDefault="00F02252" w:rsidP="00D92DE8">
            <w:pPr>
              <w:pStyle w:val="TAC"/>
              <w:rPr>
                <w:sz w:val="16"/>
                <w:szCs w:val="16"/>
                <w:lang w:val="en-US" w:eastAsia="zh-CN"/>
              </w:rPr>
            </w:pPr>
            <w:r w:rsidRPr="00DA2979">
              <w:rPr>
                <w:sz w:val="16"/>
                <w:szCs w:val="16"/>
                <w:lang w:val="en-US" w:eastAsia="zh-CN"/>
              </w:rPr>
              <w:t>2.00</w:t>
            </w:r>
          </w:p>
        </w:tc>
        <w:tc>
          <w:tcPr>
            <w:tcW w:w="438" w:type="dxa"/>
            <w:tcBorders>
              <w:top w:val="nil"/>
              <w:left w:val="nil"/>
              <w:bottom w:val="single" w:sz="4" w:space="0" w:color="auto"/>
              <w:right w:val="single" w:sz="4" w:space="0" w:color="auto"/>
            </w:tcBorders>
            <w:shd w:val="clear" w:color="auto" w:fill="auto"/>
            <w:hideMark/>
          </w:tcPr>
          <w:p w14:paraId="19AFF779" w14:textId="77777777" w:rsidR="00F02252" w:rsidRPr="00DA2979" w:rsidRDefault="00F02252" w:rsidP="00D92DE8">
            <w:pPr>
              <w:pStyle w:val="TAC"/>
              <w:rPr>
                <w:sz w:val="16"/>
                <w:szCs w:val="16"/>
                <w:lang w:val="en-US" w:eastAsia="zh-CN"/>
              </w:rPr>
            </w:pPr>
            <w:r w:rsidRPr="00DA2979">
              <w:rPr>
                <w:sz w:val="16"/>
                <w:szCs w:val="16"/>
                <w:lang w:val="en-US" w:eastAsia="zh-CN"/>
              </w:rPr>
              <w:t>1</w:t>
            </w:r>
          </w:p>
        </w:tc>
        <w:tc>
          <w:tcPr>
            <w:tcW w:w="591" w:type="dxa"/>
            <w:tcBorders>
              <w:top w:val="nil"/>
              <w:left w:val="nil"/>
              <w:bottom w:val="single" w:sz="4" w:space="0" w:color="auto"/>
              <w:right w:val="single" w:sz="4" w:space="0" w:color="auto"/>
            </w:tcBorders>
            <w:shd w:val="clear" w:color="auto" w:fill="auto"/>
            <w:hideMark/>
          </w:tcPr>
          <w:p w14:paraId="0EB5A62A" w14:textId="77777777" w:rsidR="00F02252" w:rsidRPr="00DA2979" w:rsidRDefault="00F02252" w:rsidP="00D92DE8">
            <w:pPr>
              <w:pStyle w:val="TAC"/>
              <w:rPr>
                <w:sz w:val="16"/>
                <w:szCs w:val="16"/>
                <w:lang w:val="en-US" w:eastAsia="zh-CN"/>
              </w:rPr>
            </w:pPr>
            <w:r w:rsidRPr="00DA2979">
              <w:rPr>
                <w:sz w:val="16"/>
                <w:szCs w:val="16"/>
                <w:lang w:val="en-US" w:eastAsia="zh-CN"/>
              </w:rPr>
              <w:t>0.00</w:t>
            </w:r>
          </w:p>
        </w:tc>
        <w:tc>
          <w:tcPr>
            <w:tcW w:w="591" w:type="dxa"/>
            <w:tcBorders>
              <w:top w:val="nil"/>
              <w:left w:val="nil"/>
              <w:bottom w:val="single" w:sz="4" w:space="0" w:color="auto"/>
              <w:right w:val="single" w:sz="4" w:space="0" w:color="auto"/>
            </w:tcBorders>
            <w:shd w:val="clear" w:color="auto" w:fill="auto"/>
            <w:hideMark/>
          </w:tcPr>
          <w:p w14:paraId="69B45E7D" w14:textId="77777777" w:rsidR="00F02252" w:rsidRPr="00DA2979" w:rsidRDefault="00F02252" w:rsidP="00D92DE8">
            <w:pPr>
              <w:pStyle w:val="TAC"/>
              <w:rPr>
                <w:sz w:val="16"/>
                <w:szCs w:val="16"/>
                <w:lang w:val="en-US" w:eastAsia="zh-CN"/>
              </w:rPr>
            </w:pPr>
            <w:r w:rsidRPr="00DA2979">
              <w:rPr>
                <w:sz w:val="16"/>
                <w:szCs w:val="16"/>
                <w:lang w:val="en-US" w:eastAsia="zh-CN"/>
              </w:rPr>
              <w:t>0.00</w:t>
            </w:r>
          </w:p>
        </w:tc>
        <w:tc>
          <w:tcPr>
            <w:tcW w:w="622" w:type="dxa"/>
            <w:tcBorders>
              <w:top w:val="nil"/>
              <w:left w:val="nil"/>
              <w:bottom w:val="single" w:sz="4" w:space="0" w:color="auto"/>
              <w:right w:val="single" w:sz="4" w:space="0" w:color="auto"/>
            </w:tcBorders>
            <w:shd w:val="clear" w:color="auto" w:fill="auto"/>
            <w:hideMark/>
          </w:tcPr>
          <w:p w14:paraId="4799DB51" w14:textId="77777777" w:rsidR="00F02252" w:rsidRPr="00DA2979" w:rsidRDefault="00F02252" w:rsidP="00D92DE8">
            <w:pPr>
              <w:pStyle w:val="TAC"/>
              <w:rPr>
                <w:sz w:val="16"/>
                <w:szCs w:val="16"/>
                <w:lang w:val="en-US" w:eastAsia="zh-CN"/>
              </w:rPr>
            </w:pPr>
            <w:r w:rsidRPr="00DA2979">
              <w:rPr>
                <w:sz w:val="16"/>
                <w:szCs w:val="16"/>
                <w:lang w:val="en-US" w:eastAsia="zh-CN"/>
              </w:rPr>
              <w:t>0.00</w:t>
            </w:r>
          </w:p>
        </w:tc>
      </w:tr>
      <w:tr w:rsidR="00F02252" w:rsidRPr="00DA2979" w14:paraId="2E1CD9C8" w14:textId="77777777" w:rsidTr="00D92DE8">
        <w:trPr>
          <w:cantSplit/>
          <w:jc w:val="center"/>
        </w:trPr>
        <w:tc>
          <w:tcPr>
            <w:tcW w:w="704" w:type="dxa"/>
            <w:tcBorders>
              <w:top w:val="nil"/>
              <w:left w:val="single" w:sz="4" w:space="0" w:color="auto"/>
              <w:bottom w:val="single" w:sz="4" w:space="0" w:color="auto"/>
              <w:right w:val="single" w:sz="4" w:space="0" w:color="auto"/>
            </w:tcBorders>
            <w:shd w:val="clear" w:color="auto" w:fill="auto"/>
            <w:hideMark/>
          </w:tcPr>
          <w:p w14:paraId="5F3FDB53" w14:textId="77777777" w:rsidR="00F02252" w:rsidRPr="00DA2979" w:rsidRDefault="00F02252" w:rsidP="00D92DE8">
            <w:pPr>
              <w:pStyle w:val="TAC"/>
              <w:rPr>
                <w:sz w:val="16"/>
                <w:szCs w:val="16"/>
                <w:lang w:val="en-US" w:eastAsia="zh-CN"/>
              </w:rPr>
            </w:pPr>
            <w:r w:rsidRPr="00DA2979">
              <w:rPr>
                <w:sz w:val="16"/>
                <w:szCs w:val="16"/>
                <w:lang w:val="en-US" w:eastAsia="zh-CN"/>
              </w:rPr>
              <w:t>C1-1</w:t>
            </w:r>
          </w:p>
        </w:tc>
        <w:tc>
          <w:tcPr>
            <w:tcW w:w="2469" w:type="dxa"/>
            <w:tcBorders>
              <w:top w:val="nil"/>
              <w:left w:val="nil"/>
              <w:bottom w:val="single" w:sz="4" w:space="0" w:color="auto"/>
              <w:right w:val="single" w:sz="4" w:space="0" w:color="auto"/>
            </w:tcBorders>
            <w:shd w:val="clear" w:color="auto" w:fill="auto"/>
            <w:hideMark/>
          </w:tcPr>
          <w:p w14:paraId="2FCDFAB6" w14:textId="77777777" w:rsidR="00F02252" w:rsidRPr="00DA2979" w:rsidRDefault="00F02252" w:rsidP="00D92DE8">
            <w:pPr>
              <w:pStyle w:val="TAL"/>
              <w:rPr>
                <w:sz w:val="16"/>
                <w:szCs w:val="16"/>
                <w:lang w:val="en-US" w:eastAsia="zh-CN"/>
              </w:rPr>
            </w:pPr>
            <w:r>
              <w:rPr>
                <w:sz w:val="16"/>
                <w:szCs w:val="16"/>
                <w:lang w:val="en-US" w:eastAsia="zh-CN"/>
              </w:rPr>
              <w:t xml:space="preserve">Uncertainty of the </w:t>
            </w:r>
            <w:r w:rsidRPr="00DA2979">
              <w:rPr>
                <w:sz w:val="16"/>
                <w:szCs w:val="16"/>
                <w:lang w:val="en-US" w:eastAsia="zh-CN"/>
              </w:rPr>
              <w:t>RF power measurement equipment (</w:t>
            </w:r>
            <w:proofErr w:type="gramStart"/>
            <w:r w:rsidRPr="00DA2979">
              <w:rPr>
                <w:sz w:val="16"/>
                <w:szCs w:val="16"/>
                <w:lang w:val="en-US" w:eastAsia="zh-CN"/>
              </w:rPr>
              <w:t>e.g.</w:t>
            </w:r>
            <w:proofErr w:type="gramEnd"/>
            <w:r w:rsidRPr="00DA2979">
              <w:rPr>
                <w:sz w:val="16"/>
                <w:szCs w:val="16"/>
                <w:lang w:val="en-US" w:eastAsia="zh-CN"/>
              </w:rPr>
              <w:t xml:space="preserve"> spectrum analyzer, power meter)</w:t>
            </w:r>
          </w:p>
        </w:tc>
        <w:tc>
          <w:tcPr>
            <w:tcW w:w="567" w:type="dxa"/>
            <w:tcBorders>
              <w:top w:val="nil"/>
              <w:left w:val="nil"/>
              <w:bottom w:val="single" w:sz="4" w:space="0" w:color="auto"/>
              <w:right w:val="single" w:sz="4" w:space="0" w:color="auto"/>
            </w:tcBorders>
            <w:shd w:val="clear" w:color="auto" w:fill="auto"/>
            <w:hideMark/>
          </w:tcPr>
          <w:p w14:paraId="0C17DFC1" w14:textId="77777777" w:rsidR="00F02252" w:rsidRPr="00DA2979" w:rsidRDefault="00F02252" w:rsidP="00D92DE8">
            <w:pPr>
              <w:pStyle w:val="TAC"/>
              <w:rPr>
                <w:sz w:val="16"/>
                <w:szCs w:val="16"/>
                <w:lang w:val="en-US" w:eastAsia="zh-CN"/>
              </w:rPr>
            </w:pPr>
            <w:r w:rsidRPr="00DA2979">
              <w:rPr>
                <w:sz w:val="16"/>
                <w:szCs w:val="16"/>
                <w:lang w:val="en-US" w:eastAsia="zh-CN"/>
              </w:rPr>
              <w:t>0.14</w:t>
            </w:r>
          </w:p>
        </w:tc>
        <w:tc>
          <w:tcPr>
            <w:tcW w:w="567" w:type="dxa"/>
            <w:tcBorders>
              <w:top w:val="nil"/>
              <w:left w:val="nil"/>
              <w:bottom w:val="single" w:sz="4" w:space="0" w:color="auto"/>
              <w:right w:val="single" w:sz="4" w:space="0" w:color="auto"/>
            </w:tcBorders>
            <w:shd w:val="clear" w:color="auto" w:fill="auto"/>
            <w:hideMark/>
          </w:tcPr>
          <w:p w14:paraId="0AEF951B" w14:textId="77777777" w:rsidR="00F02252" w:rsidRPr="00DA2979" w:rsidRDefault="00F02252" w:rsidP="00D92DE8">
            <w:pPr>
              <w:pStyle w:val="TAC"/>
              <w:rPr>
                <w:sz w:val="16"/>
                <w:szCs w:val="16"/>
                <w:lang w:val="en-US" w:eastAsia="zh-CN"/>
              </w:rPr>
            </w:pPr>
            <w:r w:rsidRPr="00DA2979">
              <w:rPr>
                <w:sz w:val="16"/>
                <w:szCs w:val="16"/>
                <w:lang w:val="en-US" w:eastAsia="zh-CN"/>
              </w:rPr>
              <w:t>0.26</w:t>
            </w:r>
          </w:p>
        </w:tc>
        <w:tc>
          <w:tcPr>
            <w:tcW w:w="567" w:type="dxa"/>
            <w:tcBorders>
              <w:top w:val="nil"/>
              <w:left w:val="nil"/>
              <w:bottom w:val="single" w:sz="4" w:space="0" w:color="auto"/>
              <w:right w:val="single" w:sz="4" w:space="0" w:color="auto"/>
            </w:tcBorders>
            <w:shd w:val="clear" w:color="auto" w:fill="auto"/>
            <w:hideMark/>
          </w:tcPr>
          <w:p w14:paraId="2437E3CF" w14:textId="77777777" w:rsidR="00F02252" w:rsidRPr="00DA2979" w:rsidRDefault="00F02252" w:rsidP="00D92DE8">
            <w:pPr>
              <w:pStyle w:val="TAC"/>
              <w:rPr>
                <w:sz w:val="16"/>
                <w:szCs w:val="16"/>
                <w:lang w:val="en-US" w:eastAsia="zh-CN"/>
              </w:rPr>
            </w:pPr>
            <w:r w:rsidRPr="00DA2979">
              <w:rPr>
                <w:sz w:val="16"/>
                <w:szCs w:val="16"/>
                <w:lang w:val="en-US" w:eastAsia="zh-CN"/>
              </w:rPr>
              <w:t>0.26</w:t>
            </w:r>
          </w:p>
        </w:tc>
        <w:tc>
          <w:tcPr>
            <w:tcW w:w="1276" w:type="dxa"/>
            <w:tcBorders>
              <w:top w:val="nil"/>
              <w:left w:val="nil"/>
              <w:bottom w:val="single" w:sz="4" w:space="0" w:color="auto"/>
              <w:right w:val="single" w:sz="4" w:space="0" w:color="auto"/>
            </w:tcBorders>
            <w:shd w:val="clear" w:color="auto" w:fill="auto"/>
            <w:hideMark/>
          </w:tcPr>
          <w:p w14:paraId="0F2B3C1E" w14:textId="77777777" w:rsidR="00F02252" w:rsidRPr="00DA2979" w:rsidRDefault="00F02252" w:rsidP="00D92DE8">
            <w:pPr>
              <w:pStyle w:val="TAC"/>
              <w:rPr>
                <w:sz w:val="16"/>
                <w:szCs w:val="16"/>
                <w:lang w:val="en-US" w:eastAsia="zh-CN"/>
              </w:rPr>
            </w:pPr>
            <w:r w:rsidRPr="00DA2979">
              <w:rPr>
                <w:sz w:val="16"/>
                <w:szCs w:val="16"/>
                <w:lang w:val="en-US" w:eastAsia="zh-CN"/>
              </w:rPr>
              <w:t>Gaussian</w:t>
            </w:r>
          </w:p>
        </w:tc>
        <w:tc>
          <w:tcPr>
            <w:tcW w:w="791" w:type="dxa"/>
            <w:tcBorders>
              <w:top w:val="nil"/>
              <w:left w:val="nil"/>
              <w:bottom w:val="single" w:sz="4" w:space="0" w:color="auto"/>
              <w:right w:val="single" w:sz="4" w:space="0" w:color="auto"/>
            </w:tcBorders>
            <w:shd w:val="clear" w:color="auto" w:fill="auto"/>
            <w:hideMark/>
          </w:tcPr>
          <w:p w14:paraId="08ADFC0E" w14:textId="77777777" w:rsidR="00F02252" w:rsidRPr="00DA2979" w:rsidRDefault="00F02252" w:rsidP="00D92DE8">
            <w:pPr>
              <w:pStyle w:val="TAC"/>
              <w:rPr>
                <w:sz w:val="16"/>
                <w:szCs w:val="16"/>
                <w:lang w:val="en-US" w:eastAsia="zh-CN"/>
              </w:rPr>
            </w:pPr>
            <w:r w:rsidRPr="00DA2979">
              <w:rPr>
                <w:sz w:val="16"/>
                <w:szCs w:val="16"/>
                <w:lang w:val="en-US" w:eastAsia="zh-CN"/>
              </w:rPr>
              <w:t>1.00</w:t>
            </w:r>
          </w:p>
        </w:tc>
        <w:tc>
          <w:tcPr>
            <w:tcW w:w="438" w:type="dxa"/>
            <w:tcBorders>
              <w:top w:val="nil"/>
              <w:left w:val="nil"/>
              <w:bottom w:val="single" w:sz="4" w:space="0" w:color="auto"/>
              <w:right w:val="single" w:sz="4" w:space="0" w:color="auto"/>
            </w:tcBorders>
            <w:shd w:val="clear" w:color="auto" w:fill="auto"/>
            <w:hideMark/>
          </w:tcPr>
          <w:p w14:paraId="15AB5E8F" w14:textId="77777777" w:rsidR="00F02252" w:rsidRPr="00DA2979" w:rsidRDefault="00F02252" w:rsidP="00D92DE8">
            <w:pPr>
              <w:pStyle w:val="TAC"/>
              <w:rPr>
                <w:sz w:val="16"/>
                <w:szCs w:val="16"/>
                <w:lang w:val="en-US" w:eastAsia="zh-CN"/>
              </w:rPr>
            </w:pPr>
            <w:r w:rsidRPr="00DA2979">
              <w:rPr>
                <w:sz w:val="16"/>
                <w:szCs w:val="16"/>
                <w:lang w:val="en-US" w:eastAsia="zh-CN"/>
              </w:rPr>
              <w:t>1</w:t>
            </w:r>
          </w:p>
        </w:tc>
        <w:tc>
          <w:tcPr>
            <w:tcW w:w="591" w:type="dxa"/>
            <w:tcBorders>
              <w:top w:val="nil"/>
              <w:left w:val="nil"/>
              <w:bottom w:val="single" w:sz="4" w:space="0" w:color="auto"/>
              <w:right w:val="single" w:sz="4" w:space="0" w:color="auto"/>
            </w:tcBorders>
            <w:shd w:val="clear" w:color="auto" w:fill="auto"/>
            <w:hideMark/>
          </w:tcPr>
          <w:p w14:paraId="6A5753A3" w14:textId="77777777" w:rsidR="00F02252" w:rsidRPr="00DA2979" w:rsidRDefault="00F02252" w:rsidP="00D92DE8">
            <w:pPr>
              <w:pStyle w:val="TAC"/>
              <w:rPr>
                <w:sz w:val="16"/>
                <w:szCs w:val="16"/>
                <w:lang w:val="en-US" w:eastAsia="zh-CN"/>
              </w:rPr>
            </w:pPr>
            <w:r w:rsidRPr="00DA2979">
              <w:rPr>
                <w:sz w:val="16"/>
                <w:szCs w:val="16"/>
                <w:lang w:val="en-US" w:eastAsia="zh-CN"/>
              </w:rPr>
              <w:t>0.14</w:t>
            </w:r>
          </w:p>
        </w:tc>
        <w:tc>
          <w:tcPr>
            <w:tcW w:w="591" w:type="dxa"/>
            <w:tcBorders>
              <w:top w:val="nil"/>
              <w:left w:val="nil"/>
              <w:bottom w:val="single" w:sz="4" w:space="0" w:color="auto"/>
              <w:right w:val="single" w:sz="4" w:space="0" w:color="auto"/>
            </w:tcBorders>
            <w:shd w:val="clear" w:color="auto" w:fill="auto"/>
            <w:hideMark/>
          </w:tcPr>
          <w:p w14:paraId="33307D31" w14:textId="77777777" w:rsidR="00F02252" w:rsidRPr="00DA2979" w:rsidRDefault="00F02252" w:rsidP="00D92DE8">
            <w:pPr>
              <w:pStyle w:val="TAC"/>
              <w:rPr>
                <w:sz w:val="16"/>
                <w:szCs w:val="16"/>
                <w:lang w:val="en-US" w:eastAsia="zh-CN"/>
              </w:rPr>
            </w:pPr>
            <w:r w:rsidRPr="00DA2979">
              <w:rPr>
                <w:sz w:val="16"/>
                <w:szCs w:val="16"/>
                <w:lang w:val="en-US" w:eastAsia="zh-CN"/>
              </w:rPr>
              <w:t>0.26</w:t>
            </w:r>
          </w:p>
        </w:tc>
        <w:tc>
          <w:tcPr>
            <w:tcW w:w="622" w:type="dxa"/>
            <w:tcBorders>
              <w:top w:val="nil"/>
              <w:left w:val="nil"/>
              <w:bottom w:val="single" w:sz="4" w:space="0" w:color="auto"/>
              <w:right w:val="single" w:sz="4" w:space="0" w:color="auto"/>
            </w:tcBorders>
            <w:shd w:val="clear" w:color="auto" w:fill="auto"/>
            <w:hideMark/>
          </w:tcPr>
          <w:p w14:paraId="663F86A2" w14:textId="77777777" w:rsidR="00F02252" w:rsidRPr="00DA2979" w:rsidRDefault="00F02252" w:rsidP="00D92DE8">
            <w:pPr>
              <w:pStyle w:val="TAC"/>
              <w:rPr>
                <w:sz w:val="16"/>
                <w:szCs w:val="16"/>
                <w:lang w:val="en-US" w:eastAsia="zh-CN"/>
              </w:rPr>
            </w:pPr>
            <w:r w:rsidRPr="00DA2979">
              <w:rPr>
                <w:sz w:val="16"/>
                <w:szCs w:val="16"/>
                <w:lang w:val="en-US" w:eastAsia="zh-CN"/>
              </w:rPr>
              <w:t>0.26</w:t>
            </w:r>
          </w:p>
        </w:tc>
      </w:tr>
      <w:tr w:rsidR="00F02252" w:rsidRPr="00DA2979" w14:paraId="300FC432" w14:textId="77777777" w:rsidTr="00D92DE8">
        <w:trPr>
          <w:cantSplit/>
          <w:jc w:val="center"/>
        </w:trPr>
        <w:tc>
          <w:tcPr>
            <w:tcW w:w="704" w:type="dxa"/>
            <w:tcBorders>
              <w:top w:val="nil"/>
              <w:left w:val="single" w:sz="4" w:space="0" w:color="auto"/>
              <w:bottom w:val="single" w:sz="4" w:space="0" w:color="auto"/>
              <w:right w:val="single" w:sz="4" w:space="0" w:color="auto"/>
            </w:tcBorders>
            <w:shd w:val="clear" w:color="auto" w:fill="auto"/>
            <w:hideMark/>
          </w:tcPr>
          <w:p w14:paraId="23DB9AD6" w14:textId="77777777" w:rsidR="00F02252" w:rsidRPr="00DA2979" w:rsidRDefault="00F02252" w:rsidP="00D92DE8">
            <w:pPr>
              <w:pStyle w:val="TAC"/>
              <w:rPr>
                <w:sz w:val="16"/>
                <w:szCs w:val="16"/>
                <w:lang w:val="en-US" w:eastAsia="zh-CN"/>
              </w:rPr>
            </w:pPr>
            <w:r w:rsidRPr="00DA2979">
              <w:rPr>
                <w:sz w:val="16"/>
                <w:szCs w:val="16"/>
                <w:lang w:val="en-US" w:eastAsia="zh-CN"/>
              </w:rPr>
              <w:t>A2-2a</w:t>
            </w:r>
          </w:p>
        </w:tc>
        <w:tc>
          <w:tcPr>
            <w:tcW w:w="2469" w:type="dxa"/>
            <w:tcBorders>
              <w:top w:val="nil"/>
              <w:left w:val="nil"/>
              <w:bottom w:val="single" w:sz="4" w:space="0" w:color="auto"/>
              <w:right w:val="single" w:sz="4" w:space="0" w:color="auto"/>
            </w:tcBorders>
            <w:shd w:val="clear" w:color="auto" w:fill="auto"/>
            <w:hideMark/>
          </w:tcPr>
          <w:p w14:paraId="3ACFBAAA" w14:textId="77777777" w:rsidR="00F02252" w:rsidRPr="00DA2979" w:rsidRDefault="00F02252" w:rsidP="00D92DE8">
            <w:pPr>
              <w:pStyle w:val="TAL"/>
              <w:rPr>
                <w:sz w:val="16"/>
                <w:szCs w:val="16"/>
                <w:lang w:val="en-US" w:eastAsia="zh-CN"/>
              </w:rPr>
            </w:pPr>
            <w:r w:rsidRPr="00DA2979">
              <w:rPr>
                <w:sz w:val="16"/>
                <w:szCs w:val="16"/>
                <w:lang w:val="en-US" w:eastAsia="zh-CN"/>
              </w:rPr>
              <w:t>Standing wave between BS and test range antenna</w:t>
            </w:r>
          </w:p>
        </w:tc>
        <w:tc>
          <w:tcPr>
            <w:tcW w:w="567" w:type="dxa"/>
            <w:tcBorders>
              <w:top w:val="nil"/>
              <w:left w:val="nil"/>
              <w:bottom w:val="single" w:sz="4" w:space="0" w:color="auto"/>
              <w:right w:val="single" w:sz="4" w:space="0" w:color="auto"/>
            </w:tcBorders>
            <w:shd w:val="clear" w:color="auto" w:fill="auto"/>
            <w:hideMark/>
          </w:tcPr>
          <w:p w14:paraId="4E38EB11" w14:textId="77777777" w:rsidR="00F02252" w:rsidRPr="00DA2979" w:rsidRDefault="00F02252" w:rsidP="00D92DE8">
            <w:pPr>
              <w:pStyle w:val="TAC"/>
              <w:rPr>
                <w:sz w:val="16"/>
                <w:szCs w:val="16"/>
                <w:lang w:val="en-US" w:eastAsia="zh-CN"/>
              </w:rPr>
            </w:pPr>
            <w:r w:rsidRPr="00DA2979">
              <w:rPr>
                <w:sz w:val="16"/>
                <w:szCs w:val="16"/>
                <w:lang w:val="en-US" w:eastAsia="zh-CN"/>
              </w:rPr>
              <w:t>0.21</w:t>
            </w:r>
          </w:p>
        </w:tc>
        <w:tc>
          <w:tcPr>
            <w:tcW w:w="567" w:type="dxa"/>
            <w:tcBorders>
              <w:top w:val="nil"/>
              <w:left w:val="nil"/>
              <w:bottom w:val="single" w:sz="4" w:space="0" w:color="auto"/>
              <w:right w:val="single" w:sz="4" w:space="0" w:color="auto"/>
            </w:tcBorders>
            <w:shd w:val="clear" w:color="auto" w:fill="auto"/>
            <w:hideMark/>
          </w:tcPr>
          <w:p w14:paraId="789EC6CF" w14:textId="77777777" w:rsidR="00F02252" w:rsidRPr="00DA2979" w:rsidRDefault="00F02252" w:rsidP="00D92DE8">
            <w:pPr>
              <w:pStyle w:val="TAC"/>
              <w:rPr>
                <w:sz w:val="16"/>
                <w:szCs w:val="16"/>
                <w:lang w:val="en-US" w:eastAsia="zh-CN"/>
              </w:rPr>
            </w:pPr>
            <w:r w:rsidRPr="00DA2979">
              <w:rPr>
                <w:sz w:val="16"/>
                <w:szCs w:val="16"/>
                <w:lang w:val="en-US" w:eastAsia="zh-CN"/>
              </w:rPr>
              <w:t>0.21</w:t>
            </w:r>
          </w:p>
        </w:tc>
        <w:tc>
          <w:tcPr>
            <w:tcW w:w="567" w:type="dxa"/>
            <w:tcBorders>
              <w:top w:val="nil"/>
              <w:left w:val="nil"/>
              <w:bottom w:val="single" w:sz="4" w:space="0" w:color="auto"/>
              <w:right w:val="single" w:sz="4" w:space="0" w:color="auto"/>
            </w:tcBorders>
            <w:shd w:val="clear" w:color="auto" w:fill="auto"/>
            <w:hideMark/>
          </w:tcPr>
          <w:p w14:paraId="7E3DF905" w14:textId="77777777" w:rsidR="00F02252" w:rsidRPr="00DA2979" w:rsidRDefault="00F02252" w:rsidP="00D92DE8">
            <w:pPr>
              <w:pStyle w:val="TAC"/>
              <w:rPr>
                <w:sz w:val="16"/>
                <w:szCs w:val="16"/>
                <w:lang w:val="en-US" w:eastAsia="zh-CN"/>
              </w:rPr>
            </w:pPr>
            <w:r w:rsidRPr="00DA2979">
              <w:rPr>
                <w:sz w:val="16"/>
                <w:szCs w:val="16"/>
                <w:lang w:val="en-US" w:eastAsia="zh-CN"/>
              </w:rPr>
              <w:t>0.21</w:t>
            </w:r>
          </w:p>
        </w:tc>
        <w:tc>
          <w:tcPr>
            <w:tcW w:w="1276" w:type="dxa"/>
            <w:tcBorders>
              <w:top w:val="nil"/>
              <w:left w:val="nil"/>
              <w:bottom w:val="single" w:sz="4" w:space="0" w:color="auto"/>
              <w:right w:val="single" w:sz="4" w:space="0" w:color="auto"/>
            </w:tcBorders>
            <w:shd w:val="clear" w:color="auto" w:fill="auto"/>
            <w:hideMark/>
          </w:tcPr>
          <w:p w14:paraId="2A871E8B" w14:textId="77777777" w:rsidR="00F02252" w:rsidRPr="00DA2979" w:rsidRDefault="00F02252" w:rsidP="00D92DE8">
            <w:pPr>
              <w:pStyle w:val="TAC"/>
              <w:rPr>
                <w:sz w:val="16"/>
                <w:szCs w:val="16"/>
                <w:lang w:val="en-US" w:eastAsia="zh-CN"/>
              </w:rPr>
            </w:pPr>
            <w:r w:rsidRPr="00DA2979">
              <w:rPr>
                <w:sz w:val="16"/>
                <w:szCs w:val="16"/>
                <w:lang w:val="en-US" w:eastAsia="zh-CN"/>
              </w:rPr>
              <w:t>U-shaped</w:t>
            </w:r>
          </w:p>
        </w:tc>
        <w:tc>
          <w:tcPr>
            <w:tcW w:w="791" w:type="dxa"/>
            <w:tcBorders>
              <w:top w:val="nil"/>
              <w:left w:val="nil"/>
              <w:bottom w:val="single" w:sz="4" w:space="0" w:color="auto"/>
              <w:right w:val="single" w:sz="4" w:space="0" w:color="auto"/>
            </w:tcBorders>
            <w:shd w:val="clear" w:color="auto" w:fill="auto"/>
            <w:hideMark/>
          </w:tcPr>
          <w:p w14:paraId="1CAB795D" w14:textId="77777777" w:rsidR="00F02252" w:rsidRPr="00DA2979" w:rsidRDefault="00F02252" w:rsidP="00D92DE8">
            <w:pPr>
              <w:pStyle w:val="TAC"/>
              <w:rPr>
                <w:sz w:val="16"/>
                <w:szCs w:val="16"/>
                <w:lang w:val="en-US" w:eastAsia="zh-CN"/>
              </w:rPr>
            </w:pPr>
            <w:r w:rsidRPr="00DA2979">
              <w:rPr>
                <w:sz w:val="16"/>
                <w:szCs w:val="16"/>
                <w:lang w:val="en-US" w:eastAsia="zh-CN"/>
              </w:rPr>
              <w:t>1.41</w:t>
            </w:r>
          </w:p>
        </w:tc>
        <w:tc>
          <w:tcPr>
            <w:tcW w:w="438" w:type="dxa"/>
            <w:tcBorders>
              <w:top w:val="nil"/>
              <w:left w:val="nil"/>
              <w:bottom w:val="single" w:sz="4" w:space="0" w:color="auto"/>
              <w:right w:val="single" w:sz="4" w:space="0" w:color="auto"/>
            </w:tcBorders>
            <w:shd w:val="clear" w:color="auto" w:fill="auto"/>
            <w:hideMark/>
          </w:tcPr>
          <w:p w14:paraId="795BA778" w14:textId="77777777" w:rsidR="00F02252" w:rsidRPr="00DA2979" w:rsidRDefault="00F02252" w:rsidP="00D92DE8">
            <w:pPr>
              <w:pStyle w:val="TAC"/>
              <w:rPr>
                <w:sz w:val="16"/>
                <w:szCs w:val="16"/>
                <w:lang w:val="en-US" w:eastAsia="zh-CN"/>
              </w:rPr>
            </w:pPr>
            <w:r w:rsidRPr="00DA2979">
              <w:rPr>
                <w:sz w:val="16"/>
                <w:szCs w:val="16"/>
                <w:lang w:val="en-US" w:eastAsia="zh-CN"/>
              </w:rPr>
              <w:t>1</w:t>
            </w:r>
          </w:p>
        </w:tc>
        <w:tc>
          <w:tcPr>
            <w:tcW w:w="591" w:type="dxa"/>
            <w:tcBorders>
              <w:top w:val="nil"/>
              <w:left w:val="nil"/>
              <w:bottom w:val="single" w:sz="4" w:space="0" w:color="auto"/>
              <w:right w:val="single" w:sz="4" w:space="0" w:color="auto"/>
            </w:tcBorders>
            <w:shd w:val="clear" w:color="auto" w:fill="auto"/>
            <w:hideMark/>
          </w:tcPr>
          <w:p w14:paraId="4C3499C2" w14:textId="77777777" w:rsidR="00F02252" w:rsidRPr="00DA2979" w:rsidRDefault="00F02252" w:rsidP="00D92DE8">
            <w:pPr>
              <w:pStyle w:val="TAC"/>
              <w:rPr>
                <w:sz w:val="16"/>
                <w:szCs w:val="16"/>
                <w:lang w:val="en-US" w:eastAsia="zh-CN"/>
              </w:rPr>
            </w:pPr>
            <w:r w:rsidRPr="00DA2979">
              <w:rPr>
                <w:sz w:val="16"/>
                <w:szCs w:val="16"/>
                <w:lang w:val="en-US" w:eastAsia="zh-CN"/>
              </w:rPr>
              <w:t>0.15</w:t>
            </w:r>
          </w:p>
        </w:tc>
        <w:tc>
          <w:tcPr>
            <w:tcW w:w="591" w:type="dxa"/>
            <w:tcBorders>
              <w:top w:val="nil"/>
              <w:left w:val="nil"/>
              <w:bottom w:val="single" w:sz="4" w:space="0" w:color="auto"/>
              <w:right w:val="single" w:sz="4" w:space="0" w:color="auto"/>
            </w:tcBorders>
            <w:shd w:val="clear" w:color="auto" w:fill="auto"/>
            <w:hideMark/>
          </w:tcPr>
          <w:p w14:paraId="18FB885D" w14:textId="77777777" w:rsidR="00F02252" w:rsidRPr="00DA2979" w:rsidRDefault="00F02252" w:rsidP="00D92DE8">
            <w:pPr>
              <w:pStyle w:val="TAC"/>
              <w:rPr>
                <w:sz w:val="16"/>
                <w:szCs w:val="16"/>
                <w:lang w:val="en-US" w:eastAsia="zh-CN"/>
              </w:rPr>
            </w:pPr>
            <w:r w:rsidRPr="00DA2979">
              <w:rPr>
                <w:sz w:val="16"/>
                <w:szCs w:val="16"/>
                <w:lang w:val="en-US" w:eastAsia="zh-CN"/>
              </w:rPr>
              <w:t>0.15</w:t>
            </w:r>
          </w:p>
        </w:tc>
        <w:tc>
          <w:tcPr>
            <w:tcW w:w="622" w:type="dxa"/>
            <w:tcBorders>
              <w:top w:val="nil"/>
              <w:left w:val="nil"/>
              <w:bottom w:val="single" w:sz="4" w:space="0" w:color="auto"/>
              <w:right w:val="single" w:sz="4" w:space="0" w:color="auto"/>
            </w:tcBorders>
            <w:shd w:val="clear" w:color="auto" w:fill="auto"/>
            <w:hideMark/>
          </w:tcPr>
          <w:p w14:paraId="04AB05F2" w14:textId="77777777" w:rsidR="00F02252" w:rsidRPr="00DA2979" w:rsidRDefault="00F02252" w:rsidP="00D92DE8">
            <w:pPr>
              <w:pStyle w:val="TAC"/>
              <w:rPr>
                <w:sz w:val="16"/>
                <w:szCs w:val="16"/>
                <w:lang w:val="en-US" w:eastAsia="zh-CN"/>
              </w:rPr>
            </w:pPr>
            <w:r w:rsidRPr="00DA2979">
              <w:rPr>
                <w:sz w:val="16"/>
                <w:szCs w:val="16"/>
                <w:lang w:val="en-US" w:eastAsia="zh-CN"/>
              </w:rPr>
              <w:t>0.15</w:t>
            </w:r>
          </w:p>
        </w:tc>
      </w:tr>
      <w:tr w:rsidR="00F02252" w:rsidRPr="00DA2979" w14:paraId="7134F93C" w14:textId="77777777" w:rsidTr="00D92DE8">
        <w:trPr>
          <w:cantSplit/>
          <w:jc w:val="center"/>
        </w:trPr>
        <w:tc>
          <w:tcPr>
            <w:tcW w:w="704" w:type="dxa"/>
            <w:tcBorders>
              <w:top w:val="nil"/>
              <w:left w:val="single" w:sz="4" w:space="0" w:color="auto"/>
              <w:bottom w:val="single" w:sz="4" w:space="0" w:color="auto"/>
              <w:right w:val="single" w:sz="4" w:space="0" w:color="auto"/>
            </w:tcBorders>
            <w:shd w:val="clear" w:color="auto" w:fill="auto"/>
            <w:hideMark/>
          </w:tcPr>
          <w:p w14:paraId="67E67D3D" w14:textId="77777777" w:rsidR="00F02252" w:rsidRPr="00DA2979" w:rsidRDefault="00F02252" w:rsidP="00D92DE8">
            <w:pPr>
              <w:pStyle w:val="TAC"/>
              <w:rPr>
                <w:sz w:val="16"/>
                <w:szCs w:val="16"/>
                <w:lang w:val="en-US" w:eastAsia="zh-CN"/>
              </w:rPr>
            </w:pPr>
            <w:r w:rsidRPr="00DA2979">
              <w:rPr>
                <w:sz w:val="16"/>
                <w:szCs w:val="16"/>
                <w:lang w:val="en-US" w:eastAsia="zh-CN"/>
              </w:rPr>
              <w:t>A2-3</w:t>
            </w:r>
          </w:p>
        </w:tc>
        <w:tc>
          <w:tcPr>
            <w:tcW w:w="2469" w:type="dxa"/>
            <w:tcBorders>
              <w:top w:val="nil"/>
              <w:left w:val="nil"/>
              <w:bottom w:val="single" w:sz="4" w:space="0" w:color="auto"/>
              <w:right w:val="single" w:sz="4" w:space="0" w:color="auto"/>
            </w:tcBorders>
            <w:shd w:val="clear" w:color="auto" w:fill="auto"/>
            <w:hideMark/>
          </w:tcPr>
          <w:p w14:paraId="105F8D84" w14:textId="77777777" w:rsidR="00F02252" w:rsidRPr="00DA2979" w:rsidRDefault="00F02252" w:rsidP="00D92DE8">
            <w:pPr>
              <w:pStyle w:val="TAL"/>
              <w:rPr>
                <w:sz w:val="16"/>
                <w:szCs w:val="16"/>
                <w:lang w:val="en-US" w:eastAsia="zh-CN"/>
              </w:rPr>
            </w:pPr>
            <w:r w:rsidRPr="00DA2979">
              <w:rPr>
                <w:sz w:val="16"/>
                <w:szCs w:val="16"/>
                <w:lang w:val="en-US" w:eastAsia="zh-CN"/>
              </w:rPr>
              <w:t>RF leakage (SGH connector terminated &amp; test range antenna connector cable terminated)</w:t>
            </w:r>
          </w:p>
        </w:tc>
        <w:tc>
          <w:tcPr>
            <w:tcW w:w="567" w:type="dxa"/>
            <w:tcBorders>
              <w:top w:val="nil"/>
              <w:left w:val="nil"/>
              <w:bottom w:val="single" w:sz="4" w:space="0" w:color="auto"/>
              <w:right w:val="single" w:sz="4" w:space="0" w:color="auto"/>
            </w:tcBorders>
            <w:shd w:val="clear" w:color="auto" w:fill="auto"/>
            <w:hideMark/>
          </w:tcPr>
          <w:p w14:paraId="3CC4BA33" w14:textId="77777777" w:rsidR="00F02252" w:rsidRPr="00DA2979" w:rsidRDefault="00F02252" w:rsidP="00D92DE8">
            <w:pPr>
              <w:pStyle w:val="TAC"/>
              <w:rPr>
                <w:sz w:val="16"/>
                <w:szCs w:val="16"/>
                <w:lang w:val="en-US" w:eastAsia="zh-CN"/>
              </w:rPr>
            </w:pPr>
            <w:r w:rsidRPr="00DA2979">
              <w:rPr>
                <w:sz w:val="16"/>
                <w:szCs w:val="16"/>
                <w:lang w:val="en-US" w:eastAsia="zh-CN"/>
              </w:rPr>
              <w:t>0.00</w:t>
            </w:r>
          </w:p>
        </w:tc>
        <w:tc>
          <w:tcPr>
            <w:tcW w:w="567" w:type="dxa"/>
            <w:tcBorders>
              <w:top w:val="nil"/>
              <w:left w:val="nil"/>
              <w:bottom w:val="single" w:sz="4" w:space="0" w:color="auto"/>
              <w:right w:val="single" w:sz="4" w:space="0" w:color="auto"/>
            </w:tcBorders>
            <w:shd w:val="clear" w:color="auto" w:fill="auto"/>
            <w:hideMark/>
          </w:tcPr>
          <w:p w14:paraId="622807AC" w14:textId="77777777" w:rsidR="00F02252" w:rsidRPr="00DA2979" w:rsidRDefault="00F02252" w:rsidP="00D92DE8">
            <w:pPr>
              <w:pStyle w:val="TAC"/>
              <w:rPr>
                <w:sz w:val="16"/>
                <w:szCs w:val="16"/>
                <w:lang w:val="en-US" w:eastAsia="zh-CN"/>
              </w:rPr>
            </w:pPr>
            <w:r w:rsidRPr="00DA2979">
              <w:rPr>
                <w:sz w:val="16"/>
                <w:szCs w:val="16"/>
                <w:lang w:val="en-US" w:eastAsia="zh-CN"/>
              </w:rPr>
              <w:t>0.00</w:t>
            </w:r>
          </w:p>
        </w:tc>
        <w:tc>
          <w:tcPr>
            <w:tcW w:w="567" w:type="dxa"/>
            <w:tcBorders>
              <w:top w:val="nil"/>
              <w:left w:val="nil"/>
              <w:bottom w:val="single" w:sz="4" w:space="0" w:color="auto"/>
              <w:right w:val="single" w:sz="4" w:space="0" w:color="auto"/>
            </w:tcBorders>
            <w:shd w:val="clear" w:color="auto" w:fill="auto"/>
            <w:hideMark/>
          </w:tcPr>
          <w:p w14:paraId="34BB46D3" w14:textId="77777777" w:rsidR="00F02252" w:rsidRPr="00DA2979" w:rsidRDefault="00F02252" w:rsidP="00D92DE8">
            <w:pPr>
              <w:pStyle w:val="TAC"/>
              <w:rPr>
                <w:sz w:val="16"/>
                <w:szCs w:val="16"/>
                <w:lang w:val="en-US" w:eastAsia="zh-CN"/>
              </w:rPr>
            </w:pPr>
            <w:r w:rsidRPr="00DA2979">
              <w:rPr>
                <w:sz w:val="16"/>
                <w:szCs w:val="16"/>
                <w:lang w:val="en-US" w:eastAsia="zh-CN"/>
              </w:rPr>
              <w:t>0.00</w:t>
            </w:r>
          </w:p>
        </w:tc>
        <w:tc>
          <w:tcPr>
            <w:tcW w:w="1276" w:type="dxa"/>
            <w:tcBorders>
              <w:top w:val="nil"/>
              <w:left w:val="nil"/>
              <w:bottom w:val="single" w:sz="4" w:space="0" w:color="auto"/>
              <w:right w:val="single" w:sz="4" w:space="0" w:color="auto"/>
            </w:tcBorders>
            <w:shd w:val="clear" w:color="auto" w:fill="auto"/>
            <w:hideMark/>
          </w:tcPr>
          <w:p w14:paraId="0F98D15D" w14:textId="77777777" w:rsidR="00F02252" w:rsidRPr="00DA2979" w:rsidRDefault="00F02252" w:rsidP="00D92DE8">
            <w:pPr>
              <w:pStyle w:val="TAC"/>
              <w:rPr>
                <w:sz w:val="16"/>
                <w:szCs w:val="16"/>
                <w:lang w:val="en-US" w:eastAsia="zh-CN"/>
              </w:rPr>
            </w:pPr>
            <w:r w:rsidRPr="00DA2979">
              <w:rPr>
                <w:sz w:val="16"/>
                <w:szCs w:val="16"/>
                <w:lang w:val="en-US" w:eastAsia="zh-CN"/>
              </w:rPr>
              <w:t>Gaussian</w:t>
            </w:r>
          </w:p>
        </w:tc>
        <w:tc>
          <w:tcPr>
            <w:tcW w:w="791" w:type="dxa"/>
            <w:tcBorders>
              <w:top w:val="nil"/>
              <w:left w:val="nil"/>
              <w:bottom w:val="single" w:sz="4" w:space="0" w:color="auto"/>
              <w:right w:val="single" w:sz="4" w:space="0" w:color="auto"/>
            </w:tcBorders>
            <w:shd w:val="clear" w:color="auto" w:fill="auto"/>
            <w:hideMark/>
          </w:tcPr>
          <w:p w14:paraId="74A4A5EA" w14:textId="77777777" w:rsidR="00F02252" w:rsidRPr="00DA2979" w:rsidRDefault="00F02252" w:rsidP="00D92DE8">
            <w:pPr>
              <w:pStyle w:val="TAC"/>
              <w:rPr>
                <w:sz w:val="16"/>
                <w:szCs w:val="16"/>
                <w:lang w:val="en-US" w:eastAsia="zh-CN"/>
              </w:rPr>
            </w:pPr>
            <w:r w:rsidRPr="00DA2979">
              <w:rPr>
                <w:sz w:val="16"/>
                <w:szCs w:val="16"/>
                <w:lang w:val="en-US" w:eastAsia="zh-CN"/>
              </w:rPr>
              <w:t>1.00</w:t>
            </w:r>
          </w:p>
        </w:tc>
        <w:tc>
          <w:tcPr>
            <w:tcW w:w="438" w:type="dxa"/>
            <w:tcBorders>
              <w:top w:val="nil"/>
              <w:left w:val="nil"/>
              <w:bottom w:val="single" w:sz="4" w:space="0" w:color="auto"/>
              <w:right w:val="single" w:sz="4" w:space="0" w:color="auto"/>
            </w:tcBorders>
            <w:shd w:val="clear" w:color="auto" w:fill="auto"/>
            <w:hideMark/>
          </w:tcPr>
          <w:p w14:paraId="6B7DE6A2" w14:textId="77777777" w:rsidR="00F02252" w:rsidRPr="00DA2979" w:rsidRDefault="00F02252" w:rsidP="00D92DE8">
            <w:pPr>
              <w:pStyle w:val="TAC"/>
              <w:rPr>
                <w:sz w:val="16"/>
                <w:szCs w:val="16"/>
                <w:lang w:val="en-US" w:eastAsia="zh-CN"/>
              </w:rPr>
            </w:pPr>
            <w:r w:rsidRPr="00DA2979">
              <w:rPr>
                <w:sz w:val="16"/>
                <w:szCs w:val="16"/>
                <w:lang w:val="en-US" w:eastAsia="zh-CN"/>
              </w:rPr>
              <w:t>1</w:t>
            </w:r>
          </w:p>
        </w:tc>
        <w:tc>
          <w:tcPr>
            <w:tcW w:w="591" w:type="dxa"/>
            <w:tcBorders>
              <w:top w:val="nil"/>
              <w:left w:val="nil"/>
              <w:bottom w:val="single" w:sz="4" w:space="0" w:color="auto"/>
              <w:right w:val="single" w:sz="4" w:space="0" w:color="auto"/>
            </w:tcBorders>
            <w:shd w:val="clear" w:color="auto" w:fill="auto"/>
            <w:hideMark/>
          </w:tcPr>
          <w:p w14:paraId="5805D2F4" w14:textId="77777777" w:rsidR="00F02252" w:rsidRPr="00DA2979" w:rsidRDefault="00F02252" w:rsidP="00D92DE8">
            <w:pPr>
              <w:pStyle w:val="TAC"/>
              <w:rPr>
                <w:sz w:val="16"/>
                <w:szCs w:val="16"/>
                <w:lang w:val="en-US" w:eastAsia="zh-CN"/>
              </w:rPr>
            </w:pPr>
            <w:r w:rsidRPr="00DA2979">
              <w:rPr>
                <w:sz w:val="16"/>
                <w:szCs w:val="16"/>
                <w:lang w:val="en-US" w:eastAsia="zh-CN"/>
              </w:rPr>
              <w:t>0.00</w:t>
            </w:r>
          </w:p>
        </w:tc>
        <w:tc>
          <w:tcPr>
            <w:tcW w:w="591" w:type="dxa"/>
            <w:tcBorders>
              <w:top w:val="nil"/>
              <w:left w:val="nil"/>
              <w:bottom w:val="single" w:sz="4" w:space="0" w:color="auto"/>
              <w:right w:val="single" w:sz="4" w:space="0" w:color="auto"/>
            </w:tcBorders>
            <w:shd w:val="clear" w:color="auto" w:fill="auto"/>
            <w:hideMark/>
          </w:tcPr>
          <w:p w14:paraId="727ACF73" w14:textId="77777777" w:rsidR="00F02252" w:rsidRPr="00DA2979" w:rsidRDefault="00F02252" w:rsidP="00D92DE8">
            <w:pPr>
              <w:pStyle w:val="TAC"/>
              <w:rPr>
                <w:sz w:val="16"/>
                <w:szCs w:val="16"/>
                <w:lang w:val="en-US" w:eastAsia="zh-CN"/>
              </w:rPr>
            </w:pPr>
            <w:r w:rsidRPr="00DA2979">
              <w:rPr>
                <w:sz w:val="16"/>
                <w:szCs w:val="16"/>
                <w:lang w:val="en-US" w:eastAsia="zh-CN"/>
              </w:rPr>
              <w:t>0.00</w:t>
            </w:r>
          </w:p>
        </w:tc>
        <w:tc>
          <w:tcPr>
            <w:tcW w:w="622" w:type="dxa"/>
            <w:tcBorders>
              <w:top w:val="nil"/>
              <w:left w:val="nil"/>
              <w:bottom w:val="single" w:sz="4" w:space="0" w:color="auto"/>
              <w:right w:val="single" w:sz="4" w:space="0" w:color="auto"/>
            </w:tcBorders>
            <w:shd w:val="clear" w:color="auto" w:fill="auto"/>
            <w:hideMark/>
          </w:tcPr>
          <w:p w14:paraId="6C7575CC" w14:textId="77777777" w:rsidR="00F02252" w:rsidRPr="00DA2979" w:rsidRDefault="00F02252" w:rsidP="00D92DE8">
            <w:pPr>
              <w:pStyle w:val="TAC"/>
              <w:rPr>
                <w:sz w:val="16"/>
                <w:szCs w:val="16"/>
                <w:lang w:val="en-US" w:eastAsia="zh-CN"/>
              </w:rPr>
            </w:pPr>
            <w:r w:rsidRPr="00DA2979">
              <w:rPr>
                <w:sz w:val="16"/>
                <w:szCs w:val="16"/>
                <w:lang w:val="en-US" w:eastAsia="zh-CN"/>
              </w:rPr>
              <w:t>0.00</w:t>
            </w:r>
          </w:p>
        </w:tc>
      </w:tr>
      <w:tr w:rsidR="00F02252" w:rsidRPr="00DA2979" w14:paraId="5490FA6C" w14:textId="77777777" w:rsidTr="00D92DE8">
        <w:trPr>
          <w:cantSplit/>
          <w:jc w:val="center"/>
        </w:trPr>
        <w:tc>
          <w:tcPr>
            <w:tcW w:w="704" w:type="dxa"/>
            <w:tcBorders>
              <w:top w:val="nil"/>
              <w:left w:val="single" w:sz="4" w:space="0" w:color="auto"/>
              <w:bottom w:val="single" w:sz="4" w:space="0" w:color="auto"/>
              <w:right w:val="single" w:sz="4" w:space="0" w:color="auto"/>
            </w:tcBorders>
            <w:shd w:val="clear" w:color="auto" w:fill="auto"/>
            <w:hideMark/>
          </w:tcPr>
          <w:p w14:paraId="184A62D1" w14:textId="77777777" w:rsidR="00F02252" w:rsidRPr="00DA2979" w:rsidRDefault="00F02252" w:rsidP="00D92DE8">
            <w:pPr>
              <w:pStyle w:val="TAC"/>
              <w:rPr>
                <w:sz w:val="16"/>
                <w:szCs w:val="16"/>
                <w:lang w:val="en-US" w:eastAsia="zh-CN"/>
              </w:rPr>
            </w:pPr>
            <w:r w:rsidRPr="00DA2979">
              <w:rPr>
                <w:sz w:val="16"/>
                <w:szCs w:val="16"/>
                <w:lang w:val="en-US" w:eastAsia="zh-CN"/>
              </w:rPr>
              <w:t>A2-13</w:t>
            </w:r>
          </w:p>
        </w:tc>
        <w:tc>
          <w:tcPr>
            <w:tcW w:w="2469" w:type="dxa"/>
            <w:tcBorders>
              <w:top w:val="nil"/>
              <w:left w:val="nil"/>
              <w:bottom w:val="single" w:sz="4" w:space="0" w:color="auto"/>
              <w:right w:val="single" w:sz="4" w:space="0" w:color="auto"/>
            </w:tcBorders>
            <w:shd w:val="clear" w:color="auto" w:fill="auto"/>
            <w:hideMark/>
          </w:tcPr>
          <w:p w14:paraId="78BDB4AE" w14:textId="77777777" w:rsidR="00F02252" w:rsidRPr="00DA2979" w:rsidRDefault="00F02252" w:rsidP="00D92DE8">
            <w:pPr>
              <w:pStyle w:val="TAL"/>
              <w:rPr>
                <w:sz w:val="16"/>
                <w:szCs w:val="16"/>
                <w:lang w:val="en-US" w:eastAsia="zh-CN"/>
              </w:rPr>
            </w:pPr>
            <w:r w:rsidRPr="00DA2979">
              <w:rPr>
                <w:sz w:val="16"/>
                <w:szCs w:val="16"/>
                <w:lang w:val="en-US" w:eastAsia="zh-CN"/>
              </w:rPr>
              <w:t>Quality of quiet zone (extreme</w:t>
            </w:r>
            <w:r>
              <w:rPr>
                <w:sz w:val="16"/>
                <w:szCs w:val="16"/>
                <w:lang w:val="en-US" w:eastAsia="zh-CN"/>
              </w:rPr>
              <w:t xml:space="preserve"> test conditions</w:t>
            </w:r>
            <w:r w:rsidRPr="00DA2979">
              <w:rPr>
                <w:sz w:val="16"/>
                <w:szCs w:val="16"/>
                <w:lang w:val="en-US" w:eastAsia="zh-CN"/>
              </w:rPr>
              <w:t>)</w:t>
            </w:r>
          </w:p>
        </w:tc>
        <w:tc>
          <w:tcPr>
            <w:tcW w:w="567" w:type="dxa"/>
            <w:tcBorders>
              <w:top w:val="nil"/>
              <w:left w:val="nil"/>
              <w:bottom w:val="single" w:sz="4" w:space="0" w:color="auto"/>
              <w:right w:val="single" w:sz="4" w:space="0" w:color="auto"/>
            </w:tcBorders>
            <w:shd w:val="clear" w:color="auto" w:fill="auto"/>
            <w:hideMark/>
          </w:tcPr>
          <w:p w14:paraId="20C95F5D" w14:textId="77777777" w:rsidR="00F02252" w:rsidRPr="00DA2979" w:rsidRDefault="00F02252" w:rsidP="00D92DE8">
            <w:pPr>
              <w:pStyle w:val="TAC"/>
              <w:rPr>
                <w:sz w:val="16"/>
                <w:szCs w:val="16"/>
                <w:lang w:val="en-US" w:eastAsia="zh-CN"/>
              </w:rPr>
            </w:pPr>
            <w:r w:rsidRPr="00DA2979">
              <w:rPr>
                <w:sz w:val="16"/>
                <w:szCs w:val="16"/>
                <w:lang w:val="en-US" w:eastAsia="zh-CN"/>
              </w:rPr>
              <w:t>0.60</w:t>
            </w:r>
          </w:p>
        </w:tc>
        <w:tc>
          <w:tcPr>
            <w:tcW w:w="567" w:type="dxa"/>
            <w:tcBorders>
              <w:top w:val="nil"/>
              <w:left w:val="nil"/>
              <w:bottom w:val="single" w:sz="4" w:space="0" w:color="auto"/>
              <w:right w:val="single" w:sz="4" w:space="0" w:color="auto"/>
            </w:tcBorders>
            <w:shd w:val="clear" w:color="auto" w:fill="auto"/>
            <w:hideMark/>
          </w:tcPr>
          <w:p w14:paraId="685C38D7" w14:textId="77777777" w:rsidR="00F02252" w:rsidRPr="00DA2979" w:rsidRDefault="00F02252" w:rsidP="00D92DE8">
            <w:pPr>
              <w:pStyle w:val="TAC"/>
              <w:rPr>
                <w:sz w:val="16"/>
                <w:szCs w:val="16"/>
                <w:lang w:val="en-US" w:eastAsia="zh-CN"/>
              </w:rPr>
            </w:pPr>
            <w:r w:rsidRPr="00DA2979">
              <w:rPr>
                <w:sz w:val="16"/>
                <w:szCs w:val="16"/>
                <w:lang w:val="en-US" w:eastAsia="zh-CN"/>
              </w:rPr>
              <w:t>0.60</w:t>
            </w:r>
          </w:p>
        </w:tc>
        <w:tc>
          <w:tcPr>
            <w:tcW w:w="567" w:type="dxa"/>
            <w:tcBorders>
              <w:top w:val="nil"/>
              <w:left w:val="nil"/>
              <w:bottom w:val="single" w:sz="4" w:space="0" w:color="auto"/>
              <w:right w:val="single" w:sz="4" w:space="0" w:color="auto"/>
            </w:tcBorders>
            <w:shd w:val="clear" w:color="auto" w:fill="auto"/>
            <w:hideMark/>
          </w:tcPr>
          <w:p w14:paraId="34FD89F1" w14:textId="77777777" w:rsidR="00F02252" w:rsidRPr="00DA2979" w:rsidRDefault="00F02252" w:rsidP="00D92DE8">
            <w:pPr>
              <w:pStyle w:val="TAC"/>
              <w:rPr>
                <w:sz w:val="16"/>
                <w:szCs w:val="16"/>
                <w:lang w:val="en-US" w:eastAsia="zh-CN"/>
              </w:rPr>
            </w:pPr>
            <w:r w:rsidRPr="00DA2979">
              <w:rPr>
                <w:sz w:val="16"/>
                <w:szCs w:val="16"/>
                <w:lang w:val="en-US" w:eastAsia="zh-CN"/>
              </w:rPr>
              <w:t>0.60</w:t>
            </w:r>
          </w:p>
        </w:tc>
        <w:tc>
          <w:tcPr>
            <w:tcW w:w="1276" w:type="dxa"/>
            <w:tcBorders>
              <w:top w:val="nil"/>
              <w:left w:val="nil"/>
              <w:bottom w:val="single" w:sz="4" w:space="0" w:color="auto"/>
              <w:right w:val="single" w:sz="4" w:space="0" w:color="auto"/>
            </w:tcBorders>
            <w:shd w:val="clear" w:color="auto" w:fill="auto"/>
            <w:hideMark/>
          </w:tcPr>
          <w:p w14:paraId="7DA1A35C" w14:textId="77777777" w:rsidR="00F02252" w:rsidRPr="00DA2979" w:rsidRDefault="00F02252" w:rsidP="00D92DE8">
            <w:pPr>
              <w:pStyle w:val="TAC"/>
              <w:rPr>
                <w:sz w:val="16"/>
                <w:szCs w:val="16"/>
                <w:lang w:val="en-US" w:eastAsia="zh-CN"/>
              </w:rPr>
            </w:pPr>
            <w:r w:rsidRPr="00DA2979">
              <w:rPr>
                <w:sz w:val="16"/>
                <w:szCs w:val="16"/>
                <w:lang w:val="en-US" w:eastAsia="zh-CN"/>
              </w:rPr>
              <w:t>Gaussian</w:t>
            </w:r>
          </w:p>
        </w:tc>
        <w:tc>
          <w:tcPr>
            <w:tcW w:w="791" w:type="dxa"/>
            <w:tcBorders>
              <w:top w:val="nil"/>
              <w:left w:val="nil"/>
              <w:bottom w:val="single" w:sz="4" w:space="0" w:color="auto"/>
              <w:right w:val="single" w:sz="4" w:space="0" w:color="auto"/>
            </w:tcBorders>
            <w:shd w:val="clear" w:color="auto" w:fill="auto"/>
            <w:hideMark/>
          </w:tcPr>
          <w:p w14:paraId="3D050532" w14:textId="77777777" w:rsidR="00F02252" w:rsidRPr="00DA2979" w:rsidRDefault="00F02252" w:rsidP="00D92DE8">
            <w:pPr>
              <w:pStyle w:val="TAC"/>
              <w:rPr>
                <w:sz w:val="16"/>
                <w:szCs w:val="16"/>
                <w:lang w:val="en-US" w:eastAsia="zh-CN"/>
              </w:rPr>
            </w:pPr>
            <w:r w:rsidRPr="00DA2979">
              <w:rPr>
                <w:sz w:val="16"/>
                <w:szCs w:val="16"/>
                <w:lang w:val="en-US" w:eastAsia="zh-CN"/>
              </w:rPr>
              <w:t>1.00</w:t>
            </w:r>
          </w:p>
        </w:tc>
        <w:tc>
          <w:tcPr>
            <w:tcW w:w="438" w:type="dxa"/>
            <w:tcBorders>
              <w:top w:val="nil"/>
              <w:left w:val="nil"/>
              <w:bottom w:val="single" w:sz="4" w:space="0" w:color="auto"/>
              <w:right w:val="single" w:sz="4" w:space="0" w:color="auto"/>
            </w:tcBorders>
            <w:shd w:val="clear" w:color="auto" w:fill="auto"/>
            <w:hideMark/>
          </w:tcPr>
          <w:p w14:paraId="04A523E9" w14:textId="77777777" w:rsidR="00F02252" w:rsidRPr="00DA2979" w:rsidRDefault="00F02252" w:rsidP="00D92DE8">
            <w:pPr>
              <w:pStyle w:val="TAC"/>
              <w:rPr>
                <w:sz w:val="16"/>
                <w:szCs w:val="16"/>
                <w:lang w:val="en-US" w:eastAsia="zh-CN"/>
              </w:rPr>
            </w:pPr>
            <w:r w:rsidRPr="00DA2979">
              <w:rPr>
                <w:sz w:val="16"/>
                <w:szCs w:val="16"/>
                <w:lang w:val="en-US" w:eastAsia="zh-CN"/>
              </w:rPr>
              <w:t>1</w:t>
            </w:r>
          </w:p>
        </w:tc>
        <w:tc>
          <w:tcPr>
            <w:tcW w:w="591" w:type="dxa"/>
            <w:tcBorders>
              <w:top w:val="nil"/>
              <w:left w:val="nil"/>
              <w:bottom w:val="single" w:sz="4" w:space="0" w:color="auto"/>
              <w:right w:val="single" w:sz="4" w:space="0" w:color="auto"/>
            </w:tcBorders>
            <w:shd w:val="clear" w:color="auto" w:fill="auto"/>
            <w:hideMark/>
          </w:tcPr>
          <w:p w14:paraId="4E5F65D4" w14:textId="77777777" w:rsidR="00F02252" w:rsidRPr="00DA2979" w:rsidRDefault="00F02252" w:rsidP="00D92DE8">
            <w:pPr>
              <w:pStyle w:val="TAC"/>
              <w:rPr>
                <w:sz w:val="16"/>
                <w:szCs w:val="16"/>
                <w:lang w:val="en-US" w:eastAsia="zh-CN"/>
              </w:rPr>
            </w:pPr>
            <w:r w:rsidRPr="00DA2979">
              <w:rPr>
                <w:sz w:val="16"/>
                <w:szCs w:val="16"/>
                <w:lang w:val="en-US" w:eastAsia="zh-CN"/>
              </w:rPr>
              <w:t>0.60</w:t>
            </w:r>
          </w:p>
        </w:tc>
        <w:tc>
          <w:tcPr>
            <w:tcW w:w="591" w:type="dxa"/>
            <w:tcBorders>
              <w:top w:val="nil"/>
              <w:left w:val="nil"/>
              <w:bottom w:val="single" w:sz="4" w:space="0" w:color="auto"/>
              <w:right w:val="single" w:sz="4" w:space="0" w:color="auto"/>
            </w:tcBorders>
            <w:shd w:val="clear" w:color="auto" w:fill="auto"/>
            <w:hideMark/>
          </w:tcPr>
          <w:p w14:paraId="3CD25B18" w14:textId="77777777" w:rsidR="00F02252" w:rsidRPr="00DA2979" w:rsidRDefault="00F02252" w:rsidP="00D92DE8">
            <w:pPr>
              <w:pStyle w:val="TAC"/>
              <w:rPr>
                <w:sz w:val="16"/>
                <w:szCs w:val="16"/>
                <w:lang w:val="en-US" w:eastAsia="zh-CN"/>
              </w:rPr>
            </w:pPr>
            <w:r w:rsidRPr="00DA2979">
              <w:rPr>
                <w:sz w:val="16"/>
                <w:szCs w:val="16"/>
                <w:lang w:val="en-US" w:eastAsia="zh-CN"/>
              </w:rPr>
              <w:t>0.60</w:t>
            </w:r>
          </w:p>
        </w:tc>
        <w:tc>
          <w:tcPr>
            <w:tcW w:w="622" w:type="dxa"/>
            <w:tcBorders>
              <w:top w:val="nil"/>
              <w:left w:val="nil"/>
              <w:bottom w:val="single" w:sz="4" w:space="0" w:color="auto"/>
              <w:right w:val="single" w:sz="4" w:space="0" w:color="auto"/>
            </w:tcBorders>
            <w:shd w:val="clear" w:color="auto" w:fill="auto"/>
            <w:hideMark/>
          </w:tcPr>
          <w:p w14:paraId="6CFD82D4" w14:textId="77777777" w:rsidR="00F02252" w:rsidRPr="00DA2979" w:rsidRDefault="00F02252" w:rsidP="00D92DE8">
            <w:pPr>
              <w:pStyle w:val="TAC"/>
              <w:rPr>
                <w:sz w:val="16"/>
                <w:szCs w:val="16"/>
                <w:lang w:val="en-US" w:eastAsia="zh-CN"/>
              </w:rPr>
            </w:pPr>
            <w:r w:rsidRPr="00DA2979">
              <w:rPr>
                <w:sz w:val="16"/>
                <w:szCs w:val="16"/>
                <w:lang w:val="en-US" w:eastAsia="zh-CN"/>
              </w:rPr>
              <w:t>0.60</w:t>
            </w:r>
          </w:p>
        </w:tc>
      </w:tr>
      <w:tr w:rsidR="00F02252" w:rsidRPr="00DA2979" w14:paraId="68853C1D" w14:textId="77777777" w:rsidTr="00D92DE8">
        <w:trPr>
          <w:cantSplit/>
          <w:jc w:val="center"/>
        </w:trPr>
        <w:tc>
          <w:tcPr>
            <w:tcW w:w="704" w:type="dxa"/>
            <w:tcBorders>
              <w:top w:val="nil"/>
              <w:left w:val="single" w:sz="4" w:space="0" w:color="auto"/>
              <w:bottom w:val="single" w:sz="4" w:space="0" w:color="auto"/>
              <w:right w:val="single" w:sz="4" w:space="0" w:color="auto"/>
            </w:tcBorders>
            <w:shd w:val="clear" w:color="auto" w:fill="auto"/>
            <w:hideMark/>
          </w:tcPr>
          <w:p w14:paraId="58E3E15E" w14:textId="77777777" w:rsidR="00F02252" w:rsidRPr="00DA2979" w:rsidRDefault="00F02252" w:rsidP="00D92DE8">
            <w:pPr>
              <w:pStyle w:val="TAC"/>
              <w:rPr>
                <w:sz w:val="16"/>
                <w:szCs w:val="16"/>
                <w:lang w:val="en-US" w:eastAsia="zh-CN"/>
              </w:rPr>
            </w:pPr>
            <w:r w:rsidRPr="00DA2979">
              <w:rPr>
                <w:sz w:val="16"/>
                <w:szCs w:val="16"/>
                <w:lang w:val="en-US" w:eastAsia="zh-CN"/>
              </w:rPr>
              <w:t>A2-12</w:t>
            </w:r>
          </w:p>
        </w:tc>
        <w:tc>
          <w:tcPr>
            <w:tcW w:w="2469" w:type="dxa"/>
            <w:tcBorders>
              <w:top w:val="nil"/>
              <w:left w:val="nil"/>
              <w:bottom w:val="single" w:sz="4" w:space="0" w:color="auto"/>
              <w:right w:val="single" w:sz="4" w:space="0" w:color="auto"/>
            </w:tcBorders>
            <w:shd w:val="clear" w:color="auto" w:fill="auto"/>
            <w:hideMark/>
          </w:tcPr>
          <w:p w14:paraId="3949AEB6" w14:textId="77777777" w:rsidR="00F02252" w:rsidRPr="00DA2979" w:rsidRDefault="00F02252" w:rsidP="00D92DE8">
            <w:pPr>
              <w:pStyle w:val="TAL"/>
              <w:rPr>
                <w:sz w:val="16"/>
                <w:szCs w:val="16"/>
                <w:lang w:val="en-US" w:eastAsia="zh-CN"/>
              </w:rPr>
            </w:pPr>
            <w:r>
              <w:rPr>
                <w:sz w:val="16"/>
                <w:szCs w:val="16"/>
                <w:lang w:val="en-US" w:eastAsia="zh-CN"/>
              </w:rPr>
              <w:t>Frequency flatness of test system</w:t>
            </w:r>
          </w:p>
        </w:tc>
        <w:tc>
          <w:tcPr>
            <w:tcW w:w="567" w:type="dxa"/>
            <w:tcBorders>
              <w:top w:val="nil"/>
              <w:left w:val="nil"/>
              <w:bottom w:val="single" w:sz="4" w:space="0" w:color="auto"/>
              <w:right w:val="single" w:sz="4" w:space="0" w:color="auto"/>
            </w:tcBorders>
            <w:shd w:val="clear" w:color="auto" w:fill="auto"/>
            <w:hideMark/>
          </w:tcPr>
          <w:p w14:paraId="5AC0549B" w14:textId="77777777" w:rsidR="00F02252" w:rsidRPr="00DA2979" w:rsidRDefault="00F02252" w:rsidP="00D92DE8">
            <w:pPr>
              <w:pStyle w:val="TAC"/>
              <w:rPr>
                <w:sz w:val="16"/>
                <w:szCs w:val="16"/>
                <w:lang w:val="en-US" w:eastAsia="zh-CN"/>
              </w:rPr>
            </w:pPr>
            <w:r w:rsidRPr="00DA2979">
              <w:rPr>
                <w:sz w:val="16"/>
                <w:szCs w:val="16"/>
                <w:lang w:val="en-US" w:eastAsia="zh-CN"/>
              </w:rPr>
              <w:t>0.25</w:t>
            </w:r>
          </w:p>
        </w:tc>
        <w:tc>
          <w:tcPr>
            <w:tcW w:w="567" w:type="dxa"/>
            <w:tcBorders>
              <w:top w:val="nil"/>
              <w:left w:val="nil"/>
              <w:bottom w:val="single" w:sz="4" w:space="0" w:color="auto"/>
              <w:right w:val="single" w:sz="4" w:space="0" w:color="auto"/>
            </w:tcBorders>
            <w:shd w:val="clear" w:color="auto" w:fill="auto"/>
            <w:hideMark/>
          </w:tcPr>
          <w:p w14:paraId="1F7AAC02" w14:textId="77777777" w:rsidR="00F02252" w:rsidRPr="00DA2979" w:rsidRDefault="00F02252" w:rsidP="00D92DE8">
            <w:pPr>
              <w:pStyle w:val="TAC"/>
              <w:rPr>
                <w:sz w:val="16"/>
                <w:szCs w:val="16"/>
                <w:lang w:val="en-US" w:eastAsia="zh-CN"/>
              </w:rPr>
            </w:pPr>
            <w:r w:rsidRPr="00DA2979">
              <w:rPr>
                <w:sz w:val="16"/>
                <w:szCs w:val="16"/>
                <w:lang w:val="en-US" w:eastAsia="zh-CN"/>
              </w:rPr>
              <w:t>0.25</w:t>
            </w:r>
          </w:p>
        </w:tc>
        <w:tc>
          <w:tcPr>
            <w:tcW w:w="567" w:type="dxa"/>
            <w:tcBorders>
              <w:top w:val="nil"/>
              <w:left w:val="nil"/>
              <w:bottom w:val="single" w:sz="4" w:space="0" w:color="auto"/>
              <w:right w:val="single" w:sz="4" w:space="0" w:color="auto"/>
            </w:tcBorders>
            <w:shd w:val="clear" w:color="auto" w:fill="auto"/>
            <w:hideMark/>
          </w:tcPr>
          <w:p w14:paraId="40257935" w14:textId="77777777" w:rsidR="00F02252" w:rsidRPr="00DA2979" w:rsidRDefault="00F02252" w:rsidP="00D92DE8">
            <w:pPr>
              <w:pStyle w:val="TAC"/>
              <w:rPr>
                <w:sz w:val="16"/>
                <w:szCs w:val="16"/>
                <w:lang w:val="en-US" w:eastAsia="zh-CN"/>
              </w:rPr>
            </w:pPr>
            <w:r w:rsidRPr="00DA2979">
              <w:rPr>
                <w:sz w:val="16"/>
                <w:szCs w:val="16"/>
                <w:lang w:val="en-US" w:eastAsia="zh-CN"/>
              </w:rPr>
              <w:t>0.25</w:t>
            </w:r>
          </w:p>
        </w:tc>
        <w:tc>
          <w:tcPr>
            <w:tcW w:w="1276" w:type="dxa"/>
            <w:tcBorders>
              <w:top w:val="nil"/>
              <w:left w:val="nil"/>
              <w:bottom w:val="single" w:sz="4" w:space="0" w:color="auto"/>
              <w:right w:val="single" w:sz="4" w:space="0" w:color="auto"/>
            </w:tcBorders>
            <w:shd w:val="clear" w:color="auto" w:fill="auto"/>
            <w:hideMark/>
          </w:tcPr>
          <w:p w14:paraId="78A7ADBB" w14:textId="77777777" w:rsidR="00F02252" w:rsidRPr="00DA2979" w:rsidRDefault="00F02252" w:rsidP="00D92DE8">
            <w:pPr>
              <w:pStyle w:val="TAC"/>
              <w:rPr>
                <w:sz w:val="16"/>
                <w:szCs w:val="16"/>
                <w:lang w:val="en-US" w:eastAsia="zh-CN"/>
              </w:rPr>
            </w:pPr>
            <w:r w:rsidRPr="00DA2979">
              <w:rPr>
                <w:sz w:val="16"/>
                <w:szCs w:val="16"/>
                <w:lang w:val="en-US" w:eastAsia="zh-CN"/>
              </w:rPr>
              <w:t>Gaussian</w:t>
            </w:r>
          </w:p>
        </w:tc>
        <w:tc>
          <w:tcPr>
            <w:tcW w:w="791" w:type="dxa"/>
            <w:tcBorders>
              <w:top w:val="nil"/>
              <w:left w:val="nil"/>
              <w:bottom w:val="single" w:sz="4" w:space="0" w:color="auto"/>
              <w:right w:val="single" w:sz="4" w:space="0" w:color="auto"/>
            </w:tcBorders>
            <w:shd w:val="clear" w:color="auto" w:fill="auto"/>
            <w:hideMark/>
          </w:tcPr>
          <w:p w14:paraId="53C0EA13" w14:textId="77777777" w:rsidR="00F02252" w:rsidRPr="00DA2979" w:rsidRDefault="00F02252" w:rsidP="00D92DE8">
            <w:pPr>
              <w:pStyle w:val="TAC"/>
              <w:rPr>
                <w:sz w:val="16"/>
                <w:szCs w:val="16"/>
                <w:lang w:val="en-US" w:eastAsia="zh-CN"/>
              </w:rPr>
            </w:pPr>
            <w:r w:rsidRPr="00DA2979">
              <w:rPr>
                <w:sz w:val="16"/>
                <w:szCs w:val="16"/>
                <w:lang w:val="en-US" w:eastAsia="zh-CN"/>
              </w:rPr>
              <w:t>1.00</w:t>
            </w:r>
          </w:p>
        </w:tc>
        <w:tc>
          <w:tcPr>
            <w:tcW w:w="438" w:type="dxa"/>
            <w:tcBorders>
              <w:top w:val="nil"/>
              <w:left w:val="nil"/>
              <w:bottom w:val="single" w:sz="4" w:space="0" w:color="auto"/>
              <w:right w:val="single" w:sz="4" w:space="0" w:color="auto"/>
            </w:tcBorders>
            <w:shd w:val="clear" w:color="000000" w:fill="FFFFFF"/>
            <w:hideMark/>
          </w:tcPr>
          <w:p w14:paraId="2AE0C095" w14:textId="77777777" w:rsidR="00F02252" w:rsidRPr="00DA2979" w:rsidRDefault="00F02252" w:rsidP="00D92DE8">
            <w:pPr>
              <w:pStyle w:val="TAC"/>
              <w:rPr>
                <w:sz w:val="16"/>
                <w:szCs w:val="16"/>
                <w:lang w:val="en-US" w:eastAsia="zh-CN"/>
              </w:rPr>
            </w:pPr>
            <w:r w:rsidRPr="00DA2979">
              <w:rPr>
                <w:sz w:val="16"/>
                <w:szCs w:val="16"/>
                <w:lang w:val="en-US" w:eastAsia="zh-CN"/>
              </w:rPr>
              <w:t>1</w:t>
            </w:r>
          </w:p>
        </w:tc>
        <w:tc>
          <w:tcPr>
            <w:tcW w:w="591" w:type="dxa"/>
            <w:tcBorders>
              <w:top w:val="nil"/>
              <w:left w:val="nil"/>
              <w:bottom w:val="single" w:sz="4" w:space="0" w:color="auto"/>
              <w:right w:val="single" w:sz="4" w:space="0" w:color="auto"/>
            </w:tcBorders>
            <w:shd w:val="clear" w:color="auto" w:fill="auto"/>
            <w:hideMark/>
          </w:tcPr>
          <w:p w14:paraId="0B48DA44" w14:textId="77777777" w:rsidR="00F02252" w:rsidRPr="00DA2979" w:rsidRDefault="00F02252" w:rsidP="00D92DE8">
            <w:pPr>
              <w:pStyle w:val="TAC"/>
              <w:rPr>
                <w:sz w:val="16"/>
                <w:szCs w:val="16"/>
                <w:lang w:val="en-US" w:eastAsia="zh-CN"/>
              </w:rPr>
            </w:pPr>
            <w:r w:rsidRPr="00DA2979">
              <w:rPr>
                <w:sz w:val="16"/>
                <w:szCs w:val="16"/>
                <w:lang w:val="en-US" w:eastAsia="zh-CN"/>
              </w:rPr>
              <w:t>0.25</w:t>
            </w:r>
          </w:p>
        </w:tc>
        <w:tc>
          <w:tcPr>
            <w:tcW w:w="591" w:type="dxa"/>
            <w:tcBorders>
              <w:top w:val="nil"/>
              <w:left w:val="nil"/>
              <w:bottom w:val="single" w:sz="4" w:space="0" w:color="auto"/>
              <w:right w:val="single" w:sz="4" w:space="0" w:color="auto"/>
            </w:tcBorders>
            <w:shd w:val="clear" w:color="auto" w:fill="auto"/>
            <w:hideMark/>
          </w:tcPr>
          <w:p w14:paraId="04EA16C8" w14:textId="77777777" w:rsidR="00F02252" w:rsidRPr="00DA2979" w:rsidRDefault="00F02252" w:rsidP="00D92DE8">
            <w:pPr>
              <w:pStyle w:val="TAC"/>
              <w:rPr>
                <w:sz w:val="16"/>
                <w:szCs w:val="16"/>
                <w:lang w:val="en-US" w:eastAsia="zh-CN"/>
              </w:rPr>
            </w:pPr>
            <w:r w:rsidRPr="00DA2979">
              <w:rPr>
                <w:sz w:val="16"/>
                <w:szCs w:val="16"/>
                <w:lang w:val="en-US" w:eastAsia="zh-CN"/>
              </w:rPr>
              <w:t>0.25</w:t>
            </w:r>
          </w:p>
        </w:tc>
        <w:tc>
          <w:tcPr>
            <w:tcW w:w="622" w:type="dxa"/>
            <w:tcBorders>
              <w:top w:val="nil"/>
              <w:left w:val="nil"/>
              <w:bottom w:val="single" w:sz="4" w:space="0" w:color="auto"/>
              <w:right w:val="single" w:sz="4" w:space="0" w:color="auto"/>
            </w:tcBorders>
            <w:shd w:val="clear" w:color="auto" w:fill="auto"/>
            <w:hideMark/>
          </w:tcPr>
          <w:p w14:paraId="2378B35A" w14:textId="77777777" w:rsidR="00F02252" w:rsidRPr="00DA2979" w:rsidRDefault="00F02252" w:rsidP="00D92DE8">
            <w:pPr>
              <w:pStyle w:val="TAC"/>
              <w:rPr>
                <w:sz w:val="16"/>
                <w:szCs w:val="16"/>
                <w:lang w:val="en-US" w:eastAsia="zh-CN"/>
              </w:rPr>
            </w:pPr>
            <w:r w:rsidRPr="00DA2979">
              <w:rPr>
                <w:sz w:val="16"/>
                <w:szCs w:val="16"/>
                <w:lang w:val="en-US" w:eastAsia="zh-CN"/>
              </w:rPr>
              <w:t>0.25</w:t>
            </w:r>
          </w:p>
        </w:tc>
      </w:tr>
      <w:tr w:rsidR="00F02252" w:rsidRPr="00DA2979" w14:paraId="51B0122F" w14:textId="77777777" w:rsidTr="00D92DE8">
        <w:trPr>
          <w:cantSplit/>
          <w:jc w:val="center"/>
        </w:trPr>
        <w:tc>
          <w:tcPr>
            <w:tcW w:w="704" w:type="dxa"/>
            <w:tcBorders>
              <w:top w:val="nil"/>
              <w:left w:val="single" w:sz="4" w:space="0" w:color="auto"/>
              <w:bottom w:val="single" w:sz="4" w:space="0" w:color="auto"/>
              <w:right w:val="single" w:sz="4" w:space="0" w:color="auto"/>
            </w:tcBorders>
            <w:shd w:val="clear" w:color="auto" w:fill="auto"/>
            <w:hideMark/>
          </w:tcPr>
          <w:p w14:paraId="5A601C1F" w14:textId="77777777" w:rsidR="00F02252" w:rsidRPr="00DA2979" w:rsidRDefault="00F02252" w:rsidP="00D92DE8">
            <w:pPr>
              <w:pStyle w:val="TAC"/>
              <w:rPr>
                <w:sz w:val="16"/>
                <w:szCs w:val="16"/>
                <w:lang w:val="en-US" w:eastAsia="zh-CN"/>
              </w:rPr>
            </w:pPr>
            <w:r w:rsidRPr="00DA2979">
              <w:rPr>
                <w:sz w:val="16"/>
                <w:szCs w:val="16"/>
                <w:lang w:val="en-US" w:eastAsia="zh-CN"/>
              </w:rPr>
              <w:t>A2-14</w:t>
            </w:r>
          </w:p>
        </w:tc>
        <w:tc>
          <w:tcPr>
            <w:tcW w:w="2469" w:type="dxa"/>
            <w:tcBorders>
              <w:top w:val="nil"/>
              <w:left w:val="nil"/>
              <w:bottom w:val="single" w:sz="4" w:space="0" w:color="auto"/>
              <w:right w:val="single" w:sz="4" w:space="0" w:color="auto"/>
            </w:tcBorders>
            <w:shd w:val="clear" w:color="auto" w:fill="auto"/>
            <w:hideMark/>
          </w:tcPr>
          <w:p w14:paraId="3423A735" w14:textId="77777777" w:rsidR="00F02252" w:rsidRPr="00DA2979" w:rsidRDefault="00F02252" w:rsidP="00D92DE8">
            <w:pPr>
              <w:pStyle w:val="TAL"/>
              <w:rPr>
                <w:sz w:val="16"/>
                <w:szCs w:val="16"/>
                <w:lang w:val="en-US" w:eastAsia="zh-CN"/>
              </w:rPr>
            </w:pPr>
            <w:r w:rsidRPr="00DA2979">
              <w:rPr>
                <w:sz w:val="16"/>
                <w:szCs w:val="16"/>
                <w:lang w:val="en-US" w:eastAsia="zh-CN"/>
              </w:rPr>
              <w:t xml:space="preserve">Wet </w:t>
            </w:r>
            <w:proofErr w:type="spellStart"/>
            <w:r w:rsidRPr="00DA2979">
              <w:rPr>
                <w:sz w:val="16"/>
                <w:szCs w:val="16"/>
                <w:lang w:val="en-US" w:eastAsia="zh-CN"/>
              </w:rPr>
              <w:t>radome</w:t>
            </w:r>
            <w:proofErr w:type="spellEnd"/>
            <w:r w:rsidRPr="00DA2979">
              <w:rPr>
                <w:sz w:val="16"/>
                <w:szCs w:val="16"/>
                <w:lang w:val="en-US" w:eastAsia="zh-CN"/>
              </w:rPr>
              <w:t xml:space="preserve"> loss variation</w:t>
            </w:r>
          </w:p>
        </w:tc>
        <w:tc>
          <w:tcPr>
            <w:tcW w:w="567" w:type="dxa"/>
            <w:tcBorders>
              <w:top w:val="nil"/>
              <w:left w:val="nil"/>
              <w:bottom w:val="single" w:sz="4" w:space="0" w:color="auto"/>
              <w:right w:val="single" w:sz="4" w:space="0" w:color="auto"/>
            </w:tcBorders>
            <w:shd w:val="clear" w:color="auto" w:fill="auto"/>
            <w:hideMark/>
          </w:tcPr>
          <w:p w14:paraId="56D25CD7" w14:textId="77777777" w:rsidR="00F02252" w:rsidRPr="00DA2979" w:rsidRDefault="00F02252" w:rsidP="00D92DE8">
            <w:pPr>
              <w:pStyle w:val="TAC"/>
              <w:rPr>
                <w:sz w:val="16"/>
                <w:szCs w:val="16"/>
                <w:lang w:val="en-US" w:eastAsia="zh-CN"/>
              </w:rPr>
            </w:pPr>
            <w:r w:rsidRPr="00DA2979">
              <w:rPr>
                <w:sz w:val="16"/>
                <w:szCs w:val="16"/>
                <w:lang w:val="en-US" w:eastAsia="zh-CN"/>
              </w:rPr>
              <w:t>0.40</w:t>
            </w:r>
          </w:p>
        </w:tc>
        <w:tc>
          <w:tcPr>
            <w:tcW w:w="567" w:type="dxa"/>
            <w:tcBorders>
              <w:top w:val="nil"/>
              <w:left w:val="nil"/>
              <w:bottom w:val="single" w:sz="4" w:space="0" w:color="auto"/>
              <w:right w:val="single" w:sz="4" w:space="0" w:color="auto"/>
            </w:tcBorders>
            <w:shd w:val="clear" w:color="auto" w:fill="auto"/>
            <w:hideMark/>
          </w:tcPr>
          <w:p w14:paraId="5F4093F9" w14:textId="77777777" w:rsidR="00F02252" w:rsidRPr="00DA2979" w:rsidRDefault="00F02252" w:rsidP="00D92DE8">
            <w:pPr>
              <w:pStyle w:val="TAC"/>
              <w:rPr>
                <w:sz w:val="16"/>
                <w:szCs w:val="16"/>
                <w:lang w:val="en-US" w:eastAsia="zh-CN"/>
              </w:rPr>
            </w:pPr>
            <w:r w:rsidRPr="00DA2979">
              <w:rPr>
                <w:sz w:val="16"/>
                <w:szCs w:val="16"/>
                <w:lang w:val="en-US" w:eastAsia="zh-CN"/>
              </w:rPr>
              <w:t>0.40</w:t>
            </w:r>
          </w:p>
        </w:tc>
        <w:tc>
          <w:tcPr>
            <w:tcW w:w="567" w:type="dxa"/>
            <w:tcBorders>
              <w:top w:val="nil"/>
              <w:left w:val="nil"/>
              <w:bottom w:val="single" w:sz="4" w:space="0" w:color="auto"/>
              <w:right w:val="single" w:sz="4" w:space="0" w:color="auto"/>
            </w:tcBorders>
            <w:shd w:val="clear" w:color="auto" w:fill="auto"/>
            <w:hideMark/>
          </w:tcPr>
          <w:p w14:paraId="4B799890" w14:textId="77777777" w:rsidR="00F02252" w:rsidRPr="00DA2979" w:rsidRDefault="00F02252" w:rsidP="00D92DE8">
            <w:pPr>
              <w:pStyle w:val="TAC"/>
              <w:rPr>
                <w:sz w:val="16"/>
                <w:szCs w:val="16"/>
                <w:lang w:val="en-US" w:eastAsia="zh-CN"/>
              </w:rPr>
            </w:pPr>
            <w:r w:rsidRPr="00DA2979">
              <w:rPr>
                <w:sz w:val="16"/>
                <w:szCs w:val="16"/>
                <w:lang w:val="en-US" w:eastAsia="zh-CN"/>
              </w:rPr>
              <w:t>0.40</w:t>
            </w:r>
          </w:p>
        </w:tc>
        <w:tc>
          <w:tcPr>
            <w:tcW w:w="1276" w:type="dxa"/>
            <w:tcBorders>
              <w:top w:val="nil"/>
              <w:left w:val="nil"/>
              <w:bottom w:val="single" w:sz="4" w:space="0" w:color="auto"/>
              <w:right w:val="single" w:sz="4" w:space="0" w:color="auto"/>
            </w:tcBorders>
            <w:shd w:val="clear" w:color="auto" w:fill="auto"/>
            <w:hideMark/>
          </w:tcPr>
          <w:p w14:paraId="12DEB5BD" w14:textId="77777777" w:rsidR="00F02252" w:rsidRPr="00DA2979" w:rsidRDefault="00F02252" w:rsidP="00D92DE8">
            <w:pPr>
              <w:pStyle w:val="TAC"/>
              <w:rPr>
                <w:sz w:val="16"/>
                <w:szCs w:val="16"/>
                <w:lang w:val="en-US" w:eastAsia="zh-CN"/>
              </w:rPr>
            </w:pPr>
            <w:r w:rsidRPr="00DA2979">
              <w:rPr>
                <w:sz w:val="16"/>
                <w:szCs w:val="16"/>
                <w:lang w:val="en-US" w:eastAsia="zh-CN"/>
              </w:rPr>
              <w:t>Rectangular</w:t>
            </w:r>
          </w:p>
        </w:tc>
        <w:tc>
          <w:tcPr>
            <w:tcW w:w="791" w:type="dxa"/>
            <w:tcBorders>
              <w:top w:val="nil"/>
              <w:left w:val="nil"/>
              <w:bottom w:val="single" w:sz="4" w:space="0" w:color="auto"/>
              <w:right w:val="single" w:sz="4" w:space="0" w:color="auto"/>
            </w:tcBorders>
            <w:shd w:val="clear" w:color="auto" w:fill="auto"/>
            <w:hideMark/>
          </w:tcPr>
          <w:p w14:paraId="04EEDCF2" w14:textId="77777777" w:rsidR="00F02252" w:rsidRPr="00DA2979" w:rsidRDefault="00F02252" w:rsidP="00D92DE8">
            <w:pPr>
              <w:pStyle w:val="TAC"/>
              <w:rPr>
                <w:sz w:val="16"/>
                <w:szCs w:val="16"/>
                <w:lang w:val="en-US" w:eastAsia="zh-CN"/>
              </w:rPr>
            </w:pPr>
            <w:r w:rsidRPr="00DA2979">
              <w:rPr>
                <w:sz w:val="16"/>
                <w:szCs w:val="16"/>
                <w:lang w:val="en-US" w:eastAsia="zh-CN"/>
              </w:rPr>
              <w:t>1.73</w:t>
            </w:r>
          </w:p>
        </w:tc>
        <w:tc>
          <w:tcPr>
            <w:tcW w:w="438" w:type="dxa"/>
            <w:tcBorders>
              <w:top w:val="nil"/>
              <w:left w:val="nil"/>
              <w:bottom w:val="single" w:sz="4" w:space="0" w:color="auto"/>
              <w:right w:val="single" w:sz="4" w:space="0" w:color="auto"/>
            </w:tcBorders>
            <w:shd w:val="clear" w:color="000000" w:fill="FFFFFF"/>
            <w:hideMark/>
          </w:tcPr>
          <w:p w14:paraId="5A9ED5C0" w14:textId="77777777" w:rsidR="00F02252" w:rsidRPr="00DA2979" w:rsidRDefault="00F02252" w:rsidP="00D92DE8">
            <w:pPr>
              <w:pStyle w:val="TAC"/>
              <w:rPr>
                <w:sz w:val="16"/>
                <w:szCs w:val="16"/>
                <w:lang w:val="en-US" w:eastAsia="zh-CN"/>
              </w:rPr>
            </w:pPr>
            <w:r w:rsidRPr="00DA2979">
              <w:rPr>
                <w:sz w:val="16"/>
                <w:szCs w:val="16"/>
                <w:lang w:val="en-US" w:eastAsia="zh-CN"/>
              </w:rPr>
              <w:t>1</w:t>
            </w:r>
          </w:p>
        </w:tc>
        <w:tc>
          <w:tcPr>
            <w:tcW w:w="591" w:type="dxa"/>
            <w:tcBorders>
              <w:top w:val="nil"/>
              <w:left w:val="nil"/>
              <w:bottom w:val="single" w:sz="4" w:space="0" w:color="auto"/>
              <w:right w:val="single" w:sz="4" w:space="0" w:color="auto"/>
            </w:tcBorders>
            <w:shd w:val="clear" w:color="auto" w:fill="auto"/>
            <w:hideMark/>
          </w:tcPr>
          <w:p w14:paraId="1A7B1C8A" w14:textId="77777777" w:rsidR="00F02252" w:rsidRPr="00DA2979" w:rsidRDefault="00F02252" w:rsidP="00D92DE8">
            <w:pPr>
              <w:pStyle w:val="TAC"/>
              <w:rPr>
                <w:sz w:val="16"/>
                <w:szCs w:val="16"/>
                <w:lang w:val="en-US" w:eastAsia="zh-CN"/>
              </w:rPr>
            </w:pPr>
            <w:r w:rsidRPr="00DA2979">
              <w:rPr>
                <w:sz w:val="16"/>
                <w:szCs w:val="16"/>
                <w:lang w:val="en-US" w:eastAsia="zh-CN"/>
              </w:rPr>
              <w:t>0.23</w:t>
            </w:r>
          </w:p>
        </w:tc>
        <w:tc>
          <w:tcPr>
            <w:tcW w:w="591" w:type="dxa"/>
            <w:tcBorders>
              <w:top w:val="nil"/>
              <w:left w:val="nil"/>
              <w:bottom w:val="single" w:sz="4" w:space="0" w:color="auto"/>
              <w:right w:val="single" w:sz="4" w:space="0" w:color="auto"/>
            </w:tcBorders>
            <w:shd w:val="clear" w:color="auto" w:fill="auto"/>
            <w:hideMark/>
          </w:tcPr>
          <w:p w14:paraId="0002A24B" w14:textId="77777777" w:rsidR="00F02252" w:rsidRPr="00DA2979" w:rsidRDefault="00F02252" w:rsidP="00D92DE8">
            <w:pPr>
              <w:pStyle w:val="TAC"/>
              <w:rPr>
                <w:sz w:val="16"/>
                <w:szCs w:val="16"/>
                <w:lang w:val="en-US" w:eastAsia="zh-CN"/>
              </w:rPr>
            </w:pPr>
            <w:r w:rsidRPr="00DA2979">
              <w:rPr>
                <w:sz w:val="16"/>
                <w:szCs w:val="16"/>
                <w:lang w:val="en-US" w:eastAsia="zh-CN"/>
              </w:rPr>
              <w:t>0.23</w:t>
            </w:r>
          </w:p>
        </w:tc>
        <w:tc>
          <w:tcPr>
            <w:tcW w:w="622" w:type="dxa"/>
            <w:tcBorders>
              <w:top w:val="nil"/>
              <w:left w:val="nil"/>
              <w:bottom w:val="single" w:sz="4" w:space="0" w:color="auto"/>
              <w:right w:val="single" w:sz="4" w:space="0" w:color="auto"/>
            </w:tcBorders>
            <w:shd w:val="clear" w:color="auto" w:fill="auto"/>
            <w:hideMark/>
          </w:tcPr>
          <w:p w14:paraId="0018C7A7" w14:textId="77777777" w:rsidR="00F02252" w:rsidRPr="00DA2979" w:rsidRDefault="00F02252" w:rsidP="00D92DE8">
            <w:pPr>
              <w:pStyle w:val="TAC"/>
              <w:rPr>
                <w:sz w:val="16"/>
                <w:szCs w:val="16"/>
                <w:lang w:val="en-US" w:eastAsia="zh-CN"/>
              </w:rPr>
            </w:pPr>
            <w:r w:rsidRPr="00DA2979">
              <w:rPr>
                <w:sz w:val="16"/>
                <w:szCs w:val="16"/>
                <w:lang w:val="en-US" w:eastAsia="zh-CN"/>
              </w:rPr>
              <w:t>0.23</w:t>
            </w:r>
          </w:p>
        </w:tc>
      </w:tr>
      <w:tr w:rsidR="00F02252" w:rsidRPr="00DA2979" w14:paraId="414AA3AF" w14:textId="77777777" w:rsidTr="00D92DE8">
        <w:trPr>
          <w:cantSplit/>
          <w:jc w:val="center"/>
        </w:trPr>
        <w:tc>
          <w:tcPr>
            <w:tcW w:w="704" w:type="dxa"/>
            <w:tcBorders>
              <w:top w:val="nil"/>
              <w:left w:val="single" w:sz="4" w:space="0" w:color="auto"/>
              <w:bottom w:val="single" w:sz="4" w:space="0" w:color="auto"/>
              <w:right w:val="single" w:sz="4" w:space="0" w:color="auto"/>
            </w:tcBorders>
            <w:shd w:val="clear" w:color="auto" w:fill="auto"/>
            <w:hideMark/>
          </w:tcPr>
          <w:p w14:paraId="6AB66571" w14:textId="77777777" w:rsidR="00F02252" w:rsidRPr="00DA2979" w:rsidRDefault="00F02252" w:rsidP="00D92DE8">
            <w:pPr>
              <w:pStyle w:val="TAC"/>
              <w:rPr>
                <w:sz w:val="16"/>
                <w:szCs w:val="16"/>
                <w:lang w:val="en-US" w:eastAsia="zh-CN"/>
              </w:rPr>
            </w:pPr>
            <w:r w:rsidRPr="00DA2979">
              <w:rPr>
                <w:sz w:val="16"/>
                <w:szCs w:val="16"/>
                <w:lang w:val="en-US" w:eastAsia="zh-CN"/>
              </w:rPr>
              <w:t>A2-15</w:t>
            </w:r>
          </w:p>
        </w:tc>
        <w:tc>
          <w:tcPr>
            <w:tcW w:w="2469" w:type="dxa"/>
            <w:tcBorders>
              <w:top w:val="nil"/>
              <w:left w:val="nil"/>
              <w:bottom w:val="single" w:sz="4" w:space="0" w:color="auto"/>
              <w:right w:val="single" w:sz="4" w:space="0" w:color="auto"/>
            </w:tcBorders>
            <w:shd w:val="clear" w:color="auto" w:fill="auto"/>
            <w:hideMark/>
          </w:tcPr>
          <w:p w14:paraId="725EA139" w14:textId="77777777" w:rsidR="00F02252" w:rsidRPr="00DA2979" w:rsidRDefault="00F02252" w:rsidP="00D92DE8">
            <w:pPr>
              <w:pStyle w:val="TAL"/>
              <w:rPr>
                <w:sz w:val="16"/>
                <w:szCs w:val="16"/>
                <w:lang w:val="en-US" w:eastAsia="zh-CN"/>
              </w:rPr>
            </w:pPr>
            <w:r w:rsidRPr="00DA2979">
              <w:rPr>
                <w:sz w:val="16"/>
                <w:szCs w:val="16"/>
                <w:lang w:val="en-US" w:eastAsia="zh-CN"/>
              </w:rPr>
              <w:t xml:space="preserve"> </w:t>
            </w:r>
            <w:proofErr w:type="spellStart"/>
            <w:r w:rsidRPr="00DA2979">
              <w:rPr>
                <w:sz w:val="16"/>
                <w:szCs w:val="16"/>
                <w:lang w:val="en-US" w:eastAsia="zh-CN"/>
              </w:rPr>
              <w:t>Radome</w:t>
            </w:r>
            <w:proofErr w:type="spellEnd"/>
            <w:r w:rsidRPr="00DA2979">
              <w:rPr>
                <w:sz w:val="16"/>
                <w:szCs w:val="16"/>
                <w:lang w:val="en-US" w:eastAsia="zh-CN"/>
              </w:rPr>
              <w:t xml:space="preserve"> loss variation</w:t>
            </w:r>
          </w:p>
        </w:tc>
        <w:tc>
          <w:tcPr>
            <w:tcW w:w="567" w:type="dxa"/>
            <w:tcBorders>
              <w:top w:val="nil"/>
              <w:left w:val="nil"/>
              <w:bottom w:val="single" w:sz="4" w:space="0" w:color="auto"/>
              <w:right w:val="single" w:sz="4" w:space="0" w:color="auto"/>
            </w:tcBorders>
            <w:shd w:val="clear" w:color="auto" w:fill="auto"/>
            <w:hideMark/>
          </w:tcPr>
          <w:p w14:paraId="335C0D9B" w14:textId="77777777" w:rsidR="00F02252" w:rsidRPr="00DA2979" w:rsidRDefault="00F02252" w:rsidP="00D92DE8">
            <w:pPr>
              <w:pStyle w:val="TAC"/>
              <w:rPr>
                <w:sz w:val="16"/>
                <w:szCs w:val="16"/>
                <w:lang w:val="en-US" w:eastAsia="zh-CN"/>
              </w:rPr>
            </w:pPr>
            <w:r w:rsidRPr="00DA2979">
              <w:rPr>
                <w:sz w:val="16"/>
                <w:szCs w:val="16"/>
                <w:lang w:val="en-US" w:eastAsia="zh-CN"/>
              </w:rPr>
              <w:t>0.95</w:t>
            </w:r>
          </w:p>
        </w:tc>
        <w:tc>
          <w:tcPr>
            <w:tcW w:w="567" w:type="dxa"/>
            <w:tcBorders>
              <w:top w:val="nil"/>
              <w:left w:val="nil"/>
              <w:bottom w:val="single" w:sz="4" w:space="0" w:color="auto"/>
              <w:right w:val="single" w:sz="4" w:space="0" w:color="auto"/>
            </w:tcBorders>
            <w:shd w:val="clear" w:color="auto" w:fill="auto"/>
            <w:hideMark/>
          </w:tcPr>
          <w:p w14:paraId="6D82BD8F" w14:textId="77777777" w:rsidR="00F02252" w:rsidRPr="00DA2979" w:rsidRDefault="00F02252" w:rsidP="00D92DE8">
            <w:pPr>
              <w:pStyle w:val="TAC"/>
              <w:rPr>
                <w:sz w:val="16"/>
                <w:szCs w:val="16"/>
                <w:lang w:val="en-US" w:eastAsia="zh-CN"/>
              </w:rPr>
            </w:pPr>
            <w:r w:rsidRPr="00DA2979">
              <w:rPr>
                <w:sz w:val="16"/>
                <w:szCs w:val="16"/>
                <w:lang w:val="en-US" w:eastAsia="zh-CN"/>
              </w:rPr>
              <w:t>0.95</w:t>
            </w:r>
          </w:p>
        </w:tc>
        <w:tc>
          <w:tcPr>
            <w:tcW w:w="567" w:type="dxa"/>
            <w:tcBorders>
              <w:top w:val="nil"/>
              <w:left w:val="nil"/>
              <w:bottom w:val="single" w:sz="4" w:space="0" w:color="auto"/>
              <w:right w:val="single" w:sz="4" w:space="0" w:color="auto"/>
            </w:tcBorders>
            <w:shd w:val="clear" w:color="auto" w:fill="auto"/>
            <w:hideMark/>
          </w:tcPr>
          <w:p w14:paraId="4BAF1760" w14:textId="77777777" w:rsidR="00F02252" w:rsidRPr="00DA2979" w:rsidRDefault="00F02252" w:rsidP="00D92DE8">
            <w:pPr>
              <w:pStyle w:val="TAC"/>
              <w:rPr>
                <w:sz w:val="16"/>
                <w:szCs w:val="16"/>
                <w:lang w:val="en-US" w:eastAsia="zh-CN"/>
              </w:rPr>
            </w:pPr>
            <w:r w:rsidRPr="00DA2979">
              <w:rPr>
                <w:sz w:val="16"/>
                <w:szCs w:val="16"/>
                <w:lang w:val="en-US" w:eastAsia="zh-CN"/>
              </w:rPr>
              <w:t>0.95</w:t>
            </w:r>
          </w:p>
        </w:tc>
        <w:tc>
          <w:tcPr>
            <w:tcW w:w="1276" w:type="dxa"/>
            <w:tcBorders>
              <w:top w:val="nil"/>
              <w:left w:val="nil"/>
              <w:bottom w:val="single" w:sz="4" w:space="0" w:color="auto"/>
              <w:right w:val="single" w:sz="4" w:space="0" w:color="auto"/>
            </w:tcBorders>
            <w:shd w:val="clear" w:color="auto" w:fill="auto"/>
            <w:hideMark/>
          </w:tcPr>
          <w:p w14:paraId="1720A49B" w14:textId="77777777" w:rsidR="00F02252" w:rsidRPr="00DA2979" w:rsidRDefault="00F02252" w:rsidP="00D92DE8">
            <w:pPr>
              <w:pStyle w:val="TAC"/>
              <w:rPr>
                <w:sz w:val="16"/>
                <w:szCs w:val="16"/>
                <w:lang w:val="en-US" w:eastAsia="zh-CN"/>
              </w:rPr>
            </w:pPr>
            <w:r w:rsidRPr="00DA2979">
              <w:rPr>
                <w:sz w:val="16"/>
                <w:szCs w:val="16"/>
                <w:lang w:val="en-US" w:eastAsia="zh-CN"/>
              </w:rPr>
              <w:t>Gaussian</w:t>
            </w:r>
          </w:p>
        </w:tc>
        <w:tc>
          <w:tcPr>
            <w:tcW w:w="791" w:type="dxa"/>
            <w:tcBorders>
              <w:top w:val="nil"/>
              <w:left w:val="nil"/>
              <w:bottom w:val="single" w:sz="4" w:space="0" w:color="auto"/>
              <w:right w:val="single" w:sz="4" w:space="0" w:color="auto"/>
            </w:tcBorders>
            <w:shd w:val="clear" w:color="auto" w:fill="auto"/>
            <w:hideMark/>
          </w:tcPr>
          <w:p w14:paraId="5A5782E8" w14:textId="77777777" w:rsidR="00F02252" w:rsidRPr="00DA2979" w:rsidRDefault="00F02252" w:rsidP="00D92DE8">
            <w:pPr>
              <w:pStyle w:val="TAC"/>
              <w:rPr>
                <w:sz w:val="16"/>
                <w:szCs w:val="16"/>
                <w:lang w:val="en-US" w:eastAsia="zh-CN"/>
              </w:rPr>
            </w:pPr>
            <w:r w:rsidRPr="00DA2979">
              <w:rPr>
                <w:sz w:val="16"/>
                <w:szCs w:val="16"/>
                <w:lang w:val="en-US" w:eastAsia="zh-CN"/>
              </w:rPr>
              <w:t>1.00</w:t>
            </w:r>
          </w:p>
        </w:tc>
        <w:tc>
          <w:tcPr>
            <w:tcW w:w="438" w:type="dxa"/>
            <w:tcBorders>
              <w:top w:val="nil"/>
              <w:left w:val="nil"/>
              <w:bottom w:val="single" w:sz="4" w:space="0" w:color="auto"/>
              <w:right w:val="single" w:sz="4" w:space="0" w:color="auto"/>
            </w:tcBorders>
            <w:shd w:val="clear" w:color="000000" w:fill="FFFFFF"/>
            <w:hideMark/>
          </w:tcPr>
          <w:p w14:paraId="6A45EBC0" w14:textId="77777777" w:rsidR="00F02252" w:rsidRPr="00DA2979" w:rsidRDefault="00F02252" w:rsidP="00D92DE8">
            <w:pPr>
              <w:pStyle w:val="TAC"/>
              <w:rPr>
                <w:sz w:val="16"/>
                <w:szCs w:val="16"/>
                <w:lang w:val="en-US" w:eastAsia="zh-CN"/>
              </w:rPr>
            </w:pPr>
            <w:r w:rsidRPr="00DA2979">
              <w:rPr>
                <w:sz w:val="16"/>
                <w:szCs w:val="16"/>
                <w:lang w:val="en-US" w:eastAsia="zh-CN"/>
              </w:rPr>
              <w:t>1</w:t>
            </w:r>
          </w:p>
        </w:tc>
        <w:tc>
          <w:tcPr>
            <w:tcW w:w="591" w:type="dxa"/>
            <w:tcBorders>
              <w:top w:val="nil"/>
              <w:left w:val="nil"/>
              <w:bottom w:val="single" w:sz="4" w:space="0" w:color="auto"/>
              <w:right w:val="single" w:sz="4" w:space="0" w:color="auto"/>
            </w:tcBorders>
            <w:shd w:val="clear" w:color="auto" w:fill="auto"/>
            <w:hideMark/>
          </w:tcPr>
          <w:p w14:paraId="17720D0E" w14:textId="77777777" w:rsidR="00F02252" w:rsidRPr="00DA2979" w:rsidRDefault="00F02252" w:rsidP="00D92DE8">
            <w:pPr>
              <w:pStyle w:val="TAC"/>
              <w:rPr>
                <w:sz w:val="16"/>
                <w:szCs w:val="16"/>
                <w:lang w:val="en-US" w:eastAsia="zh-CN"/>
              </w:rPr>
            </w:pPr>
            <w:r w:rsidRPr="00DA2979">
              <w:rPr>
                <w:sz w:val="16"/>
                <w:szCs w:val="16"/>
                <w:lang w:val="en-US" w:eastAsia="zh-CN"/>
              </w:rPr>
              <w:t>0.95</w:t>
            </w:r>
          </w:p>
        </w:tc>
        <w:tc>
          <w:tcPr>
            <w:tcW w:w="591" w:type="dxa"/>
            <w:tcBorders>
              <w:top w:val="nil"/>
              <w:left w:val="nil"/>
              <w:bottom w:val="single" w:sz="4" w:space="0" w:color="auto"/>
              <w:right w:val="single" w:sz="4" w:space="0" w:color="auto"/>
            </w:tcBorders>
            <w:shd w:val="clear" w:color="auto" w:fill="auto"/>
            <w:hideMark/>
          </w:tcPr>
          <w:p w14:paraId="0D6B7F92" w14:textId="77777777" w:rsidR="00F02252" w:rsidRPr="00DA2979" w:rsidRDefault="00F02252" w:rsidP="00D92DE8">
            <w:pPr>
              <w:pStyle w:val="TAC"/>
              <w:rPr>
                <w:sz w:val="16"/>
                <w:szCs w:val="16"/>
                <w:lang w:val="en-US" w:eastAsia="zh-CN"/>
              </w:rPr>
            </w:pPr>
            <w:r w:rsidRPr="00DA2979">
              <w:rPr>
                <w:sz w:val="16"/>
                <w:szCs w:val="16"/>
                <w:lang w:val="en-US" w:eastAsia="zh-CN"/>
              </w:rPr>
              <w:t>0.95</w:t>
            </w:r>
          </w:p>
        </w:tc>
        <w:tc>
          <w:tcPr>
            <w:tcW w:w="622" w:type="dxa"/>
            <w:tcBorders>
              <w:top w:val="nil"/>
              <w:left w:val="nil"/>
              <w:bottom w:val="single" w:sz="4" w:space="0" w:color="auto"/>
              <w:right w:val="single" w:sz="4" w:space="0" w:color="auto"/>
            </w:tcBorders>
            <w:shd w:val="clear" w:color="auto" w:fill="auto"/>
            <w:hideMark/>
          </w:tcPr>
          <w:p w14:paraId="7009C154" w14:textId="77777777" w:rsidR="00F02252" w:rsidRPr="00DA2979" w:rsidRDefault="00F02252" w:rsidP="00D92DE8">
            <w:pPr>
              <w:pStyle w:val="TAC"/>
              <w:rPr>
                <w:sz w:val="16"/>
                <w:szCs w:val="16"/>
                <w:lang w:val="en-US" w:eastAsia="zh-CN"/>
              </w:rPr>
            </w:pPr>
            <w:r w:rsidRPr="00DA2979">
              <w:rPr>
                <w:sz w:val="16"/>
                <w:szCs w:val="16"/>
                <w:lang w:val="en-US" w:eastAsia="zh-CN"/>
              </w:rPr>
              <w:t>0.95</w:t>
            </w:r>
          </w:p>
        </w:tc>
      </w:tr>
      <w:tr w:rsidR="00F02252" w:rsidRPr="00DA2979" w14:paraId="13CCFB59" w14:textId="77777777" w:rsidTr="00D92DE8">
        <w:trPr>
          <w:cantSplit/>
          <w:jc w:val="center"/>
        </w:trPr>
        <w:tc>
          <w:tcPr>
            <w:tcW w:w="704" w:type="dxa"/>
            <w:tcBorders>
              <w:top w:val="nil"/>
              <w:left w:val="single" w:sz="4" w:space="0" w:color="auto"/>
              <w:bottom w:val="single" w:sz="4" w:space="0" w:color="auto"/>
              <w:right w:val="single" w:sz="4" w:space="0" w:color="auto"/>
            </w:tcBorders>
            <w:shd w:val="clear" w:color="auto" w:fill="auto"/>
            <w:hideMark/>
          </w:tcPr>
          <w:p w14:paraId="67764744" w14:textId="77777777" w:rsidR="00F02252" w:rsidRPr="00DA2979" w:rsidRDefault="00F02252" w:rsidP="00D92DE8">
            <w:pPr>
              <w:pStyle w:val="TAC"/>
              <w:rPr>
                <w:sz w:val="16"/>
                <w:szCs w:val="16"/>
                <w:lang w:val="en-US" w:eastAsia="zh-CN"/>
              </w:rPr>
            </w:pPr>
            <w:r w:rsidRPr="00DA2979">
              <w:rPr>
                <w:sz w:val="16"/>
                <w:szCs w:val="16"/>
                <w:lang w:val="en-US" w:eastAsia="zh-CN"/>
              </w:rPr>
              <w:t>A2-16</w:t>
            </w:r>
          </w:p>
        </w:tc>
        <w:tc>
          <w:tcPr>
            <w:tcW w:w="2469" w:type="dxa"/>
            <w:tcBorders>
              <w:top w:val="nil"/>
              <w:left w:val="nil"/>
              <w:bottom w:val="single" w:sz="4" w:space="0" w:color="auto"/>
              <w:right w:val="single" w:sz="4" w:space="0" w:color="auto"/>
            </w:tcBorders>
            <w:shd w:val="clear" w:color="auto" w:fill="auto"/>
            <w:hideMark/>
          </w:tcPr>
          <w:p w14:paraId="3F98DB9D" w14:textId="77777777" w:rsidR="00F02252" w:rsidRPr="00DA2979" w:rsidRDefault="00F02252" w:rsidP="00D92DE8">
            <w:pPr>
              <w:pStyle w:val="TAL"/>
              <w:rPr>
                <w:sz w:val="16"/>
                <w:szCs w:val="16"/>
                <w:lang w:val="en-US" w:eastAsia="zh-CN"/>
              </w:rPr>
            </w:pPr>
            <w:r w:rsidRPr="00DA2979">
              <w:rPr>
                <w:sz w:val="16"/>
                <w:szCs w:val="16"/>
                <w:lang w:val="en-US" w:eastAsia="zh-CN"/>
              </w:rPr>
              <w:t>Change in absorber behavior</w:t>
            </w:r>
          </w:p>
        </w:tc>
        <w:tc>
          <w:tcPr>
            <w:tcW w:w="567" w:type="dxa"/>
            <w:tcBorders>
              <w:top w:val="nil"/>
              <w:left w:val="nil"/>
              <w:bottom w:val="single" w:sz="4" w:space="0" w:color="auto"/>
              <w:right w:val="single" w:sz="4" w:space="0" w:color="auto"/>
            </w:tcBorders>
            <w:shd w:val="clear" w:color="auto" w:fill="auto"/>
            <w:hideMark/>
          </w:tcPr>
          <w:p w14:paraId="662DDCB1" w14:textId="77777777" w:rsidR="00F02252" w:rsidRPr="00DA2979" w:rsidRDefault="00F02252" w:rsidP="00D92DE8">
            <w:pPr>
              <w:pStyle w:val="TAC"/>
              <w:rPr>
                <w:sz w:val="16"/>
                <w:szCs w:val="16"/>
                <w:lang w:val="en-US" w:eastAsia="zh-CN"/>
              </w:rPr>
            </w:pPr>
            <w:r w:rsidRPr="00DA2979">
              <w:rPr>
                <w:sz w:val="16"/>
                <w:szCs w:val="16"/>
                <w:lang w:val="en-US" w:eastAsia="zh-CN"/>
              </w:rPr>
              <w:t>0.10</w:t>
            </w:r>
          </w:p>
        </w:tc>
        <w:tc>
          <w:tcPr>
            <w:tcW w:w="567" w:type="dxa"/>
            <w:tcBorders>
              <w:top w:val="nil"/>
              <w:left w:val="nil"/>
              <w:bottom w:val="single" w:sz="4" w:space="0" w:color="auto"/>
              <w:right w:val="single" w:sz="4" w:space="0" w:color="auto"/>
            </w:tcBorders>
            <w:shd w:val="clear" w:color="auto" w:fill="auto"/>
            <w:hideMark/>
          </w:tcPr>
          <w:p w14:paraId="08785728" w14:textId="77777777" w:rsidR="00F02252" w:rsidRPr="00DA2979" w:rsidRDefault="00F02252" w:rsidP="00D92DE8">
            <w:pPr>
              <w:pStyle w:val="TAC"/>
              <w:rPr>
                <w:sz w:val="16"/>
                <w:szCs w:val="16"/>
                <w:lang w:val="en-US" w:eastAsia="zh-CN"/>
              </w:rPr>
            </w:pPr>
            <w:r w:rsidRPr="00DA2979">
              <w:rPr>
                <w:sz w:val="16"/>
                <w:szCs w:val="16"/>
                <w:lang w:val="en-US" w:eastAsia="zh-CN"/>
              </w:rPr>
              <w:t>0.10</w:t>
            </w:r>
          </w:p>
        </w:tc>
        <w:tc>
          <w:tcPr>
            <w:tcW w:w="567" w:type="dxa"/>
            <w:tcBorders>
              <w:top w:val="nil"/>
              <w:left w:val="nil"/>
              <w:bottom w:val="single" w:sz="4" w:space="0" w:color="auto"/>
              <w:right w:val="single" w:sz="4" w:space="0" w:color="auto"/>
            </w:tcBorders>
            <w:shd w:val="clear" w:color="auto" w:fill="auto"/>
            <w:hideMark/>
          </w:tcPr>
          <w:p w14:paraId="0BB45FBE" w14:textId="77777777" w:rsidR="00F02252" w:rsidRPr="00DA2979" w:rsidRDefault="00F02252" w:rsidP="00D92DE8">
            <w:pPr>
              <w:pStyle w:val="TAC"/>
              <w:rPr>
                <w:sz w:val="16"/>
                <w:szCs w:val="16"/>
                <w:lang w:val="en-US" w:eastAsia="zh-CN"/>
              </w:rPr>
            </w:pPr>
            <w:r w:rsidRPr="00DA2979">
              <w:rPr>
                <w:sz w:val="16"/>
                <w:szCs w:val="16"/>
                <w:lang w:val="en-US" w:eastAsia="zh-CN"/>
              </w:rPr>
              <w:t>0.10</w:t>
            </w:r>
          </w:p>
        </w:tc>
        <w:tc>
          <w:tcPr>
            <w:tcW w:w="1276" w:type="dxa"/>
            <w:tcBorders>
              <w:top w:val="nil"/>
              <w:left w:val="nil"/>
              <w:bottom w:val="single" w:sz="4" w:space="0" w:color="auto"/>
              <w:right w:val="single" w:sz="4" w:space="0" w:color="auto"/>
            </w:tcBorders>
            <w:shd w:val="clear" w:color="auto" w:fill="auto"/>
            <w:hideMark/>
          </w:tcPr>
          <w:p w14:paraId="21C9B712" w14:textId="77777777" w:rsidR="00F02252" w:rsidRPr="00DA2979" w:rsidRDefault="00F02252" w:rsidP="00D92DE8">
            <w:pPr>
              <w:pStyle w:val="TAC"/>
              <w:rPr>
                <w:sz w:val="16"/>
                <w:szCs w:val="16"/>
                <w:lang w:val="en-US" w:eastAsia="zh-CN"/>
              </w:rPr>
            </w:pPr>
            <w:r w:rsidRPr="00DA2979">
              <w:rPr>
                <w:sz w:val="16"/>
                <w:szCs w:val="16"/>
                <w:lang w:val="en-US" w:eastAsia="zh-CN"/>
              </w:rPr>
              <w:t>Gaussian</w:t>
            </w:r>
          </w:p>
        </w:tc>
        <w:tc>
          <w:tcPr>
            <w:tcW w:w="791" w:type="dxa"/>
            <w:tcBorders>
              <w:top w:val="nil"/>
              <w:left w:val="nil"/>
              <w:bottom w:val="single" w:sz="4" w:space="0" w:color="auto"/>
              <w:right w:val="single" w:sz="4" w:space="0" w:color="auto"/>
            </w:tcBorders>
            <w:shd w:val="clear" w:color="auto" w:fill="auto"/>
            <w:hideMark/>
          </w:tcPr>
          <w:p w14:paraId="5280E61C" w14:textId="77777777" w:rsidR="00F02252" w:rsidRPr="00DA2979" w:rsidRDefault="00F02252" w:rsidP="00D92DE8">
            <w:pPr>
              <w:pStyle w:val="TAC"/>
              <w:rPr>
                <w:sz w:val="16"/>
                <w:szCs w:val="16"/>
                <w:lang w:val="en-US" w:eastAsia="zh-CN"/>
              </w:rPr>
            </w:pPr>
            <w:r w:rsidRPr="00DA2979">
              <w:rPr>
                <w:sz w:val="16"/>
                <w:szCs w:val="16"/>
                <w:lang w:val="en-US" w:eastAsia="zh-CN"/>
              </w:rPr>
              <w:t>1.00</w:t>
            </w:r>
          </w:p>
        </w:tc>
        <w:tc>
          <w:tcPr>
            <w:tcW w:w="438" w:type="dxa"/>
            <w:tcBorders>
              <w:top w:val="nil"/>
              <w:left w:val="nil"/>
              <w:bottom w:val="single" w:sz="4" w:space="0" w:color="auto"/>
              <w:right w:val="single" w:sz="4" w:space="0" w:color="auto"/>
            </w:tcBorders>
            <w:shd w:val="clear" w:color="000000" w:fill="FFFFFF"/>
            <w:hideMark/>
          </w:tcPr>
          <w:p w14:paraId="36089F55" w14:textId="77777777" w:rsidR="00F02252" w:rsidRPr="00DA2979" w:rsidRDefault="00F02252" w:rsidP="00D92DE8">
            <w:pPr>
              <w:pStyle w:val="TAC"/>
              <w:rPr>
                <w:sz w:val="16"/>
                <w:szCs w:val="16"/>
                <w:lang w:val="en-US" w:eastAsia="zh-CN"/>
              </w:rPr>
            </w:pPr>
            <w:r w:rsidRPr="00DA2979">
              <w:rPr>
                <w:sz w:val="16"/>
                <w:szCs w:val="16"/>
                <w:lang w:val="en-US" w:eastAsia="zh-CN"/>
              </w:rPr>
              <w:t>1</w:t>
            </w:r>
          </w:p>
        </w:tc>
        <w:tc>
          <w:tcPr>
            <w:tcW w:w="591" w:type="dxa"/>
            <w:tcBorders>
              <w:top w:val="nil"/>
              <w:left w:val="nil"/>
              <w:bottom w:val="single" w:sz="4" w:space="0" w:color="auto"/>
              <w:right w:val="single" w:sz="4" w:space="0" w:color="auto"/>
            </w:tcBorders>
            <w:shd w:val="clear" w:color="auto" w:fill="auto"/>
            <w:hideMark/>
          </w:tcPr>
          <w:p w14:paraId="03D54D95" w14:textId="77777777" w:rsidR="00F02252" w:rsidRPr="00DA2979" w:rsidRDefault="00F02252" w:rsidP="00D92DE8">
            <w:pPr>
              <w:pStyle w:val="TAC"/>
              <w:rPr>
                <w:sz w:val="16"/>
                <w:szCs w:val="16"/>
                <w:lang w:val="en-US" w:eastAsia="zh-CN"/>
              </w:rPr>
            </w:pPr>
            <w:r w:rsidRPr="00DA2979">
              <w:rPr>
                <w:sz w:val="16"/>
                <w:szCs w:val="16"/>
                <w:lang w:val="en-US" w:eastAsia="zh-CN"/>
              </w:rPr>
              <w:t>0.10</w:t>
            </w:r>
          </w:p>
        </w:tc>
        <w:tc>
          <w:tcPr>
            <w:tcW w:w="591" w:type="dxa"/>
            <w:tcBorders>
              <w:top w:val="nil"/>
              <w:left w:val="nil"/>
              <w:bottom w:val="single" w:sz="4" w:space="0" w:color="auto"/>
              <w:right w:val="single" w:sz="4" w:space="0" w:color="auto"/>
            </w:tcBorders>
            <w:shd w:val="clear" w:color="auto" w:fill="auto"/>
            <w:hideMark/>
          </w:tcPr>
          <w:p w14:paraId="290E0E78" w14:textId="77777777" w:rsidR="00F02252" w:rsidRPr="00DA2979" w:rsidRDefault="00F02252" w:rsidP="00D92DE8">
            <w:pPr>
              <w:pStyle w:val="TAC"/>
              <w:rPr>
                <w:sz w:val="16"/>
                <w:szCs w:val="16"/>
                <w:lang w:val="en-US" w:eastAsia="zh-CN"/>
              </w:rPr>
            </w:pPr>
            <w:r w:rsidRPr="00DA2979">
              <w:rPr>
                <w:sz w:val="16"/>
                <w:szCs w:val="16"/>
                <w:lang w:val="en-US" w:eastAsia="zh-CN"/>
              </w:rPr>
              <w:t>0.10</w:t>
            </w:r>
          </w:p>
        </w:tc>
        <w:tc>
          <w:tcPr>
            <w:tcW w:w="622" w:type="dxa"/>
            <w:tcBorders>
              <w:top w:val="nil"/>
              <w:left w:val="nil"/>
              <w:bottom w:val="single" w:sz="4" w:space="0" w:color="auto"/>
              <w:right w:val="single" w:sz="4" w:space="0" w:color="auto"/>
            </w:tcBorders>
            <w:shd w:val="clear" w:color="auto" w:fill="auto"/>
            <w:hideMark/>
          </w:tcPr>
          <w:p w14:paraId="1B4DD40F" w14:textId="77777777" w:rsidR="00F02252" w:rsidRPr="00DA2979" w:rsidRDefault="00F02252" w:rsidP="00D92DE8">
            <w:pPr>
              <w:pStyle w:val="TAC"/>
              <w:rPr>
                <w:sz w:val="16"/>
                <w:szCs w:val="16"/>
                <w:lang w:val="en-US" w:eastAsia="zh-CN"/>
              </w:rPr>
            </w:pPr>
            <w:r w:rsidRPr="00DA2979">
              <w:rPr>
                <w:sz w:val="16"/>
                <w:szCs w:val="16"/>
                <w:lang w:val="en-US" w:eastAsia="zh-CN"/>
              </w:rPr>
              <w:t>0.10</w:t>
            </w:r>
          </w:p>
        </w:tc>
      </w:tr>
      <w:tr w:rsidR="00F02252" w:rsidRPr="00DA2979" w14:paraId="3E04B231" w14:textId="77777777" w:rsidTr="00D92DE8">
        <w:trPr>
          <w:cantSplit/>
          <w:jc w:val="center"/>
        </w:trPr>
        <w:tc>
          <w:tcPr>
            <w:tcW w:w="8561" w:type="dxa"/>
            <w:gridSpan w:val="10"/>
            <w:tcBorders>
              <w:top w:val="single" w:sz="4" w:space="0" w:color="auto"/>
              <w:left w:val="single" w:sz="4" w:space="0" w:color="auto"/>
              <w:bottom w:val="single" w:sz="4" w:space="0" w:color="auto"/>
              <w:right w:val="single" w:sz="4" w:space="0" w:color="auto"/>
            </w:tcBorders>
            <w:shd w:val="clear" w:color="auto" w:fill="auto"/>
            <w:hideMark/>
          </w:tcPr>
          <w:p w14:paraId="39D34C24" w14:textId="77777777" w:rsidR="00F02252" w:rsidRPr="00DA2979" w:rsidRDefault="00F02252" w:rsidP="00D92DE8">
            <w:pPr>
              <w:pStyle w:val="TAH"/>
              <w:rPr>
                <w:sz w:val="16"/>
                <w:szCs w:val="16"/>
                <w:lang w:val="en-US" w:eastAsia="zh-CN"/>
              </w:rPr>
            </w:pPr>
            <w:r w:rsidRPr="00DA2979">
              <w:rPr>
                <w:sz w:val="16"/>
                <w:szCs w:val="16"/>
                <w:lang w:val="en-US" w:eastAsia="zh-CN"/>
              </w:rPr>
              <w:t>Stage 1: Calibration measurement</w:t>
            </w:r>
          </w:p>
        </w:tc>
        <w:tc>
          <w:tcPr>
            <w:tcW w:w="622" w:type="dxa"/>
            <w:tcBorders>
              <w:top w:val="nil"/>
              <w:left w:val="nil"/>
              <w:bottom w:val="single" w:sz="4" w:space="0" w:color="auto"/>
              <w:right w:val="single" w:sz="4" w:space="0" w:color="auto"/>
            </w:tcBorders>
            <w:shd w:val="clear" w:color="auto" w:fill="auto"/>
            <w:hideMark/>
          </w:tcPr>
          <w:p w14:paraId="7A1CCD80" w14:textId="77777777" w:rsidR="00F02252" w:rsidRPr="00DA2979" w:rsidRDefault="00F02252" w:rsidP="00D92DE8">
            <w:pPr>
              <w:pStyle w:val="TAH"/>
              <w:rPr>
                <w:sz w:val="16"/>
                <w:szCs w:val="16"/>
                <w:lang w:val="en-US" w:eastAsia="zh-CN"/>
              </w:rPr>
            </w:pPr>
            <w:r w:rsidRPr="00DA2979">
              <w:rPr>
                <w:sz w:val="16"/>
                <w:szCs w:val="16"/>
                <w:lang w:val="en-US" w:eastAsia="zh-CN"/>
              </w:rPr>
              <w:t xml:space="preserve">　</w:t>
            </w:r>
          </w:p>
        </w:tc>
      </w:tr>
      <w:tr w:rsidR="00F02252" w:rsidRPr="00DA2979" w14:paraId="11123450" w14:textId="77777777" w:rsidTr="00D92DE8">
        <w:trPr>
          <w:cantSplit/>
          <w:jc w:val="center"/>
        </w:trPr>
        <w:tc>
          <w:tcPr>
            <w:tcW w:w="704" w:type="dxa"/>
            <w:tcBorders>
              <w:top w:val="nil"/>
              <w:left w:val="single" w:sz="4" w:space="0" w:color="auto"/>
              <w:bottom w:val="single" w:sz="4" w:space="0" w:color="auto"/>
              <w:right w:val="single" w:sz="4" w:space="0" w:color="auto"/>
            </w:tcBorders>
            <w:shd w:val="clear" w:color="auto" w:fill="auto"/>
            <w:hideMark/>
          </w:tcPr>
          <w:p w14:paraId="5534E408" w14:textId="77777777" w:rsidR="00F02252" w:rsidRPr="00DA2979" w:rsidRDefault="00F02252" w:rsidP="00D92DE8">
            <w:pPr>
              <w:pStyle w:val="TAC"/>
              <w:rPr>
                <w:sz w:val="16"/>
                <w:szCs w:val="16"/>
                <w:lang w:val="en-US" w:eastAsia="zh-CN"/>
              </w:rPr>
            </w:pPr>
            <w:r w:rsidRPr="00DA2979">
              <w:rPr>
                <w:sz w:val="16"/>
                <w:szCs w:val="16"/>
                <w:lang w:val="en-US" w:eastAsia="zh-CN"/>
              </w:rPr>
              <w:t>C1-3</w:t>
            </w:r>
          </w:p>
        </w:tc>
        <w:tc>
          <w:tcPr>
            <w:tcW w:w="2469" w:type="dxa"/>
            <w:tcBorders>
              <w:top w:val="nil"/>
              <w:left w:val="nil"/>
              <w:bottom w:val="single" w:sz="4" w:space="0" w:color="auto"/>
              <w:right w:val="single" w:sz="4" w:space="0" w:color="auto"/>
            </w:tcBorders>
            <w:shd w:val="clear" w:color="auto" w:fill="auto"/>
            <w:hideMark/>
          </w:tcPr>
          <w:p w14:paraId="691CE5C3" w14:textId="77777777" w:rsidR="00F02252" w:rsidRPr="00DA2979" w:rsidRDefault="00F02252" w:rsidP="00D92DE8">
            <w:pPr>
              <w:pStyle w:val="TAL"/>
              <w:rPr>
                <w:sz w:val="16"/>
                <w:szCs w:val="16"/>
                <w:lang w:val="en-US" w:eastAsia="zh-CN"/>
              </w:rPr>
            </w:pPr>
            <w:r w:rsidRPr="00DA2979">
              <w:rPr>
                <w:sz w:val="16"/>
                <w:szCs w:val="16"/>
                <w:lang w:val="en-US" w:eastAsia="zh-CN"/>
              </w:rPr>
              <w:t>Uncertainty of the network analyzer</w:t>
            </w:r>
          </w:p>
        </w:tc>
        <w:tc>
          <w:tcPr>
            <w:tcW w:w="567" w:type="dxa"/>
            <w:tcBorders>
              <w:top w:val="nil"/>
              <w:left w:val="nil"/>
              <w:bottom w:val="single" w:sz="4" w:space="0" w:color="auto"/>
              <w:right w:val="single" w:sz="4" w:space="0" w:color="auto"/>
            </w:tcBorders>
            <w:shd w:val="clear" w:color="auto" w:fill="auto"/>
            <w:hideMark/>
          </w:tcPr>
          <w:p w14:paraId="14A76866" w14:textId="77777777" w:rsidR="00F02252" w:rsidRPr="00DA2979" w:rsidRDefault="00F02252" w:rsidP="00D92DE8">
            <w:pPr>
              <w:pStyle w:val="TAC"/>
              <w:rPr>
                <w:sz w:val="16"/>
                <w:szCs w:val="16"/>
                <w:lang w:val="en-US" w:eastAsia="zh-CN"/>
              </w:rPr>
            </w:pPr>
            <w:r w:rsidRPr="00DA2979">
              <w:rPr>
                <w:sz w:val="16"/>
                <w:szCs w:val="16"/>
                <w:lang w:val="en-US" w:eastAsia="zh-CN"/>
              </w:rPr>
              <w:t>0.13</w:t>
            </w:r>
          </w:p>
        </w:tc>
        <w:tc>
          <w:tcPr>
            <w:tcW w:w="567" w:type="dxa"/>
            <w:tcBorders>
              <w:top w:val="nil"/>
              <w:left w:val="nil"/>
              <w:bottom w:val="single" w:sz="4" w:space="0" w:color="auto"/>
              <w:right w:val="single" w:sz="4" w:space="0" w:color="auto"/>
            </w:tcBorders>
            <w:shd w:val="clear" w:color="auto" w:fill="auto"/>
            <w:hideMark/>
          </w:tcPr>
          <w:p w14:paraId="755CBC83" w14:textId="77777777" w:rsidR="00F02252" w:rsidRPr="00DA2979" w:rsidRDefault="00F02252" w:rsidP="00D92DE8">
            <w:pPr>
              <w:pStyle w:val="TAC"/>
              <w:rPr>
                <w:sz w:val="16"/>
                <w:szCs w:val="16"/>
                <w:lang w:val="en-US" w:eastAsia="zh-CN"/>
              </w:rPr>
            </w:pPr>
            <w:r w:rsidRPr="00DA2979">
              <w:rPr>
                <w:sz w:val="16"/>
                <w:szCs w:val="16"/>
                <w:lang w:val="en-US" w:eastAsia="zh-CN"/>
              </w:rPr>
              <w:t>0.20</w:t>
            </w:r>
          </w:p>
        </w:tc>
        <w:tc>
          <w:tcPr>
            <w:tcW w:w="567" w:type="dxa"/>
            <w:tcBorders>
              <w:top w:val="nil"/>
              <w:left w:val="nil"/>
              <w:bottom w:val="single" w:sz="4" w:space="0" w:color="auto"/>
              <w:right w:val="single" w:sz="4" w:space="0" w:color="auto"/>
            </w:tcBorders>
            <w:shd w:val="clear" w:color="auto" w:fill="auto"/>
            <w:hideMark/>
          </w:tcPr>
          <w:p w14:paraId="01B8D4EC" w14:textId="77777777" w:rsidR="00F02252" w:rsidRPr="00DA2979" w:rsidRDefault="00F02252" w:rsidP="00D92DE8">
            <w:pPr>
              <w:pStyle w:val="TAC"/>
              <w:rPr>
                <w:sz w:val="16"/>
                <w:szCs w:val="16"/>
                <w:lang w:val="en-US" w:eastAsia="zh-CN"/>
              </w:rPr>
            </w:pPr>
            <w:r w:rsidRPr="00DA2979">
              <w:rPr>
                <w:sz w:val="16"/>
                <w:szCs w:val="16"/>
                <w:lang w:val="en-US" w:eastAsia="zh-CN"/>
              </w:rPr>
              <w:t>0.20</w:t>
            </w:r>
          </w:p>
        </w:tc>
        <w:tc>
          <w:tcPr>
            <w:tcW w:w="1276" w:type="dxa"/>
            <w:tcBorders>
              <w:top w:val="nil"/>
              <w:left w:val="nil"/>
              <w:bottom w:val="single" w:sz="4" w:space="0" w:color="auto"/>
              <w:right w:val="single" w:sz="4" w:space="0" w:color="auto"/>
            </w:tcBorders>
            <w:shd w:val="clear" w:color="auto" w:fill="auto"/>
            <w:hideMark/>
          </w:tcPr>
          <w:p w14:paraId="2ACD016E" w14:textId="77777777" w:rsidR="00F02252" w:rsidRPr="00DA2979" w:rsidRDefault="00F02252" w:rsidP="00D92DE8">
            <w:pPr>
              <w:pStyle w:val="TAC"/>
              <w:rPr>
                <w:sz w:val="16"/>
                <w:szCs w:val="16"/>
                <w:lang w:val="en-US" w:eastAsia="zh-CN"/>
              </w:rPr>
            </w:pPr>
            <w:r w:rsidRPr="00DA2979">
              <w:rPr>
                <w:sz w:val="16"/>
                <w:szCs w:val="16"/>
                <w:lang w:val="en-US" w:eastAsia="zh-CN"/>
              </w:rPr>
              <w:t>Gaussian</w:t>
            </w:r>
          </w:p>
        </w:tc>
        <w:tc>
          <w:tcPr>
            <w:tcW w:w="791" w:type="dxa"/>
            <w:tcBorders>
              <w:top w:val="nil"/>
              <w:left w:val="nil"/>
              <w:bottom w:val="single" w:sz="4" w:space="0" w:color="auto"/>
              <w:right w:val="single" w:sz="4" w:space="0" w:color="auto"/>
            </w:tcBorders>
            <w:shd w:val="clear" w:color="auto" w:fill="auto"/>
            <w:hideMark/>
          </w:tcPr>
          <w:p w14:paraId="15BCAC70" w14:textId="77777777" w:rsidR="00F02252" w:rsidRPr="00DA2979" w:rsidRDefault="00F02252" w:rsidP="00D92DE8">
            <w:pPr>
              <w:pStyle w:val="TAC"/>
              <w:rPr>
                <w:sz w:val="16"/>
                <w:szCs w:val="16"/>
                <w:lang w:val="en-US" w:eastAsia="zh-CN"/>
              </w:rPr>
            </w:pPr>
            <w:r w:rsidRPr="00DA2979">
              <w:rPr>
                <w:sz w:val="16"/>
                <w:szCs w:val="16"/>
                <w:lang w:val="en-US" w:eastAsia="zh-CN"/>
              </w:rPr>
              <w:t>1.00</w:t>
            </w:r>
          </w:p>
        </w:tc>
        <w:tc>
          <w:tcPr>
            <w:tcW w:w="438" w:type="dxa"/>
            <w:tcBorders>
              <w:top w:val="nil"/>
              <w:left w:val="nil"/>
              <w:bottom w:val="single" w:sz="4" w:space="0" w:color="auto"/>
              <w:right w:val="single" w:sz="4" w:space="0" w:color="auto"/>
            </w:tcBorders>
            <w:shd w:val="clear" w:color="auto" w:fill="auto"/>
            <w:hideMark/>
          </w:tcPr>
          <w:p w14:paraId="022FF625" w14:textId="77777777" w:rsidR="00F02252" w:rsidRPr="00DA2979" w:rsidRDefault="00F02252" w:rsidP="00D92DE8">
            <w:pPr>
              <w:pStyle w:val="TAC"/>
              <w:rPr>
                <w:sz w:val="16"/>
                <w:szCs w:val="16"/>
                <w:lang w:val="en-US" w:eastAsia="zh-CN"/>
              </w:rPr>
            </w:pPr>
            <w:r w:rsidRPr="00DA2979">
              <w:rPr>
                <w:sz w:val="16"/>
                <w:szCs w:val="16"/>
                <w:lang w:val="en-US" w:eastAsia="zh-CN"/>
              </w:rPr>
              <w:t>1</w:t>
            </w:r>
          </w:p>
        </w:tc>
        <w:tc>
          <w:tcPr>
            <w:tcW w:w="591" w:type="dxa"/>
            <w:tcBorders>
              <w:top w:val="nil"/>
              <w:left w:val="nil"/>
              <w:bottom w:val="single" w:sz="4" w:space="0" w:color="auto"/>
              <w:right w:val="single" w:sz="4" w:space="0" w:color="auto"/>
            </w:tcBorders>
            <w:shd w:val="clear" w:color="auto" w:fill="auto"/>
            <w:hideMark/>
          </w:tcPr>
          <w:p w14:paraId="0502986D" w14:textId="77777777" w:rsidR="00F02252" w:rsidRPr="00DA2979" w:rsidRDefault="00F02252" w:rsidP="00D92DE8">
            <w:pPr>
              <w:pStyle w:val="TAC"/>
              <w:rPr>
                <w:sz w:val="16"/>
                <w:szCs w:val="16"/>
                <w:lang w:val="en-US" w:eastAsia="zh-CN"/>
              </w:rPr>
            </w:pPr>
            <w:r w:rsidRPr="00DA2979">
              <w:rPr>
                <w:sz w:val="16"/>
                <w:szCs w:val="16"/>
                <w:lang w:val="en-US" w:eastAsia="zh-CN"/>
              </w:rPr>
              <w:t>0.13</w:t>
            </w:r>
          </w:p>
        </w:tc>
        <w:tc>
          <w:tcPr>
            <w:tcW w:w="591" w:type="dxa"/>
            <w:tcBorders>
              <w:top w:val="nil"/>
              <w:left w:val="nil"/>
              <w:bottom w:val="single" w:sz="4" w:space="0" w:color="auto"/>
              <w:right w:val="single" w:sz="4" w:space="0" w:color="auto"/>
            </w:tcBorders>
            <w:shd w:val="clear" w:color="auto" w:fill="auto"/>
            <w:hideMark/>
          </w:tcPr>
          <w:p w14:paraId="4F9E3CCE" w14:textId="77777777" w:rsidR="00F02252" w:rsidRPr="00DA2979" w:rsidRDefault="00F02252" w:rsidP="00D92DE8">
            <w:pPr>
              <w:pStyle w:val="TAC"/>
              <w:rPr>
                <w:sz w:val="16"/>
                <w:szCs w:val="16"/>
                <w:lang w:val="en-US" w:eastAsia="zh-CN"/>
              </w:rPr>
            </w:pPr>
            <w:r w:rsidRPr="00DA2979">
              <w:rPr>
                <w:sz w:val="16"/>
                <w:szCs w:val="16"/>
                <w:lang w:val="en-US" w:eastAsia="zh-CN"/>
              </w:rPr>
              <w:t>0.20</w:t>
            </w:r>
          </w:p>
        </w:tc>
        <w:tc>
          <w:tcPr>
            <w:tcW w:w="622" w:type="dxa"/>
            <w:tcBorders>
              <w:top w:val="nil"/>
              <w:left w:val="nil"/>
              <w:bottom w:val="single" w:sz="4" w:space="0" w:color="auto"/>
              <w:right w:val="single" w:sz="4" w:space="0" w:color="auto"/>
            </w:tcBorders>
            <w:shd w:val="clear" w:color="auto" w:fill="auto"/>
            <w:hideMark/>
          </w:tcPr>
          <w:p w14:paraId="048F85F1" w14:textId="77777777" w:rsidR="00F02252" w:rsidRPr="00DA2979" w:rsidRDefault="00F02252" w:rsidP="00D92DE8">
            <w:pPr>
              <w:pStyle w:val="TAC"/>
              <w:rPr>
                <w:sz w:val="16"/>
                <w:szCs w:val="16"/>
                <w:lang w:val="en-US" w:eastAsia="zh-CN"/>
              </w:rPr>
            </w:pPr>
            <w:r w:rsidRPr="00DA2979">
              <w:rPr>
                <w:sz w:val="16"/>
                <w:szCs w:val="16"/>
                <w:lang w:val="en-US" w:eastAsia="zh-CN"/>
              </w:rPr>
              <w:t>0.00</w:t>
            </w:r>
          </w:p>
        </w:tc>
      </w:tr>
      <w:tr w:rsidR="00F02252" w:rsidRPr="00DA2979" w14:paraId="179D5616" w14:textId="77777777" w:rsidTr="00D92DE8">
        <w:trPr>
          <w:cantSplit/>
          <w:jc w:val="center"/>
        </w:trPr>
        <w:tc>
          <w:tcPr>
            <w:tcW w:w="704" w:type="dxa"/>
            <w:tcBorders>
              <w:top w:val="nil"/>
              <w:left w:val="single" w:sz="4" w:space="0" w:color="auto"/>
              <w:bottom w:val="single" w:sz="4" w:space="0" w:color="auto"/>
              <w:right w:val="single" w:sz="4" w:space="0" w:color="auto"/>
            </w:tcBorders>
            <w:shd w:val="clear" w:color="auto" w:fill="auto"/>
            <w:hideMark/>
          </w:tcPr>
          <w:p w14:paraId="026D98AA" w14:textId="77777777" w:rsidR="00F02252" w:rsidRPr="00DA2979" w:rsidRDefault="00F02252" w:rsidP="00D92DE8">
            <w:pPr>
              <w:pStyle w:val="TAC"/>
              <w:rPr>
                <w:sz w:val="16"/>
                <w:szCs w:val="16"/>
                <w:lang w:val="en-US" w:eastAsia="zh-CN"/>
              </w:rPr>
            </w:pPr>
            <w:r w:rsidRPr="00DA2979">
              <w:rPr>
                <w:sz w:val="16"/>
                <w:szCs w:val="16"/>
                <w:lang w:val="en-US" w:eastAsia="zh-CN"/>
              </w:rPr>
              <w:t>A2-</w:t>
            </w:r>
            <w:r>
              <w:rPr>
                <w:sz w:val="16"/>
                <w:szCs w:val="16"/>
                <w:lang w:val="en-US" w:eastAsia="zh-CN"/>
              </w:rPr>
              <w:t>5a</w:t>
            </w:r>
          </w:p>
        </w:tc>
        <w:tc>
          <w:tcPr>
            <w:tcW w:w="2469" w:type="dxa"/>
            <w:tcBorders>
              <w:top w:val="nil"/>
              <w:left w:val="nil"/>
              <w:bottom w:val="single" w:sz="4" w:space="0" w:color="auto"/>
              <w:right w:val="single" w:sz="4" w:space="0" w:color="auto"/>
            </w:tcBorders>
            <w:shd w:val="clear" w:color="auto" w:fill="auto"/>
            <w:hideMark/>
          </w:tcPr>
          <w:p w14:paraId="41865CB1" w14:textId="77777777" w:rsidR="00F02252" w:rsidRPr="00DA2979" w:rsidRDefault="00F02252" w:rsidP="00D92DE8">
            <w:pPr>
              <w:pStyle w:val="TAL"/>
              <w:rPr>
                <w:sz w:val="16"/>
                <w:szCs w:val="16"/>
                <w:lang w:val="en-US" w:eastAsia="zh-CN"/>
              </w:rPr>
            </w:pPr>
            <w:r w:rsidRPr="00DA2979">
              <w:rPr>
                <w:sz w:val="16"/>
                <w:szCs w:val="16"/>
                <w:lang w:val="en-US" w:eastAsia="zh-CN"/>
              </w:rPr>
              <w:t>Mismatch of receiver chain</w:t>
            </w:r>
            <w:r>
              <w:rPr>
                <w:sz w:val="16"/>
                <w:szCs w:val="16"/>
                <w:lang w:val="en-US" w:eastAsia="zh-CN"/>
              </w:rPr>
              <w:t xml:space="preserve"> between receiving antenna and measurement receiver</w:t>
            </w:r>
          </w:p>
        </w:tc>
        <w:tc>
          <w:tcPr>
            <w:tcW w:w="567" w:type="dxa"/>
            <w:tcBorders>
              <w:top w:val="nil"/>
              <w:left w:val="nil"/>
              <w:bottom w:val="single" w:sz="4" w:space="0" w:color="auto"/>
              <w:right w:val="single" w:sz="4" w:space="0" w:color="auto"/>
            </w:tcBorders>
            <w:shd w:val="clear" w:color="auto" w:fill="auto"/>
            <w:hideMark/>
          </w:tcPr>
          <w:p w14:paraId="5A9ECF37" w14:textId="77777777" w:rsidR="00F02252" w:rsidRPr="00DA2979" w:rsidRDefault="00F02252" w:rsidP="00D92DE8">
            <w:pPr>
              <w:pStyle w:val="TAC"/>
              <w:rPr>
                <w:sz w:val="16"/>
                <w:szCs w:val="16"/>
                <w:lang w:val="en-US" w:eastAsia="zh-CN"/>
              </w:rPr>
            </w:pPr>
            <w:r w:rsidRPr="00DA2979">
              <w:rPr>
                <w:sz w:val="16"/>
                <w:szCs w:val="16"/>
                <w:lang w:val="en-US" w:eastAsia="zh-CN"/>
              </w:rPr>
              <w:t>0.13</w:t>
            </w:r>
          </w:p>
        </w:tc>
        <w:tc>
          <w:tcPr>
            <w:tcW w:w="567" w:type="dxa"/>
            <w:tcBorders>
              <w:top w:val="nil"/>
              <w:left w:val="nil"/>
              <w:bottom w:val="single" w:sz="4" w:space="0" w:color="auto"/>
              <w:right w:val="single" w:sz="4" w:space="0" w:color="auto"/>
            </w:tcBorders>
            <w:shd w:val="clear" w:color="auto" w:fill="auto"/>
            <w:hideMark/>
          </w:tcPr>
          <w:p w14:paraId="19804474" w14:textId="77777777" w:rsidR="00F02252" w:rsidRPr="00DA2979" w:rsidRDefault="00F02252" w:rsidP="00D92DE8">
            <w:pPr>
              <w:pStyle w:val="TAC"/>
              <w:rPr>
                <w:sz w:val="16"/>
                <w:szCs w:val="16"/>
                <w:lang w:val="en-US" w:eastAsia="zh-CN"/>
              </w:rPr>
            </w:pPr>
            <w:r w:rsidRPr="00DA2979">
              <w:rPr>
                <w:sz w:val="16"/>
                <w:szCs w:val="16"/>
                <w:lang w:val="en-US" w:eastAsia="zh-CN"/>
              </w:rPr>
              <w:t>0.33</w:t>
            </w:r>
          </w:p>
        </w:tc>
        <w:tc>
          <w:tcPr>
            <w:tcW w:w="567" w:type="dxa"/>
            <w:tcBorders>
              <w:top w:val="nil"/>
              <w:left w:val="nil"/>
              <w:bottom w:val="single" w:sz="4" w:space="0" w:color="auto"/>
              <w:right w:val="single" w:sz="4" w:space="0" w:color="auto"/>
            </w:tcBorders>
            <w:shd w:val="clear" w:color="auto" w:fill="auto"/>
            <w:hideMark/>
          </w:tcPr>
          <w:p w14:paraId="68CED6F4" w14:textId="77777777" w:rsidR="00F02252" w:rsidRPr="00DA2979" w:rsidRDefault="00F02252" w:rsidP="00D92DE8">
            <w:pPr>
              <w:pStyle w:val="TAC"/>
              <w:rPr>
                <w:sz w:val="16"/>
                <w:szCs w:val="16"/>
                <w:lang w:val="en-US" w:eastAsia="zh-CN"/>
              </w:rPr>
            </w:pPr>
            <w:r w:rsidRPr="00DA2979">
              <w:rPr>
                <w:sz w:val="16"/>
                <w:szCs w:val="16"/>
                <w:lang w:val="en-US" w:eastAsia="zh-CN"/>
              </w:rPr>
              <w:t>0.33</w:t>
            </w:r>
          </w:p>
        </w:tc>
        <w:tc>
          <w:tcPr>
            <w:tcW w:w="1276" w:type="dxa"/>
            <w:tcBorders>
              <w:top w:val="nil"/>
              <w:left w:val="nil"/>
              <w:bottom w:val="single" w:sz="4" w:space="0" w:color="auto"/>
              <w:right w:val="single" w:sz="4" w:space="0" w:color="auto"/>
            </w:tcBorders>
            <w:shd w:val="clear" w:color="auto" w:fill="auto"/>
            <w:hideMark/>
          </w:tcPr>
          <w:p w14:paraId="62192D0C" w14:textId="77777777" w:rsidR="00F02252" w:rsidRPr="00DA2979" w:rsidRDefault="00F02252" w:rsidP="00D92DE8">
            <w:pPr>
              <w:pStyle w:val="TAC"/>
              <w:rPr>
                <w:sz w:val="16"/>
                <w:szCs w:val="16"/>
                <w:lang w:val="en-US" w:eastAsia="zh-CN"/>
              </w:rPr>
            </w:pPr>
            <w:r w:rsidRPr="00DA2979">
              <w:rPr>
                <w:sz w:val="16"/>
                <w:szCs w:val="16"/>
                <w:lang w:val="en-US" w:eastAsia="zh-CN"/>
              </w:rPr>
              <w:t>U-shaped</w:t>
            </w:r>
          </w:p>
        </w:tc>
        <w:tc>
          <w:tcPr>
            <w:tcW w:w="791" w:type="dxa"/>
            <w:tcBorders>
              <w:top w:val="nil"/>
              <w:left w:val="nil"/>
              <w:bottom w:val="single" w:sz="4" w:space="0" w:color="auto"/>
              <w:right w:val="single" w:sz="4" w:space="0" w:color="auto"/>
            </w:tcBorders>
            <w:shd w:val="clear" w:color="auto" w:fill="auto"/>
            <w:hideMark/>
          </w:tcPr>
          <w:p w14:paraId="7AE22077" w14:textId="77777777" w:rsidR="00F02252" w:rsidRPr="00DA2979" w:rsidRDefault="00F02252" w:rsidP="00D92DE8">
            <w:pPr>
              <w:pStyle w:val="TAC"/>
              <w:rPr>
                <w:sz w:val="16"/>
                <w:szCs w:val="16"/>
                <w:lang w:val="en-US" w:eastAsia="zh-CN"/>
              </w:rPr>
            </w:pPr>
            <w:r w:rsidRPr="00DA2979">
              <w:rPr>
                <w:sz w:val="16"/>
                <w:szCs w:val="16"/>
                <w:lang w:val="en-US" w:eastAsia="zh-CN"/>
              </w:rPr>
              <w:t>1.41</w:t>
            </w:r>
          </w:p>
        </w:tc>
        <w:tc>
          <w:tcPr>
            <w:tcW w:w="438" w:type="dxa"/>
            <w:tcBorders>
              <w:top w:val="nil"/>
              <w:left w:val="nil"/>
              <w:bottom w:val="single" w:sz="4" w:space="0" w:color="auto"/>
              <w:right w:val="single" w:sz="4" w:space="0" w:color="auto"/>
            </w:tcBorders>
            <w:shd w:val="clear" w:color="auto" w:fill="auto"/>
            <w:hideMark/>
          </w:tcPr>
          <w:p w14:paraId="50045FC7" w14:textId="77777777" w:rsidR="00F02252" w:rsidRPr="00DA2979" w:rsidRDefault="00F02252" w:rsidP="00D92DE8">
            <w:pPr>
              <w:pStyle w:val="TAC"/>
              <w:rPr>
                <w:sz w:val="16"/>
                <w:szCs w:val="16"/>
                <w:lang w:val="en-US" w:eastAsia="zh-CN"/>
              </w:rPr>
            </w:pPr>
            <w:r w:rsidRPr="00DA2979">
              <w:rPr>
                <w:sz w:val="16"/>
                <w:szCs w:val="16"/>
                <w:lang w:val="en-US" w:eastAsia="zh-CN"/>
              </w:rPr>
              <w:t>1</w:t>
            </w:r>
          </w:p>
        </w:tc>
        <w:tc>
          <w:tcPr>
            <w:tcW w:w="591" w:type="dxa"/>
            <w:tcBorders>
              <w:top w:val="nil"/>
              <w:left w:val="nil"/>
              <w:bottom w:val="single" w:sz="4" w:space="0" w:color="auto"/>
              <w:right w:val="single" w:sz="4" w:space="0" w:color="auto"/>
            </w:tcBorders>
            <w:shd w:val="clear" w:color="auto" w:fill="auto"/>
            <w:hideMark/>
          </w:tcPr>
          <w:p w14:paraId="52DB3A85" w14:textId="77777777" w:rsidR="00F02252" w:rsidRPr="00DA2979" w:rsidRDefault="00F02252" w:rsidP="00D92DE8">
            <w:pPr>
              <w:pStyle w:val="TAC"/>
              <w:rPr>
                <w:sz w:val="16"/>
                <w:szCs w:val="16"/>
                <w:lang w:val="en-US" w:eastAsia="zh-CN"/>
              </w:rPr>
            </w:pPr>
            <w:r w:rsidRPr="00DA2979">
              <w:rPr>
                <w:sz w:val="16"/>
                <w:szCs w:val="16"/>
                <w:lang w:val="en-US" w:eastAsia="zh-CN"/>
              </w:rPr>
              <w:t>0.09</w:t>
            </w:r>
          </w:p>
        </w:tc>
        <w:tc>
          <w:tcPr>
            <w:tcW w:w="591" w:type="dxa"/>
            <w:tcBorders>
              <w:top w:val="nil"/>
              <w:left w:val="nil"/>
              <w:bottom w:val="single" w:sz="4" w:space="0" w:color="auto"/>
              <w:right w:val="single" w:sz="4" w:space="0" w:color="auto"/>
            </w:tcBorders>
            <w:shd w:val="clear" w:color="auto" w:fill="auto"/>
            <w:hideMark/>
          </w:tcPr>
          <w:p w14:paraId="3F60E95E" w14:textId="77777777" w:rsidR="00F02252" w:rsidRPr="00DA2979" w:rsidRDefault="00F02252" w:rsidP="00D92DE8">
            <w:pPr>
              <w:pStyle w:val="TAC"/>
              <w:rPr>
                <w:sz w:val="16"/>
                <w:szCs w:val="16"/>
                <w:lang w:val="en-US" w:eastAsia="zh-CN"/>
              </w:rPr>
            </w:pPr>
            <w:r w:rsidRPr="00DA2979">
              <w:rPr>
                <w:sz w:val="16"/>
                <w:szCs w:val="16"/>
                <w:lang w:val="en-US" w:eastAsia="zh-CN"/>
              </w:rPr>
              <w:t>0.23</w:t>
            </w:r>
          </w:p>
        </w:tc>
        <w:tc>
          <w:tcPr>
            <w:tcW w:w="622" w:type="dxa"/>
            <w:tcBorders>
              <w:top w:val="nil"/>
              <w:left w:val="nil"/>
              <w:bottom w:val="single" w:sz="4" w:space="0" w:color="auto"/>
              <w:right w:val="single" w:sz="4" w:space="0" w:color="auto"/>
            </w:tcBorders>
            <w:shd w:val="clear" w:color="auto" w:fill="auto"/>
            <w:hideMark/>
          </w:tcPr>
          <w:p w14:paraId="03E587F4" w14:textId="77777777" w:rsidR="00F02252" w:rsidRPr="00DA2979" w:rsidRDefault="00F02252" w:rsidP="00D92DE8">
            <w:pPr>
              <w:pStyle w:val="TAC"/>
              <w:rPr>
                <w:sz w:val="16"/>
                <w:szCs w:val="16"/>
                <w:lang w:val="en-US" w:eastAsia="zh-CN"/>
              </w:rPr>
            </w:pPr>
            <w:r w:rsidRPr="00DA2979">
              <w:rPr>
                <w:sz w:val="16"/>
                <w:szCs w:val="16"/>
                <w:lang w:val="en-US" w:eastAsia="zh-CN"/>
              </w:rPr>
              <w:t>0.23</w:t>
            </w:r>
          </w:p>
        </w:tc>
      </w:tr>
      <w:tr w:rsidR="00F02252" w:rsidRPr="00DA2979" w14:paraId="12981A3F" w14:textId="77777777" w:rsidTr="00D92DE8">
        <w:trPr>
          <w:cantSplit/>
          <w:jc w:val="center"/>
        </w:trPr>
        <w:tc>
          <w:tcPr>
            <w:tcW w:w="704" w:type="dxa"/>
            <w:tcBorders>
              <w:top w:val="nil"/>
              <w:left w:val="single" w:sz="4" w:space="0" w:color="auto"/>
              <w:bottom w:val="single" w:sz="4" w:space="0" w:color="auto"/>
              <w:right w:val="single" w:sz="4" w:space="0" w:color="auto"/>
            </w:tcBorders>
            <w:shd w:val="clear" w:color="auto" w:fill="auto"/>
            <w:hideMark/>
          </w:tcPr>
          <w:p w14:paraId="09FC578C" w14:textId="77777777" w:rsidR="00F02252" w:rsidRPr="00DA2979" w:rsidRDefault="00F02252" w:rsidP="00D92DE8">
            <w:pPr>
              <w:pStyle w:val="TAC"/>
              <w:rPr>
                <w:sz w:val="16"/>
                <w:szCs w:val="16"/>
                <w:lang w:val="en-US" w:eastAsia="zh-CN"/>
              </w:rPr>
            </w:pPr>
            <w:r w:rsidRPr="00DA2979">
              <w:rPr>
                <w:sz w:val="16"/>
                <w:szCs w:val="16"/>
                <w:lang w:val="en-US" w:eastAsia="zh-CN"/>
              </w:rPr>
              <w:t>A2-</w:t>
            </w:r>
            <w:r>
              <w:rPr>
                <w:sz w:val="16"/>
                <w:szCs w:val="16"/>
                <w:lang w:val="en-US" w:eastAsia="zh-CN"/>
              </w:rPr>
              <w:t>6</w:t>
            </w:r>
          </w:p>
        </w:tc>
        <w:tc>
          <w:tcPr>
            <w:tcW w:w="2469" w:type="dxa"/>
            <w:tcBorders>
              <w:top w:val="nil"/>
              <w:left w:val="nil"/>
              <w:bottom w:val="single" w:sz="4" w:space="0" w:color="auto"/>
              <w:right w:val="single" w:sz="4" w:space="0" w:color="auto"/>
            </w:tcBorders>
            <w:shd w:val="clear" w:color="auto" w:fill="auto"/>
            <w:hideMark/>
          </w:tcPr>
          <w:p w14:paraId="30B74943" w14:textId="77777777" w:rsidR="00F02252" w:rsidRPr="00DA2979" w:rsidRDefault="00F02252" w:rsidP="00D92DE8">
            <w:pPr>
              <w:pStyle w:val="TAL"/>
              <w:rPr>
                <w:sz w:val="16"/>
                <w:szCs w:val="16"/>
                <w:lang w:val="en-US" w:eastAsia="zh-CN"/>
              </w:rPr>
            </w:pPr>
            <w:r w:rsidRPr="00DA2979">
              <w:rPr>
                <w:sz w:val="16"/>
                <w:szCs w:val="16"/>
                <w:lang w:val="en-US" w:eastAsia="zh-CN"/>
              </w:rPr>
              <w:t>Insertion loss of receiver chain</w:t>
            </w:r>
          </w:p>
        </w:tc>
        <w:tc>
          <w:tcPr>
            <w:tcW w:w="567" w:type="dxa"/>
            <w:tcBorders>
              <w:top w:val="nil"/>
              <w:left w:val="nil"/>
              <w:bottom w:val="single" w:sz="4" w:space="0" w:color="auto"/>
              <w:right w:val="single" w:sz="4" w:space="0" w:color="auto"/>
            </w:tcBorders>
            <w:shd w:val="clear" w:color="auto" w:fill="auto"/>
            <w:hideMark/>
          </w:tcPr>
          <w:p w14:paraId="02825A0C" w14:textId="77777777" w:rsidR="00F02252" w:rsidRPr="00DA2979" w:rsidRDefault="00F02252" w:rsidP="00D92DE8">
            <w:pPr>
              <w:pStyle w:val="TAC"/>
              <w:rPr>
                <w:sz w:val="16"/>
                <w:szCs w:val="16"/>
                <w:lang w:val="en-US" w:eastAsia="zh-CN"/>
              </w:rPr>
            </w:pPr>
            <w:r w:rsidRPr="00DA2979">
              <w:rPr>
                <w:sz w:val="16"/>
                <w:szCs w:val="16"/>
                <w:lang w:val="en-US" w:eastAsia="zh-CN"/>
              </w:rPr>
              <w:t>0.18</w:t>
            </w:r>
          </w:p>
        </w:tc>
        <w:tc>
          <w:tcPr>
            <w:tcW w:w="567" w:type="dxa"/>
            <w:tcBorders>
              <w:top w:val="nil"/>
              <w:left w:val="nil"/>
              <w:bottom w:val="single" w:sz="4" w:space="0" w:color="auto"/>
              <w:right w:val="single" w:sz="4" w:space="0" w:color="auto"/>
            </w:tcBorders>
            <w:shd w:val="clear" w:color="auto" w:fill="auto"/>
            <w:hideMark/>
          </w:tcPr>
          <w:p w14:paraId="5DC53581" w14:textId="77777777" w:rsidR="00F02252" w:rsidRPr="00DA2979" w:rsidRDefault="00F02252" w:rsidP="00D92DE8">
            <w:pPr>
              <w:pStyle w:val="TAC"/>
              <w:rPr>
                <w:sz w:val="16"/>
                <w:szCs w:val="16"/>
                <w:lang w:val="en-US" w:eastAsia="zh-CN"/>
              </w:rPr>
            </w:pPr>
            <w:r w:rsidRPr="00DA2979">
              <w:rPr>
                <w:sz w:val="16"/>
                <w:szCs w:val="16"/>
                <w:lang w:val="en-US" w:eastAsia="zh-CN"/>
              </w:rPr>
              <w:t>0.18</w:t>
            </w:r>
          </w:p>
        </w:tc>
        <w:tc>
          <w:tcPr>
            <w:tcW w:w="567" w:type="dxa"/>
            <w:tcBorders>
              <w:top w:val="nil"/>
              <w:left w:val="nil"/>
              <w:bottom w:val="single" w:sz="4" w:space="0" w:color="auto"/>
              <w:right w:val="single" w:sz="4" w:space="0" w:color="auto"/>
            </w:tcBorders>
            <w:shd w:val="clear" w:color="auto" w:fill="auto"/>
            <w:hideMark/>
          </w:tcPr>
          <w:p w14:paraId="71A28A14" w14:textId="77777777" w:rsidR="00F02252" w:rsidRPr="00DA2979" w:rsidRDefault="00F02252" w:rsidP="00D92DE8">
            <w:pPr>
              <w:pStyle w:val="TAC"/>
              <w:rPr>
                <w:sz w:val="16"/>
                <w:szCs w:val="16"/>
                <w:lang w:val="en-US" w:eastAsia="zh-CN"/>
              </w:rPr>
            </w:pPr>
            <w:r w:rsidRPr="00DA2979">
              <w:rPr>
                <w:sz w:val="16"/>
                <w:szCs w:val="16"/>
                <w:lang w:val="en-US" w:eastAsia="zh-CN"/>
              </w:rPr>
              <w:t>0.18</w:t>
            </w:r>
          </w:p>
        </w:tc>
        <w:tc>
          <w:tcPr>
            <w:tcW w:w="1276" w:type="dxa"/>
            <w:tcBorders>
              <w:top w:val="nil"/>
              <w:left w:val="nil"/>
              <w:bottom w:val="single" w:sz="4" w:space="0" w:color="auto"/>
              <w:right w:val="single" w:sz="4" w:space="0" w:color="auto"/>
            </w:tcBorders>
            <w:shd w:val="clear" w:color="auto" w:fill="auto"/>
            <w:hideMark/>
          </w:tcPr>
          <w:p w14:paraId="0398078C" w14:textId="77777777" w:rsidR="00F02252" w:rsidRPr="00DA2979" w:rsidRDefault="00F02252" w:rsidP="00D92DE8">
            <w:pPr>
              <w:pStyle w:val="TAC"/>
              <w:rPr>
                <w:sz w:val="16"/>
                <w:szCs w:val="16"/>
                <w:lang w:val="en-US" w:eastAsia="zh-CN"/>
              </w:rPr>
            </w:pPr>
            <w:r w:rsidRPr="00DA2979">
              <w:rPr>
                <w:sz w:val="16"/>
                <w:szCs w:val="16"/>
                <w:lang w:val="en-US" w:eastAsia="zh-CN"/>
              </w:rPr>
              <w:t>Rectangular</w:t>
            </w:r>
          </w:p>
        </w:tc>
        <w:tc>
          <w:tcPr>
            <w:tcW w:w="791" w:type="dxa"/>
            <w:tcBorders>
              <w:top w:val="nil"/>
              <w:left w:val="nil"/>
              <w:bottom w:val="single" w:sz="4" w:space="0" w:color="auto"/>
              <w:right w:val="single" w:sz="4" w:space="0" w:color="auto"/>
            </w:tcBorders>
            <w:shd w:val="clear" w:color="auto" w:fill="auto"/>
            <w:hideMark/>
          </w:tcPr>
          <w:p w14:paraId="7A663716" w14:textId="77777777" w:rsidR="00F02252" w:rsidRPr="00DA2979" w:rsidRDefault="00F02252" w:rsidP="00D92DE8">
            <w:pPr>
              <w:pStyle w:val="TAC"/>
              <w:rPr>
                <w:sz w:val="16"/>
                <w:szCs w:val="16"/>
                <w:lang w:val="en-US" w:eastAsia="zh-CN"/>
              </w:rPr>
            </w:pPr>
            <w:r w:rsidRPr="00DA2979">
              <w:rPr>
                <w:sz w:val="16"/>
                <w:szCs w:val="16"/>
                <w:lang w:val="en-US" w:eastAsia="zh-CN"/>
              </w:rPr>
              <w:t>1.73</w:t>
            </w:r>
          </w:p>
        </w:tc>
        <w:tc>
          <w:tcPr>
            <w:tcW w:w="438" w:type="dxa"/>
            <w:tcBorders>
              <w:top w:val="nil"/>
              <w:left w:val="nil"/>
              <w:bottom w:val="single" w:sz="4" w:space="0" w:color="auto"/>
              <w:right w:val="single" w:sz="4" w:space="0" w:color="auto"/>
            </w:tcBorders>
            <w:shd w:val="clear" w:color="auto" w:fill="auto"/>
            <w:hideMark/>
          </w:tcPr>
          <w:p w14:paraId="3E5C2DCB" w14:textId="77777777" w:rsidR="00F02252" w:rsidRPr="00DA2979" w:rsidRDefault="00F02252" w:rsidP="00D92DE8">
            <w:pPr>
              <w:pStyle w:val="TAC"/>
              <w:rPr>
                <w:sz w:val="16"/>
                <w:szCs w:val="16"/>
                <w:lang w:val="en-US" w:eastAsia="zh-CN"/>
              </w:rPr>
            </w:pPr>
            <w:r w:rsidRPr="00DA2979">
              <w:rPr>
                <w:sz w:val="16"/>
                <w:szCs w:val="16"/>
                <w:lang w:val="en-US" w:eastAsia="zh-CN"/>
              </w:rPr>
              <w:t>1</w:t>
            </w:r>
          </w:p>
        </w:tc>
        <w:tc>
          <w:tcPr>
            <w:tcW w:w="591" w:type="dxa"/>
            <w:tcBorders>
              <w:top w:val="nil"/>
              <w:left w:val="nil"/>
              <w:bottom w:val="single" w:sz="4" w:space="0" w:color="auto"/>
              <w:right w:val="single" w:sz="4" w:space="0" w:color="auto"/>
            </w:tcBorders>
            <w:shd w:val="clear" w:color="auto" w:fill="auto"/>
            <w:hideMark/>
          </w:tcPr>
          <w:p w14:paraId="7155A6AD" w14:textId="77777777" w:rsidR="00F02252" w:rsidRPr="00DA2979" w:rsidRDefault="00F02252" w:rsidP="00D92DE8">
            <w:pPr>
              <w:pStyle w:val="TAC"/>
              <w:rPr>
                <w:sz w:val="16"/>
                <w:szCs w:val="16"/>
                <w:lang w:val="en-US" w:eastAsia="zh-CN"/>
              </w:rPr>
            </w:pPr>
            <w:r w:rsidRPr="00DA2979">
              <w:rPr>
                <w:sz w:val="16"/>
                <w:szCs w:val="16"/>
                <w:lang w:val="en-US" w:eastAsia="zh-CN"/>
              </w:rPr>
              <w:t>0.10</w:t>
            </w:r>
          </w:p>
        </w:tc>
        <w:tc>
          <w:tcPr>
            <w:tcW w:w="591" w:type="dxa"/>
            <w:tcBorders>
              <w:top w:val="nil"/>
              <w:left w:val="nil"/>
              <w:bottom w:val="single" w:sz="4" w:space="0" w:color="auto"/>
              <w:right w:val="single" w:sz="4" w:space="0" w:color="auto"/>
            </w:tcBorders>
            <w:shd w:val="clear" w:color="auto" w:fill="auto"/>
            <w:hideMark/>
          </w:tcPr>
          <w:p w14:paraId="7DE82432" w14:textId="77777777" w:rsidR="00F02252" w:rsidRPr="00DA2979" w:rsidRDefault="00F02252" w:rsidP="00D92DE8">
            <w:pPr>
              <w:pStyle w:val="TAC"/>
              <w:rPr>
                <w:sz w:val="16"/>
                <w:szCs w:val="16"/>
                <w:lang w:val="en-US" w:eastAsia="zh-CN"/>
              </w:rPr>
            </w:pPr>
            <w:r w:rsidRPr="00DA2979">
              <w:rPr>
                <w:sz w:val="16"/>
                <w:szCs w:val="16"/>
                <w:lang w:val="en-US" w:eastAsia="zh-CN"/>
              </w:rPr>
              <w:t>0.10</w:t>
            </w:r>
          </w:p>
        </w:tc>
        <w:tc>
          <w:tcPr>
            <w:tcW w:w="622" w:type="dxa"/>
            <w:tcBorders>
              <w:top w:val="nil"/>
              <w:left w:val="nil"/>
              <w:bottom w:val="single" w:sz="4" w:space="0" w:color="auto"/>
              <w:right w:val="single" w:sz="4" w:space="0" w:color="auto"/>
            </w:tcBorders>
            <w:shd w:val="clear" w:color="auto" w:fill="auto"/>
            <w:hideMark/>
          </w:tcPr>
          <w:p w14:paraId="4DC17AFD" w14:textId="77777777" w:rsidR="00F02252" w:rsidRPr="00DA2979" w:rsidRDefault="00F02252" w:rsidP="00D92DE8">
            <w:pPr>
              <w:pStyle w:val="TAC"/>
              <w:rPr>
                <w:sz w:val="16"/>
                <w:szCs w:val="16"/>
                <w:lang w:val="en-US" w:eastAsia="zh-CN"/>
              </w:rPr>
            </w:pPr>
            <w:r w:rsidRPr="00DA2979">
              <w:rPr>
                <w:sz w:val="16"/>
                <w:szCs w:val="16"/>
                <w:lang w:val="en-US" w:eastAsia="zh-CN"/>
              </w:rPr>
              <w:t>0.10</w:t>
            </w:r>
          </w:p>
        </w:tc>
      </w:tr>
      <w:tr w:rsidR="00F02252" w:rsidRPr="00DA2979" w14:paraId="64087071" w14:textId="77777777" w:rsidTr="00D92DE8">
        <w:trPr>
          <w:cantSplit/>
          <w:jc w:val="center"/>
        </w:trPr>
        <w:tc>
          <w:tcPr>
            <w:tcW w:w="704" w:type="dxa"/>
            <w:tcBorders>
              <w:top w:val="nil"/>
              <w:left w:val="single" w:sz="4" w:space="0" w:color="auto"/>
              <w:bottom w:val="single" w:sz="4" w:space="0" w:color="auto"/>
              <w:right w:val="single" w:sz="4" w:space="0" w:color="auto"/>
            </w:tcBorders>
            <w:shd w:val="clear" w:color="auto" w:fill="auto"/>
            <w:hideMark/>
          </w:tcPr>
          <w:p w14:paraId="7033B0A9" w14:textId="77777777" w:rsidR="00F02252" w:rsidRPr="00DA2979" w:rsidRDefault="00F02252" w:rsidP="00D92DE8">
            <w:pPr>
              <w:pStyle w:val="TAC"/>
              <w:rPr>
                <w:sz w:val="16"/>
                <w:szCs w:val="16"/>
                <w:lang w:val="en-US" w:eastAsia="zh-CN"/>
              </w:rPr>
            </w:pPr>
            <w:r w:rsidRPr="00DA2979">
              <w:rPr>
                <w:sz w:val="16"/>
                <w:szCs w:val="16"/>
                <w:lang w:val="en-US" w:eastAsia="zh-CN"/>
              </w:rPr>
              <w:t>A2-3</w:t>
            </w:r>
          </w:p>
        </w:tc>
        <w:tc>
          <w:tcPr>
            <w:tcW w:w="2469" w:type="dxa"/>
            <w:tcBorders>
              <w:top w:val="nil"/>
              <w:left w:val="nil"/>
              <w:bottom w:val="single" w:sz="4" w:space="0" w:color="auto"/>
              <w:right w:val="single" w:sz="4" w:space="0" w:color="auto"/>
            </w:tcBorders>
            <w:shd w:val="clear" w:color="auto" w:fill="auto"/>
            <w:hideMark/>
          </w:tcPr>
          <w:p w14:paraId="0A0D3211" w14:textId="77777777" w:rsidR="00F02252" w:rsidRPr="00DA2979" w:rsidRDefault="00F02252" w:rsidP="00D92DE8">
            <w:pPr>
              <w:pStyle w:val="TAL"/>
              <w:rPr>
                <w:sz w:val="16"/>
                <w:szCs w:val="16"/>
                <w:lang w:val="en-US" w:eastAsia="zh-CN"/>
              </w:rPr>
            </w:pPr>
            <w:r w:rsidRPr="00DA2979">
              <w:rPr>
                <w:sz w:val="16"/>
                <w:szCs w:val="16"/>
                <w:lang w:val="en-US" w:eastAsia="zh-CN"/>
              </w:rPr>
              <w:t>RF leakage (SGH connector terminated &amp; test range antenna connector cable terminated)</w:t>
            </w:r>
          </w:p>
        </w:tc>
        <w:tc>
          <w:tcPr>
            <w:tcW w:w="567" w:type="dxa"/>
            <w:tcBorders>
              <w:top w:val="nil"/>
              <w:left w:val="nil"/>
              <w:bottom w:val="single" w:sz="4" w:space="0" w:color="auto"/>
              <w:right w:val="single" w:sz="4" w:space="0" w:color="auto"/>
            </w:tcBorders>
            <w:shd w:val="clear" w:color="auto" w:fill="auto"/>
            <w:hideMark/>
          </w:tcPr>
          <w:p w14:paraId="37467498" w14:textId="77777777" w:rsidR="00F02252" w:rsidRPr="00DA2979" w:rsidRDefault="00F02252" w:rsidP="00D92DE8">
            <w:pPr>
              <w:pStyle w:val="TAC"/>
              <w:rPr>
                <w:sz w:val="16"/>
                <w:szCs w:val="16"/>
                <w:lang w:val="en-US" w:eastAsia="zh-CN"/>
              </w:rPr>
            </w:pPr>
            <w:r w:rsidRPr="00DA2979">
              <w:rPr>
                <w:sz w:val="16"/>
                <w:szCs w:val="16"/>
                <w:lang w:val="en-US" w:eastAsia="zh-CN"/>
              </w:rPr>
              <w:t>0.00</w:t>
            </w:r>
          </w:p>
        </w:tc>
        <w:tc>
          <w:tcPr>
            <w:tcW w:w="567" w:type="dxa"/>
            <w:tcBorders>
              <w:top w:val="nil"/>
              <w:left w:val="nil"/>
              <w:bottom w:val="single" w:sz="4" w:space="0" w:color="auto"/>
              <w:right w:val="single" w:sz="4" w:space="0" w:color="auto"/>
            </w:tcBorders>
            <w:shd w:val="clear" w:color="auto" w:fill="auto"/>
            <w:hideMark/>
          </w:tcPr>
          <w:p w14:paraId="24F3AA76" w14:textId="77777777" w:rsidR="00F02252" w:rsidRPr="00DA2979" w:rsidRDefault="00F02252" w:rsidP="00D92DE8">
            <w:pPr>
              <w:pStyle w:val="TAC"/>
              <w:rPr>
                <w:sz w:val="16"/>
                <w:szCs w:val="16"/>
                <w:lang w:val="en-US" w:eastAsia="zh-CN"/>
              </w:rPr>
            </w:pPr>
            <w:r w:rsidRPr="00DA2979">
              <w:rPr>
                <w:sz w:val="16"/>
                <w:szCs w:val="16"/>
                <w:lang w:val="en-US" w:eastAsia="zh-CN"/>
              </w:rPr>
              <w:t>0.00</w:t>
            </w:r>
          </w:p>
        </w:tc>
        <w:tc>
          <w:tcPr>
            <w:tcW w:w="567" w:type="dxa"/>
            <w:tcBorders>
              <w:top w:val="nil"/>
              <w:left w:val="nil"/>
              <w:bottom w:val="single" w:sz="4" w:space="0" w:color="auto"/>
              <w:right w:val="single" w:sz="4" w:space="0" w:color="auto"/>
            </w:tcBorders>
            <w:shd w:val="clear" w:color="auto" w:fill="auto"/>
            <w:hideMark/>
          </w:tcPr>
          <w:p w14:paraId="32DF3008" w14:textId="77777777" w:rsidR="00F02252" w:rsidRPr="00DA2979" w:rsidRDefault="00F02252" w:rsidP="00D92DE8">
            <w:pPr>
              <w:pStyle w:val="TAC"/>
              <w:rPr>
                <w:sz w:val="16"/>
                <w:szCs w:val="16"/>
                <w:lang w:val="en-US" w:eastAsia="zh-CN"/>
              </w:rPr>
            </w:pPr>
            <w:r w:rsidRPr="00DA2979">
              <w:rPr>
                <w:sz w:val="16"/>
                <w:szCs w:val="16"/>
                <w:lang w:val="en-US" w:eastAsia="zh-CN"/>
              </w:rPr>
              <w:t>0.00</w:t>
            </w:r>
          </w:p>
        </w:tc>
        <w:tc>
          <w:tcPr>
            <w:tcW w:w="1276" w:type="dxa"/>
            <w:tcBorders>
              <w:top w:val="nil"/>
              <w:left w:val="nil"/>
              <w:bottom w:val="single" w:sz="4" w:space="0" w:color="auto"/>
              <w:right w:val="single" w:sz="4" w:space="0" w:color="auto"/>
            </w:tcBorders>
            <w:shd w:val="clear" w:color="auto" w:fill="auto"/>
            <w:hideMark/>
          </w:tcPr>
          <w:p w14:paraId="37428177" w14:textId="77777777" w:rsidR="00F02252" w:rsidRPr="00DA2979" w:rsidRDefault="00F02252" w:rsidP="00D92DE8">
            <w:pPr>
              <w:pStyle w:val="TAC"/>
              <w:rPr>
                <w:sz w:val="16"/>
                <w:szCs w:val="16"/>
                <w:lang w:val="en-US" w:eastAsia="zh-CN"/>
              </w:rPr>
            </w:pPr>
            <w:r w:rsidRPr="00DA2979">
              <w:rPr>
                <w:sz w:val="16"/>
                <w:szCs w:val="16"/>
                <w:lang w:val="en-US" w:eastAsia="zh-CN"/>
              </w:rPr>
              <w:t>Gaussian</w:t>
            </w:r>
          </w:p>
        </w:tc>
        <w:tc>
          <w:tcPr>
            <w:tcW w:w="791" w:type="dxa"/>
            <w:tcBorders>
              <w:top w:val="nil"/>
              <w:left w:val="nil"/>
              <w:bottom w:val="single" w:sz="4" w:space="0" w:color="auto"/>
              <w:right w:val="single" w:sz="4" w:space="0" w:color="auto"/>
            </w:tcBorders>
            <w:shd w:val="clear" w:color="auto" w:fill="auto"/>
            <w:hideMark/>
          </w:tcPr>
          <w:p w14:paraId="0D6D94EA" w14:textId="77777777" w:rsidR="00F02252" w:rsidRPr="00DA2979" w:rsidRDefault="00F02252" w:rsidP="00D92DE8">
            <w:pPr>
              <w:pStyle w:val="TAC"/>
              <w:rPr>
                <w:sz w:val="16"/>
                <w:szCs w:val="16"/>
                <w:lang w:val="en-US" w:eastAsia="zh-CN"/>
              </w:rPr>
            </w:pPr>
            <w:r w:rsidRPr="00DA2979">
              <w:rPr>
                <w:sz w:val="16"/>
                <w:szCs w:val="16"/>
                <w:lang w:val="en-US" w:eastAsia="zh-CN"/>
              </w:rPr>
              <w:t>1.00</w:t>
            </w:r>
          </w:p>
        </w:tc>
        <w:tc>
          <w:tcPr>
            <w:tcW w:w="438" w:type="dxa"/>
            <w:tcBorders>
              <w:top w:val="nil"/>
              <w:left w:val="nil"/>
              <w:bottom w:val="single" w:sz="4" w:space="0" w:color="auto"/>
              <w:right w:val="single" w:sz="4" w:space="0" w:color="auto"/>
            </w:tcBorders>
            <w:shd w:val="clear" w:color="auto" w:fill="auto"/>
            <w:hideMark/>
          </w:tcPr>
          <w:p w14:paraId="3FF690F3" w14:textId="77777777" w:rsidR="00F02252" w:rsidRPr="00DA2979" w:rsidRDefault="00F02252" w:rsidP="00D92DE8">
            <w:pPr>
              <w:pStyle w:val="TAC"/>
              <w:rPr>
                <w:sz w:val="16"/>
                <w:szCs w:val="16"/>
                <w:lang w:val="en-US" w:eastAsia="zh-CN"/>
              </w:rPr>
            </w:pPr>
            <w:r w:rsidRPr="00DA2979">
              <w:rPr>
                <w:sz w:val="16"/>
                <w:szCs w:val="16"/>
                <w:lang w:val="en-US" w:eastAsia="zh-CN"/>
              </w:rPr>
              <w:t>1</w:t>
            </w:r>
          </w:p>
        </w:tc>
        <w:tc>
          <w:tcPr>
            <w:tcW w:w="591" w:type="dxa"/>
            <w:tcBorders>
              <w:top w:val="nil"/>
              <w:left w:val="nil"/>
              <w:bottom w:val="single" w:sz="4" w:space="0" w:color="auto"/>
              <w:right w:val="single" w:sz="4" w:space="0" w:color="auto"/>
            </w:tcBorders>
            <w:shd w:val="clear" w:color="auto" w:fill="auto"/>
            <w:hideMark/>
          </w:tcPr>
          <w:p w14:paraId="7123A01A" w14:textId="77777777" w:rsidR="00F02252" w:rsidRPr="00DA2979" w:rsidRDefault="00F02252" w:rsidP="00D92DE8">
            <w:pPr>
              <w:pStyle w:val="TAC"/>
              <w:rPr>
                <w:sz w:val="16"/>
                <w:szCs w:val="16"/>
                <w:lang w:val="en-US" w:eastAsia="zh-CN"/>
              </w:rPr>
            </w:pPr>
            <w:r w:rsidRPr="00DA2979">
              <w:rPr>
                <w:sz w:val="16"/>
                <w:szCs w:val="16"/>
                <w:lang w:val="en-US" w:eastAsia="zh-CN"/>
              </w:rPr>
              <w:t>0.00</w:t>
            </w:r>
          </w:p>
        </w:tc>
        <w:tc>
          <w:tcPr>
            <w:tcW w:w="591" w:type="dxa"/>
            <w:tcBorders>
              <w:top w:val="nil"/>
              <w:left w:val="nil"/>
              <w:bottom w:val="single" w:sz="4" w:space="0" w:color="auto"/>
              <w:right w:val="single" w:sz="4" w:space="0" w:color="auto"/>
            </w:tcBorders>
            <w:shd w:val="clear" w:color="auto" w:fill="auto"/>
            <w:hideMark/>
          </w:tcPr>
          <w:p w14:paraId="7EC1FFE0" w14:textId="77777777" w:rsidR="00F02252" w:rsidRPr="00DA2979" w:rsidRDefault="00F02252" w:rsidP="00D92DE8">
            <w:pPr>
              <w:pStyle w:val="TAC"/>
              <w:rPr>
                <w:sz w:val="16"/>
                <w:szCs w:val="16"/>
                <w:lang w:val="en-US" w:eastAsia="zh-CN"/>
              </w:rPr>
            </w:pPr>
            <w:r w:rsidRPr="00DA2979">
              <w:rPr>
                <w:sz w:val="16"/>
                <w:szCs w:val="16"/>
                <w:lang w:val="en-US" w:eastAsia="zh-CN"/>
              </w:rPr>
              <w:t>0.00</w:t>
            </w:r>
          </w:p>
        </w:tc>
        <w:tc>
          <w:tcPr>
            <w:tcW w:w="622" w:type="dxa"/>
            <w:tcBorders>
              <w:top w:val="nil"/>
              <w:left w:val="nil"/>
              <w:bottom w:val="single" w:sz="4" w:space="0" w:color="auto"/>
              <w:right w:val="single" w:sz="4" w:space="0" w:color="auto"/>
            </w:tcBorders>
            <w:shd w:val="clear" w:color="auto" w:fill="auto"/>
            <w:hideMark/>
          </w:tcPr>
          <w:p w14:paraId="73822D15" w14:textId="77777777" w:rsidR="00F02252" w:rsidRPr="00DA2979" w:rsidRDefault="00F02252" w:rsidP="00D92DE8">
            <w:pPr>
              <w:pStyle w:val="TAC"/>
              <w:rPr>
                <w:sz w:val="16"/>
                <w:szCs w:val="16"/>
                <w:lang w:val="en-US" w:eastAsia="zh-CN"/>
              </w:rPr>
            </w:pPr>
            <w:r w:rsidRPr="00DA2979">
              <w:rPr>
                <w:sz w:val="16"/>
                <w:szCs w:val="16"/>
                <w:lang w:val="en-US" w:eastAsia="zh-CN"/>
              </w:rPr>
              <w:t>0.00</w:t>
            </w:r>
          </w:p>
        </w:tc>
      </w:tr>
      <w:tr w:rsidR="00F02252" w:rsidRPr="00DA2979" w14:paraId="76A90FAD" w14:textId="77777777" w:rsidTr="00D92DE8">
        <w:trPr>
          <w:cantSplit/>
          <w:jc w:val="center"/>
        </w:trPr>
        <w:tc>
          <w:tcPr>
            <w:tcW w:w="704" w:type="dxa"/>
            <w:tcBorders>
              <w:top w:val="nil"/>
              <w:left w:val="single" w:sz="4" w:space="0" w:color="auto"/>
              <w:bottom w:val="single" w:sz="4" w:space="0" w:color="auto"/>
              <w:right w:val="single" w:sz="4" w:space="0" w:color="auto"/>
            </w:tcBorders>
            <w:shd w:val="clear" w:color="auto" w:fill="auto"/>
            <w:hideMark/>
          </w:tcPr>
          <w:p w14:paraId="32CE9BF5" w14:textId="77777777" w:rsidR="00F02252" w:rsidRPr="00DA2979" w:rsidRDefault="00F02252" w:rsidP="00D92DE8">
            <w:pPr>
              <w:pStyle w:val="TAC"/>
              <w:rPr>
                <w:sz w:val="16"/>
                <w:szCs w:val="16"/>
                <w:lang w:val="en-US" w:eastAsia="zh-CN"/>
              </w:rPr>
            </w:pPr>
            <w:r>
              <w:rPr>
                <w:sz w:val="16"/>
                <w:szCs w:val="16"/>
                <w:lang w:val="en-US" w:eastAsia="zh-CN"/>
              </w:rPr>
              <w:t>A2-7</w:t>
            </w:r>
          </w:p>
        </w:tc>
        <w:tc>
          <w:tcPr>
            <w:tcW w:w="2469" w:type="dxa"/>
            <w:tcBorders>
              <w:top w:val="nil"/>
              <w:left w:val="nil"/>
              <w:bottom w:val="single" w:sz="4" w:space="0" w:color="auto"/>
              <w:right w:val="single" w:sz="4" w:space="0" w:color="auto"/>
            </w:tcBorders>
            <w:shd w:val="clear" w:color="auto" w:fill="auto"/>
            <w:hideMark/>
          </w:tcPr>
          <w:p w14:paraId="3B41D7FA" w14:textId="77777777" w:rsidR="00F02252" w:rsidRPr="00DA2979" w:rsidRDefault="00F02252" w:rsidP="00D92DE8">
            <w:pPr>
              <w:pStyle w:val="TAL"/>
              <w:rPr>
                <w:sz w:val="16"/>
                <w:szCs w:val="16"/>
                <w:lang w:val="en-US" w:eastAsia="zh-CN"/>
              </w:rPr>
            </w:pPr>
            <w:r w:rsidRPr="00DA2979">
              <w:rPr>
                <w:sz w:val="16"/>
                <w:szCs w:val="16"/>
                <w:lang w:val="en-US" w:eastAsia="zh-CN"/>
              </w:rPr>
              <w:t>Influence of the calibration antenna feed cable</w:t>
            </w:r>
          </w:p>
        </w:tc>
        <w:tc>
          <w:tcPr>
            <w:tcW w:w="567" w:type="dxa"/>
            <w:tcBorders>
              <w:top w:val="nil"/>
              <w:left w:val="nil"/>
              <w:bottom w:val="single" w:sz="4" w:space="0" w:color="auto"/>
              <w:right w:val="single" w:sz="4" w:space="0" w:color="auto"/>
            </w:tcBorders>
            <w:shd w:val="clear" w:color="auto" w:fill="auto"/>
            <w:hideMark/>
          </w:tcPr>
          <w:p w14:paraId="680760B8" w14:textId="77777777" w:rsidR="00F02252" w:rsidRPr="00DA2979" w:rsidRDefault="00F02252" w:rsidP="00D92DE8">
            <w:pPr>
              <w:pStyle w:val="TAC"/>
              <w:rPr>
                <w:sz w:val="16"/>
                <w:szCs w:val="16"/>
                <w:lang w:val="en-US" w:eastAsia="zh-CN"/>
              </w:rPr>
            </w:pPr>
            <w:r w:rsidRPr="00DA2979">
              <w:rPr>
                <w:sz w:val="16"/>
                <w:szCs w:val="16"/>
                <w:lang w:val="en-US" w:eastAsia="zh-CN"/>
              </w:rPr>
              <w:t>0.02</w:t>
            </w:r>
          </w:p>
        </w:tc>
        <w:tc>
          <w:tcPr>
            <w:tcW w:w="567" w:type="dxa"/>
            <w:tcBorders>
              <w:top w:val="nil"/>
              <w:left w:val="nil"/>
              <w:bottom w:val="single" w:sz="4" w:space="0" w:color="auto"/>
              <w:right w:val="single" w:sz="4" w:space="0" w:color="auto"/>
            </w:tcBorders>
            <w:shd w:val="clear" w:color="auto" w:fill="auto"/>
            <w:hideMark/>
          </w:tcPr>
          <w:p w14:paraId="7E1656F2" w14:textId="77777777" w:rsidR="00F02252" w:rsidRPr="00DA2979" w:rsidRDefault="00F02252" w:rsidP="00D92DE8">
            <w:pPr>
              <w:pStyle w:val="TAC"/>
              <w:rPr>
                <w:sz w:val="16"/>
                <w:szCs w:val="16"/>
                <w:lang w:val="en-US" w:eastAsia="zh-CN"/>
              </w:rPr>
            </w:pPr>
            <w:r w:rsidRPr="00DA2979">
              <w:rPr>
                <w:sz w:val="16"/>
                <w:szCs w:val="16"/>
                <w:lang w:val="en-US" w:eastAsia="zh-CN"/>
              </w:rPr>
              <w:t>0.02</w:t>
            </w:r>
          </w:p>
        </w:tc>
        <w:tc>
          <w:tcPr>
            <w:tcW w:w="567" w:type="dxa"/>
            <w:tcBorders>
              <w:top w:val="nil"/>
              <w:left w:val="nil"/>
              <w:bottom w:val="single" w:sz="4" w:space="0" w:color="auto"/>
              <w:right w:val="single" w:sz="4" w:space="0" w:color="auto"/>
            </w:tcBorders>
            <w:shd w:val="clear" w:color="auto" w:fill="auto"/>
            <w:hideMark/>
          </w:tcPr>
          <w:p w14:paraId="3A127587" w14:textId="77777777" w:rsidR="00F02252" w:rsidRPr="00DA2979" w:rsidRDefault="00F02252" w:rsidP="00D92DE8">
            <w:pPr>
              <w:pStyle w:val="TAC"/>
              <w:rPr>
                <w:sz w:val="16"/>
                <w:szCs w:val="16"/>
                <w:lang w:val="en-US" w:eastAsia="zh-CN"/>
              </w:rPr>
            </w:pPr>
            <w:r w:rsidRPr="00DA2979">
              <w:rPr>
                <w:sz w:val="16"/>
                <w:szCs w:val="16"/>
                <w:lang w:val="en-US" w:eastAsia="zh-CN"/>
              </w:rPr>
              <w:t>0.02</w:t>
            </w:r>
          </w:p>
        </w:tc>
        <w:tc>
          <w:tcPr>
            <w:tcW w:w="1276" w:type="dxa"/>
            <w:tcBorders>
              <w:top w:val="nil"/>
              <w:left w:val="nil"/>
              <w:bottom w:val="single" w:sz="4" w:space="0" w:color="auto"/>
              <w:right w:val="single" w:sz="4" w:space="0" w:color="auto"/>
            </w:tcBorders>
            <w:shd w:val="clear" w:color="auto" w:fill="auto"/>
            <w:hideMark/>
          </w:tcPr>
          <w:p w14:paraId="7133A05F" w14:textId="77777777" w:rsidR="00F02252" w:rsidRPr="00DA2979" w:rsidRDefault="00F02252" w:rsidP="00D92DE8">
            <w:pPr>
              <w:pStyle w:val="TAC"/>
              <w:rPr>
                <w:sz w:val="16"/>
                <w:szCs w:val="16"/>
                <w:lang w:val="en-US" w:eastAsia="zh-CN"/>
              </w:rPr>
            </w:pPr>
            <w:r w:rsidRPr="00DA2979">
              <w:rPr>
                <w:sz w:val="16"/>
                <w:szCs w:val="16"/>
                <w:lang w:val="en-US" w:eastAsia="zh-CN"/>
              </w:rPr>
              <w:t>U-shaped</w:t>
            </w:r>
          </w:p>
        </w:tc>
        <w:tc>
          <w:tcPr>
            <w:tcW w:w="791" w:type="dxa"/>
            <w:tcBorders>
              <w:top w:val="nil"/>
              <w:left w:val="nil"/>
              <w:bottom w:val="single" w:sz="4" w:space="0" w:color="auto"/>
              <w:right w:val="single" w:sz="4" w:space="0" w:color="auto"/>
            </w:tcBorders>
            <w:shd w:val="clear" w:color="auto" w:fill="auto"/>
            <w:hideMark/>
          </w:tcPr>
          <w:p w14:paraId="649C3EAA" w14:textId="77777777" w:rsidR="00F02252" w:rsidRPr="00DA2979" w:rsidRDefault="00F02252" w:rsidP="00D92DE8">
            <w:pPr>
              <w:pStyle w:val="TAC"/>
              <w:rPr>
                <w:sz w:val="16"/>
                <w:szCs w:val="16"/>
                <w:lang w:val="en-US" w:eastAsia="zh-CN"/>
              </w:rPr>
            </w:pPr>
            <w:r w:rsidRPr="00DA2979">
              <w:rPr>
                <w:sz w:val="16"/>
                <w:szCs w:val="16"/>
                <w:lang w:val="en-US" w:eastAsia="zh-CN"/>
              </w:rPr>
              <w:t>1.41</w:t>
            </w:r>
          </w:p>
        </w:tc>
        <w:tc>
          <w:tcPr>
            <w:tcW w:w="438" w:type="dxa"/>
            <w:tcBorders>
              <w:top w:val="nil"/>
              <w:left w:val="nil"/>
              <w:bottom w:val="single" w:sz="4" w:space="0" w:color="auto"/>
              <w:right w:val="single" w:sz="4" w:space="0" w:color="auto"/>
            </w:tcBorders>
            <w:shd w:val="clear" w:color="auto" w:fill="auto"/>
            <w:hideMark/>
          </w:tcPr>
          <w:p w14:paraId="591CFE29" w14:textId="77777777" w:rsidR="00F02252" w:rsidRPr="00DA2979" w:rsidRDefault="00F02252" w:rsidP="00D92DE8">
            <w:pPr>
              <w:pStyle w:val="TAC"/>
              <w:rPr>
                <w:sz w:val="16"/>
                <w:szCs w:val="16"/>
                <w:lang w:val="en-US" w:eastAsia="zh-CN"/>
              </w:rPr>
            </w:pPr>
            <w:r w:rsidRPr="00DA2979">
              <w:rPr>
                <w:sz w:val="16"/>
                <w:szCs w:val="16"/>
                <w:lang w:val="en-US" w:eastAsia="zh-CN"/>
              </w:rPr>
              <w:t>1</w:t>
            </w:r>
          </w:p>
        </w:tc>
        <w:tc>
          <w:tcPr>
            <w:tcW w:w="591" w:type="dxa"/>
            <w:tcBorders>
              <w:top w:val="nil"/>
              <w:left w:val="nil"/>
              <w:bottom w:val="single" w:sz="4" w:space="0" w:color="auto"/>
              <w:right w:val="single" w:sz="4" w:space="0" w:color="auto"/>
            </w:tcBorders>
            <w:shd w:val="clear" w:color="auto" w:fill="auto"/>
            <w:hideMark/>
          </w:tcPr>
          <w:p w14:paraId="484F5525" w14:textId="77777777" w:rsidR="00F02252" w:rsidRPr="00DA2979" w:rsidRDefault="00F02252" w:rsidP="00D92DE8">
            <w:pPr>
              <w:pStyle w:val="TAC"/>
              <w:rPr>
                <w:sz w:val="16"/>
                <w:szCs w:val="16"/>
                <w:lang w:val="en-US" w:eastAsia="zh-CN"/>
              </w:rPr>
            </w:pPr>
            <w:r w:rsidRPr="00DA2979">
              <w:rPr>
                <w:sz w:val="16"/>
                <w:szCs w:val="16"/>
                <w:lang w:val="en-US" w:eastAsia="zh-CN"/>
              </w:rPr>
              <w:t>0.02</w:t>
            </w:r>
          </w:p>
        </w:tc>
        <w:tc>
          <w:tcPr>
            <w:tcW w:w="591" w:type="dxa"/>
            <w:tcBorders>
              <w:top w:val="nil"/>
              <w:left w:val="nil"/>
              <w:bottom w:val="single" w:sz="4" w:space="0" w:color="auto"/>
              <w:right w:val="single" w:sz="4" w:space="0" w:color="auto"/>
            </w:tcBorders>
            <w:shd w:val="clear" w:color="auto" w:fill="auto"/>
            <w:hideMark/>
          </w:tcPr>
          <w:p w14:paraId="268235A6" w14:textId="77777777" w:rsidR="00F02252" w:rsidRPr="00DA2979" w:rsidRDefault="00F02252" w:rsidP="00D92DE8">
            <w:pPr>
              <w:pStyle w:val="TAC"/>
              <w:rPr>
                <w:sz w:val="16"/>
                <w:szCs w:val="16"/>
                <w:lang w:val="en-US" w:eastAsia="zh-CN"/>
              </w:rPr>
            </w:pPr>
            <w:r w:rsidRPr="00DA2979">
              <w:rPr>
                <w:sz w:val="16"/>
                <w:szCs w:val="16"/>
                <w:lang w:val="en-US" w:eastAsia="zh-CN"/>
              </w:rPr>
              <w:t>0.02</w:t>
            </w:r>
          </w:p>
        </w:tc>
        <w:tc>
          <w:tcPr>
            <w:tcW w:w="622" w:type="dxa"/>
            <w:tcBorders>
              <w:top w:val="nil"/>
              <w:left w:val="nil"/>
              <w:bottom w:val="single" w:sz="4" w:space="0" w:color="auto"/>
              <w:right w:val="single" w:sz="4" w:space="0" w:color="auto"/>
            </w:tcBorders>
            <w:shd w:val="clear" w:color="auto" w:fill="auto"/>
            <w:hideMark/>
          </w:tcPr>
          <w:p w14:paraId="6C50E689" w14:textId="77777777" w:rsidR="00F02252" w:rsidRPr="00DA2979" w:rsidRDefault="00F02252" w:rsidP="00D92DE8">
            <w:pPr>
              <w:pStyle w:val="TAC"/>
              <w:rPr>
                <w:sz w:val="16"/>
                <w:szCs w:val="16"/>
                <w:lang w:val="en-US" w:eastAsia="zh-CN"/>
              </w:rPr>
            </w:pPr>
            <w:r w:rsidRPr="00DA2979">
              <w:rPr>
                <w:sz w:val="16"/>
                <w:szCs w:val="16"/>
                <w:lang w:val="en-US" w:eastAsia="zh-CN"/>
              </w:rPr>
              <w:t>0.02</w:t>
            </w:r>
          </w:p>
        </w:tc>
      </w:tr>
      <w:tr w:rsidR="00F02252" w:rsidRPr="00DA2979" w14:paraId="538504A1" w14:textId="77777777" w:rsidTr="00D92DE8">
        <w:trPr>
          <w:cantSplit/>
          <w:jc w:val="center"/>
        </w:trPr>
        <w:tc>
          <w:tcPr>
            <w:tcW w:w="704" w:type="dxa"/>
            <w:tcBorders>
              <w:top w:val="nil"/>
              <w:left w:val="single" w:sz="4" w:space="0" w:color="auto"/>
              <w:bottom w:val="single" w:sz="4" w:space="0" w:color="auto"/>
              <w:right w:val="single" w:sz="4" w:space="0" w:color="auto"/>
            </w:tcBorders>
            <w:shd w:val="clear" w:color="auto" w:fill="auto"/>
            <w:hideMark/>
          </w:tcPr>
          <w:p w14:paraId="4ECB4E11" w14:textId="77777777" w:rsidR="00F02252" w:rsidRPr="00DA2979" w:rsidRDefault="00F02252" w:rsidP="00D92DE8">
            <w:pPr>
              <w:pStyle w:val="TAC"/>
              <w:rPr>
                <w:sz w:val="16"/>
                <w:szCs w:val="16"/>
                <w:lang w:val="en-US" w:eastAsia="zh-CN"/>
              </w:rPr>
            </w:pPr>
            <w:r w:rsidRPr="00DA2979">
              <w:rPr>
                <w:sz w:val="16"/>
                <w:szCs w:val="16"/>
                <w:lang w:val="en-US" w:eastAsia="zh-CN"/>
              </w:rPr>
              <w:t>C1-4</w:t>
            </w:r>
          </w:p>
        </w:tc>
        <w:tc>
          <w:tcPr>
            <w:tcW w:w="2469" w:type="dxa"/>
            <w:tcBorders>
              <w:top w:val="nil"/>
              <w:left w:val="nil"/>
              <w:bottom w:val="single" w:sz="4" w:space="0" w:color="auto"/>
              <w:right w:val="single" w:sz="4" w:space="0" w:color="auto"/>
            </w:tcBorders>
            <w:shd w:val="clear" w:color="auto" w:fill="auto"/>
            <w:hideMark/>
          </w:tcPr>
          <w:p w14:paraId="687EC381" w14:textId="77777777" w:rsidR="00F02252" w:rsidRPr="00DA2979" w:rsidRDefault="00F02252" w:rsidP="00D92DE8">
            <w:pPr>
              <w:pStyle w:val="TAL"/>
              <w:rPr>
                <w:sz w:val="16"/>
                <w:szCs w:val="16"/>
                <w:lang w:val="en-US" w:eastAsia="zh-CN"/>
              </w:rPr>
            </w:pPr>
            <w:r w:rsidRPr="00DA2979">
              <w:rPr>
                <w:sz w:val="16"/>
                <w:szCs w:val="16"/>
                <w:lang w:val="en-US" w:eastAsia="zh-CN"/>
              </w:rPr>
              <w:t>Uncertainty of the absolute gain of the reference antenna</w:t>
            </w:r>
          </w:p>
        </w:tc>
        <w:tc>
          <w:tcPr>
            <w:tcW w:w="567" w:type="dxa"/>
            <w:tcBorders>
              <w:top w:val="nil"/>
              <w:left w:val="nil"/>
              <w:bottom w:val="single" w:sz="4" w:space="0" w:color="auto"/>
              <w:right w:val="single" w:sz="4" w:space="0" w:color="auto"/>
            </w:tcBorders>
            <w:shd w:val="clear" w:color="auto" w:fill="auto"/>
            <w:hideMark/>
          </w:tcPr>
          <w:p w14:paraId="621F2A31" w14:textId="77777777" w:rsidR="00F02252" w:rsidRPr="00DA2979" w:rsidRDefault="00F02252" w:rsidP="00D92DE8">
            <w:pPr>
              <w:pStyle w:val="TAC"/>
              <w:rPr>
                <w:sz w:val="16"/>
                <w:szCs w:val="16"/>
                <w:lang w:val="en-US" w:eastAsia="zh-CN"/>
              </w:rPr>
            </w:pPr>
            <w:r w:rsidRPr="00DA2979">
              <w:rPr>
                <w:sz w:val="16"/>
                <w:szCs w:val="16"/>
                <w:lang w:val="en-US" w:eastAsia="zh-CN"/>
              </w:rPr>
              <w:t>0.50</w:t>
            </w:r>
          </w:p>
        </w:tc>
        <w:tc>
          <w:tcPr>
            <w:tcW w:w="567" w:type="dxa"/>
            <w:tcBorders>
              <w:top w:val="nil"/>
              <w:left w:val="nil"/>
              <w:bottom w:val="single" w:sz="4" w:space="0" w:color="auto"/>
              <w:right w:val="single" w:sz="4" w:space="0" w:color="auto"/>
            </w:tcBorders>
            <w:shd w:val="clear" w:color="auto" w:fill="auto"/>
            <w:hideMark/>
          </w:tcPr>
          <w:p w14:paraId="60A27D14" w14:textId="77777777" w:rsidR="00F02252" w:rsidRPr="00DA2979" w:rsidRDefault="00F02252" w:rsidP="00D92DE8">
            <w:pPr>
              <w:pStyle w:val="TAC"/>
              <w:rPr>
                <w:sz w:val="16"/>
                <w:szCs w:val="16"/>
                <w:lang w:val="en-US" w:eastAsia="zh-CN"/>
              </w:rPr>
            </w:pPr>
            <w:r w:rsidRPr="00DA2979">
              <w:rPr>
                <w:sz w:val="16"/>
                <w:szCs w:val="16"/>
                <w:lang w:val="en-US" w:eastAsia="zh-CN"/>
              </w:rPr>
              <w:t>0.43</w:t>
            </w:r>
          </w:p>
        </w:tc>
        <w:tc>
          <w:tcPr>
            <w:tcW w:w="567" w:type="dxa"/>
            <w:tcBorders>
              <w:top w:val="nil"/>
              <w:left w:val="nil"/>
              <w:bottom w:val="single" w:sz="4" w:space="0" w:color="auto"/>
              <w:right w:val="single" w:sz="4" w:space="0" w:color="auto"/>
            </w:tcBorders>
            <w:shd w:val="clear" w:color="auto" w:fill="auto"/>
            <w:hideMark/>
          </w:tcPr>
          <w:p w14:paraId="54A55BF4" w14:textId="77777777" w:rsidR="00F02252" w:rsidRPr="00DA2979" w:rsidRDefault="00F02252" w:rsidP="00D92DE8">
            <w:pPr>
              <w:pStyle w:val="TAC"/>
              <w:rPr>
                <w:sz w:val="16"/>
                <w:szCs w:val="16"/>
                <w:lang w:val="en-US" w:eastAsia="zh-CN"/>
              </w:rPr>
            </w:pPr>
            <w:r w:rsidRPr="00DA2979">
              <w:rPr>
                <w:sz w:val="16"/>
                <w:szCs w:val="16"/>
                <w:lang w:val="en-US" w:eastAsia="zh-CN"/>
              </w:rPr>
              <w:t>0.43</w:t>
            </w:r>
          </w:p>
        </w:tc>
        <w:tc>
          <w:tcPr>
            <w:tcW w:w="1276" w:type="dxa"/>
            <w:tcBorders>
              <w:top w:val="nil"/>
              <w:left w:val="nil"/>
              <w:bottom w:val="single" w:sz="4" w:space="0" w:color="auto"/>
              <w:right w:val="single" w:sz="4" w:space="0" w:color="auto"/>
            </w:tcBorders>
            <w:shd w:val="clear" w:color="auto" w:fill="auto"/>
            <w:hideMark/>
          </w:tcPr>
          <w:p w14:paraId="66C58ADC" w14:textId="77777777" w:rsidR="00F02252" w:rsidRPr="00DA2979" w:rsidRDefault="00F02252" w:rsidP="00D92DE8">
            <w:pPr>
              <w:pStyle w:val="TAC"/>
              <w:rPr>
                <w:sz w:val="16"/>
                <w:szCs w:val="16"/>
                <w:lang w:val="en-US" w:eastAsia="zh-CN"/>
              </w:rPr>
            </w:pPr>
            <w:r w:rsidRPr="00DA2979">
              <w:rPr>
                <w:sz w:val="16"/>
                <w:szCs w:val="16"/>
                <w:lang w:val="en-US" w:eastAsia="zh-CN"/>
              </w:rPr>
              <w:t>Rectangular</w:t>
            </w:r>
          </w:p>
        </w:tc>
        <w:tc>
          <w:tcPr>
            <w:tcW w:w="791" w:type="dxa"/>
            <w:tcBorders>
              <w:top w:val="nil"/>
              <w:left w:val="nil"/>
              <w:bottom w:val="single" w:sz="4" w:space="0" w:color="auto"/>
              <w:right w:val="single" w:sz="4" w:space="0" w:color="auto"/>
            </w:tcBorders>
            <w:shd w:val="clear" w:color="auto" w:fill="auto"/>
            <w:hideMark/>
          </w:tcPr>
          <w:p w14:paraId="436D175A" w14:textId="77777777" w:rsidR="00F02252" w:rsidRPr="00DA2979" w:rsidRDefault="00F02252" w:rsidP="00D92DE8">
            <w:pPr>
              <w:pStyle w:val="TAC"/>
              <w:rPr>
                <w:sz w:val="16"/>
                <w:szCs w:val="16"/>
                <w:lang w:val="en-US" w:eastAsia="zh-CN"/>
              </w:rPr>
            </w:pPr>
            <w:r w:rsidRPr="00DA2979">
              <w:rPr>
                <w:sz w:val="16"/>
                <w:szCs w:val="16"/>
                <w:lang w:val="en-US" w:eastAsia="zh-CN"/>
              </w:rPr>
              <w:t>1.73</w:t>
            </w:r>
          </w:p>
        </w:tc>
        <w:tc>
          <w:tcPr>
            <w:tcW w:w="438" w:type="dxa"/>
            <w:tcBorders>
              <w:top w:val="nil"/>
              <w:left w:val="nil"/>
              <w:bottom w:val="single" w:sz="4" w:space="0" w:color="auto"/>
              <w:right w:val="single" w:sz="4" w:space="0" w:color="auto"/>
            </w:tcBorders>
            <w:shd w:val="clear" w:color="auto" w:fill="auto"/>
            <w:hideMark/>
          </w:tcPr>
          <w:p w14:paraId="4B25B415" w14:textId="77777777" w:rsidR="00F02252" w:rsidRPr="00DA2979" w:rsidRDefault="00F02252" w:rsidP="00D92DE8">
            <w:pPr>
              <w:pStyle w:val="TAC"/>
              <w:rPr>
                <w:sz w:val="16"/>
                <w:szCs w:val="16"/>
                <w:lang w:val="en-US" w:eastAsia="zh-CN"/>
              </w:rPr>
            </w:pPr>
            <w:r w:rsidRPr="00DA2979">
              <w:rPr>
                <w:sz w:val="16"/>
                <w:szCs w:val="16"/>
                <w:lang w:val="en-US" w:eastAsia="zh-CN"/>
              </w:rPr>
              <w:t>1</w:t>
            </w:r>
          </w:p>
        </w:tc>
        <w:tc>
          <w:tcPr>
            <w:tcW w:w="591" w:type="dxa"/>
            <w:tcBorders>
              <w:top w:val="nil"/>
              <w:left w:val="nil"/>
              <w:bottom w:val="single" w:sz="4" w:space="0" w:color="auto"/>
              <w:right w:val="single" w:sz="4" w:space="0" w:color="auto"/>
            </w:tcBorders>
            <w:shd w:val="clear" w:color="auto" w:fill="auto"/>
            <w:hideMark/>
          </w:tcPr>
          <w:p w14:paraId="007A620C" w14:textId="77777777" w:rsidR="00F02252" w:rsidRPr="00DA2979" w:rsidRDefault="00F02252" w:rsidP="00D92DE8">
            <w:pPr>
              <w:pStyle w:val="TAC"/>
              <w:rPr>
                <w:sz w:val="16"/>
                <w:szCs w:val="16"/>
                <w:lang w:val="en-US" w:eastAsia="zh-CN"/>
              </w:rPr>
            </w:pPr>
            <w:r w:rsidRPr="00DA2979">
              <w:rPr>
                <w:sz w:val="16"/>
                <w:szCs w:val="16"/>
                <w:lang w:val="en-US" w:eastAsia="zh-CN"/>
              </w:rPr>
              <w:t>0.29</w:t>
            </w:r>
          </w:p>
        </w:tc>
        <w:tc>
          <w:tcPr>
            <w:tcW w:w="591" w:type="dxa"/>
            <w:tcBorders>
              <w:top w:val="nil"/>
              <w:left w:val="nil"/>
              <w:bottom w:val="single" w:sz="4" w:space="0" w:color="auto"/>
              <w:right w:val="single" w:sz="4" w:space="0" w:color="auto"/>
            </w:tcBorders>
            <w:shd w:val="clear" w:color="auto" w:fill="auto"/>
            <w:hideMark/>
          </w:tcPr>
          <w:p w14:paraId="721026B8" w14:textId="77777777" w:rsidR="00F02252" w:rsidRPr="00DA2979" w:rsidRDefault="00F02252" w:rsidP="00D92DE8">
            <w:pPr>
              <w:pStyle w:val="TAC"/>
              <w:rPr>
                <w:sz w:val="16"/>
                <w:szCs w:val="16"/>
                <w:lang w:val="en-US" w:eastAsia="zh-CN"/>
              </w:rPr>
            </w:pPr>
            <w:r w:rsidRPr="00DA2979">
              <w:rPr>
                <w:sz w:val="16"/>
                <w:szCs w:val="16"/>
                <w:lang w:val="en-US" w:eastAsia="zh-CN"/>
              </w:rPr>
              <w:t>0.25</w:t>
            </w:r>
          </w:p>
        </w:tc>
        <w:tc>
          <w:tcPr>
            <w:tcW w:w="622" w:type="dxa"/>
            <w:tcBorders>
              <w:top w:val="nil"/>
              <w:left w:val="nil"/>
              <w:bottom w:val="single" w:sz="4" w:space="0" w:color="auto"/>
              <w:right w:val="single" w:sz="4" w:space="0" w:color="auto"/>
            </w:tcBorders>
            <w:shd w:val="clear" w:color="auto" w:fill="auto"/>
            <w:hideMark/>
          </w:tcPr>
          <w:p w14:paraId="70AA622B" w14:textId="77777777" w:rsidR="00F02252" w:rsidRPr="00DA2979" w:rsidRDefault="00F02252" w:rsidP="00D92DE8">
            <w:pPr>
              <w:pStyle w:val="TAC"/>
              <w:rPr>
                <w:sz w:val="16"/>
                <w:szCs w:val="16"/>
                <w:lang w:val="en-US" w:eastAsia="zh-CN"/>
              </w:rPr>
            </w:pPr>
            <w:r w:rsidRPr="00DA2979">
              <w:rPr>
                <w:sz w:val="16"/>
                <w:szCs w:val="16"/>
                <w:lang w:val="en-US" w:eastAsia="zh-CN"/>
              </w:rPr>
              <w:t>0.25</w:t>
            </w:r>
          </w:p>
        </w:tc>
      </w:tr>
      <w:tr w:rsidR="00F02252" w:rsidRPr="00DA2979" w14:paraId="3F38AE57" w14:textId="77777777" w:rsidTr="00D92DE8">
        <w:trPr>
          <w:cantSplit/>
          <w:jc w:val="center"/>
        </w:trPr>
        <w:tc>
          <w:tcPr>
            <w:tcW w:w="704" w:type="dxa"/>
            <w:tcBorders>
              <w:top w:val="nil"/>
              <w:left w:val="single" w:sz="4" w:space="0" w:color="auto"/>
              <w:bottom w:val="single" w:sz="4" w:space="0" w:color="auto"/>
              <w:right w:val="single" w:sz="4" w:space="0" w:color="auto"/>
            </w:tcBorders>
            <w:shd w:val="clear" w:color="auto" w:fill="auto"/>
            <w:hideMark/>
          </w:tcPr>
          <w:p w14:paraId="310F7BD1" w14:textId="77777777" w:rsidR="00F02252" w:rsidRPr="00DA2979" w:rsidRDefault="00F02252" w:rsidP="00D92DE8">
            <w:pPr>
              <w:pStyle w:val="TAC"/>
              <w:rPr>
                <w:sz w:val="16"/>
                <w:szCs w:val="16"/>
                <w:lang w:val="en-US" w:eastAsia="zh-CN"/>
              </w:rPr>
            </w:pPr>
            <w:r w:rsidRPr="00DA2979">
              <w:rPr>
                <w:sz w:val="16"/>
                <w:szCs w:val="16"/>
                <w:lang w:val="en-US" w:eastAsia="zh-CN"/>
              </w:rPr>
              <w:t>A2-</w:t>
            </w:r>
            <w:r>
              <w:rPr>
                <w:sz w:val="16"/>
                <w:szCs w:val="16"/>
                <w:lang w:val="en-US" w:eastAsia="zh-CN"/>
              </w:rPr>
              <w:t>8</w:t>
            </w:r>
          </w:p>
        </w:tc>
        <w:tc>
          <w:tcPr>
            <w:tcW w:w="2469" w:type="dxa"/>
            <w:tcBorders>
              <w:top w:val="nil"/>
              <w:left w:val="nil"/>
              <w:bottom w:val="single" w:sz="4" w:space="0" w:color="auto"/>
              <w:right w:val="single" w:sz="4" w:space="0" w:color="auto"/>
            </w:tcBorders>
            <w:shd w:val="clear" w:color="auto" w:fill="auto"/>
            <w:hideMark/>
          </w:tcPr>
          <w:p w14:paraId="3A0DC6E9" w14:textId="77777777" w:rsidR="00F02252" w:rsidRPr="00DA2979" w:rsidRDefault="00F02252" w:rsidP="00D92DE8">
            <w:pPr>
              <w:pStyle w:val="TAL"/>
              <w:rPr>
                <w:sz w:val="16"/>
                <w:szCs w:val="16"/>
                <w:lang w:val="en-US" w:eastAsia="zh-CN"/>
              </w:rPr>
            </w:pPr>
            <w:r w:rsidRPr="00DA2979">
              <w:rPr>
                <w:sz w:val="16"/>
                <w:szCs w:val="16"/>
                <w:lang w:val="en-US" w:eastAsia="zh-CN"/>
              </w:rPr>
              <w:t>Misalignment positioning system</w:t>
            </w:r>
          </w:p>
        </w:tc>
        <w:tc>
          <w:tcPr>
            <w:tcW w:w="567" w:type="dxa"/>
            <w:tcBorders>
              <w:top w:val="nil"/>
              <w:left w:val="nil"/>
              <w:bottom w:val="single" w:sz="4" w:space="0" w:color="auto"/>
              <w:right w:val="single" w:sz="4" w:space="0" w:color="auto"/>
            </w:tcBorders>
            <w:shd w:val="clear" w:color="auto" w:fill="auto"/>
            <w:hideMark/>
          </w:tcPr>
          <w:p w14:paraId="3D94A526" w14:textId="77777777" w:rsidR="00F02252" w:rsidRPr="00DA2979" w:rsidRDefault="00F02252" w:rsidP="00D92DE8">
            <w:pPr>
              <w:pStyle w:val="TAC"/>
              <w:rPr>
                <w:sz w:val="16"/>
                <w:szCs w:val="16"/>
                <w:lang w:val="en-US" w:eastAsia="zh-CN"/>
              </w:rPr>
            </w:pPr>
            <w:r w:rsidRPr="00DA2979">
              <w:rPr>
                <w:sz w:val="16"/>
                <w:szCs w:val="16"/>
                <w:lang w:val="en-US" w:eastAsia="zh-CN"/>
              </w:rPr>
              <w:t>0.00</w:t>
            </w:r>
          </w:p>
        </w:tc>
        <w:tc>
          <w:tcPr>
            <w:tcW w:w="567" w:type="dxa"/>
            <w:tcBorders>
              <w:top w:val="nil"/>
              <w:left w:val="nil"/>
              <w:bottom w:val="single" w:sz="4" w:space="0" w:color="auto"/>
              <w:right w:val="single" w:sz="4" w:space="0" w:color="auto"/>
            </w:tcBorders>
            <w:shd w:val="clear" w:color="auto" w:fill="auto"/>
            <w:hideMark/>
          </w:tcPr>
          <w:p w14:paraId="0A9067BE" w14:textId="77777777" w:rsidR="00F02252" w:rsidRPr="00DA2979" w:rsidRDefault="00F02252" w:rsidP="00D92DE8">
            <w:pPr>
              <w:pStyle w:val="TAC"/>
              <w:rPr>
                <w:sz w:val="16"/>
                <w:szCs w:val="16"/>
                <w:lang w:val="en-US" w:eastAsia="zh-CN"/>
              </w:rPr>
            </w:pPr>
            <w:r w:rsidRPr="00DA2979">
              <w:rPr>
                <w:sz w:val="16"/>
                <w:szCs w:val="16"/>
                <w:lang w:val="en-US" w:eastAsia="zh-CN"/>
              </w:rPr>
              <w:t>0.00</w:t>
            </w:r>
          </w:p>
        </w:tc>
        <w:tc>
          <w:tcPr>
            <w:tcW w:w="567" w:type="dxa"/>
            <w:tcBorders>
              <w:top w:val="nil"/>
              <w:left w:val="nil"/>
              <w:bottom w:val="single" w:sz="4" w:space="0" w:color="auto"/>
              <w:right w:val="single" w:sz="4" w:space="0" w:color="auto"/>
            </w:tcBorders>
            <w:shd w:val="clear" w:color="auto" w:fill="auto"/>
            <w:hideMark/>
          </w:tcPr>
          <w:p w14:paraId="60E89BB2" w14:textId="77777777" w:rsidR="00F02252" w:rsidRPr="00DA2979" w:rsidRDefault="00F02252" w:rsidP="00D92DE8">
            <w:pPr>
              <w:pStyle w:val="TAC"/>
              <w:rPr>
                <w:sz w:val="16"/>
                <w:szCs w:val="16"/>
                <w:lang w:val="en-US" w:eastAsia="zh-CN"/>
              </w:rPr>
            </w:pPr>
            <w:r w:rsidRPr="00DA2979">
              <w:rPr>
                <w:sz w:val="16"/>
                <w:szCs w:val="16"/>
                <w:lang w:val="en-US" w:eastAsia="zh-CN"/>
              </w:rPr>
              <w:t>0.00</w:t>
            </w:r>
          </w:p>
        </w:tc>
        <w:tc>
          <w:tcPr>
            <w:tcW w:w="1276" w:type="dxa"/>
            <w:tcBorders>
              <w:top w:val="nil"/>
              <w:left w:val="nil"/>
              <w:bottom w:val="single" w:sz="4" w:space="0" w:color="auto"/>
              <w:right w:val="single" w:sz="4" w:space="0" w:color="auto"/>
            </w:tcBorders>
            <w:shd w:val="clear" w:color="auto" w:fill="auto"/>
            <w:hideMark/>
          </w:tcPr>
          <w:p w14:paraId="56A9D3EE" w14:textId="77777777" w:rsidR="00F02252" w:rsidRPr="00DA2979" w:rsidRDefault="00F02252" w:rsidP="00D92DE8">
            <w:pPr>
              <w:pStyle w:val="TAC"/>
              <w:rPr>
                <w:sz w:val="16"/>
                <w:szCs w:val="16"/>
                <w:lang w:val="en-US" w:eastAsia="zh-CN"/>
              </w:rPr>
            </w:pPr>
            <w:r w:rsidRPr="00DA2979">
              <w:rPr>
                <w:sz w:val="16"/>
                <w:szCs w:val="16"/>
                <w:lang w:val="en-US" w:eastAsia="zh-CN"/>
              </w:rPr>
              <w:t>Exp. normal</w:t>
            </w:r>
          </w:p>
        </w:tc>
        <w:tc>
          <w:tcPr>
            <w:tcW w:w="791" w:type="dxa"/>
            <w:tcBorders>
              <w:top w:val="nil"/>
              <w:left w:val="nil"/>
              <w:bottom w:val="single" w:sz="4" w:space="0" w:color="auto"/>
              <w:right w:val="single" w:sz="4" w:space="0" w:color="auto"/>
            </w:tcBorders>
            <w:shd w:val="clear" w:color="auto" w:fill="auto"/>
            <w:hideMark/>
          </w:tcPr>
          <w:p w14:paraId="4C342A40" w14:textId="77777777" w:rsidR="00F02252" w:rsidRPr="00DA2979" w:rsidRDefault="00F02252" w:rsidP="00D92DE8">
            <w:pPr>
              <w:pStyle w:val="TAC"/>
              <w:rPr>
                <w:sz w:val="16"/>
                <w:szCs w:val="16"/>
                <w:lang w:val="en-US" w:eastAsia="zh-CN"/>
              </w:rPr>
            </w:pPr>
            <w:r w:rsidRPr="00DA2979">
              <w:rPr>
                <w:sz w:val="16"/>
                <w:szCs w:val="16"/>
                <w:lang w:val="en-US" w:eastAsia="zh-CN"/>
              </w:rPr>
              <w:t>2.00</w:t>
            </w:r>
          </w:p>
        </w:tc>
        <w:tc>
          <w:tcPr>
            <w:tcW w:w="438" w:type="dxa"/>
            <w:tcBorders>
              <w:top w:val="nil"/>
              <w:left w:val="nil"/>
              <w:bottom w:val="single" w:sz="4" w:space="0" w:color="auto"/>
              <w:right w:val="single" w:sz="4" w:space="0" w:color="auto"/>
            </w:tcBorders>
            <w:shd w:val="clear" w:color="auto" w:fill="auto"/>
            <w:hideMark/>
          </w:tcPr>
          <w:p w14:paraId="0845BC75" w14:textId="77777777" w:rsidR="00F02252" w:rsidRPr="00DA2979" w:rsidRDefault="00F02252" w:rsidP="00D92DE8">
            <w:pPr>
              <w:pStyle w:val="TAC"/>
              <w:rPr>
                <w:sz w:val="16"/>
                <w:szCs w:val="16"/>
                <w:lang w:val="en-US" w:eastAsia="zh-CN"/>
              </w:rPr>
            </w:pPr>
            <w:r w:rsidRPr="00DA2979">
              <w:rPr>
                <w:sz w:val="16"/>
                <w:szCs w:val="16"/>
                <w:lang w:val="en-US" w:eastAsia="zh-CN"/>
              </w:rPr>
              <w:t>1</w:t>
            </w:r>
          </w:p>
        </w:tc>
        <w:tc>
          <w:tcPr>
            <w:tcW w:w="591" w:type="dxa"/>
            <w:tcBorders>
              <w:top w:val="nil"/>
              <w:left w:val="nil"/>
              <w:bottom w:val="single" w:sz="4" w:space="0" w:color="auto"/>
              <w:right w:val="single" w:sz="4" w:space="0" w:color="auto"/>
            </w:tcBorders>
            <w:shd w:val="clear" w:color="auto" w:fill="auto"/>
            <w:hideMark/>
          </w:tcPr>
          <w:p w14:paraId="765B9ADC" w14:textId="77777777" w:rsidR="00F02252" w:rsidRPr="00DA2979" w:rsidRDefault="00F02252" w:rsidP="00D92DE8">
            <w:pPr>
              <w:pStyle w:val="TAC"/>
              <w:rPr>
                <w:sz w:val="16"/>
                <w:szCs w:val="16"/>
                <w:lang w:val="en-US" w:eastAsia="zh-CN"/>
              </w:rPr>
            </w:pPr>
            <w:r w:rsidRPr="00DA2979">
              <w:rPr>
                <w:sz w:val="16"/>
                <w:szCs w:val="16"/>
                <w:lang w:val="en-US" w:eastAsia="zh-CN"/>
              </w:rPr>
              <w:t>0.00</w:t>
            </w:r>
          </w:p>
        </w:tc>
        <w:tc>
          <w:tcPr>
            <w:tcW w:w="591" w:type="dxa"/>
            <w:tcBorders>
              <w:top w:val="nil"/>
              <w:left w:val="nil"/>
              <w:bottom w:val="single" w:sz="4" w:space="0" w:color="auto"/>
              <w:right w:val="single" w:sz="4" w:space="0" w:color="auto"/>
            </w:tcBorders>
            <w:shd w:val="clear" w:color="auto" w:fill="auto"/>
            <w:hideMark/>
          </w:tcPr>
          <w:p w14:paraId="3350D944" w14:textId="77777777" w:rsidR="00F02252" w:rsidRPr="00DA2979" w:rsidRDefault="00F02252" w:rsidP="00D92DE8">
            <w:pPr>
              <w:pStyle w:val="TAC"/>
              <w:rPr>
                <w:sz w:val="16"/>
                <w:szCs w:val="16"/>
                <w:lang w:val="en-US" w:eastAsia="zh-CN"/>
              </w:rPr>
            </w:pPr>
            <w:r w:rsidRPr="00DA2979">
              <w:rPr>
                <w:sz w:val="16"/>
                <w:szCs w:val="16"/>
                <w:lang w:val="en-US" w:eastAsia="zh-CN"/>
              </w:rPr>
              <w:t>0.00</w:t>
            </w:r>
          </w:p>
        </w:tc>
        <w:tc>
          <w:tcPr>
            <w:tcW w:w="622" w:type="dxa"/>
            <w:tcBorders>
              <w:top w:val="nil"/>
              <w:left w:val="nil"/>
              <w:bottom w:val="single" w:sz="4" w:space="0" w:color="auto"/>
              <w:right w:val="single" w:sz="4" w:space="0" w:color="auto"/>
            </w:tcBorders>
            <w:shd w:val="clear" w:color="auto" w:fill="auto"/>
            <w:hideMark/>
          </w:tcPr>
          <w:p w14:paraId="3FABDC8C" w14:textId="77777777" w:rsidR="00F02252" w:rsidRPr="00DA2979" w:rsidRDefault="00F02252" w:rsidP="00D92DE8">
            <w:pPr>
              <w:pStyle w:val="TAC"/>
              <w:rPr>
                <w:sz w:val="16"/>
                <w:szCs w:val="16"/>
                <w:lang w:val="en-US" w:eastAsia="zh-CN"/>
              </w:rPr>
            </w:pPr>
            <w:r w:rsidRPr="00DA2979">
              <w:rPr>
                <w:sz w:val="16"/>
                <w:szCs w:val="16"/>
                <w:lang w:val="en-US" w:eastAsia="zh-CN"/>
              </w:rPr>
              <w:t>0.00</w:t>
            </w:r>
          </w:p>
        </w:tc>
      </w:tr>
      <w:tr w:rsidR="00F02252" w:rsidRPr="00DA2979" w14:paraId="401A7FE3" w14:textId="77777777" w:rsidTr="00D92DE8">
        <w:trPr>
          <w:cantSplit/>
          <w:jc w:val="center"/>
        </w:trPr>
        <w:tc>
          <w:tcPr>
            <w:tcW w:w="704" w:type="dxa"/>
            <w:tcBorders>
              <w:top w:val="nil"/>
              <w:left w:val="single" w:sz="4" w:space="0" w:color="auto"/>
              <w:bottom w:val="single" w:sz="4" w:space="0" w:color="auto"/>
              <w:right w:val="single" w:sz="4" w:space="0" w:color="auto"/>
            </w:tcBorders>
            <w:shd w:val="clear" w:color="auto" w:fill="auto"/>
            <w:hideMark/>
          </w:tcPr>
          <w:p w14:paraId="7C852461" w14:textId="77777777" w:rsidR="00F02252" w:rsidRPr="00DA2979" w:rsidRDefault="00F02252" w:rsidP="00D92DE8">
            <w:pPr>
              <w:pStyle w:val="TAC"/>
              <w:rPr>
                <w:sz w:val="16"/>
                <w:szCs w:val="16"/>
                <w:lang w:val="en-US" w:eastAsia="zh-CN"/>
              </w:rPr>
            </w:pPr>
            <w:r w:rsidRPr="00DA2979">
              <w:rPr>
                <w:sz w:val="16"/>
                <w:szCs w:val="16"/>
                <w:lang w:val="en-US" w:eastAsia="zh-CN"/>
              </w:rPr>
              <w:t>A2-1b</w:t>
            </w:r>
          </w:p>
        </w:tc>
        <w:tc>
          <w:tcPr>
            <w:tcW w:w="2469" w:type="dxa"/>
            <w:tcBorders>
              <w:top w:val="nil"/>
              <w:left w:val="nil"/>
              <w:bottom w:val="single" w:sz="4" w:space="0" w:color="auto"/>
              <w:right w:val="single" w:sz="4" w:space="0" w:color="auto"/>
            </w:tcBorders>
            <w:shd w:val="clear" w:color="auto" w:fill="auto"/>
            <w:hideMark/>
          </w:tcPr>
          <w:p w14:paraId="1AD1A935" w14:textId="77777777" w:rsidR="00F02252" w:rsidRPr="00DA2979" w:rsidRDefault="00F02252" w:rsidP="00D92DE8">
            <w:pPr>
              <w:pStyle w:val="TAL"/>
              <w:rPr>
                <w:sz w:val="16"/>
                <w:szCs w:val="16"/>
                <w:lang w:val="en-US" w:eastAsia="zh-CN"/>
              </w:rPr>
            </w:pPr>
            <w:r w:rsidRPr="00DA2979">
              <w:rPr>
                <w:sz w:val="16"/>
                <w:szCs w:val="16"/>
                <w:lang w:val="en-US" w:eastAsia="zh-CN"/>
              </w:rPr>
              <w:t>Misalignment</w:t>
            </w:r>
            <w:r>
              <w:rPr>
                <w:sz w:val="16"/>
                <w:szCs w:val="16"/>
                <w:lang w:val="en-US" w:eastAsia="zh-CN"/>
              </w:rPr>
              <w:t xml:space="preserve"> and pointing error</w:t>
            </w:r>
            <w:r w:rsidRPr="00DA2979">
              <w:rPr>
                <w:sz w:val="16"/>
                <w:szCs w:val="16"/>
                <w:lang w:val="en-US" w:eastAsia="zh-CN"/>
              </w:rPr>
              <w:t xml:space="preserve"> of calibration antenna</w:t>
            </w:r>
            <w:r>
              <w:rPr>
                <w:sz w:val="16"/>
                <w:szCs w:val="16"/>
                <w:lang w:val="en-US" w:eastAsia="zh-CN"/>
              </w:rPr>
              <w:t xml:space="preserve"> (for EIRP)</w:t>
            </w:r>
          </w:p>
        </w:tc>
        <w:tc>
          <w:tcPr>
            <w:tcW w:w="567" w:type="dxa"/>
            <w:tcBorders>
              <w:top w:val="nil"/>
              <w:left w:val="nil"/>
              <w:bottom w:val="single" w:sz="4" w:space="0" w:color="auto"/>
              <w:right w:val="single" w:sz="4" w:space="0" w:color="auto"/>
            </w:tcBorders>
            <w:shd w:val="clear" w:color="auto" w:fill="auto"/>
            <w:hideMark/>
          </w:tcPr>
          <w:p w14:paraId="7855156A" w14:textId="77777777" w:rsidR="00F02252" w:rsidRPr="00DA2979" w:rsidRDefault="00F02252" w:rsidP="00D92DE8">
            <w:pPr>
              <w:pStyle w:val="TAC"/>
              <w:rPr>
                <w:sz w:val="16"/>
                <w:szCs w:val="16"/>
                <w:lang w:val="en-US" w:eastAsia="zh-CN"/>
              </w:rPr>
            </w:pPr>
            <w:r w:rsidRPr="00DA2979">
              <w:rPr>
                <w:sz w:val="16"/>
                <w:szCs w:val="16"/>
                <w:lang w:val="en-US" w:eastAsia="zh-CN"/>
              </w:rPr>
              <w:t>0.50</w:t>
            </w:r>
          </w:p>
        </w:tc>
        <w:tc>
          <w:tcPr>
            <w:tcW w:w="567" w:type="dxa"/>
            <w:tcBorders>
              <w:top w:val="nil"/>
              <w:left w:val="nil"/>
              <w:bottom w:val="single" w:sz="4" w:space="0" w:color="auto"/>
              <w:right w:val="single" w:sz="4" w:space="0" w:color="auto"/>
            </w:tcBorders>
            <w:shd w:val="clear" w:color="auto" w:fill="auto"/>
            <w:hideMark/>
          </w:tcPr>
          <w:p w14:paraId="7323886E" w14:textId="77777777" w:rsidR="00F02252" w:rsidRPr="00DA2979" w:rsidRDefault="00F02252" w:rsidP="00D92DE8">
            <w:pPr>
              <w:pStyle w:val="TAC"/>
              <w:rPr>
                <w:sz w:val="16"/>
                <w:szCs w:val="16"/>
                <w:lang w:val="en-US" w:eastAsia="zh-CN"/>
              </w:rPr>
            </w:pPr>
            <w:r w:rsidRPr="00DA2979">
              <w:rPr>
                <w:sz w:val="16"/>
                <w:szCs w:val="16"/>
                <w:lang w:val="en-US" w:eastAsia="zh-CN"/>
              </w:rPr>
              <w:t>0.50</w:t>
            </w:r>
          </w:p>
        </w:tc>
        <w:tc>
          <w:tcPr>
            <w:tcW w:w="567" w:type="dxa"/>
            <w:tcBorders>
              <w:top w:val="nil"/>
              <w:left w:val="nil"/>
              <w:bottom w:val="single" w:sz="4" w:space="0" w:color="auto"/>
              <w:right w:val="single" w:sz="4" w:space="0" w:color="auto"/>
            </w:tcBorders>
            <w:shd w:val="clear" w:color="auto" w:fill="auto"/>
            <w:hideMark/>
          </w:tcPr>
          <w:p w14:paraId="3535C6CB" w14:textId="77777777" w:rsidR="00F02252" w:rsidRPr="00DA2979" w:rsidRDefault="00F02252" w:rsidP="00D92DE8">
            <w:pPr>
              <w:pStyle w:val="TAC"/>
              <w:rPr>
                <w:sz w:val="16"/>
                <w:szCs w:val="16"/>
                <w:lang w:val="en-US" w:eastAsia="zh-CN"/>
              </w:rPr>
            </w:pPr>
            <w:r w:rsidRPr="00DA2979">
              <w:rPr>
                <w:sz w:val="16"/>
                <w:szCs w:val="16"/>
                <w:lang w:val="en-US" w:eastAsia="zh-CN"/>
              </w:rPr>
              <w:t>0.50</w:t>
            </w:r>
          </w:p>
        </w:tc>
        <w:tc>
          <w:tcPr>
            <w:tcW w:w="1276" w:type="dxa"/>
            <w:tcBorders>
              <w:top w:val="nil"/>
              <w:left w:val="nil"/>
              <w:bottom w:val="single" w:sz="4" w:space="0" w:color="auto"/>
              <w:right w:val="single" w:sz="4" w:space="0" w:color="auto"/>
            </w:tcBorders>
            <w:shd w:val="clear" w:color="auto" w:fill="auto"/>
            <w:hideMark/>
          </w:tcPr>
          <w:p w14:paraId="6B1823B3" w14:textId="77777777" w:rsidR="00F02252" w:rsidRPr="00DA2979" w:rsidRDefault="00F02252" w:rsidP="00D92DE8">
            <w:pPr>
              <w:pStyle w:val="TAC"/>
              <w:rPr>
                <w:sz w:val="16"/>
                <w:szCs w:val="16"/>
                <w:lang w:val="en-US" w:eastAsia="zh-CN"/>
              </w:rPr>
            </w:pPr>
            <w:r w:rsidRPr="00DA2979">
              <w:rPr>
                <w:sz w:val="16"/>
                <w:szCs w:val="16"/>
                <w:lang w:val="en-US" w:eastAsia="zh-CN"/>
              </w:rPr>
              <w:t>Exp. normal</w:t>
            </w:r>
          </w:p>
        </w:tc>
        <w:tc>
          <w:tcPr>
            <w:tcW w:w="791" w:type="dxa"/>
            <w:tcBorders>
              <w:top w:val="nil"/>
              <w:left w:val="nil"/>
              <w:bottom w:val="single" w:sz="4" w:space="0" w:color="auto"/>
              <w:right w:val="single" w:sz="4" w:space="0" w:color="auto"/>
            </w:tcBorders>
            <w:shd w:val="clear" w:color="auto" w:fill="auto"/>
            <w:hideMark/>
          </w:tcPr>
          <w:p w14:paraId="181E6E95" w14:textId="77777777" w:rsidR="00F02252" w:rsidRPr="00DA2979" w:rsidRDefault="00F02252" w:rsidP="00D92DE8">
            <w:pPr>
              <w:pStyle w:val="TAC"/>
              <w:rPr>
                <w:sz w:val="16"/>
                <w:szCs w:val="16"/>
                <w:lang w:val="en-US" w:eastAsia="zh-CN"/>
              </w:rPr>
            </w:pPr>
            <w:r w:rsidRPr="00DA2979">
              <w:rPr>
                <w:sz w:val="16"/>
                <w:szCs w:val="16"/>
                <w:lang w:val="en-US" w:eastAsia="zh-CN"/>
              </w:rPr>
              <w:t>2.00</w:t>
            </w:r>
          </w:p>
        </w:tc>
        <w:tc>
          <w:tcPr>
            <w:tcW w:w="438" w:type="dxa"/>
            <w:tcBorders>
              <w:top w:val="nil"/>
              <w:left w:val="nil"/>
              <w:bottom w:val="single" w:sz="4" w:space="0" w:color="auto"/>
              <w:right w:val="single" w:sz="4" w:space="0" w:color="auto"/>
            </w:tcBorders>
            <w:shd w:val="clear" w:color="auto" w:fill="auto"/>
            <w:hideMark/>
          </w:tcPr>
          <w:p w14:paraId="62851AFA" w14:textId="77777777" w:rsidR="00F02252" w:rsidRPr="00DA2979" w:rsidRDefault="00F02252" w:rsidP="00D92DE8">
            <w:pPr>
              <w:pStyle w:val="TAC"/>
              <w:rPr>
                <w:sz w:val="16"/>
                <w:szCs w:val="16"/>
                <w:lang w:val="en-US" w:eastAsia="zh-CN"/>
              </w:rPr>
            </w:pPr>
            <w:r w:rsidRPr="00DA2979">
              <w:rPr>
                <w:sz w:val="16"/>
                <w:szCs w:val="16"/>
                <w:lang w:val="en-US" w:eastAsia="zh-CN"/>
              </w:rPr>
              <w:t>1</w:t>
            </w:r>
          </w:p>
        </w:tc>
        <w:tc>
          <w:tcPr>
            <w:tcW w:w="591" w:type="dxa"/>
            <w:tcBorders>
              <w:top w:val="nil"/>
              <w:left w:val="nil"/>
              <w:bottom w:val="single" w:sz="4" w:space="0" w:color="auto"/>
              <w:right w:val="single" w:sz="4" w:space="0" w:color="auto"/>
            </w:tcBorders>
            <w:shd w:val="clear" w:color="auto" w:fill="auto"/>
            <w:hideMark/>
          </w:tcPr>
          <w:p w14:paraId="2768C249" w14:textId="77777777" w:rsidR="00F02252" w:rsidRPr="00DA2979" w:rsidRDefault="00F02252" w:rsidP="00D92DE8">
            <w:pPr>
              <w:pStyle w:val="TAC"/>
              <w:rPr>
                <w:sz w:val="16"/>
                <w:szCs w:val="16"/>
                <w:lang w:val="en-US" w:eastAsia="zh-CN"/>
              </w:rPr>
            </w:pPr>
            <w:r w:rsidRPr="00DA2979">
              <w:rPr>
                <w:sz w:val="16"/>
                <w:szCs w:val="16"/>
                <w:lang w:val="en-US" w:eastAsia="zh-CN"/>
              </w:rPr>
              <w:t>0.25</w:t>
            </w:r>
          </w:p>
        </w:tc>
        <w:tc>
          <w:tcPr>
            <w:tcW w:w="591" w:type="dxa"/>
            <w:tcBorders>
              <w:top w:val="nil"/>
              <w:left w:val="nil"/>
              <w:bottom w:val="single" w:sz="4" w:space="0" w:color="auto"/>
              <w:right w:val="single" w:sz="4" w:space="0" w:color="auto"/>
            </w:tcBorders>
            <w:shd w:val="clear" w:color="auto" w:fill="auto"/>
            <w:hideMark/>
          </w:tcPr>
          <w:p w14:paraId="78F23FB6" w14:textId="77777777" w:rsidR="00F02252" w:rsidRPr="00DA2979" w:rsidRDefault="00F02252" w:rsidP="00D92DE8">
            <w:pPr>
              <w:pStyle w:val="TAC"/>
              <w:rPr>
                <w:sz w:val="16"/>
                <w:szCs w:val="16"/>
                <w:lang w:val="en-US" w:eastAsia="zh-CN"/>
              </w:rPr>
            </w:pPr>
            <w:r w:rsidRPr="00DA2979">
              <w:rPr>
                <w:sz w:val="16"/>
                <w:szCs w:val="16"/>
                <w:lang w:val="en-US" w:eastAsia="zh-CN"/>
              </w:rPr>
              <w:t>0.25</w:t>
            </w:r>
          </w:p>
        </w:tc>
        <w:tc>
          <w:tcPr>
            <w:tcW w:w="622" w:type="dxa"/>
            <w:tcBorders>
              <w:top w:val="nil"/>
              <w:left w:val="nil"/>
              <w:bottom w:val="single" w:sz="4" w:space="0" w:color="auto"/>
              <w:right w:val="single" w:sz="4" w:space="0" w:color="auto"/>
            </w:tcBorders>
            <w:shd w:val="clear" w:color="auto" w:fill="auto"/>
            <w:hideMark/>
          </w:tcPr>
          <w:p w14:paraId="0083171E" w14:textId="77777777" w:rsidR="00F02252" w:rsidRPr="00DA2979" w:rsidRDefault="00F02252" w:rsidP="00D92DE8">
            <w:pPr>
              <w:pStyle w:val="TAC"/>
              <w:rPr>
                <w:sz w:val="16"/>
                <w:szCs w:val="16"/>
                <w:lang w:val="en-US" w:eastAsia="zh-CN"/>
              </w:rPr>
            </w:pPr>
            <w:r w:rsidRPr="00DA2979">
              <w:rPr>
                <w:sz w:val="16"/>
                <w:szCs w:val="16"/>
                <w:lang w:val="en-US" w:eastAsia="zh-CN"/>
              </w:rPr>
              <w:t>0.25</w:t>
            </w:r>
          </w:p>
        </w:tc>
      </w:tr>
      <w:tr w:rsidR="00F02252" w:rsidRPr="00DA2979" w14:paraId="0885CD8E" w14:textId="77777777" w:rsidTr="00D92DE8">
        <w:trPr>
          <w:cantSplit/>
          <w:jc w:val="center"/>
        </w:trPr>
        <w:tc>
          <w:tcPr>
            <w:tcW w:w="704" w:type="dxa"/>
            <w:tcBorders>
              <w:top w:val="nil"/>
              <w:left w:val="single" w:sz="4" w:space="0" w:color="auto"/>
              <w:bottom w:val="single" w:sz="4" w:space="0" w:color="auto"/>
              <w:right w:val="single" w:sz="4" w:space="0" w:color="auto"/>
            </w:tcBorders>
            <w:shd w:val="clear" w:color="auto" w:fill="auto"/>
            <w:hideMark/>
          </w:tcPr>
          <w:p w14:paraId="53A904D3" w14:textId="77777777" w:rsidR="00F02252" w:rsidRPr="00DA2979" w:rsidRDefault="00F02252" w:rsidP="00D92DE8">
            <w:pPr>
              <w:pStyle w:val="TAC"/>
              <w:rPr>
                <w:sz w:val="16"/>
                <w:szCs w:val="16"/>
                <w:lang w:val="en-US" w:eastAsia="zh-CN"/>
              </w:rPr>
            </w:pPr>
            <w:r w:rsidRPr="00DA2979">
              <w:rPr>
                <w:sz w:val="16"/>
                <w:szCs w:val="16"/>
                <w:lang w:val="en-US" w:eastAsia="zh-CN"/>
              </w:rPr>
              <w:t>A2-9</w:t>
            </w:r>
          </w:p>
        </w:tc>
        <w:tc>
          <w:tcPr>
            <w:tcW w:w="2469" w:type="dxa"/>
            <w:tcBorders>
              <w:top w:val="nil"/>
              <w:left w:val="nil"/>
              <w:bottom w:val="single" w:sz="4" w:space="0" w:color="auto"/>
              <w:right w:val="single" w:sz="4" w:space="0" w:color="auto"/>
            </w:tcBorders>
            <w:shd w:val="clear" w:color="auto" w:fill="auto"/>
            <w:hideMark/>
          </w:tcPr>
          <w:p w14:paraId="162B0465" w14:textId="77777777" w:rsidR="00F02252" w:rsidRPr="00DA2979" w:rsidRDefault="00F02252" w:rsidP="00D92DE8">
            <w:pPr>
              <w:pStyle w:val="TAL"/>
              <w:rPr>
                <w:sz w:val="16"/>
                <w:szCs w:val="16"/>
                <w:lang w:val="en-US" w:eastAsia="zh-CN"/>
              </w:rPr>
            </w:pPr>
            <w:r w:rsidRPr="00DA2979">
              <w:rPr>
                <w:sz w:val="16"/>
                <w:szCs w:val="16"/>
                <w:lang w:val="en-US" w:eastAsia="zh-CN"/>
              </w:rPr>
              <w:t xml:space="preserve">Rotary </w:t>
            </w:r>
            <w:r>
              <w:rPr>
                <w:sz w:val="16"/>
                <w:szCs w:val="16"/>
                <w:lang w:val="en-US" w:eastAsia="zh-CN"/>
              </w:rPr>
              <w:t>j</w:t>
            </w:r>
            <w:r w:rsidRPr="00DA2979">
              <w:rPr>
                <w:sz w:val="16"/>
                <w:szCs w:val="16"/>
                <w:lang w:val="en-US" w:eastAsia="zh-CN"/>
              </w:rPr>
              <w:t>oints</w:t>
            </w:r>
          </w:p>
        </w:tc>
        <w:tc>
          <w:tcPr>
            <w:tcW w:w="567" w:type="dxa"/>
            <w:tcBorders>
              <w:top w:val="nil"/>
              <w:left w:val="nil"/>
              <w:bottom w:val="single" w:sz="4" w:space="0" w:color="auto"/>
              <w:right w:val="single" w:sz="4" w:space="0" w:color="auto"/>
            </w:tcBorders>
            <w:shd w:val="clear" w:color="auto" w:fill="auto"/>
            <w:hideMark/>
          </w:tcPr>
          <w:p w14:paraId="0B546632" w14:textId="77777777" w:rsidR="00F02252" w:rsidRPr="00DA2979" w:rsidRDefault="00F02252" w:rsidP="00D92DE8">
            <w:pPr>
              <w:pStyle w:val="TAC"/>
              <w:rPr>
                <w:sz w:val="16"/>
                <w:szCs w:val="16"/>
                <w:lang w:val="en-US" w:eastAsia="zh-CN"/>
              </w:rPr>
            </w:pPr>
            <w:r w:rsidRPr="00DA2979">
              <w:rPr>
                <w:sz w:val="16"/>
                <w:szCs w:val="16"/>
                <w:lang w:val="en-US" w:eastAsia="zh-CN"/>
              </w:rPr>
              <w:t>0.05</w:t>
            </w:r>
          </w:p>
        </w:tc>
        <w:tc>
          <w:tcPr>
            <w:tcW w:w="567" w:type="dxa"/>
            <w:tcBorders>
              <w:top w:val="nil"/>
              <w:left w:val="nil"/>
              <w:bottom w:val="single" w:sz="4" w:space="0" w:color="auto"/>
              <w:right w:val="single" w:sz="4" w:space="0" w:color="auto"/>
            </w:tcBorders>
            <w:shd w:val="clear" w:color="auto" w:fill="auto"/>
            <w:hideMark/>
          </w:tcPr>
          <w:p w14:paraId="3FE134ED" w14:textId="77777777" w:rsidR="00F02252" w:rsidRPr="00DA2979" w:rsidRDefault="00F02252" w:rsidP="00D92DE8">
            <w:pPr>
              <w:pStyle w:val="TAC"/>
              <w:rPr>
                <w:sz w:val="16"/>
                <w:szCs w:val="16"/>
                <w:lang w:val="en-US" w:eastAsia="zh-CN"/>
              </w:rPr>
            </w:pPr>
            <w:r w:rsidRPr="00DA2979">
              <w:rPr>
                <w:sz w:val="16"/>
                <w:szCs w:val="16"/>
                <w:lang w:val="en-US" w:eastAsia="zh-CN"/>
              </w:rPr>
              <w:t>0.05</w:t>
            </w:r>
          </w:p>
        </w:tc>
        <w:tc>
          <w:tcPr>
            <w:tcW w:w="567" w:type="dxa"/>
            <w:tcBorders>
              <w:top w:val="nil"/>
              <w:left w:val="nil"/>
              <w:bottom w:val="single" w:sz="4" w:space="0" w:color="auto"/>
              <w:right w:val="single" w:sz="4" w:space="0" w:color="auto"/>
            </w:tcBorders>
            <w:shd w:val="clear" w:color="auto" w:fill="auto"/>
            <w:hideMark/>
          </w:tcPr>
          <w:p w14:paraId="3DB83ABE" w14:textId="77777777" w:rsidR="00F02252" w:rsidRPr="00DA2979" w:rsidRDefault="00F02252" w:rsidP="00D92DE8">
            <w:pPr>
              <w:pStyle w:val="TAC"/>
              <w:rPr>
                <w:sz w:val="16"/>
                <w:szCs w:val="16"/>
                <w:lang w:val="en-US" w:eastAsia="zh-CN"/>
              </w:rPr>
            </w:pPr>
            <w:r w:rsidRPr="00DA2979">
              <w:rPr>
                <w:sz w:val="16"/>
                <w:szCs w:val="16"/>
                <w:lang w:val="en-US" w:eastAsia="zh-CN"/>
              </w:rPr>
              <w:t>0.05</w:t>
            </w:r>
          </w:p>
        </w:tc>
        <w:tc>
          <w:tcPr>
            <w:tcW w:w="1276" w:type="dxa"/>
            <w:tcBorders>
              <w:top w:val="nil"/>
              <w:left w:val="nil"/>
              <w:bottom w:val="single" w:sz="4" w:space="0" w:color="auto"/>
              <w:right w:val="single" w:sz="4" w:space="0" w:color="auto"/>
            </w:tcBorders>
            <w:shd w:val="clear" w:color="auto" w:fill="auto"/>
            <w:hideMark/>
          </w:tcPr>
          <w:p w14:paraId="5FB27246" w14:textId="77777777" w:rsidR="00F02252" w:rsidRPr="00DA2979" w:rsidRDefault="00F02252" w:rsidP="00D92DE8">
            <w:pPr>
              <w:pStyle w:val="TAC"/>
              <w:rPr>
                <w:sz w:val="16"/>
                <w:szCs w:val="16"/>
                <w:lang w:val="en-US" w:eastAsia="zh-CN"/>
              </w:rPr>
            </w:pPr>
            <w:r w:rsidRPr="00DA2979">
              <w:rPr>
                <w:sz w:val="16"/>
                <w:szCs w:val="16"/>
                <w:lang w:val="en-US" w:eastAsia="zh-CN"/>
              </w:rPr>
              <w:t>U-shaped</w:t>
            </w:r>
          </w:p>
        </w:tc>
        <w:tc>
          <w:tcPr>
            <w:tcW w:w="791" w:type="dxa"/>
            <w:tcBorders>
              <w:top w:val="nil"/>
              <w:left w:val="nil"/>
              <w:bottom w:val="single" w:sz="4" w:space="0" w:color="auto"/>
              <w:right w:val="single" w:sz="4" w:space="0" w:color="auto"/>
            </w:tcBorders>
            <w:shd w:val="clear" w:color="auto" w:fill="auto"/>
            <w:hideMark/>
          </w:tcPr>
          <w:p w14:paraId="5BD6CCCE" w14:textId="77777777" w:rsidR="00F02252" w:rsidRPr="00DA2979" w:rsidRDefault="00F02252" w:rsidP="00D92DE8">
            <w:pPr>
              <w:pStyle w:val="TAC"/>
              <w:rPr>
                <w:sz w:val="16"/>
                <w:szCs w:val="16"/>
                <w:lang w:val="en-US" w:eastAsia="zh-CN"/>
              </w:rPr>
            </w:pPr>
            <w:r w:rsidRPr="00DA2979">
              <w:rPr>
                <w:sz w:val="16"/>
                <w:szCs w:val="16"/>
                <w:lang w:val="en-US" w:eastAsia="zh-CN"/>
              </w:rPr>
              <w:t>1.41</w:t>
            </w:r>
          </w:p>
        </w:tc>
        <w:tc>
          <w:tcPr>
            <w:tcW w:w="438" w:type="dxa"/>
            <w:tcBorders>
              <w:top w:val="nil"/>
              <w:left w:val="nil"/>
              <w:bottom w:val="single" w:sz="4" w:space="0" w:color="auto"/>
              <w:right w:val="single" w:sz="4" w:space="0" w:color="auto"/>
            </w:tcBorders>
            <w:shd w:val="clear" w:color="auto" w:fill="auto"/>
            <w:hideMark/>
          </w:tcPr>
          <w:p w14:paraId="5A7BF1D2" w14:textId="77777777" w:rsidR="00F02252" w:rsidRPr="00DA2979" w:rsidRDefault="00F02252" w:rsidP="00D92DE8">
            <w:pPr>
              <w:pStyle w:val="TAC"/>
              <w:rPr>
                <w:sz w:val="16"/>
                <w:szCs w:val="16"/>
                <w:lang w:val="en-US" w:eastAsia="zh-CN"/>
              </w:rPr>
            </w:pPr>
            <w:r w:rsidRPr="00DA2979">
              <w:rPr>
                <w:sz w:val="16"/>
                <w:szCs w:val="16"/>
                <w:lang w:val="en-US" w:eastAsia="zh-CN"/>
              </w:rPr>
              <w:t>1</w:t>
            </w:r>
          </w:p>
        </w:tc>
        <w:tc>
          <w:tcPr>
            <w:tcW w:w="591" w:type="dxa"/>
            <w:tcBorders>
              <w:top w:val="nil"/>
              <w:left w:val="nil"/>
              <w:bottom w:val="single" w:sz="4" w:space="0" w:color="auto"/>
              <w:right w:val="single" w:sz="4" w:space="0" w:color="auto"/>
            </w:tcBorders>
            <w:shd w:val="clear" w:color="auto" w:fill="auto"/>
            <w:hideMark/>
          </w:tcPr>
          <w:p w14:paraId="5FF8F036" w14:textId="77777777" w:rsidR="00F02252" w:rsidRPr="00DA2979" w:rsidRDefault="00F02252" w:rsidP="00D92DE8">
            <w:pPr>
              <w:pStyle w:val="TAC"/>
              <w:rPr>
                <w:sz w:val="16"/>
                <w:szCs w:val="16"/>
                <w:lang w:val="en-US" w:eastAsia="zh-CN"/>
              </w:rPr>
            </w:pPr>
            <w:r w:rsidRPr="00DA2979">
              <w:rPr>
                <w:sz w:val="16"/>
                <w:szCs w:val="16"/>
                <w:lang w:val="en-US" w:eastAsia="zh-CN"/>
              </w:rPr>
              <w:t>0.03</w:t>
            </w:r>
          </w:p>
        </w:tc>
        <w:tc>
          <w:tcPr>
            <w:tcW w:w="591" w:type="dxa"/>
            <w:tcBorders>
              <w:top w:val="nil"/>
              <w:left w:val="nil"/>
              <w:bottom w:val="single" w:sz="4" w:space="0" w:color="auto"/>
              <w:right w:val="single" w:sz="4" w:space="0" w:color="auto"/>
            </w:tcBorders>
            <w:shd w:val="clear" w:color="auto" w:fill="auto"/>
            <w:hideMark/>
          </w:tcPr>
          <w:p w14:paraId="6C24292C" w14:textId="77777777" w:rsidR="00F02252" w:rsidRPr="00DA2979" w:rsidRDefault="00F02252" w:rsidP="00D92DE8">
            <w:pPr>
              <w:pStyle w:val="TAC"/>
              <w:rPr>
                <w:sz w:val="16"/>
                <w:szCs w:val="16"/>
                <w:lang w:val="en-US" w:eastAsia="zh-CN"/>
              </w:rPr>
            </w:pPr>
            <w:r w:rsidRPr="00DA2979">
              <w:rPr>
                <w:sz w:val="16"/>
                <w:szCs w:val="16"/>
                <w:lang w:val="en-US" w:eastAsia="zh-CN"/>
              </w:rPr>
              <w:t>0.03</w:t>
            </w:r>
          </w:p>
        </w:tc>
        <w:tc>
          <w:tcPr>
            <w:tcW w:w="622" w:type="dxa"/>
            <w:tcBorders>
              <w:top w:val="nil"/>
              <w:left w:val="nil"/>
              <w:bottom w:val="single" w:sz="4" w:space="0" w:color="auto"/>
              <w:right w:val="single" w:sz="4" w:space="0" w:color="auto"/>
            </w:tcBorders>
            <w:shd w:val="clear" w:color="auto" w:fill="auto"/>
            <w:hideMark/>
          </w:tcPr>
          <w:p w14:paraId="424C69DB" w14:textId="77777777" w:rsidR="00F02252" w:rsidRPr="00DA2979" w:rsidRDefault="00F02252" w:rsidP="00D92DE8">
            <w:pPr>
              <w:pStyle w:val="TAC"/>
              <w:rPr>
                <w:sz w:val="16"/>
                <w:szCs w:val="16"/>
                <w:lang w:val="en-US" w:eastAsia="zh-CN"/>
              </w:rPr>
            </w:pPr>
            <w:r w:rsidRPr="00DA2979">
              <w:rPr>
                <w:sz w:val="16"/>
                <w:szCs w:val="16"/>
                <w:lang w:val="en-US" w:eastAsia="zh-CN"/>
              </w:rPr>
              <w:t>0.03</w:t>
            </w:r>
          </w:p>
        </w:tc>
      </w:tr>
      <w:tr w:rsidR="00F02252" w:rsidRPr="00DA2979" w14:paraId="1174F9B6" w14:textId="77777777" w:rsidTr="00D92DE8">
        <w:trPr>
          <w:cantSplit/>
          <w:jc w:val="center"/>
        </w:trPr>
        <w:tc>
          <w:tcPr>
            <w:tcW w:w="704" w:type="dxa"/>
            <w:tcBorders>
              <w:top w:val="nil"/>
              <w:left w:val="single" w:sz="4" w:space="0" w:color="auto"/>
              <w:bottom w:val="single" w:sz="4" w:space="0" w:color="auto"/>
              <w:right w:val="single" w:sz="4" w:space="0" w:color="auto"/>
            </w:tcBorders>
            <w:shd w:val="clear" w:color="auto" w:fill="auto"/>
            <w:hideMark/>
          </w:tcPr>
          <w:p w14:paraId="102B6FA5" w14:textId="77777777" w:rsidR="00F02252" w:rsidRPr="00DA2979" w:rsidRDefault="00F02252" w:rsidP="00D92DE8">
            <w:pPr>
              <w:pStyle w:val="TAC"/>
              <w:rPr>
                <w:sz w:val="16"/>
                <w:szCs w:val="16"/>
                <w:lang w:val="en-US" w:eastAsia="zh-CN"/>
              </w:rPr>
            </w:pPr>
            <w:r w:rsidRPr="00DA2979">
              <w:rPr>
                <w:sz w:val="16"/>
                <w:szCs w:val="16"/>
                <w:lang w:val="en-US" w:eastAsia="zh-CN"/>
              </w:rPr>
              <w:t>A2-2b</w:t>
            </w:r>
          </w:p>
        </w:tc>
        <w:tc>
          <w:tcPr>
            <w:tcW w:w="2469" w:type="dxa"/>
            <w:tcBorders>
              <w:top w:val="nil"/>
              <w:left w:val="nil"/>
              <w:bottom w:val="single" w:sz="4" w:space="0" w:color="auto"/>
              <w:right w:val="single" w:sz="4" w:space="0" w:color="auto"/>
            </w:tcBorders>
            <w:shd w:val="clear" w:color="auto" w:fill="auto"/>
            <w:hideMark/>
          </w:tcPr>
          <w:p w14:paraId="6D66C31D" w14:textId="77777777" w:rsidR="00F02252" w:rsidRPr="00DA2979" w:rsidRDefault="00F02252" w:rsidP="00D92DE8">
            <w:pPr>
              <w:pStyle w:val="TAL"/>
              <w:rPr>
                <w:sz w:val="16"/>
                <w:szCs w:val="16"/>
                <w:lang w:val="en-US" w:eastAsia="zh-CN"/>
              </w:rPr>
            </w:pPr>
            <w:r w:rsidRPr="00DA2979">
              <w:rPr>
                <w:sz w:val="16"/>
                <w:szCs w:val="16"/>
                <w:lang w:val="en-US" w:eastAsia="zh-CN"/>
              </w:rPr>
              <w:t>Standing wave between calibration antenna and test range antenna</w:t>
            </w:r>
          </w:p>
        </w:tc>
        <w:tc>
          <w:tcPr>
            <w:tcW w:w="567" w:type="dxa"/>
            <w:tcBorders>
              <w:top w:val="nil"/>
              <w:left w:val="nil"/>
              <w:bottom w:val="single" w:sz="4" w:space="0" w:color="auto"/>
              <w:right w:val="single" w:sz="4" w:space="0" w:color="auto"/>
            </w:tcBorders>
            <w:shd w:val="clear" w:color="auto" w:fill="auto"/>
            <w:hideMark/>
          </w:tcPr>
          <w:p w14:paraId="1A5815E4" w14:textId="77777777" w:rsidR="00F02252" w:rsidRPr="00DA2979" w:rsidRDefault="00F02252" w:rsidP="00D92DE8">
            <w:pPr>
              <w:pStyle w:val="TAC"/>
              <w:rPr>
                <w:sz w:val="16"/>
                <w:szCs w:val="16"/>
                <w:lang w:val="en-US" w:eastAsia="zh-CN"/>
              </w:rPr>
            </w:pPr>
            <w:r w:rsidRPr="00DA2979">
              <w:rPr>
                <w:sz w:val="16"/>
                <w:szCs w:val="16"/>
                <w:lang w:val="en-US" w:eastAsia="zh-CN"/>
              </w:rPr>
              <w:t>0.09</w:t>
            </w:r>
          </w:p>
        </w:tc>
        <w:tc>
          <w:tcPr>
            <w:tcW w:w="567" w:type="dxa"/>
            <w:tcBorders>
              <w:top w:val="nil"/>
              <w:left w:val="nil"/>
              <w:bottom w:val="single" w:sz="4" w:space="0" w:color="auto"/>
              <w:right w:val="single" w:sz="4" w:space="0" w:color="auto"/>
            </w:tcBorders>
            <w:shd w:val="clear" w:color="auto" w:fill="auto"/>
            <w:hideMark/>
          </w:tcPr>
          <w:p w14:paraId="404C8419" w14:textId="77777777" w:rsidR="00F02252" w:rsidRPr="00DA2979" w:rsidRDefault="00F02252" w:rsidP="00D92DE8">
            <w:pPr>
              <w:pStyle w:val="TAC"/>
              <w:rPr>
                <w:sz w:val="16"/>
                <w:szCs w:val="16"/>
                <w:lang w:val="en-US" w:eastAsia="zh-CN"/>
              </w:rPr>
            </w:pPr>
            <w:r w:rsidRPr="00DA2979">
              <w:rPr>
                <w:sz w:val="16"/>
                <w:szCs w:val="16"/>
                <w:lang w:val="en-US" w:eastAsia="zh-CN"/>
              </w:rPr>
              <w:t>0.09</w:t>
            </w:r>
          </w:p>
        </w:tc>
        <w:tc>
          <w:tcPr>
            <w:tcW w:w="567" w:type="dxa"/>
            <w:tcBorders>
              <w:top w:val="nil"/>
              <w:left w:val="nil"/>
              <w:bottom w:val="single" w:sz="4" w:space="0" w:color="auto"/>
              <w:right w:val="single" w:sz="4" w:space="0" w:color="auto"/>
            </w:tcBorders>
            <w:shd w:val="clear" w:color="auto" w:fill="auto"/>
            <w:hideMark/>
          </w:tcPr>
          <w:p w14:paraId="52749CBB" w14:textId="77777777" w:rsidR="00F02252" w:rsidRPr="00DA2979" w:rsidRDefault="00F02252" w:rsidP="00D92DE8">
            <w:pPr>
              <w:pStyle w:val="TAC"/>
              <w:rPr>
                <w:sz w:val="16"/>
                <w:szCs w:val="16"/>
                <w:lang w:val="en-US" w:eastAsia="zh-CN"/>
              </w:rPr>
            </w:pPr>
            <w:r w:rsidRPr="00DA2979">
              <w:rPr>
                <w:sz w:val="16"/>
                <w:szCs w:val="16"/>
                <w:lang w:val="en-US" w:eastAsia="zh-CN"/>
              </w:rPr>
              <w:t>0.09</w:t>
            </w:r>
          </w:p>
        </w:tc>
        <w:tc>
          <w:tcPr>
            <w:tcW w:w="1276" w:type="dxa"/>
            <w:tcBorders>
              <w:top w:val="nil"/>
              <w:left w:val="nil"/>
              <w:bottom w:val="single" w:sz="4" w:space="0" w:color="auto"/>
              <w:right w:val="single" w:sz="4" w:space="0" w:color="auto"/>
            </w:tcBorders>
            <w:shd w:val="clear" w:color="auto" w:fill="auto"/>
            <w:hideMark/>
          </w:tcPr>
          <w:p w14:paraId="5EAD901E" w14:textId="77777777" w:rsidR="00F02252" w:rsidRPr="00DA2979" w:rsidRDefault="00F02252" w:rsidP="00D92DE8">
            <w:pPr>
              <w:pStyle w:val="TAC"/>
              <w:rPr>
                <w:sz w:val="16"/>
                <w:szCs w:val="16"/>
                <w:lang w:val="en-US" w:eastAsia="zh-CN"/>
              </w:rPr>
            </w:pPr>
            <w:r w:rsidRPr="00DA2979">
              <w:rPr>
                <w:sz w:val="16"/>
                <w:szCs w:val="16"/>
                <w:lang w:val="en-US" w:eastAsia="zh-CN"/>
              </w:rPr>
              <w:t>U-shaped</w:t>
            </w:r>
          </w:p>
        </w:tc>
        <w:tc>
          <w:tcPr>
            <w:tcW w:w="791" w:type="dxa"/>
            <w:tcBorders>
              <w:top w:val="nil"/>
              <w:left w:val="nil"/>
              <w:bottom w:val="single" w:sz="4" w:space="0" w:color="auto"/>
              <w:right w:val="single" w:sz="4" w:space="0" w:color="auto"/>
            </w:tcBorders>
            <w:shd w:val="clear" w:color="auto" w:fill="auto"/>
            <w:hideMark/>
          </w:tcPr>
          <w:p w14:paraId="437EB51A" w14:textId="77777777" w:rsidR="00F02252" w:rsidRPr="00DA2979" w:rsidRDefault="00F02252" w:rsidP="00D92DE8">
            <w:pPr>
              <w:pStyle w:val="TAC"/>
              <w:rPr>
                <w:sz w:val="16"/>
                <w:szCs w:val="16"/>
                <w:lang w:val="en-US" w:eastAsia="zh-CN"/>
              </w:rPr>
            </w:pPr>
            <w:r w:rsidRPr="00DA2979">
              <w:rPr>
                <w:sz w:val="16"/>
                <w:szCs w:val="16"/>
                <w:lang w:val="en-US" w:eastAsia="zh-CN"/>
              </w:rPr>
              <w:t>1.41</w:t>
            </w:r>
          </w:p>
        </w:tc>
        <w:tc>
          <w:tcPr>
            <w:tcW w:w="438" w:type="dxa"/>
            <w:tcBorders>
              <w:top w:val="nil"/>
              <w:left w:val="nil"/>
              <w:bottom w:val="single" w:sz="4" w:space="0" w:color="auto"/>
              <w:right w:val="single" w:sz="4" w:space="0" w:color="auto"/>
            </w:tcBorders>
            <w:shd w:val="clear" w:color="auto" w:fill="auto"/>
            <w:hideMark/>
          </w:tcPr>
          <w:p w14:paraId="6EF676FE" w14:textId="77777777" w:rsidR="00F02252" w:rsidRPr="00DA2979" w:rsidRDefault="00F02252" w:rsidP="00D92DE8">
            <w:pPr>
              <w:pStyle w:val="TAC"/>
              <w:rPr>
                <w:sz w:val="16"/>
                <w:szCs w:val="16"/>
                <w:lang w:val="en-US" w:eastAsia="zh-CN"/>
              </w:rPr>
            </w:pPr>
            <w:r w:rsidRPr="00DA2979">
              <w:rPr>
                <w:sz w:val="16"/>
                <w:szCs w:val="16"/>
                <w:lang w:val="en-US" w:eastAsia="zh-CN"/>
              </w:rPr>
              <w:t>1</w:t>
            </w:r>
          </w:p>
        </w:tc>
        <w:tc>
          <w:tcPr>
            <w:tcW w:w="591" w:type="dxa"/>
            <w:tcBorders>
              <w:top w:val="nil"/>
              <w:left w:val="nil"/>
              <w:bottom w:val="single" w:sz="4" w:space="0" w:color="auto"/>
              <w:right w:val="single" w:sz="4" w:space="0" w:color="auto"/>
            </w:tcBorders>
            <w:shd w:val="clear" w:color="auto" w:fill="auto"/>
            <w:hideMark/>
          </w:tcPr>
          <w:p w14:paraId="003FD23B" w14:textId="77777777" w:rsidR="00F02252" w:rsidRPr="00DA2979" w:rsidRDefault="00F02252" w:rsidP="00D92DE8">
            <w:pPr>
              <w:pStyle w:val="TAC"/>
              <w:rPr>
                <w:sz w:val="16"/>
                <w:szCs w:val="16"/>
                <w:lang w:val="en-US" w:eastAsia="zh-CN"/>
              </w:rPr>
            </w:pPr>
            <w:r w:rsidRPr="00DA2979">
              <w:rPr>
                <w:sz w:val="16"/>
                <w:szCs w:val="16"/>
                <w:lang w:val="en-US" w:eastAsia="zh-CN"/>
              </w:rPr>
              <w:t>0.06</w:t>
            </w:r>
          </w:p>
        </w:tc>
        <w:tc>
          <w:tcPr>
            <w:tcW w:w="591" w:type="dxa"/>
            <w:tcBorders>
              <w:top w:val="nil"/>
              <w:left w:val="nil"/>
              <w:bottom w:val="single" w:sz="4" w:space="0" w:color="auto"/>
              <w:right w:val="single" w:sz="4" w:space="0" w:color="auto"/>
            </w:tcBorders>
            <w:shd w:val="clear" w:color="auto" w:fill="auto"/>
            <w:hideMark/>
          </w:tcPr>
          <w:p w14:paraId="2B70E0E6" w14:textId="77777777" w:rsidR="00F02252" w:rsidRPr="00DA2979" w:rsidRDefault="00F02252" w:rsidP="00D92DE8">
            <w:pPr>
              <w:pStyle w:val="TAC"/>
              <w:rPr>
                <w:sz w:val="16"/>
                <w:szCs w:val="16"/>
                <w:lang w:val="en-US" w:eastAsia="zh-CN"/>
              </w:rPr>
            </w:pPr>
            <w:r w:rsidRPr="00DA2979">
              <w:rPr>
                <w:sz w:val="16"/>
                <w:szCs w:val="16"/>
                <w:lang w:val="en-US" w:eastAsia="zh-CN"/>
              </w:rPr>
              <w:t>0.06</w:t>
            </w:r>
          </w:p>
        </w:tc>
        <w:tc>
          <w:tcPr>
            <w:tcW w:w="622" w:type="dxa"/>
            <w:tcBorders>
              <w:top w:val="nil"/>
              <w:left w:val="nil"/>
              <w:bottom w:val="single" w:sz="4" w:space="0" w:color="auto"/>
              <w:right w:val="single" w:sz="4" w:space="0" w:color="auto"/>
            </w:tcBorders>
            <w:shd w:val="clear" w:color="auto" w:fill="auto"/>
            <w:hideMark/>
          </w:tcPr>
          <w:p w14:paraId="2470ABA1" w14:textId="77777777" w:rsidR="00F02252" w:rsidRPr="00DA2979" w:rsidRDefault="00F02252" w:rsidP="00D92DE8">
            <w:pPr>
              <w:pStyle w:val="TAC"/>
              <w:rPr>
                <w:sz w:val="16"/>
                <w:szCs w:val="16"/>
                <w:lang w:val="en-US" w:eastAsia="zh-CN"/>
              </w:rPr>
            </w:pPr>
            <w:r w:rsidRPr="00DA2979">
              <w:rPr>
                <w:sz w:val="16"/>
                <w:szCs w:val="16"/>
                <w:lang w:val="en-US" w:eastAsia="zh-CN"/>
              </w:rPr>
              <w:t>0.06</w:t>
            </w:r>
          </w:p>
        </w:tc>
      </w:tr>
      <w:tr w:rsidR="00F02252" w:rsidRPr="00DA2979" w14:paraId="53CAC236" w14:textId="77777777" w:rsidTr="00D92DE8">
        <w:trPr>
          <w:cantSplit/>
          <w:jc w:val="center"/>
        </w:trPr>
        <w:tc>
          <w:tcPr>
            <w:tcW w:w="704" w:type="dxa"/>
            <w:tcBorders>
              <w:top w:val="nil"/>
              <w:left w:val="single" w:sz="4" w:space="0" w:color="auto"/>
              <w:bottom w:val="single" w:sz="4" w:space="0" w:color="auto"/>
              <w:right w:val="single" w:sz="4" w:space="0" w:color="auto"/>
            </w:tcBorders>
            <w:shd w:val="clear" w:color="auto" w:fill="auto"/>
            <w:hideMark/>
          </w:tcPr>
          <w:p w14:paraId="4F9C73C3" w14:textId="77777777" w:rsidR="00F02252" w:rsidRPr="00DA2979" w:rsidRDefault="00F02252" w:rsidP="00D92DE8">
            <w:pPr>
              <w:pStyle w:val="TAC"/>
              <w:rPr>
                <w:sz w:val="16"/>
                <w:szCs w:val="16"/>
                <w:lang w:val="en-US" w:eastAsia="zh-CN"/>
              </w:rPr>
            </w:pPr>
            <w:r w:rsidRPr="00DA2979">
              <w:rPr>
                <w:sz w:val="16"/>
                <w:szCs w:val="16"/>
                <w:lang w:val="en-US" w:eastAsia="zh-CN"/>
              </w:rPr>
              <w:t>A2-4b</w:t>
            </w:r>
          </w:p>
        </w:tc>
        <w:tc>
          <w:tcPr>
            <w:tcW w:w="2469" w:type="dxa"/>
            <w:tcBorders>
              <w:top w:val="nil"/>
              <w:left w:val="nil"/>
              <w:bottom w:val="single" w:sz="4" w:space="0" w:color="auto"/>
              <w:right w:val="single" w:sz="4" w:space="0" w:color="auto"/>
            </w:tcBorders>
            <w:shd w:val="clear" w:color="auto" w:fill="auto"/>
            <w:hideMark/>
          </w:tcPr>
          <w:p w14:paraId="4011E5F8" w14:textId="77777777" w:rsidR="00F02252" w:rsidRPr="00DA2979" w:rsidRDefault="00F02252" w:rsidP="00D92DE8">
            <w:pPr>
              <w:pStyle w:val="TAL"/>
              <w:rPr>
                <w:sz w:val="16"/>
                <w:szCs w:val="16"/>
                <w:lang w:val="en-US" w:eastAsia="zh-CN"/>
              </w:rPr>
            </w:pPr>
            <w:r w:rsidRPr="00DA2979">
              <w:rPr>
                <w:sz w:val="16"/>
                <w:szCs w:val="16"/>
                <w:lang w:val="en-US" w:eastAsia="zh-CN"/>
              </w:rPr>
              <w:t>QZ ripple</w:t>
            </w:r>
            <w:r>
              <w:rPr>
                <w:sz w:val="16"/>
                <w:szCs w:val="16"/>
                <w:lang w:val="en-US" w:eastAsia="zh-CN"/>
              </w:rPr>
              <w:t xml:space="preserve"> experienced by</w:t>
            </w:r>
            <w:r w:rsidRPr="00DA2979">
              <w:rPr>
                <w:sz w:val="16"/>
                <w:szCs w:val="16"/>
                <w:lang w:val="en-US" w:eastAsia="zh-CN"/>
              </w:rPr>
              <w:t xml:space="preserve"> calibration antenna</w:t>
            </w:r>
            <w:r>
              <w:rPr>
                <w:sz w:val="16"/>
                <w:szCs w:val="16"/>
                <w:lang w:val="en-US" w:eastAsia="zh-CN"/>
              </w:rPr>
              <w:t xml:space="preserve"> (normal test conditions)</w:t>
            </w:r>
          </w:p>
        </w:tc>
        <w:tc>
          <w:tcPr>
            <w:tcW w:w="567" w:type="dxa"/>
            <w:tcBorders>
              <w:top w:val="nil"/>
              <w:left w:val="nil"/>
              <w:bottom w:val="single" w:sz="4" w:space="0" w:color="auto"/>
              <w:right w:val="single" w:sz="4" w:space="0" w:color="auto"/>
            </w:tcBorders>
            <w:shd w:val="clear" w:color="auto" w:fill="auto"/>
            <w:hideMark/>
          </w:tcPr>
          <w:p w14:paraId="09B024AD" w14:textId="77777777" w:rsidR="00F02252" w:rsidRPr="00DA2979" w:rsidRDefault="00F02252" w:rsidP="00D92DE8">
            <w:pPr>
              <w:pStyle w:val="TAC"/>
              <w:rPr>
                <w:sz w:val="16"/>
                <w:szCs w:val="16"/>
                <w:lang w:val="en-US" w:eastAsia="zh-CN"/>
              </w:rPr>
            </w:pPr>
            <w:r w:rsidRPr="00DA2979">
              <w:rPr>
                <w:sz w:val="16"/>
                <w:szCs w:val="16"/>
                <w:lang w:val="en-US" w:eastAsia="zh-CN"/>
              </w:rPr>
              <w:t>0.01</w:t>
            </w:r>
          </w:p>
        </w:tc>
        <w:tc>
          <w:tcPr>
            <w:tcW w:w="567" w:type="dxa"/>
            <w:tcBorders>
              <w:top w:val="nil"/>
              <w:left w:val="nil"/>
              <w:bottom w:val="single" w:sz="4" w:space="0" w:color="auto"/>
              <w:right w:val="single" w:sz="4" w:space="0" w:color="auto"/>
            </w:tcBorders>
            <w:shd w:val="clear" w:color="auto" w:fill="auto"/>
            <w:hideMark/>
          </w:tcPr>
          <w:p w14:paraId="457BC28F" w14:textId="77777777" w:rsidR="00F02252" w:rsidRPr="00DA2979" w:rsidRDefault="00F02252" w:rsidP="00D92DE8">
            <w:pPr>
              <w:pStyle w:val="TAC"/>
              <w:rPr>
                <w:sz w:val="16"/>
                <w:szCs w:val="16"/>
                <w:lang w:val="en-US" w:eastAsia="zh-CN"/>
              </w:rPr>
            </w:pPr>
            <w:r w:rsidRPr="00DA2979">
              <w:rPr>
                <w:sz w:val="16"/>
                <w:szCs w:val="16"/>
                <w:lang w:val="en-US" w:eastAsia="zh-CN"/>
              </w:rPr>
              <w:t>0.01</w:t>
            </w:r>
          </w:p>
        </w:tc>
        <w:tc>
          <w:tcPr>
            <w:tcW w:w="567" w:type="dxa"/>
            <w:tcBorders>
              <w:top w:val="nil"/>
              <w:left w:val="nil"/>
              <w:bottom w:val="single" w:sz="4" w:space="0" w:color="auto"/>
              <w:right w:val="single" w:sz="4" w:space="0" w:color="auto"/>
            </w:tcBorders>
            <w:shd w:val="clear" w:color="auto" w:fill="auto"/>
            <w:hideMark/>
          </w:tcPr>
          <w:p w14:paraId="37E3CD41" w14:textId="77777777" w:rsidR="00F02252" w:rsidRPr="00DA2979" w:rsidRDefault="00F02252" w:rsidP="00D92DE8">
            <w:pPr>
              <w:pStyle w:val="TAC"/>
              <w:rPr>
                <w:sz w:val="16"/>
                <w:szCs w:val="16"/>
                <w:lang w:val="en-US" w:eastAsia="zh-CN"/>
              </w:rPr>
            </w:pPr>
            <w:r w:rsidRPr="00DA2979">
              <w:rPr>
                <w:sz w:val="16"/>
                <w:szCs w:val="16"/>
                <w:lang w:val="en-US" w:eastAsia="zh-CN"/>
              </w:rPr>
              <w:t>0.01</w:t>
            </w:r>
          </w:p>
        </w:tc>
        <w:tc>
          <w:tcPr>
            <w:tcW w:w="1276" w:type="dxa"/>
            <w:tcBorders>
              <w:top w:val="nil"/>
              <w:left w:val="nil"/>
              <w:bottom w:val="single" w:sz="4" w:space="0" w:color="auto"/>
              <w:right w:val="single" w:sz="4" w:space="0" w:color="auto"/>
            </w:tcBorders>
            <w:shd w:val="clear" w:color="auto" w:fill="auto"/>
            <w:hideMark/>
          </w:tcPr>
          <w:p w14:paraId="39460045" w14:textId="77777777" w:rsidR="00F02252" w:rsidRPr="00DA2979" w:rsidRDefault="00F02252" w:rsidP="00D92DE8">
            <w:pPr>
              <w:pStyle w:val="TAC"/>
              <w:rPr>
                <w:sz w:val="16"/>
                <w:szCs w:val="16"/>
                <w:lang w:val="en-US" w:eastAsia="zh-CN"/>
              </w:rPr>
            </w:pPr>
            <w:r w:rsidRPr="00DA2979">
              <w:rPr>
                <w:sz w:val="16"/>
                <w:szCs w:val="16"/>
                <w:lang w:val="en-US" w:eastAsia="zh-CN"/>
              </w:rPr>
              <w:t>Gaussian</w:t>
            </w:r>
          </w:p>
        </w:tc>
        <w:tc>
          <w:tcPr>
            <w:tcW w:w="791" w:type="dxa"/>
            <w:tcBorders>
              <w:top w:val="nil"/>
              <w:left w:val="nil"/>
              <w:bottom w:val="single" w:sz="4" w:space="0" w:color="auto"/>
              <w:right w:val="single" w:sz="4" w:space="0" w:color="auto"/>
            </w:tcBorders>
            <w:shd w:val="clear" w:color="auto" w:fill="auto"/>
            <w:hideMark/>
          </w:tcPr>
          <w:p w14:paraId="4D851FBF" w14:textId="77777777" w:rsidR="00F02252" w:rsidRPr="00DA2979" w:rsidRDefault="00F02252" w:rsidP="00D92DE8">
            <w:pPr>
              <w:pStyle w:val="TAC"/>
              <w:rPr>
                <w:sz w:val="16"/>
                <w:szCs w:val="16"/>
                <w:lang w:val="en-US" w:eastAsia="zh-CN"/>
              </w:rPr>
            </w:pPr>
            <w:r w:rsidRPr="00DA2979">
              <w:rPr>
                <w:sz w:val="16"/>
                <w:szCs w:val="16"/>
                <w:lang w:val="en-US" w:eastAsia="zh-CN"/>
              </w:rPr>
              <w:t>1.00</w:t>
            </w:r>
          </w:p>
        </w:tc>
        <w:tc>
          <w:tcPr>
            <w:tcW w:w="438" w:type="dxa"/>
            <w:tcBorders>
              <w:top w:val="nil"/>
              <w:left w:val="nil"/>
              <w:bottom w:val="single" w:sz="4" w:space="0" w:color="auto"/>
              <w:right w:val="single" w:sz="4" w:space="0" w:color="auto"/>
            </w:tcBorders>
            <w:shd w:val="clear" w:color="auto" w:fill="auto"/>
            <w:hideMark/>
          </w:tcPr>
          <w:p w14:paraId="071FC393" w14:textId="77777777" w:rsidR="00F02252" w:rsidRPr="00DA2979" w:rsidRDefault="00F02252" w:rsidP="00D92DE8">
            <w:pPr>
              <w:pStyle w:val="TAC"/>
              <w:rPr>
                <w:sz w:val="16"/>
                <w:szCs w:val="16"/>
                <w:lang w:val="en-US" w:eastAsia="zh-CN"/>
              </w:rPr>
            </w:pPr>
            <w:r w:rsidRPr="00DA2979">
              <w:rPr>
                <w:sz w:val="16"/>
                <w:szCs w:val="16"/>
                <w:lang w:val="en-US" w:eastAsia="zh-CN"/>
              </w:rPr>
              <w:t>1</w:t>
            </w:r>
          </w:p>
        </w:tc>
        <w:tc>
          <w:tcPr>
            <w:tcW w:w="591" w:type="dxa"/>
            <w:tcBorders>
              <w:top w:val="nil"/>
              <w:left w:val="nil"/>
              <w:bottom w:val="single" w:sz="4" w:space="0" w:color="auto"/>
              <w:right w:val="single" w:sz="4" w:space="0" w:color="auto"/>
            </w:tcBorders>
            <w:shd w:val="clear" w:color="auto" w:fill="auto"/>
            <w:hideMark/>
          </w:tcPr>
          <w:p w14:paraId="689E8211" w14:textId="77777777" w:rsidR="00F02252" w:rsidRPr="00DA2979" w:rsidRDefault="00F02252" w:rsidP="00D92DE8">
            <w:pPr>
              <w:pStyle w:val="TAC"/>
              <w:rPr>
                <w:sz w:val="16"/>
                <w:szCs w:val="16"/>
                <w:lang w:val="en-US" w:eastAsia="zh-CN"/>
              </w:rPr>
            </w:pPr>
            <w:r w:rsidRPr="00DA2979">
              <w:rPr>
                <w:sz w:val="16"/>
                <w:szCs w:val="16"/>
                <w:lang w:val="en-US" w:eastAsia="zh-CN"/>
              </w:rPr>
              <w:t>0.01</w:t>
            </w:r>
          </w:p>
        </w:tc>
        <w:tc>
          <w:tcPr>
            <w:tcW w:w="591" w:type="dxa"/>
            <w:tcBorders>
              <w:top w:val="nil"/>
              <w:left w:val="nil"/>
              <w:bottom w:val="single" w:sz="4" w:space="0" w:color="auto"/>
              <w:right w:val="single" w:sz="4" w:space="0" w:color="auto"/>
            </w:tcBorders>
            <w:shd w:val="clear" w:color="auto" w:fill="auto"/>
            <w:hideMark/>
          </w:tcPr>
          <w:p w14:paraId="23F0B1B3" w14:textId="77777777" w:rsidR="00F02252" w:rsidRPr="00DA2979" w:rsidRDefault="00F02252" w:rsidP="00D92DE8">
            <w:pPr>
              <w:pStyle w:val="TAC"/>
              <w:rPr>
                <w:sz w:val="16"/>
                <w:szCs w:val="16"/>
                <w:lang w:val="en-US" w:eastAsia="zh-CN"/>
              </w:rPr>
            </w:pPr>
            <w:r w:rsidRPr="00DA2979">
              <w:rPr>
                <w:sz w:val="16"/>
                <w:szCs w:val="16"/>
                <w:lang w:val="en-US" w:eastAsia="zh-CN"/>
              </w:rPr>
              <w:t>0.01</w:t>
            </w:r>
          </w:p>
        </w:tc>
        <w:tc>
          <w:tcPr>
            <w:tcW w:w="622" w:type="dxa"/>
            <w:tcBorders>
              <w:top w:val="nil"/>
              <w:left w:val="nil"/>
              <w:bottom w:val="single" w:sz="4" w:space="0" w:color="auto"/>
              <w:right w:val="single" w:sz="4" w:space="0" w:color="auto"/>
            </w:tcBorders>
            <w:shd w:val="clear" w:color="auto" w:fill="auto"/>
            <w:hideMark/>
          </w:tcPr>
          <w:p w14:paraId="63DDEC9A" w14:textId="77777777" w:rsidR="00F02252" w:rsidRPr="00DA2979" w:rsidRDefault="00F02252" w:rsidP="00D92DE8">
            <w:pPr>
              <w:pStyle w:val="TAC"/>
              <w:rPr>
                <w:sz w:val="16"/>
                <w:szCs w:val="16"/>
                <w:lang w:val="en-US" w:eastAsia="zh-CN"/>
              </w:rPr>
            </w:pPr>
            <w:r w:rsidRPr="00DA2979">
              <w:rPr>
                <w:sz w:val="16"/>
                <w:szCs w:val="16"/>
                <w:lang w:val="en-US" w:eastAsia="zh-CN"/>
              </w:rPr>
              <w:t>0.01</w:t>
            </w:r>
          </w:p>
        </w:tc>
      </w:tr>
      <w:tr w:rsidR="00F02252" w:rsidRPr="00DA2979" w14:paraId="191D9BC9" w14:textId="77777777" w:rsidTr="00D92DE8">
        <w:trPr>
          <w:cantSplit/>
          <w:jc w:val="center"/>
        </w:trPr>
        <w:tc>
          <w:tcPr>
            <w:tcW w:w="704" w:type="dxa"/>
            <w:tcBorders>
              <w:top w:val="nil"/>
              <w:left w:val="single" w:sz="4" w:space="0" w:color="auto"/>
              <w:bottom w:val="single" w:sz="4" w:space="0" w:color="auto"/>
              <w:right w:val="single" w:sz="4" w:space="0" w:color="auto"/>
            </w:tcBorders>
            <w:shd w:val="clear" w:color="auto" w:fill="auto"/>
            <w:hideMark/>
          </w:tcPr>
          <w:p w14:paraId="24896B88" w14:textId="77777777" w:rsidR="00F02252" w:rsidRPr="00DA2979" w:rsidRDefault="00F02252" w:rsidP="00D92DE8">
            <w:pPr>
              <w:pStyle w:val="TAC"/>
              <w:rPr>
                <w:sz w:val="16"/>
                <w:szCs w:val="16"/>
                <w:lang w:val="en-US" w:eastAsia="zh-CN"/>
              </w:rPr>
            </w:pPr>
            <w:r w:rsidRPr="00DA2979">
              <w:rPr>
                <w:sz w:val="16"/>
                <w:szCs w:val="16"/>
                <w:lang w:val="en-US" w:eastAsia="zh-CN"/>
              </w:rPr>
              <w:t>A2-11</w:t>
            </w:r>
          </w:p>
        </w:tc>
        <w:tc>
          <w:tcPr>
            <w:tcW w:w="2469" w:type="dxa"/>
            <w:tcBorders>
              <w:top w:val="nil"/>
              <w:left w:val="nil"/>
              <w:bottom w:val="single" w:sz="4" w:space="0" w:color="auto"/>
              <w:right w:val="single" w:sz="4" w:space="0" w:color="auto"/>
            </w:tcBorders>
            <w:shd w:val="clear" w:color="auto" w:fill="auto"/>
            <w:hideMark/>
          </w:tcPr>
          <w:p w14:paraId="46EF190C" w14:textId="77777777" w:rsidR="00F02252" w:rsidRPr="00DA2979" w:rsidRDefault="00F02252" w:rsidP="00D92DE8">
            <w:pPr>
              <w:pStyle w:val="TAL"/>
              <w:rPr>
                <w:sz w:val="16"/>
                <w:szCs w:val="16"/>
                <w:lang w:val="en-US" w:eastAsia="zh-CN"/>
              </w:rPr>
            </w:pPr>
            <w:r w:rsidRPr="00DA2979">
              <w:rPr>
                <w:sz w:val="16"/>
                <w:szCs w:val="16"/>
                <w:lang w:val="en-US" w:eastAsia="zh-CN"/>
              </w:rPr>
              <w:t>Switching uncertainty</w:t>
            </w:r>
          </w:p>
        </w:tc>
        <w:tc>
          <w:tcPr>
            <w:tcW w:w="567" w:type="dxa"/>
            <w:tcBorders>
              <w:top w:val="nil"/>
              <w:left w:val="nil"/>
              <w:bottom w:val="single" w:sz="4" w:space="0" w:color="auto"/>
              <w:right w:val="single" w:sz="4" w:space="0" w:color="auto"/>
            </w:tcBorders>
            <w:shd w:val="clear" w:color="auto" w:fill="auto"/>
            <w:hideMark/>
          </w:tcPr>
          <w:p w14:paraId="5DA0B6A0" w14:textId="77777777" w:rsidR="00F02252" w:rsidRPr="00DA2979" w:rsidRDefault="00F02252" w:rsidP="00D92DE8">
            <w:pPr>
              <w:pStyle w:val="TAC"/>
              <w:rPr>
                <w:sz w:val="16"/>
                <w:szCs w:val="16"/>
                <w:lang w:val="en-US" w:eastAsia="zh-CN"/>
              </w:rPr>
            </w:pPr>
            <w:r w:rsidRPr="00DA2979">
              <w:rPr>
                <w:sz w:val="16"/>
                <w:szCs w:val="16"/>
                <w:lang w:val="en-US" w:eastAsia="zh-CN"/>
              </w:rPr>
              <w:t>0.26</w:t>
            </w:r>
          </w:p>
        </w:tc>
        <w:tc>
          <w:tcPr>
            <w:tcW w:w="567" w:type="dxa"/>
            <w:tcBorders>
              <w:top w:val="nil"/>
              <w:left w:val="nil"/>
              <w:bottom w:val="single" w:sz="4" w:space="0" w:color="auto"/>
              <w:right w:val="single" w:sz="4" w:space="0" w:color="auto"/>
            </w:tcBorders>
            <w:shd w:val="clear" w:color="auto" w:fill="auto"/>
            <w:hideMark/>
          </w:tcPr>
          <w:p w14:paraId="798B0D16" w14:textId="77777777" w:rsidR="00F02252" w:rsidRPr="00DA2979" w:rsidRDefault="00F02252" w:rsidP="00D92DE8">
            <w:pPr>
              <w:pStyle w:val="TAC"/>
              <w:rPr>
                <w:sz w:val="16"/>
                <w:szCs w:val="16"/>
                <w:lang w:val="en-US" w:eastAsia="zh-CN"/>
              </w:rPr>
            </w:pPr>
            <w:r w:rsidRPr="00DA2979">
              <w:rPr>
                <w:sz w:val="16"/>
                <w:szCs w:val="16"/>
                <w:lang w:val="en-US" w:eastAsia="zh-CN"/>
              </w:rPr>
              <w:t>0.26</w:t>
            </w:r>
          </w:p>
        </w:tc>
        <w:tc>
          <w:tcPr>
            <w:tcW w:w="567" w:type="dxa"/>
            <w:tcBorders>
              <w:top w:val="nil"/>
              <w:left w:val="nil"/>
              <w:bottom w:val="single" w:sz="4" w:space="0" w:color="auto"/>
              <w:right w:val="single" w:sz="4" w:space="0" w:color="auto"/>
            </w:tcBorders>
            <w:shd w:val="clear" w:color="auto" w:fill="auto"/>
            <w:hideMark/>
          </w:tcPr>
          <w:p w14:paraId="6681F396" w14:textId="77777777" w:rsidR="00F02252" w:rsidRPr="00DA2979" w:rsidRDefault="00F02252" w:rsidP="00D92DE8">
            <w:pPr>
              <w:pStyle w:val="TAC"/>
              <w:rPr>
                <w:sz w:val="16"/>
                <w:szCs w:val="16"/>
                <w:lang w:val="en-US" w:eastAsia="zh-CN"/>
              </w:rPr>
            </w:pPr>
            <w:r w:rsidRPr="00DA2979">
              <w:rPr>
                <w:sz w:val="16"/>
                <w:szCs w:val="16"/>
                <w:lang w:val="en-US" w:eastAsia="zh-CN"/>
              </w:rPr>
              <w:t>0.26</w:t>
            </w:r>
          </w:p>
        </w:tc>
        <w:tc>
          <w:tcPr>
            <w:tcW w:w="1276" w:type="dxa"/>
            <w:tcBorders>
              <w:top w:val="nil"/>
              <w:left w:val="nil"/>
              <w:bottom w:val="single" w:sz="4" w:space="0" w:color="auto"/>
              <w:right w:val="single" w:sz="4" w:space="0" w:color="auto"/>
            </w:tcBorders>
            <w:shd w:val="clear" w:color="auto" w:fill="auto"/>
            <w:hideMark/>
          </w:tcPr>
          <w:p w14:paraId="226A9F3B" w14:textId="77777777" w:rsidR="00F02252" w:rsidRPr="00DA2979" w:rsidRDefault="00F02252" w:rsidP="00D92DE8">
            <w:pPr>
              <w:pStyle w:val="TAC"/>
              <w:rPr>
                <w:sz w:val="16"/>
                <w:szCs w:val="16"/>
                <w:lang w:val="en-US" w:eastAsia="zh-CN"/>
              </w:rPr>
            </w:pPr>
            <w:r w:rsidRPr="00DA2979">
              <w:rPr>
                <w:sz w:val="16"/>
                <w:szCs w:val="16"/>
                <w:lang w:val="en-US" w:eastAsia="zh-CN"/>
              </w:rPr>
              <w:t>Rectangular</w:t>
            </w:r>
          </w:p>
        </w:tc>
        <w:tc>
          <w:tcPr>
            <w:tcW w:w="791" w:type="dxa"/>
            <w:tcBorders>
              <w:top w:val="nil"/>
              <w:left w:val="nil"/>
              <w:bottom w:val="single" w:sz="4" w:space="0" w:color="auto"/>
              <w:right w:val="single" w:sz="4" w:space="0" w:color="auto"/>
            </w:tcBorders>
            <w:shd w:val="clear" w:color="auto" w:fill="auto"/>
            <w:hideMark/>
          </w:tcPr>
          <w:p w14:paraId="6F6B56D3" w14:textId="77777777" w:rsidR="00F02252" w:rsidRPr="00DA2979" w:rsidRDefault="00F02252" w:rsidP="00D92DE8">
            <w:pPr>
              <w:pStyle w:val="TAC"/>
              <w:rPr>
                <w:sz w:val="16"/>
                <w:szCs w:val="16"/>
                <w:lang w:val="en-US" w:eastAsia="zh-CN"/>
              </w:rPr>
            </w:pPr>
            <w:r w:rsidRPr="00DA2979">
              <w:rPr>
                <w:sz w:val="16"/>
                <w:szCs w:val="16"/>
                <w:lang w:val="en-US" w:eastAsia="zh-CN"/>
              </w:rPr>
              <w:t>1.73</w:t>
            </w:r>
          </w:p>
        </w:tc>
        <w:tc>
          <w:tcPr>
            <w:tcW w:w="438" w:type="dxa"/>
            <w:tcBorders>
              <w:top w:val="nil"/>
              <w:left w:val="nil"/>
              <w:bottom w:val="single" w:sz="4" w:space="0" w:color="auto"/>
              <w:right w:val="single" w:sz="4" w:space="0" w:color="auto"/>
            </w:tcBorders>
            <w:shd w:val="clear" w:color="auto" w:fill="auto"/>
            <w:hideMark/>
          </w:tcPr>
          <w:p w14:paraId="03EEC5EE" w14:textId="77777777" w:rsidR="00F02252" w:rsidRPr="00DA2979" w:rsidRDefault="00F02252" w:rsidP="00D92DE8">
            <w:pPr>
              <w:pStyle w:val="TAC"/>
              <w:rPr>
                <w:sz w:val="16"/>
                <w:szCs w:val="16"/>
                <w:lang w:val="en-US" w:eastAsia="zh-CN"/>
              </w:rPr>
            </w:pPr>
            <w:r w:rsidRPr="00DA2979">
              <w:rPr>
                <w:sz w:val="16"/>
                <w:szCs w:val="16"/>
                <w:lang w:val="en-US" w:eastAsia="zh-CN"/>
              </w:rPr>
              <w:t>1</w:t>
            </w:r>
          </w:p>
        </w:tc>
        <w:tc>
          <w:tcPr>
            <w:tcW w:w="591" w:type="dxa"/>
            <w:tcBorders>
              <w:top w:val="nil"/>
              <w:left w:val="nil"/>
              <w:bottom w:val="single" w:sz="4" w:space="0" w:color="auto"/>
              <w:right w:val="single" w:sz="4" w:space="0" w:color="auto"/>
            </w:tcBorders>
            <w:shd w:val="clear" w:color="auto" w:fill="auto"/>
            <w:hideMark/>
          </w:tcPr>
          <w:p w14:paraId="7A2BF6E0" w14:textId="77777777" w:rsidR="00F02252" w:rsidRPr="00DA2979" w:rsidRDefault="00F02252" w:rsidP="00D92DE8">
            <w:pPr>
              <w:pStyle w:val="TAC"/>
              <w:rPr>
                <w:sz w:val="16"/>
                <w:szCs w:val="16"/>
                <w:lang w:val="en-US" w:eastAsia="zh-CN"/>
              </w:rPr>
            </w:pPr>
            <w:r w:rsidRPr="00DA2979">
              <w:rPr>
                <w:sz w:val="16"/>
                <w:szCs w:val="16"/>
                <w:lang w:val="en-US" w:eastAsia="zh-CN"/>
              </w:rPr>
              <w:t>0.15</w:t>
            </w:r>
          </w:p>
        </w:tc>
        <w:tc>
          <w:tcPr>
            <w:tcW w:w="591" w:type="dxa"/>
            <w:tcBorders>
              <w:top w:val="nil"/>
              <w:left w:val="nil"/>
              <w:bottom w:val="single" w:sz="4" w:space="0" w:color="auto"/>
              <w:right w:val="single" w:sz="4" w:space="0" w:color="auto"/>
            </w:tcBorders>
            <w:shd w:val="clear" w:color="auto" w:fill="auto"/>
            <w:hideMark/>
          </w:tcPr>
          <w:p w14:paraId="03AAF128" w14:textId="77777777" w:rsidR="00F02252" w:rsidRPr="00DA2979" w:rsidRDefault="00F02252" w:rsidP="00D92DE8">
            <w:pPr>
              <w:pStyle w:val="TAC"/>
              <w:rPr>
                <w:sz w:val="16"/>
                <w:szCs w:val="16"/>
                <w:lang w:val="en-US" w:eastAsia="zh-CN"/>
              </w:rPr>
            </w:pPr>
            <w:r w:rsidRPr="00DA2979">
              <w:rPr>
                <w:sz w:val="16"/>
                <w:szCs w:val="16"/>
                <w:lang w:val="en-US" w:eastAsia="zh-CN"/>
              </w:rPr>
              <w:t>0.15</w:t>
            </w:r>
          </w:p>
        </w:tc>
        <w:tc>
          <w:tcPr>
            <w:tcW w:w="622" w:type="dxa"/>
            <w:tcBorders>
              <w:top w:val="nil"/>
              <w:left w:val="nil"/>
              <w:bottom w:val="single" w:sz="4" w:space="0" w:color="auto"/>
              <w:right w:val="single" w:sz="4" w:space="0" w:color="auto"/>
            </w:tcBorders>
            <w:shd w:val="clear" w:color="auto" w:fill="auto"/>
            <w:hideMark/>
          </w:tcPr>
          <w:p w14:paraId="4FF22FB9" w14:textId="77777777" w:rsidR="00F02252" w:rsidRPr="00DA2979" w:rsidRDefault="00F02252" w:rsidP="00D92DE8">
            <w:pPr>
              <w:pStyle w:val="TAC"/>
              <w:rPr>
                <w:sz w:val="16"/>
                <w:szCs w:val="16"/>
                <w:lang w:val="en-US" w:eastAsia="zh-CN"/>
              </w:rPr>
            </w:pPr>
            <w:r w:rsidRPr="00DA2979">
              <w:rPr>
                <w:sz w:val="16"/>
                <w:szCs w:val="16"/>
                <w:lang w:val="en-US" w:eastAsia="zh-CN"/>
              </w:rPr>
              <w:t>0.15</w:t>
            </w:r>
          </w:p>
        </w:tc>
      </w:tr>
      <w:tr w:rsidR="00F02252" w:rsidRPr="00DA2979" w14:paraId="0D2DAFEF" w14:textId="77777777" w:rsidTr="00D92DE8">
        <w:trPr>
          <w:cantSplit/>
          <w:jc w:val="center"/>
        </w:trPr>
        <w:tc>
          <w:tcPr>
            <w:tcW w:w="7379" w:type="dxa"/>
            <w:gridSpan w:val="8"/>
            <w:tcBorders>
              <w:top w:val="single" w:sz="4" w:space="0" w:color="auto"/>
              <w:left w:val="single" w:sz="4" w:space="0" w:color="auto"/>
              <w:bottom w:val="single" w:sz="4" w:space="0" w:color="auto"/>
              <w:right w:val="single" w:sz="4" w:space="0" w:color="auto"/>
            </w:tcBorders>
            <w:shd w:val="clear" w:color="auto" w:fill="auto"/>
            <w:hideMark/>
          </w:tcPr>
          <w:p w14:paraId="1FEE1DC0" w14:textId="77777777" w:rsidR="00F02252" w:rsidRPr="00DA2979" w:rsidRDefault="00F02252" w:rsidP="00D92DE8">
            <w:pPr>
              <w:pStyle w:val="TAH"/>
              <w:rPr>
                <w:sz w:val="16"/>
                <w:szCs w:val="16"/>
                <w:lang w:val="en-US" w:eastAsia="zh-CN"/>
              </w:rPr>
            </w:pPr>
            <w:r w:rsidRPr="00DA2979">
              <w:rPr>
                <w:sz w:val="16"/>
                <w:szCs w:val="16"/>
                <w:lang w:val="en-US" w:eastAsia="zh-CN"/>
              </w:rPr>
              <w:t>Combined standard uncertainty (1σ) (dB)</w:t>
            </w:r>
          </w:p>
        </w:tc>
        <w:tc>
          <w:tcPr>
            <w:tcW w:w="591" w:type="dxa"/>
            <w:tcBorders>
              <w:top w:val="nil"/>
              <w:left w:val="nil"/>
              <w:bottom w:val="single" w:sz="4" w:space="0" w:color="auto"/>
              <w:right w:val="single" w:sz="4" w:space="0" w:color="auto"/>
            </w:tcBorders>
            <w:shd w:val="clear" w:color="auto" w:fill="auto"/>
            <w:hideMark/>
          </w:tcPr>
          <w:p w14:paraId="0CF81D47" w14:textId="77777777" w:rsidR="00F02252" w:rsidRPr="00DA2979" w:rsidRDefault="00F02252" w:rsidP="00D92DE8">
            <w:pPr>
              <w:pStyle w:val="TAH"/>
              <w:rPr>
                <w:sz w:val="16"/>
                <w:szCs w:val="16"/>
                <w:lang w:val="en-US" w:eastAsia="zh-CN"/>
              </w:rPr>
            </w:pPr>
            <w:r w:rsidRPr="00DA2979">
              <w:rPr>
                <w:sz w:val="16"/>
                <w:szCs w:val="16"/>
                <w:lang w:val="en-US" w:eastAsia="zh-CN"/>
              </w:rPr>
              <w:t>1.28</w:t>
            </w:r>
          </w:p>
        </w:tc>
        <w:tc>
          <w:tcPr>
            <w:tcW w:w="591" w:type="dxa"/>
            <w:tcBorders>
              <w:top w:val="nil"/>
              <w:left w:val="nil"/>
              <w:bottom w:val="single" w:sz="4" w:space="0" w:color="auto"/>
              <w:right w:val="single" w:sz="4" w:space="0" w:color="auto"/>
            </w:tcBorders>
            <w:shd w:val="clear" w:color="auto" w:fill="auto"/>
            <w:hideMark/>
          </w:tcPr>
          <w:p w14:paraId="2587EE0F" w14:textId="77777777" w:rsidR="00F02252" w:rsidRPr="00DA2979" w:rsidRDefault="00F02252" w:rsidP="00D92DE8">
            <w:pPr>
              <w:pStyle w:val="TAH"/>
              <w:rPr>
                <w:sz w:val="16"/>
                <w:szCs w:val="16"/>
                <w:lang w:val="en-US" w:eastAsia="zh-CN"/>
              </w:rPr>
            </w:pPr>
            <w:r w:rsidRPr="00DA2979">
              <w:rPr>
                <w:sz w:val="16"/>
                <w:szCs w:val="16"/>
                <w:lang w:val="en-US" w:eastAsia="zh-CN"/>
              </w:rPr>
              <w:t>1.32</w:t>
            </w:r>
          </w:p>
        </w:tc>
        <w:tc>
          <w:tcPr>
            <w:tcW w:w="622" w:type="dxa"/>
            <w:tcBorders>
              <w:top w:val="nil"/>
              <w:left w:val="nil"/>
              <w:bottom w:val="single" w:sz="4" w:space="0" w:color="auto"/>
              <w:right w:val="single" w:sz="4" w:space="0" w:color="auto"/>
            </w:tcBorders>
            <w:shd w:val="clear" w:color="auto" w:fill="auto"/>
            <w:hideMark/>
          </w:tcPr>
          <w:p w14:paraId="6AC470F1" w14:textId="77777777" w:rsidR="00F02252" w:rsidRPr="00DA2979" w:rsidRDefault="00F02252" w:rsidP="00D92DE8">
            <w:pPr>
              <w:pStyle w:val="TAH"/>
              <w:rPr>
                <w:sz w:val="16"/>
                <w:szCs w:val="16"/>
                <w:lang w:val="en-US" w:eastAsia="zh-CN"/>
              </w:rPr>
            </w:pPr>
            <w:r w:rsidRPr="00DA2979">
              <w:rPr>
                <w:sz w:val="16"/>
                <w:szCs w:val="16"/>
                <w:lang w:val="en-US" w:eastAsia="zh-CN"/>
              </w:rPr>
              <w:t>1.30</w:t>
            </w:r>
          </w:p>
        </w:tc>
      </w:tr>
      <w:tr w:rsidR="00F02252" w:rsidRPr="00DA2979" w14:paraId="05AFFF4A" w14:textId="77777777" w:rsidTr="00D92DE8">
        <w:trPr>
          <w:cantSplit/>
          <w:jc w:val="center"/>
        </w:trPr>
        <w:tc>
          <w:tcPr>
            <w:tcW w:w="7379" w:type="dxa"/>
            <w:gridSpan w:val="8"/>
            <w:tcBorders>
              <w:top w:val="single" w:sz="4" w:space="0" w:color="auto"/>
              <w:left w:val="single" w:sz="4" w:space="0" w:color="auto"/>
              <w:bottom w:val="single" w:sz="4" w:space="0" w:color="auto"/>
              <w:right w:val="single" w:sz="4" w:space="0" w:color="auto"/>
            </w:tcBorders>
            <w:shd w:val="clear" w:color="auto" w:fill="auto"/>
            <w:hideMark/>
          </w:tcPr>
          <w:p w14:paraId="2CC32A55" w14:textId="77777777" w:rsidR="00F02252" w:rsidRPr="00DA2979" w:rsidRDefault="00F02252" w:rsidP="00D92DE8">
            <w:pPr>
              <w:pStyle w:val="TAH"/>
              <w:rPr>
                <w:sz w:val="16"/>
                <w:szCs w:val="16"/>
                <w:lang w:val="en-US" w:eastAsia="zh-CN"/>
              </w:rPr>
            </w:pPr>
            <w:r w:rsidRPr="00DA2979">
              <w:rPr>
                <w:sz w:val="16"/>
                <w:szCs w:val="16"/>
                <w:lang w:val="en-US" w:eastAsia="zh-CN"/>
              </w:rPr>
              <w:t>Expanded uncertainty (1.96σ - confidence interval of 95 %) (dB)</w:t>
            </w:r>
          </w:p>
        </w:tc>
        <w:tc>
          <w:tcPr>
            <w:tcW w:w="591" w:type="dxa"/>
            <w:tcBorders>
              <w:top w:val="nil"/>
              <w:left w:val="nil"/>
              <w:bottom w:val="single" w:sz="4" w:space="0" w:color="auto"/>
              <w:right w:val="single" w:sz="4" w:space="0" w:color="auto"/>
            </w:tcBorders>
            <w:shd w:val="clear" w:color="auto" w:fill="auto"/>
            <w:hideMark/>
          </w:tcPr>
          <w:p w14:paraId="563BD5CB" w14:textId="77777777" w:rsidR="00F02252" w:rsidRPr="00DA2979" w:rsidRDefault="00F02252" w:rsidP="00D92DE8">
            <w:pPr>
              <w:pStyle w:val="TAH"/>
              <w:rPr>
                <w:sz w:val="16"/>
                <w:szCs w:val="16"/>
                <w:lang w:val="en-US" w:eastAsia="zh-CN"/>
              </w:rPr>
            </w:pPr>
            <w:r w:rsidRPr="00DA2979">
              <w:rPr>
                <w:sz w:val="16"/>
                <w:szCs w:val="16"/>
                <w:lang w:val="en-US" w:eastAsia="zh-CN"/>
              </w:rPr>
              <w:t>2.51</w:t>
            </w:r>
          </w:p>
        </w:tc>
        <w:tc>
          <w:tcPr>
            <w:tcW w:w="591" w:type="dxa"/>
            <w:tcBorders>
              <w:top w:val="nil"/>
              <w:left w:val="nil"/>
              <w:bottom w:val="single" w:sz="4" w:space="0" w:color="auto"/>
              <w:right w:val="single" w:sz="4" w:space="0" w:color="auto"/>
            </w:tcBorders>
            <w:shd w:val="clear" w:color="auto" w:fill="auto"/>
            <w:hideMark/>
          </w:tcPr>
          <w:p w14:paraId="5085C18F" w14:textId="77777777" w:rsidR="00F02252" w:rsidRPr="00DA2979" w:rsidRDefault="00F02252" w:rsidP="00D92DE8">
            <w:pPr>
              <w:pStyle w:val="TAH"/>
              <w:rPr>
                <w:sz w:val="16"/>
                <w:szCs w:val="16"/>
                <w:lang w:val="en-US" w:eastAsia="zh-CN"/>
              </w:rPr>
            </w:pPr>
            <w:r w:rsidRPr="00DA2979">
              <w:rPr>
                <w:sz w:val="16"/>
                <w:szCs w:val="16"/>
                <w:lang w:val="en-US" w:eastAsia="zh-CN"/>
              </w:rPr>
              <w:t>2.58</w:t>
            </w:r>
          </w:p>
        </w:tc>
        <w:tc>
          <w:tcPr>
            <w:tcW w:w="622" w:type="dxa"/>
            <w:tcBorders>
              <w:top w:val="nil"/>
              <w:left w:val="nil"/>
              <w:bottom w:val="single" w:sz="4" w:space="0" w:color="auto"/>
              <w:right w:val="single" w:sz="4" w:space="0" w:color="auto"/>
            </w:tcBorders>
            <w:shd w:val="clear" w:color="auto" w:fill="auto"/>
            <w:hideMark/>
          </w:tcPr>
          <w:p w14:paraId="365F6B9C" w14:textId="77777777" w:rsidR="00F02252" w:rsidRPr="00DA2979" w:rsidRDefault="00F02252" w:rsidP="00D92DE8">
            <w:pPr>
              <w:pStyle w:val="TAH"/>
              <w:rPr>
                <w:sz w:val="16"/>
                <w:szCs w:val="16"/>
                <w:lang w:val="en-US" w:eastAsia="zh-CN"/>
              </w:rPr>
            </w:pPr>
            <w:r w:rsidRPr="00DA2979">
              <w:rPr>
                <w:sz w:val="16"/>
                <w:szCs w:val="16"/>
                <w:lang w:val="en-US" w:eastAsia="zh-CN"/>
              </w:rPr>
              <w:t>2.55</w:t>
            </w:r>
          </w:p>
        </w:tc>
      </w:tr>
    </w:tbl>
    <w:p w14:paraId="4BE17586" w14:textId="77777777" w:rsidR="00F02252" w:rsidRPr="00E11EA5" w:rsidRDefault="00F02252" w:rsidP="00F02252"/>
    <w:p w14:paraId="23668600" w14:textId="77777777" w:rsidR="00F02252" w:rsidRPr="00E11EA5" w:rsidRDefault="00F02252" w:rsidP="00F02252">
      <w:pPr>
        <w:pStyle w:val="Heading4"/>
      </w:pPr>
      <w:bookmarkStart w:id="541" w:name="_Toc32332087"/>
      <w:bookmarkStart w:id="542" w:name="_Toc37430003"/>
      <w:bookmarkStart w:id="543" w:name="_Toc43739076"/>
      <w:bookmarkStart w:id="544" w:name="_Toc46346837"/>
      <w:bookmarkStart w:id="545" w:name="_Toc53165776"/>
      <w:bookmarkStart w:id="546" w:name="_Toc53166471"/>
      <w:bookmarkStart w:id="547" w:name="_Toc53167165"/>
      <w:bookmarkStart w:id="548" w:name="_Toc61130397"/>
      <w:bookmarkStart w:id="549" w:name="_Toc61131123"/>
      <w:bookmarkStart w:id="550" w:name="_Toc61187965"/>
      <w:bookmarkStart w:id="551" w:name="_Toc83029255"/>
      <w:bookmarkStart w:id="552" w:name="_Toc83919853"/>
      <w:bookmarkStart w:id="553" w:name="_Toc89784874"/>
      <w:r w:rsidRPr="00E11EA5">
        <w:lastRenderedPageBreak/>
        <w:t>9.3.3.4</w:t>
      </w:r>
      <w:r w:rsidRPr="00E11EA5">
        <w:rPr>
          <w:rFonts w:hint="eastAsia"/>
        </w:rPr>
        <w:tab/>
      </w:r>
      <w:r w:rsidRPr="00E11EA5">
        <w:t>MU value derivation, FR2</w:t>
      </w:r>
      <w:bookmarkEnd w:id="541"/>
      <w:bookmarkEnd w:id="542"/>
      <w:bookmarkEnd w:id="543"/>
      <w:bookmarkEnd w:id="544"/>
      <w:bookmarkEnd w:id="545"/>
      <w:bookmarkEnd w:id="546"/>
      <w:bookmarkEnd w:id="547"/>
      <w:bookmarkEnd w:id="548"/>
      <w:bookmarkEnd w:id="549"/>
      <w:bookmarkEnd w:id="550"/>
      <w:bookmarkEnd w:id="551"/>
      <w:bookmarkEnd w:id="552"/>
      <w:bookmarkEnd w:id="553"/>
    </w:p>
    <w:p w14:paraId="2F2F6C31" w14:textId="1E0F0C68" w:rsidR="00F02252" w:rsidRPr="00DA2979" w:rsidRDefault="00F02252" w:rsidP="00F02252">
      <w:pPr>
        <w:pStyle w:val="TH"/>
      </w:pPr>
      <w:r w:rsidRPr="00DA2979">
        <w:t>Table 9.3.3.4-1: CATR MU value derivation for EIRP accuracy measurements in Extreme test conditions, FR2</w:t>
      </w:r>
      <w:ins w:id="554" w:author="Torbjörn Elfström" w:date="2023-03-07T13:35:00Z">
        <w:r w:rsidR="00EC5652">
          <w:t>-1</w:t>
        </w:r>
      </w:ins>
    </w:p>
    <w:tbl>
      <w:tblPr>
        <w:tblW w:w="0" w:type="auto"/>
        <w:jc w:val="center"/>
        <w:tblLayout w:type="fixed"/>
        <w:tblLook w:val="04A0" w:firstRow="1" w:lastRow="0" w:firstColumn="1" w:lastColumn="0" w:noHBand="0" w:noVBand="1"/>
      </w:tblPr>
      <w:tblGrid>
        <w:gridCol w:w="704"/>
        <w:gridCol w:w="2482"/>
        <w:gridCol w:w="851"/>
        <w:gridCol w:w="850"/>
        <w:gridCol w:w="1134"/>
        <w:gridCol w:w="920"/>
        <w:gridCol w:w="425"/>
        <w:gridCol w:w="851"/>
        <w:gridCol w:w="992"/>
      </w:tblGrid>
      <w:tr w:rsidR="00F02252" w:rsidRPr="00DA2979" w14:paraId="5A645F3D" w14:textId="77777777" w:rsidTr="00D92DE8">
        <w:trPr>
          <w:cantSplit/>
          <w:jc w:val="center"/>
        </w:trPr>
        <w:tc>
          <w:tcPr>
            <w:tcW w:w="704" w:type="dxa"/>
            <w:tcBorders>
              <w:top w:val="single" w:sz="4" w:space="0" w:color="auto"/>
              <w:left w:val="single" w:sz="4" w:space="0" w:color="auto"/>
              <w:right w:val="single" w:sz="4" w:space="0" w:color="auto"/>
            </w:tcBorders>
            <w:shd w:val="clear" w:color="auto" w:fill="auto"/>
            <w:hideMark/>
          </w:tcPr>
          <w:p w14:paraId="49566480" w14:textId="77777777" w:rsidR="00F02252" w:rsidRPr="00DA2979" w:rsidRDefault="00F02252" w:rsidP="00D92DE8">
            <w:pPr>
              <w:pStyle w:val="TAH"/>
              <w:rPr>
                <w:sz w:val="16"/>
                <w:szCs w:val="16"/>
                <w:lang w:val="en-US" w:eastAsia="zh-CN"/>
              </w:rPr>
            </w:pPr>
            <w:r w:rsidRPr="00DA2979">
              <w:rPr>
                <w:sz w:val="16"/>
                <w:szCs w:val="16"/>
                <w:lang w:val="en-US" w:eastAsia="zh-CN"/>
              </w:rPr>
              <w:t>UID</w:t>
            </w:r>
          </w:p>
        </w:tc>
        <w:tc>
          <w:tcPr>
            <w:tcW w:w="2482" w:type="dxa"/>
            <w:tcBorders>
              <w:top w:val="single" w:sz="4" w:space="0" w:color="auto"/>
              <w:left w:val="single" w:sz="4" w:space="0" w:color="auto"/>
              <w:right w:val="single" w:sz="4" w:space="0" w:color="auto"/>
            </w:tcBorders>
            <w:shd w:val="clear" w:color="auto" w:fill="auto"/>
            <w:hideMark/>
          </w:tcPr>
          <w:p w14:paraId="125A4E08" w14:textId="77777777" w:rsidR="00F02252" w:rsidRPr="00DA2979" w:rsidRDefault="00F02252" w:rsidP="00D92DE8">
            <w:pPr>
              <w:pStyle w:val="TAH"/>
              <w:rPr>
                <w:sz w:val="16"/>
                <w:szCs w:val="16"/>
                <w:lang w:val="en-US" w:eastAsia="zh-CN"/>
              </w:rPr>
            </w:pPr>
            <w:r w:rsidRPr="00DA2979">
              <w:rPr>
                <w:sz w:val="16"/>
                <w:szCs w:val="16"/>
                <w:lang w:val="en-US" w:eastAsia="zh-CN"/>
              </w:rPr>
              <w:t>Uncertainty source</w:t>
            </w:r>
          </w:p>
        </w:tc>
        <w:tc>
          <w:tcPr>
            <w:tcW w:w="1701" w:type="dxa"/>
            <w:gridSpan w:val="2"/>
            <w:tcBorders>
              <w:top w:val="single" w:sz="4" w:space="0" w:color="auto"/>
              <w:left w:val="nil"/>
              <w:bottom w:val="single" w:sz="4" w:space="0" w:color="auto"/>
              <w:right w:val="single" w:sz="4" w:space="0" w:color="auto"/>
            </w:tcBorders>
            <w:shd w:val="clear" w:color="auto" w:fill="auto"/>
            <w:hideMark/>
          </w:tcPr>
          <w:p w14:paraId="2D703FFB" w14:textId="77777777" w:rsidR="00F02252" w:rsidRPr="00DA2979" w:rsidRDefault="00F02252" w:rsidP="00D92DE8">
            <w:pPr>
              <w:pStyle w:val="TAH"/>
              <w:rPr>
                <w:sz w:val="16"/>
                <w:szCs w:val="16"/>
                <w:lang w:val="en-US" w:eastAsia="zh-CN"/>
              </w:rPr>
            </w:pPr>
            <w:r w:rsidRPr="00DA2979">
              <w:rPr>
                <w:sz w:val="16"/>
                <w:szCs w:val="16"/>
                <w:lang w:val="en-US" w:eastAsia="zh-CN"/>
              </w:rPr>
              <w:t>Uncertainty value (dB)</w:t>
            </w:r>
          </w:p>
        </w:tc>
        <w:tc>
          <w:tcPr>
            <w:tcW w:w="1134" w:type="dxa"/>
            <w:tcBorders>
              <w:top w:val="single" w:sz="4" w:space="0" w:color="auto"/>
              <w:left w:val="single" w:sz="4" w:space="0" w:color="auto"/>
              <w:right w:val="single" w:sz="4" w:space="0" w:color="auto"/>
            </w:tcBorders>
            <w:shd w:val="clear" w:color="auto" w:fill="auto"/>
            <w:hideMark/>
          </w:tcPr>
          <w:p w14:paraId="46534711" w14:textId="77777777" w:rsidR="00F02252" w:rsidRPr="00DA2979" w:rsidRDefault="00F02252" w:rsidP="00D92DE8">
            <w:pPr>
              <w:pStyle w:val="TAH"/>
              <w:rPr>
                <w:sz w:val="16"/>
                <w:szCs w:val="16"/>
                <w:lang w:val="en-US" w:eastAsia="zh-CN"/>
              </w:rPr>
            </w:pPr>
            <w:r w:rsidRPr="00DA2979">
              <w:rPr>
                <w:sz w:val="16"/>
                <w:szCs w:val="16"/>
                <w:lang w:val="en-US" w:eastAsia="zh-CN"/>
              </w:rPr>
              <w:t>Distribution of the</w:t>
            </w:r>
          </w:p>
        </w:tc>
        <w:tc>
          <w:tcPr>
            <w:tcW w:w="920" w:type="dxa"/>
            <w:tcBorders>
              <w:top w:val="single" w:sz="4" w:space="0" w:color="auto"/>
              <w:left w:val="single" w:sz="4" w:space="0" w:color="auto"/>
              <w:right w:val="single" w:sz="4" w:space="0" w:color="auto"/>
            </w:tcBorders>
            <w:shd w:val="clear" w:color="auto" w:fill="auto"/>
            <w:hideMark/>
          </w:tcPr>
          <w:p w14:paraId="03DA2A93" w14:textId="77777777" w:rsidR="00F02252" w:rsidRPr="00DA2979" w:rsidRDefault="00F02252" w:rsidP="00D92DE8">
            <w:pPr>
              <w:pStyle w:val="TAH"/>
              <w:rPr>
                <w:sz w:val="16"/>
                <w:szCs w:val="16"/>
                <w:lang w:val="en-US" w:eastAsia="zh-CN"/>
              </w:rPr>
            </w:pPr>
            <w:r w:rsidRPr="00DA2979">
              <w:rPr>
                <w:sz w:val="16"/>
                <w:szCs w:val="16"/>
                <w:lang w:val="en-US" w:eastAsia="zh-CN"/>
              </w:rPr>
              <w:t>Divisor based</w:t>
            </w:r>
          </w:p>
        </w:tc>
        <w:tc>
          <w:tcPr>
            <w:tcW w:w="425" w:type="dxa"/>
            <w:tcBorders>
              <w:top w:val="single" w:sz="4" w:space="0" w:color="auto"/>
              <w:left w:val="single" w:sz="4" w:space="0" w:color="auto"/>
              <w:right w:val="single" w:sz="4" w:space="0" w:color="auto"/>
            </w:tcBorders>
            <w:shd w:val="clear" w:color="auto" w:fill="auto"/>
            <w:hideMark/>
          </w:tcPr>
          <w:p w14:paraId="63A0033F" w14:textId="77777777" w:rsidR="00F02252" w:rsidRPr="00DA2979" w:rsidRDefault="00F02252" w:rsidP="00D92DE8">
            <w:pPr>
              <w:pStyle w:val="TAH"/>
              <w:rPr>
                <w:i/>
                <w:iCs/>
                <w:sz w:val="16"/>
                <w:szCs w:val="16"/>
                <w:lang w:val="en-US" w:eastAsia="zh-CN"/>
              </w:rPr>
            </w:pPr>
            <w:r w:rsidRPr="00DA2979">
              <w:rPr>
                <w:i/>
                <w:iCs/>
                <w:sz w:val="16"/>
                <w:szCs w:val="16"/>
                <w:lang w:val="en-US" w:eastAsia="zh-CN"/>
              </w:rPr>
              <w:t>c</w:t>
            </w:r>
            <w:r w:rsidRPr="00DA2979">
              <w:rPr>
                <w:i/>
                <w:iCs/>
                <w:sz w:val="16"/>
                <w:szCs w:val="16"/>
                <w:vertAlign w:val="subscript"/>
                <w:lang w:val="en-US" w:eastAsia="zh-CN"/>
              </w:rPr>
              <w:t>i</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0CA96A6C" w14:textId="77777777" w:rsidR="00F02252" w:rsidRPr="00DA2979" w:rsidRDefault="00F02252" w:rsidP="00D92DE8">
            <w:pPr>
              <w:pStyle w:val="TAH"/>
              <w:rPr>
                <w:sz w:val="16"/>
                <w:szCs w:val="16"/>
                <w:lang w:val="en-US" w:eastAsia="zh-CN"/>
              </w:rPr>
            </w:pPr>
            <w:r w:rsidRPr="00DA2979">
              <w:rPr>
                <w:sz w:val="16"/>
                <w:szCs w:val="16"/>
                <w:lang w:val="en-US" w:eastAsia="zh-CN"/>
              </w:rPr>
              <w:t xml:space="preserve">Standard uncertainty </w:t>
            </w:r>
            <w:proofErr w:type="spellStart"/>
            <w:r w:rsidRPr="00DA2979">
              <w:rPr>
                <w:i/>
                <w:iCs/>
                <w:sz w:val="16"/>
                <w:szCs w:val="16"/>
                <w:lang w:val="en-US" w:eastAsia="zh-CN"/>
              </w:rPr>
              <w:t>u</w:t>
            </w:r>
            <w:r w:rsidRPr="00DA2979">
              <w:rPr>
                <w:i/>
                <w:iCs/>
                <w:sz w:val="16"/>
                <w:szCs w:val="16"/>
                <w:vertAlign w:val="subscript"/>
                <w:lang w:val="en-US" w:eastAsia="zh-CN"/>
              </w:rPr>
              <w:t>i</w:t>
            </w:r>
            <w:proofErr w:type="spellEnd"/>
            <w:r w:rsidRPr="00DA2979">
              <w:rPr>
                <w:sz w:val="16"/>
                <w:szCs w:val="16"/>
                <w:lang w:val="en-US" w:eastAsia="zh-CN"/>
              </w:rPr>
              <w:t xml:space="preserve"> (dB)</w:t>
            </w:r>
          </w:p>
        </w:tc>
      </w:tr>
      <w:tr w:rsidR="00F02252" w:rsidRPr="00DA2979" w14:paraId="7A75D167" w14:textId="77777777" w:rsidTr="00D92DE8">
        <w:trPr>
          <w:cantSplit/>
          <w:jc w:val="center"/>
        </w:trPr>
        <w:tc>
          <w:tcPr>
            <w:tcW w:w="704" w:type="dxa"/>
            <w:tcBorders>
              <w:left w:val="single" w:sz="4" w:space="0" w:color="auto"/>
              <w:bottom w:val="single" w:sz="4" w:space="0" w:color="auto"/>
              <w:right w:val="single" w:sz="4" w:space="0" w:color="auto"/>
            </w:tcBorders>
            <w:shd w:val="clear" w:color="auto" w:fill="auto"/>
            <w:hideMark/>
          </w:tcPr>
          <w:p w14:paraId="57A6953B" w14:textId="77777777" w:rsidR="00F02252" w:rsidRPr="00DA2979" w:rsidRDefault="00F02252" w:rsidP="00D92DE8">
            <w:pPr>
              <w:pStyle w:val="TAH"/>
              <w:rPr>
                <w:sz w:val="16"/>
                <w:szCs w:val="16"/>
                <w:lang w:val="en-US" w:eastAsia="zh-CN"/>
              </w:rPr>
            </w:pPr>
          </w:p>
        </w:tc>
        <w:tc>
          <w:tcPr>
            <w:tcW w:w="2482" w:type="dxa"/>
            <w:tcBorders>
              <w:left w:val="single" w:sz="4" w:space="0" w:color="auto"/>
              <w:bottom w:val="single" w:sz="4" w:space="0" w:color="auto"/>
              <w:right w:val="single" w:sz="4" w:space="0" w:color="auto"/>
            </w:tcBorders>
            <w:shd w:val="clear" w:color="auto" w:fill="auto"/>
            <w:hideMark/>
          </w:tcPr>
          <w:p w14:paraId="2CB7CBC1" w14:textId="77777777" w:rsidR="00F02252" w:rsidRPr="00DA2979" w:rsidRDefault="00F02252" w:rsidP="00D92DE8">
            <w:pPr>
              <w:pStyle w:val="TAH"/>
              <w:rPr>
                <w:sz w:val="16"/>
                <w:szCs w:val="16"/>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2210845B" w14:textId="77777777" w:rsidR="00F02252" w:rsidRPr="00DA2979" w:rsidRDefault="00F02252" w:rsidP="00D92DE8">
            <w:pPr>
              <w:pStyle w:val="TAH"/>
              <w:rPr>
                <w:sz w:val="16"/>
                <w:szCs w:val="16"/>
                <w:lang w:val="en-US" w:eastAsia="zh-CN"/>
              </w:rPr>
            </w:pPr>
            <w:r w:rsidRPr="00DA2979">
              <w:rPr>
                <w:sz w:val="16"/>
                <w:szCs w:val="16"/>
                <w:lang w:val="en-US" w:eastAsia="zh-CN"/>
              </w:rPr>
              <w:t>24.25</w:t>
            </w:r>
            <w:r>
              <w:rPr>
                <w:sz w:val="16"/>
                <w:szCs w:val="16"/>
                <w:lang w:val="en-US" w:eastAsia="zh-CN"/>
              </w:rPr>
              <w:t xml:space="preserve"> </w:t>
            </w:r>
            <w:r w:rsidRPr="00DA2979">
              <w:rPr>
                <w:sz w:val="16"/>
                <w:szCs w:val="16"/>
                <w:lang w:val="en-US" w:eastAsia="zh-CN"/>
              </w:rPr>
              <w:t>&lt;</w:t>
            </w:r>
            <w:r>
              <w:rPr>
                <w:sz w:val="16"/>
                <w:szCs w:val="16"/>
                <w:lang w:val="en-US" w:eastAsia="zh-CN"/>
              </w:rPr>
              <w:t xml:space="preserve"> </w:t>
            </w:r>
            <w:r w:rsidRPr="00DA2979">
              <w:rPr>
                <w:sz w:val="16"/>
                <w:szCs w:val="16"/>
                <w:lang w:val="en-US" w:eastAsia="zh-CN"/>
              </w:rPr>
              <w:t>f</w:t>
            </w:r>
            <w:r w:rsidRPr="00DA2979">
              <w:rPr>
                <w:sz w:val="16"/>
                <w:szCs w:val="16"/>
                <w:lang w:val="en-US" w:eastAsia="zh-CN"/>
              </w:rPr>
              <w:br/>
            </w:r>
            <w:r w:rsidRPr="00DA2979">
              <w:rPr>
                <w:rFonts w:eastAsia="NSimSun"/>
                <w:sz w:val="16"/>
                <w:szCs w:val="16"/>
                <w:lang w:val="en-US" w:eastAsia="zh-CN"/>
              </w:rPr>
              <w:t>≤</w:t>
            </w:r>
            <w:r>
              <w:rPr>
                <w:rFonts w:eastAsia="NSimSun"/>
                <w:sz w:val="16"/>
                <w:szCs w:val="16"/>
                <w:lang w:val="en-US" w:eastAsia="zh-CN"/>
              </w:rPr>
              <w:t xml:space="preserve"> </w:t>
            </w:r>
            <w:r w:rsidRPr="00DA2979">
              <w:rPr>
                <w:sz w:val="16"/>
                <w:szCs w:val="16"/>
                <w:lang w:val="en-US" w:eastAsia="zh-CN"/>
              </w:rPr>
              <w:t>29.5</w:t>
            </w:r>
            <w:r>
              <w:rPr>
                <w:sz w:val="16"/>
                <w:szCs w:val="16"/>
                <w:lang w:val="en-US" w:eastAsia="zh-CN"/>
              </w:rPr>
              <w:t> </w:t>
            </w:r>
            <w:r w:rsidRPr="00DA2979">
              <w:rPr>
                <w:sz w:val="16"/>
                <w:szCs w:val="16"/>
                <w:lang w:val="en-US" w:eastAsia="zh-CN"/>
              </w:rPr>
              <w:t>GHz</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6EB25758" w14:textId="77777777" w:rsidR="00F02252" w:rsidRPr="00DA2979" w:rsidRDefault="00F02252" w:rsidP="00D92DE8">
            <w:pPr>
              <w:pStyle w:val="TAH"/>
              <w:rPr>
                <w:sz w:val="16"/>
                <w:szCs w:val="16"/>
                <w:lang w:val="en-US" w:eastAsia="zh-CN"/>
              </w:rPr>
            </w:pPr>
            <w:r w:rsidRPr="00DA2979">
              <w:rPr>
                <w:sz w:val="16"/>
                <w:szCs w:val="16"/>
                <w:lang w:val="en-US" w:eastAsia="zh-CN"/>
              </w:rPr>
              <w:t>37</w:t>
            </w:r>
            <w:r>
              <w:rPr>
                <w:sz w:val="16"/>
                <w:szCs w:val="16"/>
                <w:lang w:val="en-US" w:eastAsia="zh-CN"/>
              </w:rPr>
              <w:t xml:space="preserve"> </w:t>
            </w:r>
            <w:r w:rsidRPr="00DA2979">
              <w:rPr>
                <w:sz w:val="16"/>
                <w:szCs w:val="16"/>
                <w:lang w:val="en-US" w:eastAsia="zh-CN"/>
              </w:rPr>
              <w:t>&lt;</w:t>
            </w:r>
            <w:r>
              <w:rPr>
                <w:sz w:val="16"/>
                <w:szCs w:val="16"/>
                <w:lang w:val="en-US" w:eastAsia="zh-CN"/>
              </w:rPr>
              <w:t xml:space="preserve"> </w:t>
            </w:r>
            <w:r w:rsidRPr="00DA2979">
              <w:rPr>
                <w:sz w:val="16"/>
                <w:szCs w:val="16"/>
                <w:lang w:val="en-US" w:eastAsia="zh-CN"/>
              </w:rPr>
              <w:t>f</w:t>
            </w:r>
            <w:r w:rsidRPr="00DA2979">
              <w:rPr>
                <w:sz w:val="16"/>
                <w:szCs w:val="16"/>
                <w:lang w:val="en-US" w:eastAsia="zh-CN"/>
              </w:rPr>
              <w:br/>
            </w:r>
            <w:r w:rsidRPr="00DA2979">
              <w:rPr>
                <w:rFonts w:eastAsia="NSimSun"/>
                <w:sz w:val="16"/>
                <w:szCs w:val="16"/>
                <w:lang w:val="en-US" w:eastAsia="zh-CN"/>
              </w:rPr>
              <w:t>≤</w:t>
            </w:r>
            <w:r>
              <w:rPr>
                <w:rFonts w:eastAsia="NSimSun"/>
                <w:sz w:val="16"/>
                <w:szCs w:val="16"/>
                <w:lang w:val="en-US" w:eastAsia="zh-CN"/>
              </w:rPr>
              <w:t xml:space="preserve"> </w:t>
            </w:r>
            <w:r>
              <w:rPr>
                <w:sz w:val="16"/>
                <w:szCs w:val="16"/>
                <w:lang w:val="en-US" w:eastAsia="zh-CN"/>
              </w:rPr>
              <w:t>43.5 GHz</w:t>
            </w:r>
          </w:p>
        </w:tc>
        <w:tc>
          <w:tcPr>
            <w:tcW w:w="1134" w:type="dxa"/>
            <w:tcBorders>
              <w:left w:val="single" w:sz="4" w:space="0" w:color="auto"/>
              <w:bottom w:val="single" w:sz="4" w:space="0" w:color="auto"/>
              <w:right w:val="single" w:sz="4" w:space="0" w:color="auto"/>
            </w:tcBorders>
            <w:shd w:val="clear" w:color="auto" w:fill="auto"/>
            <w:hideMark/>
          </w:tcPr>
          <w:p w14:paraId="4ACDC554" w14:textId="77777777" w:rsidR="00F02252" w:rsidRPr="00DA2979" w:rsidRDefault="00F02252" w:rsidP="00D92DE8">
            <w:pPr>
              <w:pStyle w:val="TAH"/>
              <w:rPr>
                <w:sz w:val="16"/>
                <w:szCs w:val="16"/>
                <w:lang w:val="en-US" w:eastAsia="zh-CN"/>
              </w:rPr>
            </w:pPr>
            <w:r w:rsidRPr="00DA2979">
              <w:rPr>
                <w:sz w:val="16"/>
                <w:szCs w:val="16"/>
                <w:lang w:val="en-US" w:eastAsia="zh-CN"/>
              </w:rPr>
              <w:t>probability</w:t>
            </w:r>
          </w:p>
        </w:tc>
        <w:tc>
          <w:tcPr>
            <w:tcW w:w="920" w:type="dxa"/>
            <w:tcBorders>
              <w:left w:val="single" w:sz="4" w:space="0" w:color="auto"/>
              <w:bottom w:val="single" w:sz="4" w:space="0" w:color="auto"/>
              <w:right w:val="single" w:sz="4" w:space="0" w:color="auto"/>
            </w:tcBorders>
            <w:shd w:val="clear" w:color="auto" w:fill="auto"/>
            <w:hideMark/>
          </w:tcPr>
          <w:p w14:paraId="5317F2D1" w14:textId="77777777" w:rsidR="00F02252" w:rsidRPr="00DA2979" w:rsidRDefault="00F02252" w:rsidP="00D92DE8">
            <w:pPr>
              <w:pStyle w:val="TAH"/>
              <w:rPr>
                <w:sz w:val="16"/>
                <w:szCs w:val="16"/>
                <w:lang w:val="en-US" w:eastAsia="zh-CN"/>
              </w:rPr>
            </w:pPr>
            <w:r w:rsidRPr="00DA2979">
              <w:rPr>
                <w:sz w:val="16"/>
                <w:szCs w:val="16"/>
                <w:lang w:val="en-US" w:eastAsia="zh-CN"/>
              </w:rPr>
              <w:t>on distribution shape</w:t>
            </w:r>
          </w:p>
        </w:tc>
        <w:tc>
          <w:tcPr>
            <w:tcW w:w="425" w:type="dxa"/>
            <w:tcBorders>
              <w:left w:val="single" w:sz="4" w:space="0" w:color="auto"/>
              <w:bottom w:val="single" w:sz="4" w:space="0" w:color="auto"/>
              <w:right w:val="single" w:sz="4" w:space="0" w:color="auto"/>
            </w:tcBorders>
            <w:shd w:val="clear" w:color="auto" w:fill="auto"/>
            <w:hideMark/>
          </w:tcPr>
          <w:p w14:paraId="58CB2AD2" w14:textId="77777777" w:rsidR="00F02252" w:rsidRPr="00DA2979" w:rsidRDefault="00F02252" w:rsidP="00D92DE8">
            <w:pPr>
              <w:pStyle w:val="TAH"/>
              <w:rPr>
                <w:i/>
                <w:iCs/>
                <w:sz w:val="16"/>
                <w:szCs w:val="16"/>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05368D8A" w14:textId="77777777" w:rsidR="00F02252" w:rsidRPr="00DA2979" w:rsidRDefault="00F02252" w:rsidP="00D92DE8">
            <w:pPr>
              <w:pStyle w:val="TAH"/>
              <w:rPr>
                <w:sz w:val="16"/>
                <w:szCs w:val="16"/>
                <w:lang w:val="en-US" w:eastAsia="zh-CN"/>
              </w:rPr>
            </w:pPr>
            <w:r w:rsidRPr="00DA2979">
              <w:rPr>
                <w:sz w:val="16"/>
                <w:szCs w:val="16"/>
                <w:lang w:val="en-US" w:eastAsia="zh-CN"/>
              </w:rPr>
              <w:t>24.25</w:t>
            </w:r>
            <w:r>
              <w:rPr>
                <w:sz w:val="16"/>
                <w:szCs w:val="16"/>
                <w:lang w:val="en-US" w:eastAsia="zh-CN"/>
              </w:rPr>
              <w:t xml:space="preserve"> </w:t>
            </w:r>
            <w:r w:rsidRPr="00DA2979">
              <w:rPr>
                <w:sz w:val="16"/>
                <w:szCs w:val="16"/>
                <w:lang w:val="en-US" w:eastAsia="zh-CN"/>
              </w:rPr>
              <w:t>&lt;</w:t>
            </w:r>
            <w:r>
              <w:rPr>
                <w:sz w:val="16"/>
                <w:szCs w:val="16"/>
                <w:lang w:val="en-US" w:eastAsia="zh-CN"/>
              </w:rPr>
              <w:t xml:space="preserve"> </w:t>
            </w:r>
            <w:r w:rsidRPr="00DA2979">
              <w:rPr>
                <w:sz w:val="16"/>
                <w:szCs w:val="16"/>
                <w:lang w:val="en-US" w:eastAsia="zh-CN"/>
              </w:rPr>
              <w:t>f</w:t>
            </w:r>
            <w:r w:rsidRPr="00DA2979">
              <w:rPr>
                <w:sz w:val="16"/>
                <w:szCs w:val="16"/>
                <w:lang w:val="en-US" w:eastAsia="zh-CN"/>
              </w:rPr>
              <w:br/>
            </w:r>
            <w:r w:rsidRPr="00DA2979">
              <w:rPr>
                <w:rFonts w:eastAsia="NSimSun"/>
                <w:sz w:val="16"/>
                <w:szCs w:val="16"/>
                <w:lang w:val="en-US" w:eastAsia="zh-CN"/>
              </w:rPr>
              <w:t>≤</w:t>
            </w:r>
            <w:r>
              <w:rPr>
                <w:rFonts w:eastAsia="NSimSun"/>
                <w:sz w:val="16"/>
                <w:szCs w:val="16"/>
                <w:lang w:val="en-US" w:eastAsia="zh-CN"/>
              </w:rPr>
              <w:t xml:space="preserve"> </w:t>
            </w:r>
            <w:r w:rsidRPr="00DA2979">
              <w:rPr>
                <w:sz w:val="16"/>
                <w:szCs w:val="16"/>
                <w:lang w:val="en-US" w:eastAsia="zh-CN"/>
              </w:rPr>
              <w:t>29.5</w:t>
            </w:r>
            <w:r>
              <w:rPr>
                <w:sz w:val="16"/>
                <w:szCs w:val="16"/>
                <w:lang w:val="en-US" w:eastAsia="zh-CN"/>
              </w:rPr>
              <w:t> </w:t>
            </w:r>
            <w:r w:rsidRPr="00DA2979">
              <w:rPr>
                <w:sz w:val="16"/>
                <w:szCs w:val="16"/>
                <w:lang w:val="en-US" w:eastAsia="zh-CN"/>
              </w:rPr>
              <w:t>GHz</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8E0930B" w14:textId="77777777" w:rsidR="00F02252" w:rsidRPr="00DA2979" w:rsidRDefault="00F02252" w:rsidP="00D92DE8">
            <w:pPr>
              <w:pStyle w:val="TAH"/>
              <w:rPr>
                <w:sz w:val="16"/>
                <w:szCs w:val="16"/>
                <w:lang w:val="en-US" w:eastAsia="zh-CN"/>
              </w:rPr>
            </w:pPr>
            <w:r w:rsidRPr="00DA2979">
              <w:rPr>
                <w:sz w:val="16"/>
                <w:szCs w:val="16"/>
                <w:lang w:val="en-US" w:eastAsia="zh-CN"/>
              </w:rPr>
              <w:t>37</w:t>
            </w:r>
            <w:r>
              <w:rPr>
                <w:sz w:val="16"/>
                <w:szCs w:val="16"/>
                <w:lang w:val="en-US" w:eastAsia="zh-CN"/>
              </w:rPr>
              <w:t xml:space="preserve"> </w:t>
            </w:r>
            <w:r w:rsidRPr="00DA2979">
              <w:rPr>
                <w:sz w:val="16"/>
                <w:szCs w:val="16"/>
                <w:lang w:val="en-US" w:eastAsia="zh-CN"/>
              </w:rPr>
              <w:t>&lt;</w:t>
            </w:r>
            <w:r>
              <w:rPr>
                <w:sz w:val="16"/>
                <w:szCs w:val="16"/>
                <w:lang w:val="en-US" w:eastAsia="zh-CN"/>
              </w:rPr>
              <w:t xml:space="preserve"> </w:t>
            </w:r>
            <w:r w:rsidRPr="00DA2979">
              <w:rPr>
                <w:sz w:val="16"/>
                <w:szCs w:val="16"/>
                <w:lang w:val="en-US" w:eastAsia="zh-CN"/>
              </w:rPr>
              <w:t>f</w:t>
            </w:r>
            <w:r w:rsidRPr="00DA2979">
              <w:rPr>
                <w:sz w:val="16"/>
                <w:szCs w:val="16"/>
                <w:lang w:val="en-US" w:eastAsia="zh-CN"/>
              </w:rPr>
              <w:br/>
            </w:r>
            <w:r w:rsidRPr="00DA2979">
              <w:rPr>
                <w:rFonts w:eastAsia="NSimSun"/>
                <w:sz w:val="16"/>
                <w:szCs w:val="16"/>
                <w:lang w:val="en-US" w:eastAsia="zh-CN"/>
              </w:rPr>
              <w:t>≤</w:t>
            </w:r>
            <w:r>
              <w:rPr>
                <w:rFonts w:eastAsia="NSimSun"/>
                <w:sz w:val="16"/>
                <w:szCs w:val="16"/>
                <w:lang w:val="en-US" w:eastAsia="zh-CN"/>
              </w:rPr>
              <w:t xml:space="preserve"> </w:t>
            </w:r>
            <w:r>
              <w:rPr>
                <w:sz w:val="16"/>
                <w:szCs w:val="16"/>
                <w:lang w:val="en-US" w:eastAsia="zh-CN"/>
              </w:rPr>
              <w:t>43.5 GHz</w:t>
            </w:r>
          </w:p>
        </w:tc>
      </w:tr>
      <w:tr w:rsidR="00F02252" w:rsidRPr="00DA2979" w14:paraId="3CD27C2B" w14:textId="77777777" w:rsidTr="00D92DE8">
        <w:trPr>
          <w:cantSplit/>
          <w:jc w:val="center"/>
        </w:trPr>
        <w:tc>
          <w:tcPr>
            <w:tcW w:w="9209" w:type="dxa"/>
            <w:gridSpan w:val="9"/>
            <w:tcBorders>
              <w:top w:val="single" w:sz="4" w:space="0" w:color="auto"/>
              <w:left w:val="single" w:sz="4" w:space="0" w:color="auto"/>
              <w:bottom w:val="single" w:sz="4" w:space="0" w:color="auto"/>
              <w:right w:val="single" w:sz="4" w:space="0" w:color="auto"/>
            </w:tcBorders>
            <w:shd w:val="clear" w:color="auto" w:fill="auto"/>
            <w:hideMark/>
          </w:tcPr>
          <w:p w14:paraId="14EF5667" w14:textId="77777777" w:rsidR="00F02252" w:rsidRPr="00DA2979" w:rsidRDefault="00F02252" w:rsidP="00D92DE8">
            <w:pPr>
              <w:pStyle w:val="TAH"/>
              <w:rPr>
                <w:rFonts w:eastAsia="SimSun"/>
                <w:bCs/>
                <w:sz w:val="16"/>
                <w:szCs w:val="16"/>
                <w:lang w:val="en-US" w:eastAsia="zh-CN"/>
              </w:rPr>
            </w:pPr>
            <w:r w:rsidRPr="00DA2979">
              <w:rPr>
                <w:rFonts w:eastAsia="SimSun"/>
                <w:bCs/>
                <w:sz w:val="16"/>
                <w:szCs w:val="16"/>
                <w:lang w:val="en-US" w:eastAsia="zh-CN"/>
              </w:rPr>
              <w:t>Stage 2: BS measurement</w:t>
            </w:r>
          </w:p>
        </w:tc>
      </w:tr>
      <w:tr w:rsidR="00F02252" w:rsidRPr="00DA2979" w14:paraId="3F056313" w14:textId="77777777" w:rsidTr="00D92DE8">
        <w:trPr>
          <w:cantSplit/>
          <w:jc w:val="center"/>
        </w:trPr>
        <w:tc>
          <w:tcPr>
            <w:tcW w:w="704" w:type="dxa"/>
            <w:tcBorders>
              <w:top w:val="nil"/>
              <w:left w:val="single" w:sz="4" w:space="0" w:color="auto"/>
              <w:bottom w:val="single" w:sz="4" w:space="0" w:color="auto"/>
              <w:right w:val="single" w:sz="4" w:space="0" w:color="auto"/>
            </w:tcBorders>
            <w:shd w:val="clear" w:color="auto" w:fill="auto"/>
            <w:hideMark/>
          </w:tcPr>
          <w:p w14:paraId="71F253C9"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A2-1a</w:t>
            </w:r>
          </w:p>
        </w:tc>
        <w:tc>
          <w:tcPr>
            <w:tcW w:w="2482" w:type="dxa"/>
            <w:tcBorders>
              <w:top w:val="nil"/>
              <w:left w:val="nil"/>
              <w:bottom w:val="single" w:sz="4" w:space="0" w:color="auto"/>
              <w:right w:val="single" w:sz="4" w:space="0" w:color="auto"/>
            </w:tcBorders>
            <w:shd w:val="clear" w:color="auto" w:fill="auto"/>
            <w:hideMark/>
          </w:tcPr>
          <w:p w14:paraId="788541DF" w14:textId="77777777" w:rsidR="00F02252" w:rsidRPr="00DA2979" w:rsidRDefault="00F02252" w:rsidP="00D92DE8">
            <w:pPr>
              <w:pStyle w:val="TAL"/>
              <w:rPr>
                <w:sz w:val="16"/>
                <w:szCs w:val="16"/>
                <w:lang w:val="en-US" w:eastAsia="zh-CN"/>
              </w:rPr>
            </w:pPr>
            <w:r>
              <w:rPr>
                <w:sz w:val="16"/>
                <w:szCs w:val="16"/>
                <w:lang w:val="en-US" w:eastAsia="zh-CN"/>
              </w:rPr>
              <w:t>Misalignment and pointing error of BS (for EIRP)</w:t>
            </w:r>
          </w:p>
        </w:tc>
        <w:tc>
          <w:tcPr>
            <w:tcW w:w="851" w:type="dxa"/>
            <w:tcBorders>
              <w:top w:val="nil"/>
              <w:left w:val="nil"/>
              <w:bottom w:val="single" w:sz="4" w:space="0" w:color="auto"/>
              <w:right w:val="single" w:sz="4" w:space="0" w:color="auto"/>
            </w:tcBorders>
            <w:shd w:val="clear" w:color="auto" w:fill="auto"/>
            <w:hideMark/>
          </w:tcPr>
          <w:p w14:paraId="2B3D11F5"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0.20</w:t>
            </w:r>
          </w:p>
        </w:tc>
        <w:tc>
          <w:tcPr>
            <w:tcW w:w="850" w:type="dxa"/>
            <w:tcBorders>
              <w:top w:val="nil"/>
              <w:left w:val="nil"/>
              <w:bottom w:val="single" w:sz="4" w:space="0" w:color="auto"/>
              <w:right w:val="single" w:sz="4" w:space="0" w:color="auto"/>
            </w:tcBorders>
            <w:shd w:val="clear" w:color="auto" w:fill="auto"/>
            <w:hideMark/>
          </w:tcPr>
          <w:p w14:paraId="60E6A6EA"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0.20</w:t>
            </w:r>
          </w:p>
        </w:tc>
        <w:tc>
          <w:tcPr>
            <w:tcW w:w="1134" w:type="dxa"/>
            <w:tcBorders>
              <w:top w:val="nil"/>
              <w:left w:val="nil"/>
              <w:bottom w:val="single" w:sz="4" w:space="0" w:color="auto"/>
              <w:right w:val="single" w:sz="4" w:space="0" w:color="auto"/>
            </w:tcBorders>
            <w:shd w:val="clear" w:color="auto" w:fill="auto"/>
            <w:hideMark/>
          </w:tcPr>
          <w:p w14:paraId="0B9E40B8"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Exp. normal</w:t>
            </w:r>
          </w:p>
        </w:tc>
        <w:tc>
          <w:tcPr>
            <w:tcW w:w="920" w:type="dxa"/>
            <w:tcBorders>
              <w:top w:val="nil"/>
              <w:left w:val="nil"/>
              <w:bottom w:val="single" w:sz="4" w:space="0" w:color="auto"/>
              <w:right w:val="single" w:sz="4" w:space="0" w:color="auto"/>
            </w:tcBorders>
            <w:shd w:val="clear" w:color="auto" w:fill="auto"/>
            <w:hideMark/>
          </w:tcPr>
          <w:p w14:paraId="512580ED"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2.00</w:t>
            </w:r>
          </w:p>
        </w:tc>
        <w:tc>
          <w:tcPr>
            <w:tcW w:w="425" w:type="dxa"/>
            <w:tcBorders>
              <w:top w:val="nil"/>
              <w:left w:val="nil"/>
              <w:bottom w:val="single" w:sz="4" w:space="0" w:color="auto"/>
              <w:right w:val="single" w:sz="4" w:space="0" w:color="auto"/>
            </w:tcBorders>
            <w:shd w:val="clear" w:color="auto" w:fill="auto"/>
            <w:hideMark/>
          </w:tcPr>
          <w:p w14:paraId="26CFD2C6"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1</w:t>
            </w:r>
          </w:p>
        </w:tc>
        <w:tc>
          <w:tcPr>
            <w:tcW w:w="851" w:type="dxa"/>
            <w:tcBorders>
              <w:top w:val="nil"/>
              <w:left w:val="nil"/>
              <w:bottom w:val="single" w:sz="4" w:space="0" w:color="auto"/>
              <w:right w:val="single" w:sz="4" w:space="0" w:color="auto"/>
            </w:tcBorders>
            <w:shd w:val="clear" w:color="auto" w:fill="auto"/>
            <w:hideMark/>
          </w:tcPr>
          <w:p w14:paraId="0DD5C522"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0.10</w:t>
            </w:r>
          </w:p>
        </w:tc>
        <w:tc>
          <w:tcPr>
            <w:tcW w:w="992" w:type="dxa"/>
            <w:tcBorders>
              <w:top w:val="nil"/>
              <w:left w:val="nil"/>
              <w:bottom w:val="single" w:sz="4" w:space="0" w:color="auto"/>
              <w:right w:val="single" w:sz="4" w:space="0" w:color="auto"/>
            </w:tcBorders>
            <w:shd w:val="clear" w:color="auto" w:fill="auto"/>
            <w:hideMark/>
          </w:tcPr>
          <w:p w14:paraId="5CF85C9A"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0.10</w:t>
            </w:r>
          </w:p>
        </w:tc>
      </w:tr>
      <w:tr w:rsidR="00F02252" w:rsidRPr="00DA2979" w14:paraId="45460630" w14:textId="77777777" w:rsidTr="00D92DE8">
        <w:trPr>
          <w:cantSplit/>
          <w:jc w:val="center"/>
        </w:trPr>
        <w:tc>
          <w:tcPr>
            <w:tcW w:w="704" w:type="dxa"/>
            <w:tcBorders>
              <w:top w:val="nil"/>
              <w:left w:val="single" w:sz="4" w:space="0" w:color="auto"/>
              <w:bottom w:val="single" w:sz="4" w:space="0" w:color="auto"/>
              <w:right w:val="single" w:sz="4" w:space="0" w:color="auto"/>
            </w:tcBorders>
            <w:shd w:val="clear" w:color="auto" w:fill="auto"/>
            <w:hideMark/>
          </w:tcPr>
          <w:p w14:paraId="4CB6B5A8"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C1-</w:t>
            </w:r>
            <w:r>
              <w:rPr>
                <w:rFonts w:eastAsia="SimSun"/>
                <w:sz w:val="16"/>
                <w:szCs w:val="16"/>
                <w:lang w:val="en-US" w:eastAsia="zh-CN"/>
              </w:rPr>
              <w:t>1</w:t>
            </w:r>
          </w:p>
        </w:tc>
        <w:tc>
          <w:tcPr>
            <w:tcW w:w="2482" w:type="dxa"/>
            <w:tcBorders>
              <w:top w:val="nil"/>
              <w:left w:val="nil"/>
              <w:bottom w:val="single" w:sz="4" w:space="0" w:color="auto"/>
              <w:right w:val="single" w:sz="4" w:space="0" w:color="auto"/>
            </w:tcBorders>
            <w:shd w:val="clear" w:color="auto" w:fill="auto"/>
            <w:hideMark/>
          </w:tcPr>
          <w:p w14:paraId="1863BB23" w14:textId="77777777" w:rsidR="00F02252" w:rsidRPr="00DA2979" w:rsidRDefault="00F02252" w:rsidP="00D92DE8">
            <w:pPr>
              <w:pStyle w:val="TAL"/>
              <w:rPr>
                <w:sz w:val="16"/>
                <w:szCs w:val="16"/>
                <w:lang w:val="en-US" w:eastAsia="zh-CN"/>
              </w:rPr>
            </w:pPr>
            <w:r>
              <w:rPr>
                <w:sz w:val="16"/>
                <w:szCs w:val="16"/>
                <w:lang w:val="en-US" w:eastAsia="zh-CN"/>
              </w:rPr>
              <w:t xml:space="preserve">Uncertainty of the </w:t>
            </w:r>
            <w:r w:rsidRPr="00DA2979">
              <w:rPr>
                <w:sz w:val="16"/>
                <w:szCs w:val="16"/>
                <w:lang w:val="en-US" w:eastAsia="zh-CN"/>
              </w:rPr>
              <w:t>RF power measurement equipment (</w:t>
            </w:r>
            <w:proofErr w:type="gramStart"/>
            <w:r w:rsidRPr="00DA2979">
              <w:rPr>
                <w:sz w:val="16"/>
                <w:szCs w:val="16"/>
                <w:lang w:val="en-US" w:eastAsia="zh-CN"/>
              </w:rPr>
              <w:t>e.g.</w:t>
            </w:r>
            <w:proofErr w:type="gramEnd"/>
            <w:r w:rsidRPr="00DA2979">
              <w:rPr>
                <w:sz w:val="16"/>
                <w:szCs w:val="16"/>
                <w:lang w:val="en-US" w:eastAsia="zh-CN"/>
              </w:rPr>
              <w:t xml:space="preserve"> spectrum analyzer, power meter) -</w:t>
            </w:r>
            <w:r>
              <w:rPr>
                <w:sz w:val="16"/>
                <w:szCs w:val="16"/>
                <w:lang w:val="en-US" w:eastAsia="zh-CN"/>
              </w:rPr>
              <w:t xml:space="preserve"> h</w:t>
            </w:r>
            <w:r w:rsidRPr="00DA2979">
              <w:rPr>
                <w:sz w:val="16"/>
                <w:szCs w:val="16"/>
                <w:lang w:val="en-US" w:eastAsia="zh-CN"/>
              </w:rPr>
              <w:t>igh power</w:t>
            </w:r>
          </w:p>
        </w:tc>
        <w:tc>
          <w:tcPr>
            <w:tcW w:w="851" w:type="dxa"/>
            <w:tcBorders>
              <w:top w:val="nil"/>
              <w:left w:val="nil"/>
              <w:bottom w:val="single" w:sz="4" w:space="0" w:color="auto"/>
              <w:right w:val="single" w:sz="4" w:space="0" w:color="auto"/>
            </w:tcBorders>
            <w:shd w:val="clear" w:color="auto" w:fill="auto"/>
            <w:hideMark/>
          </w:tcPr>
          <w:p w14:paraId="450EDDAB"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0.50</w:t>
            </w:r>
          </w:p>
        </w:tc>
        <w:tc>
          <w:tcPr>
            <w:tcW w:w="850" w:type="dxa"/>
            <w:tcBorders>
              <w:top w:val="nil"/>
              <w:left w:val="nil"/>
              <w:bottom w:val="single" w:sz="4" w:space="0" w:color="auto"/>
              <w:right w:val="single" w:sz="4" w:space="0" w:color="auto"/>
            </w:tcBorders>
            <w:shd w:val="clear" w:color="auto" w:fill="auto"/>
            <w:hideMark/>
          </w:tcPr>
          <w:p w14:paraId="665ACC8D"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0.70</w:t>
            </w:r>
          </w:p>
        </w:tc>
        <w:tc>
          <w:tcPr>
            <w:tcW w:w="1134" w:type="dxa"/>
            <w:tcBorders>
              <w:top w:val="nil"/>
              <w:left w:val="nil"/>
              <w:bottom w:val="single" w:sz="4" w:space="0" w:color="auto"/>
              <w:right w:val="single" w:sz="4" w:space="0" w:color="auto"/>
            </w:tcBorders>
            <w:shd w:val="clear" w:color="auto" w:fill="auto"/>
            <w:hideMark/>
          </w:tcPr>
          <w:p w14:paraId="4466187C"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 xml:space="preserve"> Gaussian</w:t>
            </w:r>
          </w:p>
        </w:tc>
        <w:tc>
          <w:tcPr>
            <w:tcW w:w="920" w:type="dxa"/>
            <w:tcBorders>
              <w:top w:val="nil"/>
              <w:left w:val="nil"/>
              <w:bottom w:val="single" w:sz="4" w:space="0" w:color="auto"/>
              <w:right w:val="single" w:sz="4" w:space="0" w:color="auto"/>
            </w:tcBorders>
            <w:shd w:val="clear" w:color="auto" w:fill="auto"/>
            <w:hideMark/>
          </w:tcPr>
          <w:p w14:paraId="1BC63008"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1.00</w:t>
            </w:r>
          </w:p>
        </w:tc>
        <w:tc>
          <w:tcPr>
            <w:tcW w:w="425" w:type="dxa"/>
            <w:tcBorders>
              <w:top w:val="nil"/>
              <w:left w:val="nil"/>
              <w:bottom w:val="single" w:sz="4" w:space="0" w:color="auto"/>
              <w:right w:val="single" w:sz="4" w:space="0" w:color="auto"/>
            </w:tcBorders>
            <w:shd w:val="clear" w:color="auto" w:fill="auto"/>
            <w:hideMark/>
          </w:tcPr>
          <w:p w14:paraId="1D2D545D"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1</w:t>
            </w:r>
          </w:p>
        </w:tc>
        <w:tc>
          <w:tcPr>
            <w:tcW w:w="851" w:type="dxa"/>
            <w:tcBorders>
              <w:top w:val="nil"/>
              <w:left w:val="nil"/>
              <w:bottom w:val="single" w:sz="4" w:space="0" w:color="auto"/>
              <w:right w:val="single" w:sz="4" w:space="0" w:color="auto"/>
            </w:tcBorders>
            <w:shd w:val="clear" w:color="auto" w:fill="auto"/>
            <w:hideMark/>
          </w:tcPr>
          <w:p w14:paraId="6F0A22C3"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0.50</w:t>
            </w:r>
          </w:p>
        </w:tc>
        <w:tc>
          <w:tcPr>
            <w:tcW w:w="992" w:type="dxa"/>
            <w:tcBorders>
              <w:top w:val="nil"/>
              <w:left w:val="nil"/>
              <w:bottom w:val="single" w:sz="4" w:space="0" w:color="auto"/>
              <w:right w:val="single" w:sz="4" w:space="0" w:color="auto"/>
            </w:tcBorders>
            <w:shd w:val="clear" w:color="auto" w:fill="auto"/>
            <w:hideMark/>
          </w:tcPr>
          <w:p w14:paraId="72E48EC5"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0.70</w:t>
            </w:r>
          </w:p>
        </w:tc>
      </w:tr>
      <w:tr w:rsidR="00F02252" w:rsidRPr="00DA2979" w14:paraId="2B3168B4" w14:textId="77777777" w:rsidTr="00D92DE8">
        <w:trPr>
          <w:cantSplit/>
          <w:jc w:val="center"/>
        </w:trPr>
        <w:tc>
          <w:tcPr>
            <w:tcW w:w="704" w:type="dxa"/>
            <w:tcBorders>
              <w:top w:val="nil"/>
              <w:left w:val="single" w:sz="4" w:space="0" w:color="auto"/>
              <w:bottom w:val="single" w:sz="4" w:space="0" w:color="auto"/>
              <w:right w:val="single" w:sz="4" w:space="0" w:color="auto"/>
            </w:tcBorders>
            <w:shd w:val="clear" w:color="auto" w:fill="auto"/>
            <w:hideMark/>
          </w:tcPr>
          <w:p w14:paraId="2A684B90"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A2-2a</w:t>
            </w:r>
          </w:p>
        </w:tc>
        <w:tc>
          <w:tcPr>
            <w:tcW w:w="2482" w:type="dxa"/>
            <w:tcBorders>
              <w:top w:val="nil"/>
              <w:left w:val="nil"/>
              <w:bottom w:val="single" w:sz="4" w:space="0" w:color="auto"/>
              <w:right w:val="single" w:sz="4" w:space="0" w:color="auto"/>
            </w:tcBorders>
            <w:shd w:val="clear" w:color="auto" w:fill="auto"/>
            <w:hideMark/>
          </w:tcPr>
          <w:p w14:paraId="7E278AE8" w14:textId="77777777" w:rsidR="00F02252" w:rsidRPr="00DA2979" w:rsidRDefault="00F02252" w:rsidP="00D92DE8">
            <w:pPr>
              <w:pStyle w:val="TAL"/>
              <w:rPr>
                <w:sz w:val="16"/>
                <w:szCs w:val="16"/>
                <w:lang w:val="en-US" w:eastAsia="zh-CN"/>
              </w:rPr>
            </w:pPr>
            <w:r w:rsidRPr="00DA2979">
              <w:rPr>
                <w:sz w:val="16"/>
                <w:szCs w:val="16"/>
                <w:lang w:val="en-US" w:eastAsia="zh-CN"/>
              </w:rPr>
              <w:t>Standing wave between BS and test range antenna</w:t>
            </w:r>
          </w:p>
        </w:tc>
        <w:tc>
          <w:tcPr>
            <w:tcW w:w="851" w:type="dxa"/>
            <w:tcBorders>
              <w:top w:val="nil"/>
              <w:left w:val="nil"/>
              <w:bottom w:val="single" w:sz="4" w:space="0" w:color="auto"/>
              <w:right w:val="single" w:sz="4" w:space="0" w:color="auto"/>
            </w:tcBorders>
            <w:shd w:val="clear" w:color="auto" w:fill="auto"/>
            <w:hideMark/>
          </w:tcPr>
          <w:p w14:paraId="4E08DDF1"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0.03</w:t>
            </w:r>
          </w:p>
        </w:tc>
        <w:tc>
          <w:tcPr>
            <w:tcW w:w="850" w:type="dxa"/>
            <w:tcBorders>
              <w:top w:val="nil"/>
              <w:left w:val="nil"/>
              <w:bottom w:val="single" w:sz="4" w:space="0" w:color="auto"/>
              <w:right w:val="single" w:sz="4" w:space="0" w:color="auto"/>
            </w:tcBorders>
            <w:shd w:val="clear" w:color="auto" w:fill="auto"/>
            <w:hideMark/>
          </w:tcPr>
          <w:p w14:paraId="45374389"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0.03</w:t>
            </w:r>
          </w:p>
        </w:tc>
        <w:tc>
          <w:tcPr>
            <w:tcW w:w="1134" w:type="dxa"/>
            <w:tcBorders>
              <w:top w:val="nil"/>
              <w:left w:val="nil"/>
              <w:bottom w:val="single" w:sz="4" w:space="0" w:color="auto"/>
              <w:right w:val="single" w:sz="4" w:space="0" w:color="auto"/>
            </w:tcBorders>
            <w:shd w:val="clear" w:color="auto" w:fill="auto"/>
            <w:hideMark/>
          </w:tcPr>
          <w:p w14:paraId="7426C891"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U-shaped</w:t>
            </w:r>
          </w:p>
        </w:tc>
        <w:tc>
          <w:tcPr>
            <w:tcW w:w="920" w:type="dxa"/>
            <w:tcBorders>
              <w:top w:val="nil"/>
              <w:left w:val="nil"/>
              <w:bottom w:val="single" w:sz="4" w:space="0" w:color="auto"/>
              <w:right w:val="single" w:sz="4" w:space="0" w:color="auto"/>
            </w:tcBorders>
            <w:shd w:val="clear" w:color="auto" w:fill="auto"/>
            <w:hideMark/>
          </w:tcPr>
          <w:p w14:paraId="0EE94ECD"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1.41</w:t>
            </w:r>
          </w:p>
        </w:tc>
        <w:tc>
          <w:tcPr>
            <w:tcW w:w="425" w:type="dxa"/>
            <w:tcBorders>
              <w:top w:val="nil"/>
              <w:left w:val="nil"/>
              <w:bottom w:val="single" w:sz="4" w:space="0" w:color="auto"/>
              <w:right w:val="single" w:sz="4" w:space="0" w:color="auto"/>
            </w:tcBorders>
            <w:shd w:val="clear" w:color="auto" w:fill="auto"/>
            <w:hideMark/>
          </w:tcPr>
          <w:p w14:paraId="2780C625"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1</w:t>
            </w:r>
          </w:p>
        </w:tc>
        <w:tc>
          <w:tcPr>
            <w:tcW w:w="851" w:type="dxa"/>
            <w:tcBorders>
              <w:top w:val="nil"/>
              <w:left w:val="nil"/>
              <w:bottom w:val="single" w:sz="4" w:space="0" w:color="auto"/>
              <w:right w:val="single" w:sz="4" w:space="0" w:color="auto"/>
            </w:tcBorders>
            <w:shd w:val="clear" w:color="auto" w:fill="auto"/>
            <w:hideMark/>
          </w:tcPr>
          <w:p w14:paraId="123E51B6"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0.02</w:t>
            </w:r>
          </w:p>
        </w:tc>
        <w:tc>
          <w:tcPr>
            <w:tcW w:w="992" w:type="dxa"/>
            <w:tcBorders>
              <w:top w:val="nil"/>
              <w:left w:val="nil"/>
              <w:bottom w:val="single" w:sz="4" w:space="0" w:color="auto"/>
              <w:right w:val="single" w:sz="4" w:space="0" w:color="auto"/>
            </w:tcBorders>
            <w:shd w:val="clear" w:color="auto" w:fill="auto"/>
            <w:hideMark/>
          </w:tcPr>
          <w:p w14:paraId="7BD1658A"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0.02</w:t>
            </w:r>
          </w:p>
        </w:tc>
      </w:tr>
      <w:tr w:rsidR="00F02252" w:rsidRPr="00DA2979" w14:paraId="2A847CE1" w14:textId="77777777" w:rsidTr="00D92DE8">
        <w:trPr>
          <w:cantSplit/>
          <w:jc w:val="center"/>
        </w:trPr>
        <w:tc>
          <w:tcPr>
            <w:tcW w:w="704" w:type="dxa"/>
            <w:tcBorders>
              <w:top w:val="nil"/>
              <w:left w:val="single" w:sz="4" w:space="0" w:color="auto"/>
              <w:bottom w:val="single" w:sz="4" w:space="0" w:color="auto"/>
              <w:right w:val="single" w:sz="4" w:space="0" w:color="auto"/>
            </w:tcBorders>
            <w:shd w:val="clear" w:color="auto" w:fill="auto"/>
            <w:hideMark/>
          </w:tcPr>
          <w:p w14:paraId="218A87C0"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A2-3</w:t>
            </w:r>
          </w:p>
        </w:tc>
        <w:tc>
          <w:tcPr>
            <w:tcW w:w="2482" w:type="dxa"/>
            <w:tcBorders>
              <w:top w:val="nil"/>
              <w:left w:val="nil"/>
              <w:bottom w:val="single" w:sz="4" w:space="0" w:color="auto"/>
              <w:right w:val="single" w:sz="4" w:space="0" w:color="auto"/>
            </w:tcBorders>
            <w:shd w:val="clear" w:color="auto" w:fill="auto"/>
            <w:hideMark/>
          </w:tcPr>
          <w:p w14:paraId="5A8699BB" w14:textId="77777777" w:rsidR="00F02252" w:rsidRPr="00DA2979" w:rsidRDefault="00F02252" w:rsidP="00D92DE8">
            <w:pPr>
              <w:pStyle w:val="TAL"/>
              <w:rPr>
                <w:sz w:val="16"/>
                <w:szCs w:val="16"/>
                <w:lang w:val="en-US" w:eastAsia="zh-CN"/>
              </w:rPr>
            </w:pPr>
            <w:r>
              <w:rPr>
                <w:sz w:val="16"/>
                <w:szCs w:val="16"/>
                <w:lang w:val="en-US" w:eastAsia="zh-CN"/>
              </w:rPr>
              <w:t>RF leakage (SGH connector terminated &amp; test range antenna connector cable terminated)</w:t>
            </w:r>
          </w:p>
        </w:tc>
        <w:tc>
          <w:tcPr>
            <w:tcW w:w="851" w:type="dxa"/>
            <w:tcBorders>
              <w:top w:val="nil"/>
              <w:left w:val="nil"/>
              <w:bottom w:val="single" w:sz="4" w:space="0" w:color="auto"/>
              <w:right w:val="single" w:sz="4" w:space="0" w:color="auto"/>
            </w:tcBorders>
            <w:shd w:val="clear" w:color="auto" w:fill="auto"/>
            <w:hideMark/>
          </w:tcPr>
          <w:p w14:paraId="78C4719F"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0.01</w:t>
            </w:r>
          </w:p>
        </w:tc>
        <w:tc>
          <w:tcPr>
            <w:tcW w:w="850" w:type="dxa"/>
            <w:tcBorders>
              <w:top w:val="nil"/>
              <w:left w:val="nil"/>
              <w:bottom w:val="single" w:sz="4" w:space="0" w:color="auto"/>
              <w:right w:val="single" w:sz="4" w:space="0" w:color="auto"/>
            </w:tcBorders>
            <w:shd w:val="clear" w:color="auto" w:fill="auto"/>
            <w:hideMark/>
          </w:tcPr>
          <w:p w14:paraId="2347E709"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0.01</w:t>
            </w:r>
          </w:p>
        </w:tc>
        <w:tc>
          <w:tcPr>
            <w:tcW w:w="1134" w:type="dxa"/>
            <w:tcBorders>
              <w:top w:val="nil"/>
              <w:left w:val="nil"/>
              <w:bottom w:val="single" w:sz="4" w:space="0" w:color="auto"/>
              <w:right w:val="single" w:sz="4" w:space="0" w:color="auto"/>
            </w:tcBorders>
            <w:shd w:val="clear" w:color="auto" w:fill="auto"/>
            <w:hideMark/>
          </w:tcPr>
          <w:p w14:paraId="18770AEE"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Gaussian</w:t>
            </w:r>
          </w:p>
        </w:tc>
        <w:tc>
          <w:tcPr>
            <w:tcW w:w="920" w:type="dxa"/>
            <w:tcBorders>
              <w:top w:val="nil"/>
              <w:left w:val="nil"/>
              <w:bottom w:val="single" w:sz="4" w:space="0" w:color="auto"/>
              <w:right w:val="single" w:sz="4" w:space="0" w:color="auto"/>
            </w:tcBorders>
            <w:shd w:val="clear" w:color="auto" w:fill="auto"/>
            <w:hideMark/>
          </w:tcPr>
          <w:p w14:paraId="29EB0AF4"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1.00</w:t>
            </w:r>
          </w:p>
        </w:tc>
        <w:tc>
          <w:tcPr>
            <w:tcW w:w="425" w:type="dxa"/>
            <w:tcBorders>
              <w:top w:val="nil"/>
              <w:left w:val="nil"/>
              <w:bottom w:val="single" w:sz="4" w:space="0" w:color="auto"/>
              <w:right w:val="single" w:sz="4" w:space="0" w:color="auto"/>
            </w:tcBorders>
            <w:shd w:val="clear" w:color="auto" w:fill="auto"/>
            <w:hideMark/>
          </w:tcPr>
          <w:p w14:paraId="390FF8D9"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1</w:t>
            </w:r>
          </w:p>
        </w:tc>
        <w:tc>
          <w:tcPr>
            <w:tcW w:w="851" w:type="dxa"/>
            <w:tcBorders>
              <w:top w:val="nil"/>
              <w:left w:val="nil"/>
              <w:bottom w:val="single" w:sz="4" w:space="0" w:color="auto"/>
              <w:right w:val="single" w:sz="4" w:space="0" w:color="auto"/>
            </w:tcBorders>
            <w:shd w:val="clear" w:color="auto" w:fill="auto"/>
            <w:hideMark/>
          </w:tcPr>
          <w:p w14:paraId="34CA7E3D"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0.01</w:t>
            </w:r>
          </w:p>
        </w:tc>
        <w:tc>
          <w:tcPr>
            <w:tcW w:w="992" w:type="dxa"/>
            <w:tcBorders>
              <w:top w:val="nil"/>
              <w:left w:val="nil"/>
              <w:bottom w:val="single" w:sz="4" w:space="0" w:color="auto"/>
              <w:right w:val="single" w:sz="4" w:space="0" w:color="auto"/>
            </w:tcBorders>
            <w:shd w:val="clear" w:color="auto" w:fill="auto"/>
            <w:hideMark/>
          </w:tcPr>
          <w:p w14:paraId="5759C918"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0.01</w:t>
            </w:r>
          </w:p>
        </w:tc>
      </w:tr>
      <w:tr w:rsidR="00F02252" w:rsidRPr="00DA2979" w14:paraId="1F9AC0ED" w14:textId="77777777" w:rsidTr="00D92DE8">
        <w:trPr>
          <w:cantSplit/>
          <w:jc w:val="center"/>
        </w:trPr>
        <w:tc>
          <w:tcPr>
            <w:tcW w:w="704" w:type="dxa"/>
            <w:tcBorders>
              <w:top w:val="nil"/>
              <w:left w:val="single" w:sz="4" w:space="0" w:color="auto"/>
              <w:bottom w:val="single" w:sz="4" w:space="0" w:color="auto"/>
              <w:right w:val="single" w:sz="4" w:space="0" w:color="auto"/>
            </w:tcBorders>
            <w:shd w:val="clear" w:color="auto" w:fill="auto"/>
            <w:hideMark/>
          </w:tcPr>
          <w:p w14:paraId="37B79171"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A2-13</w:t>
            </w:r>
          </w:p>
        </w:tc>
        <w:tc>
          <w:tcPr>
            <w:tcW w:w="2482" w:type="dxa"/>
            <w:tcBorders>
              <w:top w:val="nil"/>
              <w:left w:val="nil"/>
              <w:bottom w:val="single" w:sz="4" w:space="0" w:color="auto"/>
              <w:right w:val="single" w:sz="4" w:space="0" w:color="auto"/>
            </w:tcBorders>
            <w:shd w:val="clear" w:color="auto" w:fill="auto"/>
            <w:hideMark/>
          </w:tcPr>
          <w:p w14:paraId="18535D64" w14:textId="77777777" w:rsidR="00F02252" w:rsidRPr="00DA2979" w:rsidRDefault="00F02252" w:rsidP="00D92DE8">
            <w:pPr>
              <w:pStyle w:val="TAL"/>
              <w:rPr>
                <w:sz w:val="16"/>
                <w:szCs w:val="16"/>
                <w:lang w:val="en-US" w:eastAsia="zh-CN"/>
              </w:rPr>
            </w:pPr>
            <w:r w:rsidRPr="00DA2979">
              <w:rPr>
                <w:sz w:val="16"/>
                <w:szCs w:val="16"/>
                <w:lang w:val="en-US" w:eastAsia="zh-CN"/>
              </w:rPr>
              <w:t>QZ ripple with BS (</w:t>
            </w:r>
            <w:r>
              <w:rPr>
                <w:sz w:val="16"/>
                <w:szCs w:val="16"/>
                <w:lang w:val="en-US" w:eastAsia="zh-CN"/>
              </w:rPr>
              <w:t>e</w:t>
            </w:r>
            <w:r w:rsidRPr="00DA2979">
              <w:rPr>
                <w:sz w:val="16"/>
                <w:szCs w:val="16"/>
                <w:lang w:val="en-US" w:eastAsia="zh-CN"/>
              </w:rPr>
              <w:t>xtreme</w:t>
            </w:r>
            <w:r>
              <w:rPr>
                <w:sz w:val="16"/>
                <w:szCs w:val="16"/>
                <w:lang w:val="en-US" w:eastAsia="zh-CN"/>
              </w:rPr>
              <w:t xml:space="preserve"> test conditions</w:t>
            </w:r>
            <w:r w:rsidRPr="00DA2979">
              <w:rPr>
                <w:sz w:val="16"/>
                <w:szCs w:val="16"/>
                <w:lang w:val="en-US" w:eastAsia="zh-CN"/>
              </w:rPr>
              <w:t>)</w:t>
            </w:r>
          </w:p>
        </w:tc>
        <w:tc>
          <w:tcPr>
            <w:tcW w:w="851" w:type="dxa"/>
            <w:tcBorders>
              <w:top w:val="nil"/>
              <w:left w:val="nil"/>
              <w:bottom w:val="single" w:sz="4" w:space="0" w:color="auto"/>
              <w:right w:val="single" w:sz="4" w:space="0" w:color="auto"/>
            </w:tcBorders>
            <w:shd w:val="clear" w:color="auto" w:fill="auto"/>
            <w:hideMark/>
          </w:tcPr>
          <w:p w14:paraId="513287CA"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0.70</w:t>
            </w:r>
          </w:p>
        </w:tc>
        <w:tc>
          <w:tcPr>
            <w:tcW w:w="850" w:type="dxa"/>
            <w:tcBorders>
              <w:top w:val="nil"/>
              <w:left w:val="nil"/>
              <w:bottom w:val="single" w:sz="4" w:space="0" w:color="auto"/>
              <w:right w:val="single" w:sz="4" w:space="0" w:color="auto"/>
            </w:tcBorders>
            <w:shd w:val="clear" w:color="auto" w:fill="auto"/>
            <w:hideMark/>
          </w:tcPr>
          <w:p w14:paraId="1A902EA5"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0.70</w:t>
            </w:r>
          </w:p>
        </w:tc>
        <w:tc>
          <w:tcPr>
            <w:tcW w:w="1134" w:type="dxa"/>
            <w:tcBorders>
              <w:top w:val="nil"/>
              <w:left w:val="nil"/>
              <w:bottom w:val="single" w:sz="4" w:space="0" w:color="auto"/>
              <w:right w:val="single" w:sz="4" w:space="0" w:color="auto"/>
            </w:tcBorders>
            <w:shd w:val="clear" w:color="auto" w:fill="auto"/>
            <w:hideMark/>
          </w:tcPr>
          <w:p w14:paraId="285A36C0"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Gaussian</w:t>
            </w:r>
          </w:p>
        </w:tc>
        <w:tc>
          <w:tcPr>
            <w:tcW w:w="920" w:type="dxa"/>
            <w:tcBorders>
              <w:top w:val="nil"/>
              <w:left w:val="nil"/>
              <w:bottom w:val="single" w:sz="4" w:space="0" w:color="auto"/>
              <w:right w:val="single" w:sz="4" w:space="0" w:color="auto"/>
            </w:tcBorders>
            <w:shd w:val="clear" w:color="auto" w:fill="auto"/>
            <w:hideMark/>
          </w:tcPr>
          <w:p w14:paraId="27F3302E"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1.00</w:t>
            </w:r>
          </w:p>
        </w:tc>
        <w:tc>
          <w:tcPr>
            <w:tcW w:w="425" w:type="dxa"/>
            <w:tcBorders>
              <w:top w:val="nil"/>
              <w:left w:val="nil"/>
              <w:bottom w:val="single" w:sz="4" w:space="0" w:color="auto"/>
              <w:right w:val="single" w:sz="4" w:space="0" w:color="auto"/>
            </w:tcBorders>
            <w:shd w:val="clear" w:color="auto" w:fill="auto"/>
            <w:hideMark/>
          </w:tcPr>
          <w:p w14:paraId="378C12AD"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1</w:t>
            </w:r>
          </w:p>
        </w:tc>
        <w:tc>
          <w:tcPr>
            <w:tcW w:w="851" w:type="dxa"/>
            <w:tcBorders>
              <w:top w:val="nil"/>
              <w:left w:val="nil"/>
              <w:bottom w:val="single" w:sz="4" w:space="0" w:color="auto"/>
              <w:right w:val="single" w:sz="4" w:space="0" w:color="auto"/>
            </w:tcBorders>
            <w:shd w:val="clear" w:color="auto" w:fill="auto"/>
            <w:hideMark/>
          </w:tcPr>
          <w:p w14:paraId="13B55902"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0.70</w:t>
            </w:r>
          </w:p>
        </w:tc>
        <w:tc>
          <w:tcPr>
            <w:tcW w:w="992" w:type="dxa"/>
            <w:tcBorders>
              <w:top w:val="nil"/>
              <w:left w:val="nil"/>
              <w:bottom w:val="single" w:sz="4" w:space="0" w:color="auto"/>
              <w:right w:val="single" w:sz="4" w:space="0" w:color="auto"/>
            </w:tcBorders>
            <w:shd w:val="clear" w:color="auto" w:fill="auto"/>
            <w:hideMark/>
          </w:tcPr>
          <w:p w14:paraId="2F245341"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0.70</w:t>
            </w:r>
          </w:p>
        </w:tc>
      </w:tr>
      <w:tr w:rsidR="00F02252" w:rsidRPr="00DA2979" w14:paraId="42C30DFA" w14:textId="77777777" w:rsidTr="00D92DE8">
        <w:trPr>
          <w:cantSplit/>
          <w:jc w:val="center"/>
        </w:trPr>
        <w:tc>
          <w:tcPr>
            <w:tcW w:w="704" w:type="dxa"/>
            <w:tcBorders>
              <w:top w:val="nil"/>
              <w:left w:val="single" w:sz="4" w:space="0" w:color="auto"/>
              <w:bottom w:val="single" w:sz="4" w:space="0" w:color="auto"/>
              <w:right w:val="single" w:sz="4" w:space="0" w:color="auto"/>
            </w:tcBorders>
            <w:shd w:val="clear" w:color="auto" w:fill="auto"/>
            <w:hideMark/>
          </w:tcPr>
          <w:p w14:paraId="0EE8158C"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A2-12</w:t>
            </w:r>
          </w:p>
        </w:tc>
        <w:tc>
          <w:tcPr>
            <w:tcW w:w="2482" w:type="dxa"/>
            <w:tcBorders>
              <w:top w:val="nil"/>
              <w:left w:val="nil"/>
              <w:bottom w:val="single" w:sz="4" w:space="0" w:color="auto"/>
              <w:right w:val="single" w:sz="4" w:space="0" w:color="auto"/>
            </w:tcBorders>
            <w:shd w:val="clear" w:color="auto" w:fill="auto"/>
            <w:hideMark/>
          </w:tcPr>
          <w:p w14:paraId="788F6057" w14:textId="77777777" w:rsidR="00F02252" w:rsidRPr="00DA2979" w:rsidRDefault="00F02252" w:rsidP="00D92DE8">
            <w:pPr>
              <w:pStyle w:val="TAL"/>
              <w:rPr>
                <w:sz w:val="16"/>
                <w:szCs w:val="16"/>
                <w:lang w:val="en-US" w:eastAsia="zh-CN"/>
              </w:rPr>
            </w:pPr>
            <w:r>
              <w:rPr>
                <w:sz w:val="16"/>
                <w:szCs w:val="16"/>
                <w:lang w:val="en-US" w:eastAsia="zh-CN"/>
              </w:rPr>
              <w:t>Frequency flatness of test system</w:t>
            </w:r>
          </w:p>
        </w:tc>
        <w:tc>
          <w:tcPr>
            <w:tcW w:w="851" w:type="dxa"/>
            <w:tcBorders>
              <w:top w:val="nil"/>
              <w:left w:val="nil"/>
              <w:bottom w:val="single" w:sz="4" w:space="0" w:color="auto"/>
              <w:right w:val="single" w:sz="4" w:space="0" w:color="auto"/>
            </w:tcBorders>
            <w:shd w:val="clear" w:color="auto" w:fill="auto"/>
            <w:hideMark/>
          </w:tcPr>
          <w:p w14:paraId="2F6FEA8F"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0.25</w:t>
            </w:r>
          </w:p>
        </w:tc>
        <w:tc>
          <w:tcPr>
            <w:tcW w:w="850" w:type="dxa"/>
            <w:tcBorders>
              <w:top w:val="nil"/>
              <w:left w:val="nil"/>
              <w:bottom w:val="single" w:sz="4" w:space="0" w:color="auto"/>
              <w:right w:val="single" w:sz="4" w:space="0" w:color="auto"/>
            </w:tcBorders>
            <w:shd w:val="clear" w:color="auto" w:fill="auto"/>
            <w:hideMark/>
          </w:tcPr>
          <w:p w14:paraId="73863AA6"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0.25</w:t>
            </w:r>
          </w:p>
        </w:tc>
        <w:tc>
          <w:tcPr>
            <w:tcW w:w="1134" w:type="dxa"/>
            <w:tcBorders>
              <w:top w:val="nil"/>
              <w:left w:val="nil"/>
              <w:bottom w:val="single" w:sz="4" w:space="0" w:color="auto"/>
              <w:right w:val="single" w:sz="4" w:space="0" w:color="auto"/>
            </w:tcBorders>
            <w:shd w:val="clear" w:color="auto" w:fill="auto"/>
            <w:hideMark/>
          </w:tcPr>
          <w:p w14:paraId="7F84F62D"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Gaussian</w:t>
            </w:r>
          </w:p>
        </w:tc>
        <w:tc>
          <w:tcPr>
            <w:tcW w:w="920" w:type="dxa"/>
            <w:tcBorders>
              <w:top w:val="nil"/>
              <w:left w:val="nil"/>
              <w:bottom w:val="single" w:sz="4" w:space="0" w:color="auto"/>
              <w:right w:val="single" w:sz="4" w:space="0" w:color="auto"/>
            </w:tcBorders>
            <w:shd w:val="clear" w:color="auto" w:fill="auto"/>
            <w:hideMark/>
          </w:tcPr>
          <w:p w14:paraId="2AE51090"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1.00</w:t>
            </w:r>
          </w:p>
        </w:tc>
        <w:tc>
          <w:tcPr>
            <w:tcW w:w="425" w:type="dxa"/>
            <w:tcBorders>
              <w:top w:val="nil"/>
              <w:left w:val="nil"/>
              <w:bottom w:val="single" w:sz="4" w:space="0" w:color="auto"/>
              <w:right w:val="single" w:sz="4" w:space="0" w:color="auto"/>
            </w:tcBorders>
            <w:shd w:val="clear" w:color="auto" w:fill="auto"/>
            <w:hideMark/>
          </w:tcPr>
          <w:p w14:paraId="30B933AA"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1</w:t>
            </w:r>
          </w:p>
        </w:tc>
        <w:tc>
          <w:tcPr>
            <w:tcW w:w="851" w:type="dxa"/>
            <w:tcBorders>
              <w:top w:val="nil"/>
              <w:left w:val="nil"/>
              <w:bottom w:val="single" w:sz="4" w:space="0" w:color="auto"/>
              <w:right w:val="single" w:sz="4" w:space="0" w:color="auto"/>
            </w:tcBorders>
            <w:shd w:val="clear" w:color="auto" w:fill="auto"/>
            <w:hideMark/>
          </w:tcPr>
          <w:p w14:paraId="4BFFC1F2"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0.25</w:t>
            </w:r>
          </w:p>
        </w:tc>
        <w:tc>
          <w:tcPr>
            <w:tcW w:w="992" w:type="dxa"/>
            <w:tcBorders>
              <w:top w:val="nil"/>
              <w:left w:val="nil"/>
              <w:bottom w:val="single" w:sz="4" w:space="0" w:color="auto"/>
              <w:right w:val="single" w:sz="4" w:space="0" w:color="auto"/>
            </w:tcBorders>
            <w:shd w:val="clear" w:color="auto" w:fill="auto"/>
            <w:hideMark/>
          </w:tcPr>
          <w:p w14:paraId="2DC03BCE"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0.25</w:t>
            </w:r>
          </w:p>
        </w:tc>
      </w:tr>
      <w:tr w:rsidR="00F02252" w:rsidRPr="00DA2979" w14:paraId="314386B0" w14:textId="77777777" w:rsidTr="00D92DE8">
        <w:trPr>
          <w:cantSplit/>
          <w:jc w:val="center"/>
        </w:trPr>
        <w:tc>
          <w:tcPr>
            <w:tcW w:w="704" w:type="dxa"/>
            <w:tcBorders>
              <w:top w:val="nil"/>
              <w:left w:val="single" w:sz="4" w:space="0" w:color="auto"/>
              <w:bottom w:val="single" w:sz="4" w:space="0" w:color="auto"/>
              <w:right w:val="single" w:sz="4" w:space="0" w:color="auto"/>
            </w:tcBorders>
            <w:shd w:val="clear" w:color="auto" w:fill="auto"/>
            <w:hideMark/>
          </w:tcPr>
          <w:p w14:paraId="4FFBF5E1"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A2-15</w:t>
            </w:r>
          </w:p>
        </w:tc>
        <w:tc>
          <w:tcPr>
            <w:tcW w:w="2482" w:type="dxa"/>
            <w:tcBorders>
              <w:top w:val="nil"/>
              <w:left w:val="nil"/>
              <w:bottom w:val="single" w:sz="4" w:space="0" w:color="auto"/>
              <w:right w:val="single" w:sz="4" w:space="0" w:color="auto"/>
            </w:tcBorders>
            <w:shd w:val="clear" w:color="auto" w:fill="auto"/>
            <w:hideMark/>
          </w:tcPr>
          <w:p w14:paraId="10148C36" w14:textId="77777777" w:rsidR="00F02252" w:rsidRPr="00DA2979" w:rsidRDefault="00F02252" w:rsidP="00D92DE8">
            <w:pPr>
              <w:pStyle w:val="TAL"/>
              <w:rPr>
                <w:sz w:val="16"/>
                <w:szCs w:val="16"/>
                <w:lang w:val="en-US" w:eastAsia="zh-CN"/>
              </w:rPr>
            </w:pPr>
            <w:proofErr w:type="spellStart"/>
            <w:r w:rsidRPr="00DA2979">
              <w:rPr>
                <w:sz w:val="16"/>
                <w:szCs w:val="16"/>
                <w:lang w:val="en-US" w:eastAsia="zh-CN"/>
              </w:rPr>
              <w:t>Radome</w:t>
            </w:r>
            <w:proofErr w:type="spellEnd"/>
            <w:r w:rsidRPr="00DA2979">
              <w:rPr>
                <w:sz w:val="16"/>
                <w:szCs w:val="16"/>
                <w:lang w:val="en-US" w:eastAsia="zh-CN"/>
              </w:rPr>
              <w:t xml:space="preserve"> loss variation</w:t>
            </w:r>
          </w:p>
        </w:tc>
        <w:tc>
          <w:tcPr>
            <w:tcW w:w="851" w:type="dxa"/>
            <w:tcBorders>
              <w:top w:val="nil"/>
              <w:left w:val="nil"/>
              <w:bottom w:val="single" w:sz="4" w:space="0" w:color="auto"/>
              <w:right w:val="single" w:sz="4" w:space="0" w:color="auto"/>
            </w:tcBorders>
            <w:shd w:val="clear" w:color="auto" w:fill="auto"/>
            <w:hideMark/>
          </w:tcPr>
          <w:p w14:paraId="7F53B46D"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0.50</w:t>
            </w:r>
          </w:p>
        </w:tc>
        <w:tc>
          <w:tcPr>
            <w:tcW w:w="850" w:type="dxa"/>
            <w:tcBorders>
              <w:top w:val="nil"/>
              <w:left w:val="nil"/>
              <w:bottom w:val="single" w:sz="4" w:space="0" w:color="auto"/>
              <w:right w:val="single" w:sz="4" w:space="0" w:color="auto"/>
            </w:tcBorders>
            <w:shd w:val="clear" w:color="auto" w:fill="auto"/>
            <w:hideMark/>
          </w:tcPr>
          <w:p w14:paraId="493DBE5F"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0.50</w:t>
            </w:r>
          </w:p>
        </w:tc>
        <w:tc>
          <w:tcPr>
            <w:tcW w:w="1134" w:type="dxa"/>
            <w:tcBorders>
              <w:top w:val="nil"/>
              <w:left w:val="nil"/>
              <w:bottom w:val="single" w:sz="4" w:space="0" w:color="auto"/>
              <w:right w:val="single" w:sz="4" w:space="0" w:color="auto"/>
            </w:tcBorders>
            <w:shd w:val="clear" w:color="auto" w:fill="auto"/>
            <w:hideMark/>
          </w:tcPr>
          <w:p w14:paraId="60BD1741"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Gaussian</w:t>
            </w:r>
          </w:p>
        </w:tc>
        <w:tc>
          <w:tcPr>
            <w:tcW w:w="920" w:type="dxa"/>
            <w:tcBorders>
              <w:top w:val="nil"/>
              <w:left w:val="nil"/>
              <w:bottom w:val="single" w:sz="4" w:space="0" w:color="auto"/>
              <w:right w:val="single" w:sz="4" w:space="0" w:color="auto"/>
            </w:tcBorders>
            <w:shd w:val="clear" w:color="auto" w:fill="auto"/>
            <w:hideMark/>
          </w:tcPr>
          <w:p w14:paraId="51320329"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1.00</w:t>
            </w:r>
          </w:p>
        </w:tc>
        <w:tc>
          <w:tcPr>
            <w:tcW w:w="425" w:type="dxa"/>
            <w:tcBorders>
              <w:top w:val="nil"/>
              <w:left w:val="nil"/>
              <w:bottom w:val="single" w:sz="4" w:space="0" w:color="auto"/>
              <w:right w:val="single" w:sz="4" w:space="0" w:color="auto"/>
            </w:tcBorders>
            <w:shd w:val="clear" w:color="auto" w:fill="auto"/>
            <w:hideMark/>
          </w:tcPr>
          <w:p w14:paraId="06B020FA"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1</w:t>
            </w:r>
          </w:p>
        </w:tc>
        <w:tc>
          <w:tcPr>
            <w:tcW w:w="851" w:type="dxa"/>
            <w:tcBorders>
              <w:top w:val="nil"/>
              <w:left w:val="nil"/>
              <w:bottom w:val="single" w:sz="4" w:space="0" w:color="auto"/>
              <w:right w:val="single" w:sz="4" w:space="0" w:color="auto"/>
            </w:tcBorders>
            <w:shd w:val="clear" w:color="auto" w:fill="auto"/>
            <w:hideMark/>
          </w:tcPr>
          <w:p w14:paraId="2DEDCB92"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0.50</w:t>
            </w:r>
          </w:p>
        </w:tc>
        <w:tc>
          <w:tcPr>
            <w:tcW w:w="992" w:type="dxa"/>
            <w:tcBorders>
              <w:top w:val="nil"/>
              <w:left w:val="nil"/>
              <w:bottom w:val="single" w:sz="4" w:space="0" w:color="auto"/>
              <w:right w:val="single" w:sz="4" w:space="0" w:color="auto"/>
            </w:tcBorders>
            <w:shd w:val="clear" w:color="auto" w:fill="auto"/>
            <w:hideMark/>
          </w:tcPr>
          <w:p w14:paraId="16A77516"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0.50</w:t>
            </w:r>
          </w:p>
        </w:tc>
      </w:tr>
      <w:tr w:rsidR="00F02252" w:rsidRPr="00DA2979" w14:paraId="692AD691" w14:textId="77777777" w:rsidTr="00D92DE8">
        <w:trPr>
          <w:cantSplit/>
          <w:jc w:val="center"/>
        </w:trPr>
        <w:tc>
          <w:tcPr>
            <w:tcW w:w="704" w:type="dxa"/>
            <w:tcBorders>
              <w:top w:val="nil"/>
              <w:left w:val="single" w:sz="4" w:space="0" w:color="auto"/>
              <w:bottom w:val="single" w:sz="4" w:space="0" w:color="auto"/>
              <w:right w:val="single" w:sz="4" w:space="0" w:color="auto"/>
            </w:tcBorders>
            <w:shd w:val="clear" w:color="auto" w:fill="auto"/>
            <w:hideMark/>
          </w:tcPr>
          <w:p w14:paraId="0692E289"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A2-14</w:t>
            </w:r>
          </w:p>
        </w:tc>
        <w:tc>
          <w:tcPr>
            <w:tcW w:w="2482" w:type="dxa"/>
            <w:tcBorders>
              <w:top w:val="nil"/>
              <w:left w:val="nil"/>
              <w:bottom w:val="single" w:sz="4" w:space="0" w:color="auto"/>
              <w:right w:val="single" w:sz="4" w:space="0" w:color="auto"/>
            </w:tcBorders>
            <w:shd w:val="clear" w:color="auto" w:fill="auto"/>
            <w:hideMark/>
          </w:tcPr>
          <w:p w14:paraId="4C095804" w14:textId="77777777" w:rsidR="00F02252" w:rsidRPr="00DA2979" w:rsidRDefault="00F02252" w:rsidP="00D92DE8">
            <w:pPr>
              <w:pStyle w:val="TAL"/>
              <w:rPr>
                <w:sz w:val="16"/>
                <w:szCs w:val="16"/>
                <w:lang w:val="en-US" w:eastAsia="zh-CN"/>
              </w:rPr>
            </w:pPr>
            <w:r w:rsidRPr="00DA2979">
              <w:rPr>
                <w:sz w:val="16"/>
                <w:szCs w:val="16"/>
                <w:lang w:val="en-US" w:eastAsia="zh-CN"/>
              </w:rPr>
              <w:t xml:space="preserve">Wet </w:t>
            </w:r>
            <w:proofErr w:type="spellStart"/>
            <w:r w:rsidRPr="00DA2979">
              <w:rPr>
                <w:sz w:val="16"/>
                <w:szCs w:val="16"/>
                <w:lang w:val="en-US" w:eastAsia="zh-CN"/>
              </w:rPr>
              <w:t>radome</w:t>
            </w:r>
            <w:proofErr w:type="spellEnd"/>
            <w:r w:rsidRPr="00DA2979">
              <w:rPr>
                <w:sz w:val="16"/>
                <w:szCs w:val="16"/>
                <w:lang w:val="en-US" w:eastAsia="zh-CN"/>
              </w:rPr>
              <w:t xml:space="preserve"> loss variation</w:t>
            </w:r>
          </w:p>
        </w:tc>
        <w:tc>
          <w:tcPr>
            <w:tcW w:w="851" w:type="dxa"/>
            <w:tcBorders>
              <w:top w:val="nil"/>
              <w:left w:val="nil"/>
              <w:bottom w:val="single" w:sz="4" w:space="0" w:color="auto"/>
              <w:right w:val="single" w:sz="4" w:space="0" w:color="auto"/>
            </w:tcBorders>
            <w:shd w:val="clear" w:color="auto" w:fill="auto"/>
            <w:hideMark/>
          </w:tcPr>
          <w:p w14:paraId="1D827EC7"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0.90</w:t>
            </w:r>
          </w:p>
        </w:tc>
        <w:tc>
          <w:tcPr>
            <w:tcW w:w="850" w:type="dxa"/>
            <w:tcBorders>
              <w:top w:val="nil"/>
              <w:left w:val="nil"/>
              <w:bottom w:val="single" w:sz="4" w:space="0" w:color="auto"/>
              <w:right w:val="single" w:sz="4" w:space="0" w:color="auto"/>
            </w:tcBorders>
            <w:shd w:val="clear" w:color="auto" w:fill="auto"/>
            <w:hideMark/>
          </w:tcPr>
          <w:p w14:paraId="32464C4B"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0.90</w:t>
            </w:r>
          </w:p>
        </w:tc>
        <w:tc>
          <w:tcPr>
            <w:tcW w:w="1134" w:type="dxa"/>
            <w:tcBorders>
              <w:top w:val="nil"/>
              <w:left w:val="nil"/>
              <w:bottom w:val="single" w:sz="4" w:space="0" w:color="auto"/>
              <w:right w:val="single" w:sz="4" w:space="0" w:color="auto"/>
            </w:tcBorders>
            <w:shd w:val="clear" w:color="auto" w:fill="auto"/>
            <w:hideMark/>
          </w:tcPr>
          <w:p w14:paraId="4DE9B555"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Gaussian</w:t>
            </w:r>
          </w:p>
        </w:tc>
        <w:tc>
          <w:tcPr>
            <w:tcW w:w="920" w:type="dxa"/>
            <w:tcBorders>
              <w:top w:val="nil"/>
              <w:left w:val="nil"/>
              <w:bottom w:val="single" w:sz="4" w:space="0" w:color="auto"/>
              <w:right w:val="single" w:sz="4" w:space="0" w:color="auto"/>
            </w:tcBorders>
            <w:shd w:val="clear" w:color="auto" w:fill="auto"/>
            <w:hideMark/>
          </w:tcPr>
          <w:p w14:paraId="19DE60C9"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1.00</w:t>
            </w:r>
          </w:p>
        </w:tc>
        <w:tc>
          <w:tcPr>
            <w:tcW w:w="425" w:type="dxa"/>
            <w:tcBorders>
              <w:top w:val="nil"/>
              <w:left w:val="nil"/>
              <w:bottom w:val="single" w:sz="4" w:space="0" w:color="auto"/>
              <w:right w:val="single" w:sz="4" w:space="0" w:color="auto"/>
            </w:tcBorders>
            <w:shd w:val="clear" w:color="auto" w:fill="auto"/>
            <w:hideMark/>
          </w:tcPr>
          <w:p w14:paraId="0333CFDF"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1</w:t>
            </w:r>
          </w:p>
        </w:tc>
        <w:tc>
          <w:tcPr>
            <w:tcW w:w="851" w:type="dxa"/>
            <w:tcBorders>
              <w:top w:val="nil"/>
              <w:left w:val="nil"/>
              <w:bottom w:val="single" w:sz="4" w:space="0" w:color="auto"/>
              <w:right w:val="single" w:sz="4" w:space="0" w:color="auto"/>
            </w:tcBorders>
            <w:shd w:val="clear" w:color="auto" w:fill="auto"/>
            <w:hideMark/>
          </w:tcPr>
          <w:p w14:paraId="75BA511C"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0.90</w:t>
            </w:r>
          </w:p>
        </w:tc>
        <w:tc>
          <w:tcPr>
            <w:tcW w:w="992" w:type="dxa"/>
            <w:tcBorders>
              <w:top w:val="nil"/>
              <w:left w:val="nil"/>
              <w:bottom w:val="single" w:sz="4" w:space="0" w:color="auto"/>
              <w:right w:val="single" w:sz="4" w:space="0" w:color="auto"/>
            </w:tcBorders>
            <w:shd w:val="clear" w:color="auto" w:fill="auto"/>
            <w:hideMark/>
          </w:tcPr>
          <w:p w14:paraId="07C69ABC"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0.90</w:t>
            </w:r>
          </w:p>
        </w:tc>
      </w:tr>
      <w:tr w:rsidR="00F02252" w:rsidRPr="00DA2979" w14:paraId="08B88772" w14:textId="77777777" w:rsidTr="00D92DE8">
        <w:trPr>
          <w:cantSplit/>
          <w:jc w:val="center"/>
        </w:trPr>
        <w:tc>
          <w:tcPr>
            <w:tcW w:w="704" w:type="dxa"/>
            <w:tcBorders>
              <w:top w:val="nil"/>
              <w:left w:val="single" w:sz="4" w:space="0" w:color="auto"/>
              <w:bottom w:val="single" w:sz="4" w:space="0" w:color="auto"/>
              <w:right w:val="single" w:sz="4" w:space="0" w:color="auto"/>
            </w:tcBorders>
            <w:shd w:val="clear" w:color="auto" w:fill="auto"/>
            <w:hideMark/>
          </w:tcPr>
          <w:p w14:paraId="2B766254"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A2-16</w:t>
            </w:r>
          </w:p>
        </w:tc>
        <w:tc>
          <w:tcPr>
            <w:tcW w:w="2482" w:type="dxa"/>
            <w:tcBorders>
              <w:top w:val="nil"/>
              <w:left w:val="nil"/>
              <w:bottom w:val="single" w:sz="4" w:space="0" w:color="auto"/>
              <w:right w:val="single" w:sz="4" w:space="0" w:color="auto"/>
            </w:tcBorders>
            <w:shd w:val="clear" w:color="auto" w:fill="auto"/>
            <w:hideMark/>
          </w:tcPr>
          <w:p w14:paraId="77A6E856" w14:textId="77777777" w:rsidR="00F02252" w:rsidRPr="00DA2979" w:rsidRDefault="00F02252" w:rsidP="00D92DE8">
            <w:pPr>
              <w:pStyle w:val="TAL"/>
              <w:rPr>
                <w:sz w:val="16"/>
                <w:szCs w:val="16"/>
                <w:lang w:val="en-US" w:eastAsia="zh-CN"/>
              </w:rPr>
            </w:pPr>
            <w:r w:rsidRPr="00DA2979">
              <w:rPr>
                <w:sz w:val="16"/>
                <w:szCs w:val="16"/>
                <w:lang w:val="en-US" w:eastAsia="zh-CN"/>
              </w:rPr>
              <w:t>Change in absorber behavior</w:t>
            </w:r>
          </w:p>
        </w:tc>
        <w:tc>
          <w:tcPr>
            <w:tcW w:w="851" w:type="dxa"/>
            <w:tcBorders>
              <w:top w:val="nil"/>
              <w:left w:val="nil"/>
              <w:bottom w:val="single" w:sz="4" w:space="0" w:color="auto"/>
              <w:right w:val="single" w:sz="4" w:space="0" w:color="auto"/>
            </w:tcBorders>
            <w:shd w:val="clear" w:color="auto" w:fill="auto"/>
            <w:hideMark/>
          </w:tcPr>
          <w:p w14:paraId="592C1171"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0.50</w:t>
            </w:r>
          </w:p>
        </w:tc>
        <w:tc>
          <w:tcPr>
            <w:tcW w:w="850" w:type="dxa"/>
            <w:tcBorders>
              <w:top w:val="nil"/>
              <w:left w:val="nil"/>
              <w:bottom w:val="single" w:sz="4" w:space="0" w:color="auto"/>
              <w:right w:val="single" w:sz="4" w:space="0" w:color="auto"/>
            </w:tcBorders>
            <w:shd w:val="clear" w:color="auto" w:fill="auto"/>
            <w:hideMark/>
          </w:tcPr>
          <w:p w14:paraId="0AA612F7"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0.50</w:t>
            </w:r>
          </w:p>
        </w:tc>
        <w:tc>
          <w:tcPr>
            <w:tcW w:w="1134" w:type="dxa"/>
            <w:tcBorders>
              <w:top w:val="nil"/>
              <w:left w:val="nil"/>
              <w:bottom w:val="single" w:sz="4" w:space="0" w:color="auto"/>
              <w:right w:val="single" w:sz="4" w:space="0" w:color="auto"/>
            </w:tcBorders>
            <w:shd w:val="clear" w:color="auto" w:fill="auto"/>
            <w:hideMark/>
          </w:tcPr>
          <w:p w14:paraId="20324B53"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Gaussian</w:t>
            </w:r>
          </w:p>
        </w:tc>
        <w:tc>
          <w:tcPr>
            <w:tcW w:w="920" w:type="dxa"/>
            <w:tcBorders>
              <w:top w:val="nil"/>
              <w:left w:val="nil"/>
              <w:bottom w:val="single" w:sz="4" w:space="0" w:color="auto"/>
              <w:right w:val="single" w:sz="4" w:space="0" w:color="auto"/>
            </w:tcBorders>
            <w:shd w:val="clear" w:color="auto" w:fill="auto"/>
            <w:hideMark/>
          </w:tcPr>
          <w:p w14:paraId="44806E78"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1.00</w:t>
            </w:r>
          </w:p>
        </w:tc>
        <w:tc>
          <w:tcPr>
            <w:tcW w:w="425" w:type="dxa"/>
            <w:tcBorders>
              <w:top w:val="nil"/>
              <w:left w:val="nil"/>
              <w:bottom w:val="single" w:sz="4" w:space="0" w:color="auto"/>
              <w:right w:val="single" w:sz="4" w:space="0" w:color="auto"/>
            </w:tcBorders>
            <w:shd w:val="clear" w:color="auto" w:fill="auto"/>
            <w:hideMark/>
          </w:tcPr>
          <w:p w14:paraId="0E1AB7BB"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1</w:t>
            </w:r>
          </w:p>
        </w:tc>
        <w:tc>
          <w:tcPr>
            <w:tcW w:w="851" w:type="dxa"/>
            <w:tcBorders>
              <w:top w:val="nil"/>
              <w:left w:val="nil"/>
              <w:bottom w:val="single" w:sz="4" w:space="0" w:color="auto"/>
              <w:right w:val="single" w:sz="4" w:space="0" w:color="auto"/>
            </w:tcBorders>
            <w:shd w:val="clear" w:color="auto" w:fill="auto"/>
            <w:hideMark/>
          </w:tcPr>
          <w:p w14:paraId="32073503"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0.50</w:t>
            </w:r>
          </w:p>
        </w:tc>
        <w:tc>
          <w:tcPr>
            <w:tcW w:w="992" w:type="dxa"/>
            <w:tcBorders>
              <w:top w:val="nil"/>
              <w:left w:val="nil"/>
              <w:bottom w:val="single" w:sz="4" w:space="0" w:color="auto"/>
              <w:right w:val="single" w:sz="4" w:space="0" w:color="auto"/>
            </w:tcBorders>
            <w:shd w:val="clear" w:color="auto" w:fill="auto"/>
            <w:hideMark/>
          </w:tcPr>
          <w:p w14:paraId="598970C8"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0.50</w:t>
            </w:r>
          </w:p>
        </w:tc>
      </w:tr>
      <w:tr w:rsidR="00F02252" w:rsidRPr="00DA2979" w14:paraId="2CF31260" w14:textId="77777777" w:rsidTr="00D92DE8">
        <w:trPr>
          <w:cantSplit/>
          <w:jc w:val="center"/>
        </w:trPr>
        <w:tc>
          <w:tcPr>
            <w:tcW w:w="9209" w:type="dxa"/>
            <w:gridSpan w:val="9"/>
            <w:tcBorders>
              <w:top w:val="single" w:sz="4" w:space="0" w:color="auto"/>
              <w:left w:val="single" w:sz="4" w:space="0" w:color="auto"/>
              <w:bottom w:val="single" w:sz="4" w:space="0" w:color="auto"/>
              <w:right w:val="single" w:sz="4" w:space="0" w:color="auto"/>
            </w:tcBorders>
            <w:shd w:val="clear" w:color="auto" w:fill="auto"/>
            <w:hideMark/>
          </w:tcPr>
          <w:p w14:paraId="2A30CB46" w14:textId="77777777" w:rsidR="00F02252" w:rsidRPr="00DA2979" w:rsidRDefault="00F02252" w:rsidP="00D92DE8">
            <w:pPr>
              <w:pStyle w:val="TAH"/>
              <w:rPr>
                <w:sz w:val="16"/>
                <w:szCs w:val="16"/>
                <w:lang w:val="en-US" w:eastAsia="zh-CN"/>
              </w:rPr>
            </w:pPr>
            <w:r w:rsidRPr="00DA2979">
              <w:rPr>
                <w:sz w:val="16"/>
                <w:szCs w:val="16"/>
                <w:lang w:val="en-US" w:eastAsia="zh-CN"/>
              </w:rPr>
              <w:t>Stage 1: Calibration measurement</w:t>
            </w:r>
          </w:p>
        </w:tc>
      </w:tr>
      <w:tr w:rsidR="00F02252" w:rsidRPr="00DA2979" w14:paraId="23512819" w14:textId="77777777" w:rsidTr="00D92DE8">
        <w:trPr>
          <w:cantSplit/>
          <w:jc w:val="center"/>
        </w:trPr>
        <w:tc>
          <w:tcPr>
            <w:tcW w:w="704" w:type="dxa"/>
            <w:tcBorders>
              <w:top w:val="nil"/>
              <w:left w:val="single" w:sz="4" w:space="0" w:color="auto"/>
              <w:bottom w:val="single" w:sz="4" w:space="0" w:color="auto"/>
              <w:right w:val="single" w:sz="4" w:space="0" w:color="auto"/>
            </w:tcBorders>
            <w:shd w:val="clear" w:color="auto" w:fill="auto"/>
            <w:hideMark/>
          </w:tcPr>
          <w:p w14:paraId="0414AD78"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C1-3</w:t>
            </w:r>
          </w:p>
        </w:tc>
        <w:tc>
          <w:tcPr>
            <w:tcW w:w="2482" w:type="dxa"/>
            <w:tcBorders>
              <w:top w:val="nil"/>
              <w:left w:val="nil"/>
              <w:bottom w:val="single" w:sz="4" w:space="0" w:color="auto"/>
              <w:right w:val="single" w:sz="4" w:space="0" w:color="auto"/>
            </w:tcBorders>
            <w:shd w:val="clear" w:color="auto" w:fill="auto"/>
            <w:hideMark/>
          </w:tcPr>
          <w:p w14:paraId="284F77BD" w14:textId="77777777" w:rsidR="00F02252" w:rsidRPr="00DA2979" w:rsidRDefault="00F02252" w:rsidP="00D92DE8">
            <w:pPr>
              <w:pStyle w:val="TAL"/>
              <w:rPr>
                <w:sz w:val="16"/>
                <w:szCs w:val="16"/>
                <w:lang w:val="en-US" w:eastAsia="zh-CN"/>
              </w:rPr>
            </w:pPr>
            <w:r>
              <w:rPr>
                <w:sz w:val="16"/>
                <w:szCs w:val="16"/>
                <w:lang w:val="en-US" w:eastAsia="zh-CN"/>
              </w:rPr>
              <w:t>Uncertainty of the network analyzer</w:t>
            </w:r>
          </w:p>
        </w:tc>
        <w:tc>
          <w:tcPr>
            <w:tcW w:w="851" w:type="dxa"/>
            <w:tcBorders>
              <w:top w:val="nil"/>
              <w:left w:val="nil"/>
              <w:bottom w:val="single" w:sz="4" w:space="0" w:color="auto"/>
              <w:right w:val="single" w:sz="4" w:space="0" w:color="auto"/>
            </w:tcBorders>
            <w:shd w:val="clear" w:color="auto" w:fill="auto"/>
            <w:hideMark/>
          </w:tcPr>
          <w:p w14:paraId="0BB14868"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0.30</w:t>
            </w:r>
          </w:p>
        </w:tc>
        <w:tc>
          <w:tcPr>
            <w:tcW w:w="850" w:type="dxa"/>
            <w:tcBorders>
              <w:top w:val="nil"/>
              <w:left w:val="nil"/>
              <w:bottom w:val="single" w:sz="4" w:space="0" w:color="auto"/>
              <w:right w:val="single" w:sz="4" w:space="0" w:color="auto"/>
            </w:tcBorders>
            <w:shd w:val="clear" w:color="auto" w:fill="auto"/>
            <w:hideMark/>
          </w:tcPr>
          <w:p w14:paraId="2B3380D8"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0.30</w:t>
            </w:r>
          </w:p>
        </w:tc>
        <w:tc>
          <w:tcPr>
            <w:tcW w:w="1134" w:type="dxa"/>
            <w:tcBorders>
              <w:top w:val="nil"/>
              <w:left w:val="nil"/>
              <w:bottom w:val="single" w:sz="4" w:space="0" w:color="auto"/>
              <w:right w:val="single" w:sz="4" w:space="0" w:color="auto"/>
            </w:tcBorders>
            <w:shd w:val="clear" w:color="auto" w:fill="auto"/>
            <w:hideMark/>
          </w:tcPr>
          <w:p w14:paraId="71E2A7BF"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Gaussian</w:t>
            </w:r>
          </w:p>
        </w:tc>
        <w:tc>
          <w:tcPr>
            <w:tcW w:w="920" w:type="dxa"/>
            <w:tcBorders>
              <w:top w:val="nil"/>
              <w:left w:val="nil"/>
              <w:bottom w:val="single" w:sz="4" w:space="0" w:color="auto"/>
              <w:right w:val="single" w:sz="4" w:space="0" w:color="auto"/>
            </w:tcBorders>
            <w:shd w:val="clear" w:color="auto" w:fill="auto"/>
            <w:hideMark/>
          </w:tcPr>
          <w:p w14:paraId="1F4A3CF4"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1.00</w:t>
            </w:r>
          </w:p>
        </w:tc>
        <w:tc>
          <w:tcPr>
            <w:tcW w:w="425" w:type="dxa"/>
            <w:tcBorders>
              <w:top w:val="nil"/>
              <w:left w:val="nil"/>
              <w:bottom w:val="single" w:sz="4" w:space="0" w:color="auto"/>
              <w:right w:val="single" w:sz="4" w:space="0" w:color="auto"/>
            </w:tcBorders>
            <w:shd w:val="clear" w:color="auto" w:fill="auto"/>
            <w:hideMark/>
          </w:tcPr>
          <w:p w14:paraId="7E112C23"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1</w:t>
            </w:r>
          </w:p>
        </w:tc>
        <w:tc>
          <w:tcPr>
            <w:tcW w:w="851" w:type="dxa"/>
            <w:tcBorders>
              <w:top w:val="nil"/>
              <w:left w:val="nil"/>
              <w:bottom w:val="single" w:sz="4" w:space="0" w:color="auto"/>
              <w:right w:val="single" w:sz="4" w:space="0" w:color="auto"/>
            </w:tcBorders>
            <w:shd w:val="clear" w:color="auto" w:fill="auto"/>
            <w:hideMark/>
          </w:tcPr>
          <w:p w14:paraId="73D73033"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0.30</w:t>
            </w:r>
          </w:p>
        </w:tc>
        <w:tc>
          <w:tcPr>
            <w:tcW w:w="992" w:type="dxa"/>
            <w:tcBorders>
              <w:top w:val="nil"/>
              <w:left w:val="nil"/>
              <w:bottom w:val="single" w:sz="4" w:space="0" w:color="auto"/>
              <w:right w:val="single" w:sz="4" w:space="0" w:color="auto"/>
            </w:tcBorders>
            <w:shd w:val="clear" w:color="auto" w:fill="auto"/>
            <w:hideMark/>
          </w:tcPr>
          <w:p w14:paraId="21610D8A"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0.30</w:t>
            </w:r>
          </w:p>
        </w:tc>
      </w:tr>
      <w:tr w:rsidR="00F02252" w:rsidRPr="00DA2979" w14:paraId="7577B919" w14:textId="77777777" w:rsidTr="00D92DE8">
        <w:trPr>
          <w:cantSplit/>
          <w:jc w:val="center"/>
        </w:trPr>
        <w:tc>
          <w:tcPr>
            <w:tcW w:w="704" w:type="dxa"/>
            <w:tcBorders>
              <w:top w:val="nil"/>
              <w:left w:val="single" w:sz="4" w:space="0" w:color="auto"/>
              <w:bottom w:val="single" w:sz="4" w:space="0" w:color="auto"/>
              <w:right w:val="single" w:sz="4" w:space="0" w:color="auto"/>
            </w:tcBorders>
            <w:shd w:val="clear" w:color="auto" w:fill="auto"/>
            <w:hideMark/>
          </w:tcPr>
          <w:p w14:paraId="7B7C0D10"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A2-5a</w:t>
            </w:r>
          </w:p>
        </w:tc>
        <w:tc>
          <w:tcPr>
            <w:tcW w:w="2482" w:type="dxa"/>
            <w:tcBorders>
              <w:top w:val="nil"/>
              <w:left w:val="nil"/>
              <w:bottom w:val="single" w:sz="4" w:space="0" w:color="auto"/>
              <w:right w:val="single" w:sz="4" w:space="0" w:color="auto"/>
            </w:tcBorders>
            <w:shd w:val="clear" w:color="auto" w:fill="auto"/>
            <w:hideMark/>
          </w:tcPr>
          <w:p w14:paraId="610E11AD" w14:textId="77777777" w:rsidR="00F02252" w:rsidRPr="00DA2979" w:rsidRDefault="00F02252" w:rsidP="00D92DE8">
            <w:pPr>
              <w:pStyle w:val="TAL"/>
              <w:rPr>
                <w:sz w:val="16"/>
                <w:szCs w:val="16"/>
                <w:lang w:val="en-US" w:eastAsia="zh-CN"/>
              </w:rPr>
            </w:pPr>
            <w:r w:rsidRPr="00DA2979">
              <w:rPr>
                <w:sz w:val="16"/>
                <w:szCs w:val="16"/>
                <w:lang w:val="en-US" w:eastAsia="zh-CN"/>
              </w:rPr>
              <w:t>Mismatch of receiver chain</w:t>
            </w:r>
            <w:r>
              <w:rPr>
                <w:sz w:val="16"/>
                <w:szCs w:val="16"/>
                <w:lang w:val="en-US" w:eastAsia="zh-CN"/>
              </w:rPr>
              <w:t xml:space="preserve"> between receiving antenna and measurement receiver</w:t>
            </w:r>
          </w:p>
        </w:tc>
        <w:tc>
          <w:tcPr>
            <w:tcW w:w="851" w:type="dxa"/>
            <w:tcBorders>
              <w:top w:val="nil"/>
              <w:left w:val="nil"/>
              <w:bottom w:val="single" w:sz="4" w:space="0" w:color="auto"/>
              <w:right w:val="single" w:sz="4" w:space="0" w:color="auto"/>
            </w:tcBorders>
            <w:shd w:val="clear" w:color="auto" w:fill="auto"/>
            <w:hideMark/>
          </w:tcPr>
          <w:p w14:paraId="73C90538"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0.43</w:t>
            </w:r>
          </w:p>
        </w:tc>
        <w:tc>
          <w:tcPr>
            <w:tcW w:w="850" w:type="dxa"/>
            <w:tcBorders>
              <w:top w:val="nil"/>
              <w:left w:val="nil"/>
              <w:bottom w:val="single" w:sz="4" w:space="0" w:color="auto"/>
              <w:right w:val="single" w:sz="4" w:space="0" w:color="auto"/>
            </w:tcBorders>
            <w:shd w:val="clear" w:color="auto" w:fill="auto"/>
            <w:hideMark/>
          </w:tcPr>
          <w:p w14:paraId="01DA1A5A"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0.57</w:t>
            </w:r>
          </w:p>
        </w:tc>
        <w:tc>
          <w:tcPr>
            <w:tcW w:w="1134" w:type="dxa"/>
            <w:tcBorders>
              <w:top w:val="nil"/>
              <w:left w:val="nil"/>
              <w:bottom w:val="single" w:sz="4" w:space="0" w:color="auto"/>
              <w:right w:val="single" w:sz="4" w:space="0" w:color="auto"/>
            </w:tcBorders>
            <w:shd w:val="clear" w:color="auto" w:fill="auto"/>
            <w:hideMark/>
          </w:tcPr>
          <w:p w14:paraId="27319C7A"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U-shaped</w:t>
            </w:r>
          </w:p>
        </w:tc>
        <w:tc>
          <w:tcPr>
            <w:tcW w:w="920" w:type="dxa"/>
            <w:tcBorders>
              <w:top w:val="nil"/>
              <w:left w:val="nil"/>
              <w:bottom w:val="single" w:sz="4" w:space="0" w:color="auto"/>
              <w:right w:val="single" w:sz="4" w:space="0" w:color="auto"/>
            </w:tcBorders>
            <w:shd w:val="clear" w:color="auto" w:fill="auto"/>
            <w:hideMark/>
          </w:tcPr>
          <w:p w14:paraId="354CCD7D"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1.41</w:t>
            </w:r>
          </w:p>
        </w:tc>
        <w:tc>
          <w:tcPr>
            <w:tcW w:w="425" w:type="dxa"/>
            <w:tcBorders>
              <w:top w:val="nil"/>
              <w:left w:val="nil"/>
              <w:bottom w:val="single" w:sz="4" w:space="0" w:color="auto"/>
              <w:right w:val="single" w:sz="4" w:space="0" w:color="auto"/>
            </w:tcBorders>
            <w:shd w:val="clear" w:color="auto" w:fill="auto"/>
            <w:hideMark/>
          </w:tcPr>
          <w:p w14:paraId="5E7404BB"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1</w:t>
            </w:r>
          </w:p>
        </w:tc>
        <w:tc>
          <w:tcPr>
            <w:tcW w:w="851" w:type="dxa"/>
            <w:tcBorders>
              <w:top w:val="nil"/>
              <w:left w:val="nil"/>
              <w:bottom w:val="single" w:sz="4" w:space="0" w:color="auto"/>
              <w:right w:val="single" w:sz="4" w:space="0" w:color="auto"/>
            </w:tcBorders>
            <w:shd w:val="clear" w:color="auto" w:fill="auto"/>
            <w:hideMark/>
          </w:tcPr>
          <w:p w14:paraId="23E66F59"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0.30</w:t>
            </w:r>
          </w:p>
        </w:tc>
        <w:tc>
          <w:tcPr>
            <w:tcW w:w="992" w:type="dxa"/>
            <w:tcBorders>
              <w:top w:val="nil"/>
              <w:left w:val="nil"/>
              <w:bottom w:val="single" w:sz="4" w:space="0" w:color="auto"/>
              <w:right w:val="single" w:sz="4" w:space="0" w:color="auto"/>
            </w:tcBorders>
            <w:shd w:val="clear" w:color="auto" w:fill="auto"/>
            <w:hideMark/>
          </w:tcPr>
          <w:p w14:paraId="5A4A7502"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0.40</w:t>
            </w:r>
          </w:p>
        </w:tc>
      </w:tr>
      <w:tr w:rsidR="00F02252" w:rsidRPr="00DA2979" w14:paraId="7559D786" w14:textId="77777777" w:rsidTr="00D92DE8">
        <w:trPr>
          <w:cantSplit/>
          <w:jc w:val="center"/>
        </w:trPr>
        <w:tc>
          <w:tcPr>
            <w:tcW w:w="704" w:type="dxa"/>
            <w:tcBorders>
              <w:top w:val="nil"/>
              <w:left w:val="single" w:sz="4" w:space="0" w:color="auto"/>
              <w:bottom w:val="single" w:sz="4" w:space="0" w:color="auto"/>
              <w:right w:val="single" w:sz="4" w:space="0" w:color="auto"/>
            </w:tcBorders>
            <w:shd w:val="clear" w:color="auto" w:fill="auto"/>
            <w:hideMark/>
          </w:tcPr>
          <w:p w14:paraId="0D04D917"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A2-6</w:t>
            </w:r>
          </w:p>
        </w:tc>
        <w:tc>
          <w:tcPr>
            <w:tcW w:w="2482" w:type="dxa"/>
            <w:tcBorders>
              <w:top w:val="nil"/>
              <w:left w:val="nil"/>
              <w:bottom w:val="single" w:sz="4" w:space="0" w:color="auto"/>
              <w:right w:val="single" w:sz="4" w:space="0" w:color="auto"/>
            </w:tcBorders>
            <w:shd w:val="clear" w:color="auto" w:fill="auto"/>
            <w:hideMark/>
          </w:tcPr>
          <w:p w14:paraId="0E08F524" w14:textId="77777777" w:rsidR="00F02252" w:rsidRPr="00DA2979" w:rsidRDefault="00F02252" w:rsidP="00D92DE8">
            <w:pPr>
              <w:pStyle w:val="TAL"/>
              <w:rPr>
                <w:sz w:val="16"/>
                <w:szCs w:val="16"/>
                <w:lang w:val="en-US" w:eastAsia="zh-CN"/>
              </w:rPr>
            </w:pPr>
            <w:r w:rsidRPr="00DA2979">
              <w:rPr>
                <w:sz w:val="16"/>
                <w:szCs w:val="16"/>
                <w:lang w:val="en-US" w:eastAsia="zh-CN"/>
              </w:rPr>
              <w:t xml:space="preserve">Insertion loss </w:t>
            </w:r>
            <w:r>
              <w:rPr>
                <w:sz w:val="16"/>
                <w:szCs w:val="16"/>
                <w:lang w:val="en-US" w:eastAsia="zh-CN"/>
              </w:rPr>
              <w:t xml:space="preserve">of </w:t>
            </w:r>
            <w:r w:rsidRPr="00DA2979">
              <w:rPr>
                <w:sz w:val="16"/>
                <w:szCs w:val="16"/>
                <w:lang w:val="en-US" w:eastAsia="zh-CN"/>
              </w:rPr>
              <w:t>receiver chain</w:t>
            </w:r>
          </w:p>
        </w:tc>
        <w:tc>
          <w:tcPr>
            <w:tcW w:w="851" w:type="dxa"/>
            <w:tcBorders>
              <w:top w:val="nil"/>
              <w:left w:val="nil"/>
              <w:bottom w:val="single" w:sz="4" w:space="0" w:color="auto"/>
              <w:right w:val="single" w:sz="4" w:space="0" w:color="auto"/>
            </w:tcBorders>
            <w:shd w:val="clear" w:color="auto" w:fill="auto"/>
            <w:hideMark/>
          </w:tcPr>
          <w:p w14:paraId="08B118E2"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0.00</w:t>
            </w:r>
          </w:p>
        </w:tc>
        <w:tc>
          <w:tcPr>
            <w:tcW w:w="850" w:type="dxa"/>
            <w:tcBorders>
              <w:top w:val="nil"/>
              <w:left w:val="nil"/>
              <w:bottom w:val="single" w:sz="4" w:space="0" w:color="auto"/>
              <w:right w:val="single" w:sz="4" w:space="0" w:color="auto"/>
            </w:tcBorders>
            <w:shd w:val="clear" w:color="auto" w:fill="auto"/>
            <w:hideMark/>
          </w:tcPr>
          <w:p w14:paraId="0D144F6D"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0.00</w:t>
            </w:r>
          </w:p>
        </w:tc>
        <w:tc>
          <w:tcPr>
            <w:tcW w:w="1134" w:type="dxa"/>
            <w:tcBorders>
              <w:top w:val="nil"/>
              <w:left w:val="nil"/>
              <w:bottom w:val="single" w:sz="4" w:space="0" w:color="auto"/>
              <w:right w:val="single" w:sz="4" w:space="0" w:color="auto"/>
            </w:tcBorders>
            <w:shd w:val="clear" w:color="auto" w:fill="auto"/>
            <w:hideMark/>
          </w:tcPr>
          <w:p w14:paraId="5F37BA59"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Rectangular</w:t>
            </w:r>
          </w:p>
        </w:tc>
        <w:tc>
          <w:tcPr>
            <w:tcW w:w="920" w:type="dxa"/>
            <w:tcBorders>
              <w:top w:val="nil"/>
              <w:left w:val="nil"/>
              <w:bottom w:val="single" w:sz="4" w:space="0" w:color="auto"/>
              <w:right w:val="single" w:sz="4" w:space="0" w:color="auto"/>
            </w:tcBorders>
            <w:shd w:val="clear" w:color="auto" w:fill="auto"/>
            <w:hideMark/>
          </w:tcPr>
          <w:p w14:paraId="77F4D98C"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1.73</w:t>
            </w:r>
          </w:p>
        </w:tc>
        <w:tc>
          <w:tcPr>
            <w:tcW w:w="425" w:type="dxa"/>
            <w:tcBorders>
              <w:top w:val="nil"/>
              <w:left w:val="nil"/>
              <w:bottom w:val="single" w:sz="4" w:space="0" w:color="auto"/>
              <w:right w:val="single" w:sz="4" w:space="0" w:color="auto"/>
            </w:tcBorders>
            <w:shd w:val="clear" w:color="auto" w:fill="auto"/>
            <w:hideMark/>
          </w:tcPr>
          <w:p w14:paraId="074ABB4F"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1</w:t>
            </w:r>
          </w:p>
        </w:tc>
        <w:tc>
          <w:tcPr>
            <w:tcW w:w="851" w:type="dxa"/>
            <w:tcBorders>
              <w:top w:val="nil"/>
              <w:left w:val="nil"/>
              <w:bottom w:val="single" w:sz="4" w:space="0" w:color="auto"/>
              <w:right w:val="single" w:sz="4" w:space="0" w:color="auto"/>
            </w:tcBorders>
            <w:shd w:val="clear" w:color="auto" w:fill="auto"/>
            <w:hideMark/>
          </w:tcPr>
          <w:p w14:paraId="59008B75"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0.00</w:t>
            </w:r>
          </w:p>
        </w:tc>
        <w:tc>
          <w:tcPr>
            <w:tcW w:w="992" w:type="dxa"/>
            <w:tcBorders>
              <w:top w:val="nil"/>
              <w:left w:val="nil"/>
              <w:bottom w:val="single" w:sz="4" w:space="0" w:color="auto"/>
              <w:right w:val="single" w:sz="4" w:space="0" w:color="auto"/>
            </w:tcBorders>
            <w:shd w:val="clear" w:color="auto" w:fill="auto"/>
            <w:hideMark/>
          </w:tcPr>
          <w:p w14:paraId="04F2E578"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0.00</w:t>
            </w:r>
          </w:p>
        </w:tc>
      </w:tr>
      <w:tr w:rsidR="00F02252" w:rsidRPr="00DA2979" w14:paraId="4203A585" w14:textId="77777777" w:rsidTr="00D92DE8">
        <w:trPr>
          <w:cantSplit/>
          <w:jc w:val="center"/>
        </w:trPr>
        <w:tc>
          <w:tcPr>
            <w:tcW w:w="704" w:type="dxa"/>
            <w:tcBorders>
              <w:top w:val="nil"/>
              <w:left w:val="single" w:sz="4" w:space="0" w:color="auto"/>
              <w:bottom w:val="single" w:sz="4" w:space="0" w:color="auto"/>
              <w:right w:val="single" w:sz="4" w:space="0" w:color="auto"/>
            </w:tcBorders>
            <w:shd w:val="clear" w:color="auto" w:fill="auto"/>
            <w:hideMark/>
          </w:tcPr>
          <w:p w14:paraId="12AE32F5"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A2-3</w:t>
            </w:r>
          </w:p>
        </w:tc>
        <w:tc>
          <w:tcPr>
            <w:tcW w:w="2482" w:type="dxa"/>
            <w:tcBorders>
              <w:top w:val="nil"/>
              <w:left w:val="nil"/>
              <w:bottom w:val="single" w:sz="4" w:space="0" w:color="auto"/>
              <w:right w:val="single" w:sz="4" w:space="0" w:color="auto"/>
            </w:tcBorders>
            <w:shd w:val="clear" w:color="auto" w:fill="auto"/>
            <w:hideMark/>
          </w:tcPr>
          <w:p w14:paraId="3FE59D79" w14:textId="77777777" w:rsidR="00F02252" w:rsidRPr="00DA2979" w:rsidRDefault="00F02252" w:rsidP="00D92DE8">
            <w:pPr>
              <w:pStyle w:val="TAL"/>
              <w:rPr>
                <w:sz w:val="16"/>
                <w:szCs w:val="16"/>
                <w:lang w:val="en-US" w:eastAsia="zh-CN"/>
              </w:rPr>
            </w:pPr>
            <w:r w:rsidRPr="00DA2979">
              <w:rPr>
                <w:sz w:val="16"/>
                <w:szCs w:val="16"/>
                <w:lang w:val="en-US" w:eastAsia="zh-CN"/>
              </w:rPr>
              <w:t>RF leakage (SGH connector terminated &amp; test range antenna connector cable terminated)</w:t>
            </w:r>
          </w:p>
        </w:tc>
        <w:tc>
          <w:tcPr>
            <w:tcW w:w="851" w:type="dxa"/>
            <w:tcBorders>
              <w:top w:val="nil"/>
              <w:left w:val="nil"/>
              <w:bottom w:val="single" w:sz="4" w:space="0" w:color="auto"/>
              <w:right w:val="single" w:sz="4" w:space="0" w:color="auto"/>
            </w:tcBorders>
            <w:shd w:val="clear" w:color="auto" w:fill="auto"/>
            <w:hideMark/>
          </w:tcPr>
          <w:p w14:paraId="66D6F4D6"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0.01</w:t>
            </w:r>
          </w:p>
        </w:tc>
        <w:tc>
          <w:tcPr>
            <w:tcW w:w="850" w:type="dxa"/>
            <w:tcBorders>
              <w:top w:val="nil"/>
              <w:left w:val="nil"/>
              <w:bottom w:val="single" w:sz="4" w:space="0" w:color="auto"/>
              <w:right w:val="single" w:sz="4" w:space="0" w:color="auto"/>
            </w:tcBorders>
            <w:shd w:val="clear" w:color="auto" w:fill="auto"/>
            <w:hideMark/>
          </w:tcPr>
          <w:p w14:paraId="5F7B9353"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0.01</w:t>
            </w:r>
          </w:p>
        </w:tc>
        <w:tc>
          <w:tcPr>
            <w:tcW w:w="1134" w:type="dxa"/>
            <w:tcBorders>
              <w:top w:val="nil"/>
              <w:left w:val="nil"/>
              <w:bottom w:val="single" w:sz="4" w:space="0" w:color="auto"/>
              <w:right w:val="single" w:sz="4" w:space="0" w:color="auto"/>
            </w:tcBorders>
            <w:shd w:val="clear" w:color="auto" w:fill="auto"/>
            <w:hideMark/>
          </w:tcPr>
          <w:p w14:paraId="22CFD256"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Gaussian</w:t>
            </w:r>
          </w:p>
        </w:tc>
        <w:tc>
          <w:tcPr>
            <w:tcW w:w="920" w:type="dxa"/>
            <w:tcBorders>
              <w:top w:val="nil"/>
              <w:left w:val="nil"/>
              <w:bottom w:val="single" w:sz="4" w:space="0" w:color="auto"/>
              <w:right w:val="single" w:sz="4" w:space="0" w:color="auto"/>
            </w:tcBorders>
            <w:shd w:val="clear" w:color="auto" w:fill="auto"/>
            <w:hideMark/>
          </w:tcPr>
          <w:p w14:paraId="19C4F866"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1.00</w:t>
            </w:r>
          </w:p>
        </w:tc>
        <w:tc>
          <w:tcPr>
            <w:tcW w:w="425" w:type="dxa"/>
            <w:tcBorders>
              <w:top w:val="nil"/>
              <w:left w:val="nil"/>
              <w:bottom w:val="single" w:sz="4" w:space="0" w:color="auto"/>
              <w:right w:val="single" w:sz="4" w:space="0" w:color="auto"/>
            </w:tcBorders>
            <w:shd w:val="clear" w:color="auto" w:fill="auto"/>
            <w:hideMark/>
          </w:tcPr>
          <w:p w14:paraId="347A1BA6"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1</w:t>
            </w:r>
          </w:p>
        </w:tc>
        <w:tc>
          <w:tcPr>
            <w:tcW w:w="851" w:type="dxa"/>
            <w:tcBorders>
              <w:top w:val="nil"/>
              <w:left w:val="nil"/>
              <w:bottom w:val="single" w:sz="4" w:space="0" w:color="auto"/>
              <w:right w:val="single" w:sz="4" w:space="0" w:color="auto"/>
            </w:tcBorders>
            <w:shd w:val="clear" w:color="auto" w:fill="auto"/>
            <w:hideMark/>
          </w:tcPr>
          <w:p w14:paraId="4B838ACB"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0.01</w:t>
            </w:r>
          </w:p>
        </w:tc>
        <w:tc>
          <w:tcPr>
            <w:tcW w:w="992" w:type="dxa"/>
            <w:tcBorders>
              <w:top w:val="nil"/>
              <w:left w:val="nil"/>
              <w:bottom w:val="single" w:sz="4" w:space="0" w:color="auto"/>
              <w:right w:val="single" w:sz="4" w:space="0" w:color="auto"/>
            </w:tcBorders>
            <w:shd w:val="clear" w:color="auto" w:fill="auto"/>
            <w:hideMark/>
          </w:tcPr>
          <w:p w14:paraId="10705F45"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0.01</w:t>
            </w:r>
          </w:p>
        </w:tc>
      </w:tr>
      <w:tr w:rsidR="00F02252" w:rsidRPr="00DA2979" w14:paraId="372A8BF7" w14:textId="77777777" w:rsidTr="00D92DE8">
        <w:trPr>
          <w:cantSplit/>
          <w:jc w:val="center"/>
        </w:trPr>
        <w:tc>
          <w:tcPr>
            <w:tcW w:w="704" w:type="dxa"/>
            <w:tcBorders>
              <w:top w:val="nil"/>
              <w:left w:val="single" w:sz="4" w:space="0" w:color="auto"/>
              <w:bottom w:val="single" w:sz="4" w:space="0" w:color="auto"/>
              <w:right w:val="single" w:sz="4" w:space="0" w:color="auto"/>
            </w:tcBorders>
            <w:shd w:val="clear" w:color="auto" w:fill="auto"/>
            <w:hideMark/>
          </w:tcPr>
          <w:p w14:paraId="20F1B5C9"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A2-7</w:t>
            </w:r>
          </w:p>
        </w:tc>
        <w:tc>
          <w:tcPr>
            <w:tcW w:w="2482" w:type="dxa"/>
            <w:tcBorders>
              <w:top w:val="nil"/>
              <w:left w:val="nil"/>
              <w:bottom w:val="single" w:sz="4" w:space="0" w:color="auto"/>
              <w:right w:val="single" w:sz="4" w:space="0" w:color="auto"/>
            </w:tcBorders>
            <w:shd w:val="clear" w:color="auto" w:fill="auto"/>
            <w:hideMark/>
          </w:tcPr>
          <w:p w14:paraId="73D7AB05" w14:textId="77777777" w:rsidR="00F02252" w:rsidRPr="00DA2979" w:rsidRDefault="00F02252" w:rsidP="00D92DE8">
            <w:pPr>
              <w:pStyle w:val="TAL"/>
              <w:rPr>
                <w:sz w:val="16"/>
                <w:szCs w:val="16"/>
                <w:lang w:val="en-US" w:eastAsia="zh-CN"/>
              </w:rPr>
            </w:pPr>
            <w:r w:rsidRPr="00DA2979">
              <w:rPr>
                <w:sz w:val="16"/>
                <w:szCs w:val="16"/>
                <w:lang w:val="en-US" w:eastAsia="zh-CN"/>
              </w:rPr>
              <w:t>Influence of the calibration antenna feed cable</w:t>
            </w:r>
          </w:p>
        </w:tc>
        <w:tc>
          <w:tcPr>
            <w:tcW w:w="851" w:type="dxa"/>
            <w:tcBorders>
              <w:top w:val="nil"/>
              <w:left w:val="nil"/>
              <w:bottom w:val="single" w:sz="4" w:space="0" w:color="auto"/>
              <w:right w:val="single" w:sz="4" w:space="0" w:color="auto"/>
            </w:tcBorders>
            <w:shd w:val="clear" w:color="auto" w:fill="auto"/>
            <w:hideMark/>
          </w:tcPr>
          <w:p w14:paraId="33C8D834"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0.21</w:t>
            </w:r>
          </w:p>
        </w:tc>
        <w:tc>
          <w:tcPr>
            <w:tcW w:w="850" w:type="dxa"/>
            <w:tcBorders>
              <w:top w:val="nil"/>
              <w:left w:val="nil"/>
              <w:bottom w:val="single" w:sz="4" w:space="0" w:color="auto"/>
              <w:right w:val="single" w:sz="4" w:space="0" w:color="auto"/>
            </w:tcBorders>
            <w:shd w:val="clear" w:color="auto" w:fill="auto"/>
            <w:hideMark/>
          </w:tcPr>
          <w:p w14:paraId="3B1B0042"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0.29</w:t>
            </w:r>
          </w:p>
        </w:tc>
        <w:tc>
          <w:tcPr>
            <w:tcW w:w="1134" w:type="dxa"/>
            <w:tcBorders>
              <w:top w:val="nil"/>
              <w:left w:val="nil"/>
              <w:bottom w:val="single" w:sz="4" w:space="0" w:color="auto"/>
              <w:right w:val="single" w:sz="4" w:space="0" w:color="auto"/>
            </w:tcBorders>
            <w:shd w:val="clear" w:color="auto" w:fill="auto"/>
            <w:hideMark/>
          </w:tcPr>
          <w:p w14:paraId="15E5B4C1"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U-shaped</w:t>
            </w:r>
          </w:p>
        </w:tc>
        <w:tc>
          <w:tcPr>
            <w:tcW w:w="920" w:type="dxa"/>
            <w:tcBorders>
              <w:top w:val="nil"/>
              <w:left w:val="nil"/>
              <w:bottom w:val="single" w:sz="4" w:space="0" w:color="auto"/>
              <w:right w:val="single" w:sz="4" w:space="0" w:color="auto"/>
            </w:tcBorders>
            <w:shd w:val="clear" w:color="auto" w:fill="auto"/>
            <w:hideMark/>
          </w:tcPr>
          <w:p w14:paraId="2853FC3F"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1.41</w:t>
            </w:r>
          </w:p>
        </w:tc>
        <w:tc>
          <w:tcPr>
            <w:tcW w:w="425" w:type="dxa"/>
            <w:tcBorders>
              <w:top w:val="nil"/>
              <w:left w:val="nil"/>
              <w:bottom w:val="single" w:sz="4" w:space="0" w:color="auto"/>
              <w:right w:val="single" w:sz="4" w:space="0" w:color="auto"/>
            </w:tcBorders>
            <w:shd w:val="clear" w:color="auto" w:fill="auto"/>
            <w:hideMark/>
          </w:tcPr>
          <w:p w14:paraId="3900D634"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1</w:t>
            </w:r>
          </w:p>
        </w:tc>
        <w:tc>
          <w:tcPr>
            <w:tcW w:w="851" w:type="dxa"/>
            <w:tcBorders>
              <w:top w:val="nil"/>
              <w:left w:val="nil"/>
              <w:bottom w:val="single" w:sz="4" w:space="0" w:color="auto"/>
              <w:right w:val="single" w:sz="4" w:space="0" w:color="auto"/>
            </w:tcBorders>
            <w:shd w:val="clear" w:color="auto" w:fill="auto"/>
            <w:hideMark/>
          </w:tcPr>
          <w:p w14:paraId="70265025"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0.15</w:t>
            </w:r>
          </w:p>
        </w:tc>
        <w:tc>
          <w:tcPr>
            <w:tcW w:w="992" w:type="dxa"/>
            <w:tcBorders>
              <w:top w:val="nil"/>
              <w:left w:val="nil"/>
              <w:bottom w:val="single" w:sz="4" w:space="0" w:color="auto"/>
              <w:right w:val="single" w:sz="4" w:space="0" w:color="auto"/>
            </w:tcBorders>
            <w:shd w:val="clear" w:color="auto" w:fill="auto"/>
            <w:hideMark/>
          </w:tcPr>
          <w:p w14:paraId="08DD91AF"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0.21</w:t>
            </w:r>
          </w:p>
        </w:tc>
      </w:tr>
      <w:tr w:rsidR="00F02252" w:rsidRPr="00DA2979" w14:paraId="3B564882" w14:textId="77777777" w:rsidTr="00D92DE8">
        <w:trPr>
          <w:cantSplit/>
          <w:jc w:val="center"/>
        </w:trPr>
        <w:tc>
          <w:tcPr>
            <w:tcW w:w="704" w:type="dxa"/>
            <w:tcBorders>
              <w:top w:val="nil"/>
              <w:left w:val="single" w:sz="4" w:space="0" w:color="auto"/>
              <w:bottom w:val="single" w:sz="4" w:space="0" w:color="auto"/>
              <w:right w:val="single" w:sz="4" w:space="0" w:color="auto"/>
            </w:tcBorders>
            <w:shd w:val="clear" w:color="auto" w:fill="auto"/>
            <w:hideMark/>
          </w:tcPr>
          <w:p w14:paraId="76484EB4"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C1-4</w:t>
            </w:r>
          </w:p>
        </w:tc>
        <w:tc>
          <w:tcPr>
            <w:tcW w:w="2482" w:type="dxa"/>
            <w:tcBorders>
              <w:top w:val="nil"/>
              <w:left w:val="nil"/>
              <w:bottom w:val="single" w:sz="4" w:space="0" w:color="auto"/>
              <w:right w:val="single" w:sz="4" w:space="0" w:color="auto"/>
            </w:tcBorders>
            <w:shd w:val="clear" w:color="auto" w:fill="auto"/>
            <w:hideMark/>
          </w:tcPr>
          <w:p w14:paraId="4F0056A3" w14:textId="77777777" w:rsidR="00F02252" w:rsidRPr="00DA2979" w:rsidRDefault="00F02252" w:rsidP="00D92DE8">
            <w:pPr>
              <w:pStyle w:val="TAL"/>
              <w:rPr>
                <w:sz w:val="16"/>
                <w:szCs w:val="16"/>
                <w:lang w:val="en-US" w:eastAsia="zh-CN"/>
              </w:rPr>
            </w:pPr>
            <w:r>
              <w:rPr>
                <w:sz w:val="16"/>
                <w:szCs w:val="16"/>
                <w:lang w:val="en-US" w:eastAsia="zh-CN"/>
              </w:rPr>
              <w:t>Uncertainty of the absolute gain of the reference antenna</w:t>
            </w:r>
          </w:p>
        </w:tc>
        <w:tc>
          <w:tcPr>
            <w:tcW w:w="851" w:type="dxa"/>
            <w:tcBorders>
              <w:top w:val="nil"/>
              <w:left w:val="nil"/>
              <w:bottom w:val="single" w:sz="4" w:space="0" w:color="auto"/>
              <w:right w:val="single" w:sz="4" w:space="0" w:color="auto"/>
            </w:tcBorders>
            <w:shd w:val="clear" w:color="auto" w:fill="auto"/>
            <w:hideMark/>
          </w:tcPr>
          <w:p w14:paraId="5B087FCF"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0.52</w:t>
            </w:r>
          </w:p>
        </w:tc>
        <w:tc>
          <w:tcPr>
            <w:tcW w:w="850" w:type="dxa"/>
            <w:tcBorders>
              <w:top w:val="nil"/>
              <w:left w:val="nil"/>
              <w:bottom w:val="single" w:sz="4" w:space="0" w:color="auto"/>
              <w:right w:val="single" w:sz="4" w:space="0" w:color="auto"/>
            </w:tcBorders>
            <w:shd w:val="clear" w:color="auto" w:fill="auto"/>
            <w:hideMark/>
          </w:tcPr>
          <w:p w14:paraId="701C04CF"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0.52</w:t>
            </w:r>
          </w:p>
        </w:tc>
        <w:tc>
          <w:tcPr>
            <w:tcW w:w="1134" w:type="dxa"/>
            <w:tcBorders>
              <w:top w:val="nil"/>
              <w:left w:val="nil"/>
              <w:bottom w:val="single" w:sz="4" w:space="0" w:color="auto"/>
              <w:right w:val="single" w:sz="4" w:space="0" w:color="auto"/>
            </w:tcBorders>
            <w:shd w:val="clear" w:color="auto" w:fill="auto"/>
            <w:hideMark/>
          </w:tcPr>
          <w:p w14:paraId="7DF16684"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Rectangular</w:t>
            </w:r>
          </w:p>
        </w:tc>
        <w:tc>
          <w:tcPr>
            <w:tcW w:w="920" w:type="dxa"/>
            <w:tcBorders>
              <w:top w:val="nil"/>
              <w:left w:val="nil"/>
              <w:bottom w:val="single" w:sz="4" w:space="0" w:color="auto"/>
              <w:right w:val="single" w:sz="4" w:space="0" w:color="auto"/>
            </w:tcBorders>
            <w:shd w:val="clear" w:color="auto" w:fill="auto"/>
            <w:hideMark/>
          </w:tcPr>
          <w:p w14:paraId="30F6D6C2"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1.73</w:t>
            </w:r>
          </w:p>
        </w:tc>
        <w:tc>
          <w:tcPr>
            <w:tcW w:w="425" w:type="dxa"/>
            <w:tcBorders>
              <w:top w:val="nil"/>
              <w:left w:val="nil"/>
              <w:bottom w:val="single" w:sz="4" w:space="0" w:color="auto"/>
              <w:right w:val="single" w:sz="4" w:space="0" w:color="auto"/>
            </w:tcBorders>
            <w:shd w:val="clear" w:color="auto" w:fill="auto"/>
            <w:hideMark/>
          </w:tcPr>
          <w:p w14:paraId="08998D3F"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1</w:t>
            </w:r>
          </w:p>
        </w:tc>
        <w:tc>
          <w:tcPr>
            <w:tcW w:w="851" w:type="dxa"/>
            <w:tcBorders>
              <w:top w:val="nil"/>
              <w:left w:val="nil"/>
              <w:bottom w:val="single" w:sz="4" w:space="0" w:color="auto"/>
              <w:right w:val="single" w:sz="4" w:space="0" w:color="auto"/>
            </w:tcBorders>
            <w:shd w:val="clear" w:color="auto" w:fill="auto"/>
            <w:hideMark/>
          </w:tcPr>
          <w:p w14:paraId="05CC6948"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0.30</w:t>
            </w:r>
          </w:p>
        </w:tc>
        <w:tc>
          <w:tcPr>
            <w:tcW w:w="992" w:type="dxa"/>
            <w:tcBorders>
              <w:top w:val="nil"/>
              <w:left w:val="nil"/>
              <w:bottom w:val="single" w:sz="4" w:space="0" w:color="auto"/>
              <w:right w:val="single" w:sz="4" w:space="0" w:color="auto"/>
            </w:tcBorders>
            <w:shd w:val="clear" w:color="auto" w:fill="auto"/>
            <w:hideMark/>
          </w:tcPr>
          <w:p w14:paraId="0DEF95E6"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0.30</w:t>
            </w:r>
          </w:p>
        </w:tc>
      </w:tr>
      <w:tr w:rsidR="00F02252" w:rsidRPr="00DA2979" w14:paraId="5DABD46A" w14:textId="77777777" w:rsidTr="00D92DE8">
        <w:trPr>
          <w:cantSplit/>
          <w:jc w:val="center"/>
        </w:trPr>
        <w:tc>
          <w:tcPr>
            <w:tcW w:w="704" w:type="dxa"/>
            <w:tcBorders>
              <w:top w:val="nil"/>
              <w:left w:val="single" w:sz="4" w:space="0" w:color="auto"/>
              <w:bottom w:val="single" w:sz="4" w:space="0" w:color="auto"/>
              <w:right w:val="single" w:sz="4" w:space="0" w:color="auto"/>
            </w:tcBorders>
            <w:shd w:val="clear" w:color="auto" w:fill="auto"/>
            <w:hideMark/>
          </w:tcPr>
          <w:p w14:paraId="782886A7"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A2-8</w:t>
            </w:r>
          </w:p>
        </w:tc>
        <w:tc>
          <w:tcPr>
            <w:tcW w:w="2482" w:type="dxa"/>
            <w:tcBorders>
              <w:top w:val="nil"/>
              <w:left w:val="nil"/>
              <w:bottom w:val="single" w:sz="4" w:space="0" w:color="auto"/>
              <w:right w:val="single" w:sz="4" w:space="0" w:color="auto"/>
            </w:tcBorders>
            <w:shd w:val="clear" w:color="auto" w:fill="auto"/>
            <w:hideMark/>
          </w:tcPr>
          <w:p w14:paraId="45C2B64B" w14:textId="77777777" w:rsidR="00F02252" w:rsidRPr="00DA2979" w:rsidRDefault="00F02252" w:rsidP="00D92DE8">
            <w:pPr>
              <w:pStyle w:val="TAL"/>
              <w:rPr>
                <w:sz w:val="16"/>
                <w:szCs w:val="16"/>
                <w:lang w:val="en-US" w:eastAsia="zh-CN"/>
              </w:rPr>
            </w:pPr>
            <w:proofErr w:type="gramStart"/>
            <w:r w:rsidRPr="00DA2979">
              <w:rPr>
                <w:sz w:val="16"/>
                <w:szCs w:val="16"/>
                <w:lang w:val="en-US" w:eastAsia="zh-CN"/>
              </w:rPr>
              <w:t>Misalignment  positioning</w:t>
            </w:r>
            <w:proofErr w:type="gramEnd"/>
            <w:r w:rsidRPr="00DA2979">
              <w:rPr>
                <w:sz w:val="16"/>
                <w:szCs w:val="16"/>
                <w:lang w:val="en-US" w:eastAsia="zh-CN"/>
              </w:rPr>
              <w:t xml:space="preserve"> system</w:t>
            </w:r>
          </w:p>
        </w:tc>
        <w:tc>
          <w:tcPr>
            <w:tcW w:w="851" w:type="dxa"/>
            <w:tcBorders>
              <w:top w:val="nil"/>
              <w:left w:val="nil"/>
              <w:bottom w:val="single" w:sz="4" w:space="0" w:color="auto"/>
              <w:right w:val="single" w:sz="4" w:space="0" w:color="auto"/>
            </w:tcBorders>
            <w:shd w:val="clear" w:color="auto" w:fill="auto"/>
            <w:hideMark/>
          </w:tcPr>
          <w:p w14:paraId="59D83E60"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0.00</w:t>
            </w:r>
          </w:p>
        </w:tc>
        <w:tc>
          <w:tcPr>
            <w:tcW w:w="850" w:type="dxa"/>
            <w:tcBorders>
              <w:top w:val="nil"/>
              <w:left w:val="nil"/>
              <w:bottom w:val="single" w:sz="4" w:space="0" w:color="auto"/>
              <w:right w:val="single" w:sz="4" w:space="0" w:color="auto"/>
            </w:tcBorders>
            <w:shd w:val="clear" w:color="auto" w:fill="auto"/>
            <w:hideMark/>
          </w:tcPr>
          <w:p w14:paraId="57DDCEA0"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0.00</w:t>
            </w:r>
          </w:p>
        </w:tc>
        <w:tc>
          <w:tcPr>
            <w:tcW w:w="1134" w:type="dxa"/>
            <w:tcBorders>
              <w:top w:val="nil"/>
              <w:left w:val="nil"/>
              <w:bottom w:val="single" w:sz="4" w:space="0" w:color="auto"/>
              <w:right w:val="single" w:sz="4" w:space="0" w:color="auto"/>
            </w:tcBorders>
            <w:shd w:val="clear" w:color="auto" w:fill="auto"/>
            <w:hideMark/>
          </w:tcPr>
          <w:p w14:paraId="734CC396"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 xml:space="preserve">Exp. normal </w:t>
            </w:r>
          </w:p>
        </w:tc>
        <w:tc>
          <w:tcPr>
            <w:tcW w:w="920" w:type="dxa"/>
            <w:tcBorders>
              <w:top w:val="nil"/>
              <w:left w:val="nil"/>
              <w:bottom w:val="single" w:sz="4" w:space="0" w:color="auto"/>
              <w:right w:val="single" w:sz="4" w:space="0" w:color="auto"/>
            </w:tcBorders>
            <w:shd w:val="clear" w:color="auto" w:fill="auto"/>
            <w:hideMark/>
          </w:tcPr>
          <w:p w14:paraId="62F84E2C"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2.00</w:t>
            </w:r>
          </w:p>
        </w:tc>
        <w:tc>
          <w:tcPr>
            <w:tcW w:w="425" w:type="dxa"/>
            <w:tcBorders>
              <w:top w:val="nil"/>
              <w:left w:val="nil"/>
              <w:bottom w:val="single" w:sz="4" w:space="0" w:color="auto"/>
              <w:right w:val="single" w:sz="4" w:space="0" w:color="auto"/>
            </w:tcBorders>
            <w:shd w:val="clear" w:color="auto" w:fill="auto"/>
            <w:hideMark/>
          </w:tcPr>
          <w:p w14:paraId="6ADBD169"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1</w:t>
            </w:r>
          </w:p>
        </w:tc>
        <w:tc>
          <w:tcPr>
            <w:tcW w:w="851" w:type="dxa"/>
            <w:tcBorders>
              <w:top w:val="nil"/>
              <w:left w:val="nil"/>
              <w:bottom w:val="single" w:sz="4" w:space="0" w:color="auto"/>
              <w:right w:val="single" w:sz="4" w:space="0" w:color="auto"/>
            </w:tcBorders>
            <w:shd w:val="clear" w:color="auto" w:fill="auto"/>
            <w:hideMark/>
          </w:tcPr>
          <w:p w14:paraId="0DFDAAC6"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0.00</w:t>
            </w:r>
          </w:p>
        </w:tc>
        <w:tc>
          <w:tcPr>
            <w:tcW w:w="992" w:type="dxa"/>
            <w:tcBorders>
              <w:top w:val="nil"/>
              <w:left w:val="nil"/>
              <w:bottom w:val="single" w:sz="4" w:space="0" w:color="auto"/>
              <w:right w:val="single" w:sz="4" w:space="0" w:color="auto"/>
            </w:tcBorders>
            <w:shd w:val="clear" w:color="auto" w:fill="auto"/>
            <w:hideMark/>
          </w:tcPr>
          <w:p w14:paraId="578D2AB2"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0.00</w:t>
            </w:r>
          </w:p>
        </w:tc>
      </w:tr>
      <w:tr w:rsidR="00F02252" w:rsidRPr="00DA2979" w14:paraId="73E742B8" w14:textId="77777777" w:rsidTr="00D92DE8">
        <w:trPr>
          <w:cantSplit/>
          <w:jc w:val="center"/>
        </w:trPr>
        <w:tc>
          <w:tcPr>
            <w:tcW w:w="704" w:type="dxa"/>
            <w:tcBorders>
              <w:top w:val="nil"/>
              <w:left w:val="single" w:sz="4" w:space="0" w:color="auto"/>
              <w:bottom w:val="single" w:sz="4" w:space="0" w:color="auto"/>
              <w:right w:val="single" w:sz="4" w:space="0" w:color="auto"/>
            </w:tcBorders>
            <w:shd w:val="clear" w:color="auto" w:fill="auto"/>
            <w:hideMark/>
          </w:tcPr>
          <w:p w14:paraId="2400D9F9"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A2-1b</w:t>
            </w:r>
          </w:p>
        </w:tc>
        <w:tc>
          <w:tcPr>
            <w:tcW w:w="2482" w:type="dxa"/>
            <w:tcBorders>
              <w:top w:val="nil"/>
              <w:left w:val="nil"/>
              <w:bottom w:val="single" w:sz="4" w:space="0" w:color="auto"/>
              <w:right w:val="single" w:sz="4" w:space="0" w:color="auto"/>
            </w:tcBorders>
            <w:shd w:val="clear" w:color="auto" w:fill="auto"/>
            <w:hideMark/>
          </w:tcPr>
          <w:p w14:paraId="4FB6FBC6" w14:textId="77777777" w:rsidR="00F02252" w:rsidRPr="00DA2979" w:rsidRDefault="00F02252" w:rsidP="00D92DE8">
            <w:pPr>
              <w:pStyle w:val="TAL"/>
              <w:rPr>
                <w:sz w:val="16"/>
                <w:szCs w:val="16"/>
                <w:lang w:val="en-US" w:eastAsia="zh-CN"/>
              </w:rPr>
            </w:pPr>
            <w:r>
              <w:rPr>
                <w:sz w:val="16"/>
                <w:szCs w:val="16"/>
                <w:lang w:val="en-US" w:eastAsia="zh-CN"/>
              </w:rPr>
              <w:t>Misalignment and pointing error of calibration antenna (for EIRP)</w:t>
            </w:r>
          </w:p>
        </w:tc>
        <w:tc>
          <w:tcPr>
            <w:tcW w:w="851" w:type="dxa"/>
            <w:tcBorders>
              <w:top w:val="nil"/>
              <w:left w:val="nil"/>
              <w:bottom w:val="single" w:sz="4" w:space="0" w:color="auto"/>
              <w:right w:val="single" w:sz="4" w:space="0" w:color="auto"/>
            </w:tcBorders>
            <w:shd w:val="clear" w:color="auto" w:fill="auto"/>
            <w:hideMark/>
          </w:tcPr>
          <w:p w14:paraId="39E5BE5C"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0.00</w:t>
            </w:r>
          </w:p>
        </w:tc>
        <w:tc>
          <w:tcPr>
            <w:tcW w:w="850" w:type="dxa"/>
            <w:tcBorders>
              <w:top w:val="nil"/>
              <w:left w:val="nil"/>
              <w:bottom w:val="single" w:sz="4" w:space="0" w:color="auto"/>
              <w:right w:val="single" w:sz="4" w:space="0" w:color="auto"/>
            </w:tcBorders>
            <w:shd w:val="clear" w:color="auto" w:fill="auto"/>
            <w:hideMark/>
          </w:tcPr>
          <w:p w14:paraId="3DC4AAAF"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0.00</w:t>
            </w:r>
          </w:p>
        </w:tc>
        <w:tc>
          <w:tcPr>
            <w:tcW w:w="1134" w:type="dxa"/>
            <w:tcBorders>
              <w:top w:val="nil"/>
              <w:left w:val="nil"/>
              <w:bottom w:val="single" w:sz="4" w:space="0" w:color="auto"/>
              <w:right w:val="single" w:sz="4" w:space="0" w:color="auto"/>
            </w:tcBorders>
            <w:shd w:val="clear" w:color="auto" w:fill="auto"/>
            <w:hideMark/>
          </w:tcPr>
          <w:p w14:paraId="3CD4DE8E"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Exp. normal</w:t>
            </w:r>
          </w:p>
        </w:tc>
        <w:tc>
          <w:tcPr>
            <w:tcW w:w="920" w:type="dxa"/>
            <w:tcBorders>
              <w:top w:val="nil"/>
              <w:left w:val="nil"/>
              <w:bottom w:val="single" w:sz="4" w:space="0" w:color="auto"/>
              <w:right w:val="single" w:sz="4" w:space="0" w:color="auto"/>
            </w:tcBorders>
            <w:shd w:val="clear" w:color="auto" w:fill="auto"/>
            <w:hideMark/>
          </w:tcPr>
          <w:p w14:paraId="4D6AC567"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2.00</w:t>
            </w:r>
          </w:p>
        </w:tc>
        <w:tc>
          <w:tcPr>
            <w:tcW w:w="425" w:type="dxa"/>
            <w:tcBorders>
              <w:top w:val="nil"/>
              <w:left w:val="nil"/>
              <w:bottom w:val="single" w:sz="4" w:space="0" w:color="auto"/>
              <w:right w:val="single" w:sz="4" w:space="0" w:color="auto"/>
            </w:tcBorders>
            <w:shd w:val="clear" w:color="auto" w:fill="auto"/>
            <w:hideMark/>
          </w:tcPr>
          <w:p w14:paraId="1423D5C4"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1</w:t>
            </w:r>
          </w:p>
        </w:tc>
        <w:tc>
          <w:tcPr>
            <w:tcW w:w="851" w:type="dxa"/>
            <w:tcBorders>
              <w:top w:val="nil"/>
              <w:left w:val="nil"/>
              <w:bottom w:val="single" w:sz="4" w:space="0" w:color="auto"/>
              <w:right w:val="single" w:sz="4" w:space="0" w:color="auto"/>
            </w:tcBorders>
            <w:shd w:val="clear" w:color="auto" w:fill="auto"/>
            <w:hideMark/>
          </w:tcPr>
          <w:p w14:paraId="3DCC6F69"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0.00</w:t>
            </w:r>
          </w:p>
        </w:tc>
        <w:tc>
          <w:tcPr>
            <w:tcW w:w="992" w:type="dxa"/>
            <w:tcBorders>
              <w:top w:val="nil"/>
              <w:left w:val="nil"/>
              <w:bottom w:val="single" w:sz="4" w:space="0" w:color="auto"/>
              <w:right w:val="single" w:sz="4" w:space="0" w:color="auto"/>
            </w:tcBorders>
            <w:shd w:val="clear" w:color="auto" w:fill="auto"/>
            <w:hideMark/>
          </w:tcPr>
          <w:p w14:paraId="66DAD341"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0.00</w:t>
            </w:r>
          </w:p>
        </w:tc>
      </w:tr>
      <w:tr w:rsidR="00F02252" w:rsidRPr="00DA2979" w14:paraId="30993BDF" w14:textId="77777777" w:rsidTr="00D92DE8">
        <w:trPr>
          <w:cantSplit/>
          <w:jc w:val="center"/>
        </w:trPr>
        <w:tc>
          <w:tcPr>
            <w:tcW w:w="704" w:type="dxa"/>
            <w:tcBorders>
              <w:top w:val="nil"/>
              <w:left w:val="single" w:sz="4" w:space="0" w:color="auto"/>
              <w:bottom w:val="single" w:sz="4" w:space="0" w:color="auto"/>
              <w:right w:val="single" w:sz="4" w:space="0" w:color="auto"/>
            </w:tcBorders>
            <w:shd w:val="clear" w:color="auto" w:fill="auto"/>
            <w:hideMark/>
          </w:tcPr>
          <w:p w14:paraId="09F79272"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A2-9</w:t>
            </w:r>
          </w:p>
        </w:tc>
        <w:tc>
          <w:tcPr>
            <w:tcW w:w="2482" w:type="dxa"/>
            <w:tcBorders>
              <w:top w:val="nil"/>
              <w:left w:val="nil"/>
              <w:bottom w:val="single" w:sz="4" w:space="0" w:color="auto"/>
              <w:right w:val="single" w:sz="4" w:space="0" w:color="auto"/>
            </w:tcBorders>
            <w:shd w:val="clear" w:color="auto" w:fill="auto"/>
            <w:hideMark/>
          </w:tcPr>
          <w:p w14:paraId="79B9CDCB" w14:textId="77777777" w:rsidR="00F02252" w:rsidRPr="00DA2979" w:rsidRDefault="00F02252" w:rsidP="00D92DE8">
            <w:pPr>
              <w:pStyle w:val="TAL"/>
              <w:rPr>
                <w:sz w:val="16"/>
                <w:szCs w:val="16"/>
                <w:lang w:val="en-US" w:eastAsia="zh-CN"/>
              </w:rPr>
            </w:pPr>
            <w:r w:rsidRPr="00DA2979">
              <w:rPr>
                <w:sz w:val="16"/>
                <w:szCs w:val="16"/>
                <w:lang w:val="en-US" w:eastAsia="zh-CN"/>
              </w:rPr>
              <w:t>Rotary joints</w:t>
            </w:r>
          </w:p>
        </w:tc>
        <w:tc>
          <w:tcPr>
            <w:tcW w:w="851" w:type="dxa"/>
            <w:tcBorders>
              <w:top w:val="nil"/>
              <w:left w:val="nil"/>
              <w:bottom w:val="single" w:sz="4" w:space="0" w:color="auto"/>
              <w:right w:val="single" w:sz="4" w:space="0" w:color="auto"/>
            </w:tcBorders>
            <w:shd w:val="clear" w:color="auto" w:fill="auto"/>
            <w:hideMark/>
          </w:tcPr>
          <w:p w14:paraId="6818CF4B"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0.00</w:t>
            </w:r>
          </w:p>
        </w:tc>
        <w:tc>
          <w:tcPr>
            <w:tcW w:w="850" w:type="dxa"/>
            <w:tcBorders>
              <w:top w:val="nil"/>
              <w:left w:val="nil"/>
              <w:bottom w:val="single" w:sz="4" w:space="0" w:color="auto"/>
              <w:right w:val="single" w:sz="4" w:space="0" w:color="auto"/>
            </w:tcBorders>
            <w:shd w:val="clear" w:color="auto" w:fill="auto"/>
            <w:hideMark/>
          </w:tcPr>
          <w:p w14:paraId="1AD5557A"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0.00</w:t>
            </w:r>
          </w:p>
        </w:tc>
        <w:tc>
          <w:tcPr>
            <w:tcW w:w="1134" w:type="dxa"/>
            <w:tcBorders>
              <w:top w:val="nil"/>
              <w:left w:val="nil"/>
              <w:bottom w:val="single" w:sz="4" w:space="0" w:color="auto"/>
              <w:right w:val="single" w:sz="4" w:space="0" w:color="auto"/>
            </w:tcBorders>
            <w:shd w:val="clear" w:color="auto" w:fill="auto"/>
            <w:hideMark/>
          </w:tcPr>
          <w:p w14:paraId="053CEC03"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U-shaped</w:t>
            </w:r>
          </w:p>
        </w:tc>
        <w:tc>
          <w:tcPr>
            <w:tcW w:w="920" w:type="dxa"/>
            <w:tcBorders>
              <w:top w:val="nil"/>
              <w:left w:val="nil"/>
              <w:bottom w:val="single" w:sz="4" w:space="0" w:color="auto"/>
              <w:right w:val="single" w:sz="4" w:space="0" w:color="auto"/>
            </w:tcBorders>
            <w:shd w:val="clear" w:color="auto" w:fill="auto"/>
            <w:hideMark/>
          </w:tcPr>
          <w:p w14:paraId="0D36D588"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1.41</w:t>
            </w:r>
          </w:p>
        </w:tc>
        <w:tc>
          <w:tcPr>
            <w:tcW w:w="425" w:type="dxa"/>
            <w:tcBorders>
              <w:top w:val="nil"/>
              <w:left w:val="nil"/>
              <w:bottom w:val="single" w:sz="4" w:space="0" w:color="auto"/>
              <w:right w:val="single" w:sz="4" w:space="0" w:color="auto"/>
            </w:tcBorders>
            <w:shd w:val="clear" w:color="auto" w:fill="auto"/>
            <w:hideMark/>
          </w:tcPr>
          <w:p w14:paraId="0BAA7CDB"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1</w:t>
            </w:r>
          </w:p>
        </w:tc>
        <w:tc>
          <w:tcPr>
            <w:tcW w:w="851" w:type="dxa"/>
            <w:tcBorders>
              <w:top w:val="nil"/>
              <w:left w:val="nil"/>
              <w:bottom w:val="single" w:sz="4" w:space="0" w:color="auto"/>
              <w:right w:val="single" w:sz="4" w:space="0" w:color="auto"/>
            </w:tcBorders>
            <w:shd w:val="clear" w:color="auto" w:fill="auto"/>
            <w:hideMark/>
          </w:tcPr>
          <w:p w14:paraId="268484BF"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0.00</w:t>
            </w:r>
          </w:p>
        </w:tc>
        <w:tc>
          <w:tcPr>
            <w:tcW w:w="992" w:type="dxa"/>
            <w:tcBorders>
              <w:top w:val="nil"/>
              <w:left w:val="nil"/>
              <w:bottom w:val="single" w:sz="4" w:space="0" w:color="auto"/>
              <w:right w:val="single" w:sz="4" w:space="0" w:color="auto"/>
            </w:tcBorders>
            <w:shd w:val="clear" w:color="auto" w:fill="auto"/>
            <w:hideMark/>
          </w:tcPr>
          <w:p w14:paraId="44E56D27"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0.00</w:t>
            </w:r>
          </w:p>
        </w:tc>
      </w:tr>
      <w:tr w:rsidR="00F02252" w:rsidRPr="00DA2979" w14:paraId="47861294" w14:textId="77777777" w:rsidTr="00D92DE8">
        <w:trPr>
          <w:cantSplit/>
          <w:jc w:val="center"/>
        </w:trPr>
        <w:tc>
          <w:tcPr>
            <w:tcW w:w="704" w:type="dxa"/>
            <w:tcBorders>
              <w:top w:val="nil"/>
              <w:left w:val="single" w:sz="4" w:space="0" w:color="auto"/>
              <w:bottom w:val="single" w:sz="4" w:space="0" w:color="auto"/>
              <w:right w:val="single" w:sz="4" w:space="0" w:color="auto"/>
            </w:tcBorders>
            <w:shd w:val="clear" w:color="auto" w:fill="auto"/>
            <w:hideMark/>
          </w:tcPr>
          <w:p w14:paraId="019AB787"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A2-2b</w:t>
            </w:r>
          </w:p>
        </w:tc>
        <w:tc>
          <w:tcPr>
            <w:tcW w:w="2482" w:type="dxa"/>
            <w:tcBorders>
              <w:top w:val="nil"/>
              <w:left w:val="nil"/>
              <w:bottom w:val="single" w:sz="4" w:space="0" w:color="auto"/>
              <w:right w:val="single" w:sz="4" w:space="0" w:color="auto"/>
            </w:tcBorders>
            <w:shd w:val="clear" w:color="auto" w:fill="auto"/>
            <w:hideMark/>
          </w:tcPr>
          <w:p w14:paraId="277F5D88" w14:textId="77777777" w:rsidR="00F02252" w:rsidRPr="00DA2979" w:rsidRDefault="00F02252" w:rsidP="00D92DE8">
            <w:pPr>
              <w:pStyle w:val="TAL"/>
              <w:rPr>
                <w:sz w:val="16"/>
                <w:szCs w:val="16"/>
                <w:lang w:val="en-US" w:eastAsia="zh-CN"/>
              </w:rPr>
            </w:pPr>
            <w:r w:rsidRPr="00DA2979">
              <w:rPr>
                <w:sz w:val="16"/>
                <w:szCs w:val="16"/>
                <w:lang w:val="en-US" w:eastAsia="zh-CN"/>
              </w:rPr>
              <w:t>Standing wave between calibration antenna and test range antenna</w:t>
            </w:r>
          </w:p>
        </w:tc>
        <w:tc>
          <w:tcPr>
            <w:tcW w:w="851" w:type="dxa"/>
            <w:tcBorders>
              <w:top w:val="nil"/>
              <w:left w:val="nil"/>
              <w:bottom w:val="single" w:sz="4" w:space="0" w:color="auto"/>
              <w:right w:val="single" w:sz="4" w:space="0" w:color="auto"/>
            </w:tcBorders>
            <w:shd w:val="clear" w:color="auto" w:fill="auto"/>
            <w:hideMark/>
          </w:tcPr>
          <w:p w14:paraId="5C33F9AE"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0.09</w:t>
            </w:r>
          </w:p>
        </w:tc>
        <w:tc>
          <w:tcPr>
            <w:tcW w:w="850" w:type="dxa"/>
            <w:tcBorders>
              <w:top w:val="nil"/>
              <w:left w:val="nil"/>
              <w:bottom w:val="single" w:sz="4" w:space="0" w:color="auto"/>
              <w:right w:val="single" w:sz="4" w:space="0" w:color="auto"/>
            </w:tcBorders>
            <w:shd w:val="clear" w:color="auto" w:fill="auto"/>
            <w:hideMark/>
          </w:tcPr>
          <w:p w14:paraId="50FE744B"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0.09</w:t>
            </w:r>
          </w:p>
        </w:tc>
        <w:tc>
          <w:tcPr>
            <w:tcW w:w="1134" w:type="dxa"/>
            <w:tcBorders>
              <w:top w:val="nil"/>
              <w:left w:val="nil"/>
              <w:bottom w:val="single" w:sz="4" w:space="0" w:color="auto"/>
              <w:right w:val="single" w:sz="4" w:space="0" w:color="auto"/>
            </w:tcBorders>
            <w:shd w:val="clear" w:color="auto" w:fill="auto"/>
            <w:hideMark/>
          </w:tcPr>
          <w:p w14:paraId="4CC04EF1"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U-shaped</w:t>
            </w:r>
          </w:p>
        </w:tc>
        <w:tc>
          <w:tcPr>
            <w:tcW w:w="920" w:type="dxa"/>
            <w:tcBorders>
              <w:top w:val="nil"/>
              <w:left w:val="nil"/>
              <w:bottom w:val="single" w:sz="4" w:space="0" w:color="auto"/>
              <w:right w:val="single" w:sz="4" w:space="0" w:color="auto"/>
            </w:tcBorders>
            <w:shd w:val="clear" w:color="auto" w:fill="auto"/>
            <w:hideMark/>
          </w:tcPr>
          <w:p w14:paraId="08A14A65"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1.41</w:t>
            </w:r>
          </w:p>
        </w:tc>
        <w:tc>
          <w:tcPr>
            <w:tcW w:w="425" w:type="dxa"/>
            <w:tcBorders>
              <w:top w:val="nil"/>
              <w:left w:val="nil"/>
              <w:bottom w:val="single" w:sz="4" w:space="0" w:color="auto"/>
              <w:right w:val="single" w:sz="4" w:space="0" w:color="auto"/>
            </w:tcBorders>
            <w:shd w:val="clear" w:color="auto" w:fill="auto"/>
            <w:hideMark/>
          </w:tcPr>
          <w:p w14:paraId="2EAFCC2D"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1</w:t>
            </w:r>
          </w:p>
        </w:tc>
        <w:tc>
          <w:tcPr>
            <w:tcW w:w="851" w:type="dxa"/>
            <w:tcBorders>
              <w:top w:val="nil"/>
              <w:left w:val="nil"/>
              <w:bottom w:val="single" w:sz="4" w:space="0" w:color="auto"/>
              <w:right w:val="single" w:sz="4" w:space="0" w:color="auto"/>
            </w:tcBorders>
            <w:shd w:val="clear" w:color="auto" w:fill="auto"/>
            <w:hideMark/>
          </w:tcPr>
          <w:p w14:paraId="293898C4"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0.06</w:t>
            </w:r>
          </w:p>
        </w:tc>
        <w:tc>
          <w:tcPr>
            <w:tcW w:w="992" w:type="dxa"/>
            <w:tcBorders>
              <w:top w:val="nil"/>
              <w:left w:val="nil"/>
              <w:bottom w:val="single" w:sz="4" w:space="0" w:color="auto"/>
              <w:right w:val="single" w:sz="4" w:space="0" w:color="auto"/>
            </w:tcBorders>
            <w:shd w:val="clear" w:color="auto" w:fill="auto"/>
            <w:hideMark/>
          </w:tcPr>
          <w:p w14:paraId="7B495670"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0.06</w:t>
            </w:r>
          </w:p>
        </w:tc>
      </w:tr>
      <w:tr w:rsidR="00F02252" w:rsidRPr="00DA2979" w14:paraId="1BCBEDA2" w14:textId="77777777" w:rsidTr="00D92DE8">
        <w:trPr>
          <w:cantSplit/>
          <w:jc w:val="center"/>
        </w:trPr>
        <w:tc>
          <w:tcPr>
            <w:tcW w:w="704" w:type="dxa"/>
            <w:tcBorders>
              <w:top w:val="nil"/>
              <w:left w:val="single" w:sz="4" w:space="0" w:color="auto"/>
              <w:bottom w:val="single" w:sz="4" w:space="0" w:color="auto"/>
              <w:right w:val="single" w:sz="4" w:space="0" w:color="auto"/>
            </w:tcBorders>
            <w:shd w:val="clear" w:color="auto" w:fill="auto"/>
            <w:hideMark/>
          </w:tcPr>
          <w:p w14:paraId="7D839666"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A2-4b</w:t>
            </w:r>
          </w:p>
        </w:tc>
        <w:tc>
          <w:tcPr>
            <w:tcW w:w="2482" w:type="dxa"/>
            <w:tcBorders>
              <w:top w:val="nil"/>
              <w:left w:val="nil"/>
              <w:bottom w:val="single" w:sz="4" w:space="0" w:color="auto"/>
              <w:right w:val="single" w:sz="4" w:space="0" w:color="auto"/>
            </w:tcBorders>
            <w:shd w:val="clear" w:color="auto" w:fill="auto"/>
            <w:hideMark/>
          </w:tcPr>
          <w:p w14:paraId="3C2DB0B4" w14:textId="77777777" w:rsidR="00F02252" w:rsidRPr="00DA2979" w:rsidRDefault="00F02252" w:rsidP="00D92DE8">
            <w:pPr>
              <w:pStyle w:val="TAL"/>
              <w:rPr>
                <w:sz w:val="16"/>
                <w:szCs w:val="16"/>
                <w:lang w:val="en-US" w:eastAsia="zh-CN"/>
              </w:rPr>
            </w:pPr>
            <w:r w:rsidRPr="00DA2979">
              <w:rPr>
                <w:sz w:val="16"/>
                <w:szCs w:val="16"/>
                <w:lang w:val="en-US" w:eastAsia="zh-CN"/>
              </w:rPr>
              <w:t>QZ ripple</w:t>
            </w:r>
            <w:r>
              <w:rPr>
                <w:sz w:val="16"/>
                <w:szCs w:val="16"/>
                <w:lang w:val="en-US" w:eastAsia="zh-CN"/>
              </w:rPr>
              <w:t xml:space="preserve"> experienced by</w:t>
            </w:r>
            <w:r w:rsidRPr="00DA2979">
              <w:rPr>
                <w:sz w:val="16"/>
                <w:szCs w:val="16"/>
                <w:lang w:val="en-US" w:eastAsia="zh-CN"/>
              </w:rPr>
              <w:t xml:space="preserve"> calibration antenna</w:t>
            </w:r>
            <w:r>
              <w:rPr>
                <w:sz w:val="16"/>
                <w:szCs w:val="16"/>
                <w:lang w:val="en-US" w:eastAsia="zh-CN"/>
              </w:rPr>
              <w:t xml:space="preserve"> (normal test conditions)</w:t>
            </w:r>
          </w:p>
        </w:tc>
        <w:tc>
          <w:tcPr>
            <w:tcW w:w="851" w:type="dxa"/>
            <w:tcBorders>
              <w:top w:val="nil"/>
              <w:left w:val="nil"/>
              <w:bottom w:val="single" w:sz="4" w:space="0" w:color="auto"/>
              <w:right w:val="single" w:sz="4" w:space="0" w:color="auto"/>
            </w:tcBorders>
            <w:shd w:val="clear" w:color="auto" w:fill="auto"/>
            <w:hideMark/>
          </w:tcPr>
          <w:p w14:paraId="3FE0C7BA"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0.01</w:t>
            </w:r>
          </w:p>
        </w:tc>
        <w:tc>
          <w:tcPr>
            <w:tcW w:w="850" w:type="dxa"/>
            <w:tcBorders>
              <w:top w:val="nil"/>
              <w:left w:val="nil"/>
              <w:bottom w:val="single" w:sz="4" w:space="0" w:color="auto"/>
              <w:right w:val="single" w:sz="4" w:space="0" w:color="auto"/>
            </w:tcBorders>
            <w:shd w:val="clear" w:color="auto" w:fill="auto"/>
            <w:hideMark/>
          </w:tcPr>
          <w:p w14:paraId="2D5AF859"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0.01</w:t>
            </w:r>
          </w:p>
        </w:tc>
        <w:tc>
          <w:tcPr>
            <w:tcW w:w="1134" w:type="dxa"/>
            <w:tcBorders>
              <w:top w:val="nil"/>
              <w:left w:val="nil"/>
              <w:bottom w:val="single" w:sz="4" w:space="0" w:color="auto"/>
              <w:right w:val="single" w:sz="4" w:space="0" w:color="auto"/>
            </w:tcBorders>
            <w:shd w:val="clear" w:color="auto" w:fill="auto"/>
            <w:hideMark/>
          </w:tcPr>
          <w:p w14:paraId="15F636A4"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Gaussian</w:t>
            </w:r>
          </w:p>
        </w:tc>
        <w:tc>
          <w:tcPr>
            <w:tcW w:w="920" w:type="dxa"/>
            <w:tcBorders>
              <w:top w:val="nil"/>
              <w:left w:val="nil"/>
              <w:bottom w:val="single" w:sz="4" w:space="0" w:color="auto"/>
              <w:right w:val="single" w:sz="4" w:space="0" w:color="auto"/>
            </w:tcBorders>
            <w:shd w:val="clear" w:color="auto" w:fill="auto"/>
            <w:hideMark/>
          </w:tcPr>
          <w:p w14:paraId="219AEFEC"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1.00</w:t>
            </w:r>
          </w:p>
        </w:tc>
        <w:tc>
          <w:tcPr>
            <w:tcW w:w="425" w:type="dxa"/>
            <w:tcBorders>
              <w:top w:val="nil"/>
              <w:left w:val="nil"/>
              <w:bottom w:val="single" w:sz="4" w:space="0" w:color="auto"/>
              <w:right w:val="single" w:sz="4" w:space="0" w:color="auto"/>
            </w:tcBorders>
            <w:shd w:val="clear" w:color="auto" w:fill="auto"/>
            <w:hideMark/>
          </w:tcPr>
          <w:p w14:paraId="4FF2E901"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1</w:t>
            </w:r>
          </w:p>
        </w:tc>
        <w:tc>
          <w:tcPr>
            <w:tcW w:w="851" w:type="dxa"/>
            <w:tcBorders>
              <w:top w:val="nil"/>
              <w:left w:val="nil"/>
              <w:bottom w:val="single" w:sz="4" w:space="0" w:color="auto"/>
              <w:right w:val="single" w:sz="4" w:space="0" w:color="auto"/>
            </w:tcBorders>
            <w:shd w:val="clear" w:color="auto" w:fill="auto"/>
            <w:hideMark/>
          </w:tcPr>
          <w:p w14:paraId="34E1B503"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0.01</w:t>
            </w:r>
          </w:p>
        </w:tc>
        <w:tc>
          <w:tcPr>
            <w:tcW w:w="992" w:type="dxa"/>
            <w:tcBorders>
              <w:top w:val="nil"/>
              <w:left w:val="nil"/>
              <w:bottom w:val="single" w:sz="4" w:space="0" w:color="auto"/>
              <w:right w:val="single" w:sz="4" w:space="0" w:color="auto"/>
            </w:tcBorders>
            <w:shd w:val="clear" w:color="auto" w:fill="auto"/>
            <w:hideMark/>
          </w:tcPr>
          <w:p w14:paraId="51EA1246"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0.01</w:t>
            </w:r>
          </w:p>
        </w:tc>
      </w:tr>
      <w:tr w:rsidR="00F02252" w:rsidRPr="00DA2979" w14:paraId="3846E6FF" w14:textId="77777777" w:rsidTr="00D92DE8">
        <w:trPr>
          <w:cantSplit/>
          <w:jc w:val="center"/>
        </w:trPr>
        <w:tc>
          <w:tcPr>
            <w:tcW w:w="704" w:type="dxa"/>
            <w:tcBorders>
              <w:top w:val="nil"/>
              <w:left w:val="single" w:sz="4" w:space="0" w:color="auto"/>
              <w:bottom w:val="single" w:sz="4" w:space="0" w:color="auto"/>
              <w:right w:val="single" w:sz="4" w:space="0" w:color="auto"/>
            </w:tcBorders>
            <w:shd w:val="clear" w:color="auto" w:fill="auto"/>
            <w:hideMark/>
          </w:tcPr>
          <w:p w14:paraId="79683065"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A2-11</w:t>
            </w:r>
          </w:p>
        </w:tc>
        <w:tc>
          <w:tcPr>
            <w:tcW w:w="2482" w:type="dxa"/>
            <w:tcBorders>
              <w:top w:val="nil"/>
              <w:left w:val="nil"/>
              <w:bottom w:val="single" w:sz="4" w:space="0" w:color="auto"/>
              <w:right w:val="single" w:sz="4" w:space="0" w:color="auto"/>
            </w:tcBorders>
            <w:shd w:val="clear" w:color="auto" w:fill="auto"/>
            <w:hideMark/>
          </w:tcPr>
          <w:p w14:paraId="2D159D03" w14:textId="77777777" w:rsidR="00F02252" w:rsidRPr="00DA2979" w:rsidRDefault="00F02252" w:rsidP="00D92DE8">
            <w:pPr>
              <w:pStyle w:val="TAL"/>
              <w:rPr>
                <w:sz w:val="16"/>
                <w:szCs w:val="16"/>
                <w:lang w:val="en-US" w:eastAsia="zh-CN"/>
              </w:rPr>
            </w:pPr>
            <w:r w:rsidRPr="00DA2979">
              <w:rPr>
                <w:sz w:val="16"/>
                <w:szCs w:val="16"/>
                <w:lang w:val="en-US" w:eastAsia="zh-CN"/>
              </w:rPr>
              <w:t>Switching uncertainty</w:t>
            </w:r>
          </w:p>
        </w:tc>
        <w:tc>
          <w:tcPr>
            <w:tcW w:w="851" w:type="dxa"/>
            <w:tcBorders>
              <w:top w:val="nil"/>
              <w:left w:val="nil"/>
              <w:bottom w:val="single" w:sz="4" w:space="0" w:color="auto"/>
              <w:right w:val="single" w:sz="4" w:space="0" w:color="auto"/>
            </w:tcBorders>
            <w:shd w:val="clear" w:color="auto" w:fill="auto"/>
            <w:hideMark/>
          </w:tcPr>
          <w:p w14:paraId="31353B8E"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0.10</w:t>
            </w:r>
          </w:p>
        </w:tc>
        <w:tc>
          <w:tcPr>
            <w:tcW w:w="850" w:type="dxa"/>
            <w:tcBorders>
              <w:top w:val="nil"/>
              <w:left w:val="nil"/>
              <w:bottom w:val="single" w:sz="4" w:space="0" w:color="auto"/>
              <w:right w:val="single" w:sz="4" w:space="0" w:color="auto"/>
            </w:tcBorders>
            <w:shd w:val="clear" w:color="auto" w:fill="auto"/>
            <w:hideMark/>
          </w:tcPr>
          <w:p w14:paraId="623A8AA7"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0.10</w:t>
            </w:r>
          </w:p>
        </w:tc>
        <w:tc>
          <w:tcPr>
            <w:tcW w:w="1134" w:type="dxa"/>
            <w:tcBorders>
              <w:top w:val="nil"/>
              <w:left w:val="nil"/>
              <w:bottom w:val="single" w:sz="4" w:space="0" w:color="auto"/>
              <w:right w:val="single" w:sz="4" w:space="0" w:color="auto"/>
            </w:tcBorders>
            <w:shd w:val="clear" w:color="auto" w:fill="auto"/>
            <w:hideMark/>
          </w:tcPr>
          <w:p w14:paraId="7AE62139"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Rectangular</w:t>
            </w:r>
          </w:p>
        </w:tc>
        <w:tc>
          <w:tcPr>
            <w:tcW w:w="920" w:type="dxa"/>
            <w:tcBorders>
              <w:top w:val="nil"/>
              <w:left w:val="nil"/>
              <w:bottom w:val="single" w:sz="4" w:space="0" w:color="auto"/>
              <w:right w:val="single" w:sz="4" w:space="0" w:color="auto"/>
            </w:tcBorders>
            <w:shd w:val="clear" w:color="auto" w:fill="auto"/>
            <w:hideMark/>
          </w:tcPr>
          <w:p w14:paraId="699591DF"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1.73</w:t>
            </w:r>
          </w:p>
        </w:tc>
        <w:tc>
          <w:tcPr>
            <w:tcW w:w="425" w:type="dxa"/>
            <w:tcBorders>
              <w:top w:val="nil"/>
              <w:left w:val="nil"/>
              <w:bottom w:val="single" w:sz="4" w:space="0" w:color="auto"/>
              <w:right w:val="single" w:sz="4" w:space="0" w:color="auto"/>
            </w:tcBorders>
            <w:shd w:val="clear" w:color="auto" w:fill="auto"/>
            <w:hideMark/>
          </w:tcPr>
          <w:p w14:paraId="2A0A161E"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1</w:t>
            </w:r>
          </w:p>
        </w:tc>
        <w:tc>
          <w:tcPr>
            <w:tcW w:w="851" w:type="dxa"/>
            <w:tcBorders>
              <w:top w:val="nil"/>
              <w:left w:val="nil"/>
              <w:bottom w:val="single" w:sz="4" w:space="0" w:color="auto"/>
              <w:right w:val="single" w:sz="4" w:space="0" w:color="auto"/>
            </w:tcBorders>
            <w:shd w:val="clear" w:color="auto" w:fill="auto"/>
            <w:hideMark/>
          </w:tcPr>
          <w:p w14:paraId="5FFF4B46"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0.06</w:t>
            </w:r>
          </w:p>
        </w:tc>
        <w:tc>
          <w:tcPr>
            <w:tcW w:w="992" w:type="dxa"/>
            <w:tcBorders>
              <w:top w:val="nil"/>
              <w:left w:val="nil"/>
              <w:bottom w:val="single" w:sz="4" w:space="0" w:color="auto"/>
              <w:right w:val="single" w:sz="4" w:space="0" w:color="auto"/>
            </w:tcBorders>
            <w:shd w:val="clear" w:color="auto" w:fill="auto"/>
            <w:hideMark/>
          </w:tcPr>
          <w:p w14:paraId="5FF7961E" w14:textId="77777777" w:rsidR="00F02252" w:rsidRPr="00DA2979" w:rsidRDefault="00F02252" w:rsidP="00D92DE8">
            <w:pPr>
              <w:pStyle w:val="TAC"/>
              <w:rPr>
                <w:rFonts w:eastAsia="SimSun"/>
                <w:sz w:val="16"/>
                <w:szCs w:val="16"/>
                <w:lang w:val="en-US" w:eastAsia="zh-CN"/>
              </w:rPr>
            </w:pPr>
            <w:r w:rsidRPr="00DA2979">
              <w:rPr>
                <w:rFonts w:eastAsia="SimSun"/>
                <w:sz w:val="16"/>
                <w:szCs w:val="16"/>
                <w:lang w:val="en-US" w:eastAsia="zh-CN"/>
              </w:rPr>
              <w:t>0.06</w:t>
            </w:r>
          </w:p>
        </w:tc>
      </w:tr>
      <w:tr w:rsidR="00F02252" w:rsidRPr="00DA2979" w14:paraId="1F063913" w14:textId="77777777" w:rsidTr="00D92DE8">
        <w:trPr>
          <w:cantSplit/>
          <w:jc w:val="center"/>
        </w:trPr>
        <w:tc>
          <w:tcPr>
            <w:tcW w:w="7366" w:type="dxa"/>
            <w:gridSpan w:val="7"/>
            <w:tcBorders>
              <w:top w:val="single" w:sz="4" w:space="0" w:color="auto"/>
              <w:left w:val="single" w:sz="4" w:space="0" w:color="auto"/>
              <w:bottom w:val="single" w:sz="4" w:space="0" w:color="auto"/>
              <w:right w:val="single" w:sz="4" w:space="0" w:color="auto"/>
            </w:tcBorders>
            <w:shd w:val="clear" w:color="auto" w:fill="auto"/>
            <w:hideMark/>
          </w:tcPr>
          <w:p w14:paraId="1318A645" w14:textId="77777777" w:rsidR="00F02252" w:rsidRPr="00DA2979" w:rsidRDefault="00F02252" w:rsidP="00D92DE8">
            <w:pPr>
              <w:pStyle w:val="TAH"/>
              <w:rPr>
                <w:sz w:val="16"/>
                <w:szCs w:val="16"/>
                <w:lang w:val="en-US" w:eastAsia="zh-CN"/>
              </w:rPr>
            </w:pPr>
            <w:r w:rsidRPr="00DA2979">
              <w:rPr>
                <w:sz w:val="16"/>
                <w:szCs w:val="16"/>
                <w:lang w:val="en-US" w:eastAsia="zh-CN"/>
              </w:rPr>
              <w:t>Combined standard uncertainty (1σ) (dB)</w:t>
            </w:r>
          </w:p>
        </w:tc>
        <w:tc>
          <w:tcPr>
            <w:tcW w:w="851" w:type="dxa"/>
            <w:tcBorders>
              <w:top w:val="nil"/>
              <w:left w:val="nil"/>
              <w:bottom w:val="single" w:sz="4" w:space="0" w:color="auto"/>
              <w:right w:val="single" w:sz="4" w:space="0" w:color="auto"/>
            </w:tcBorders>
            <w:shd w:val="clear" w:color="auto" w:fill="auto"/>
            <w:hideMark/>
          </w:tcPr>
          <w:p w14:paraId="33AF728B" w14:textId="77777777" w:rsidR="00F02252" w:rsidRPr="00DA2979" w:rsidRDefault="00F02252" w:rsidP="00D92DE8">
            <w:pPr>
              <w:pStyle w:val="TAH"/>
              <w:rPr>
                <w:sz w:val="16"/>
                <w:szCs w:val="16"/>
                <w:lang w:val="en-US" w:eastAsia="zh-CN"/>
              </w:rPr>
            </w:pPr>
            <w:r w:rsidRPr="00DA2979">
              <w:rPr>
                <w:sz w:val="16"/>
                <w:szCs w:val="16"/>
                <w:lang w:val="en-US" w:eastAsia="zh-CN"/>
              </w:rPr>
              <w:t>1.56</w:t>
            </w:r>
          </w:p>
        </w:tc>
        <w:tc>
          <w:tcPr>
            <w:tcW w:w="992" w:type="dxa"/>
            <w:tcBorders>
              <w:top w:val="nil"/>
              <w:left w:val="nil"/>
              <w:bottom w:val="single" w:sz="4" w:space="0" w:color="auto"/>
              <w:right w:val="single" w:sz="4" w:space="0" w:color="auto"/>
            </w:tcBorders>
            <w:shd w:val="clear" w:color="auto" w:fill="auto"/>
            <w:hideMark/>
          </w:tcPr>
          <w:p w14:paraId="6CCA114A" w14:textId="77777777" w:rsidR="00F02252" w:rsidRPr="00DA2979" w:rsidRDefault="00F02252" w:rsidP="00D92DE8">
            <w:pPr>
              <w:pStyle w:val="TAH"/>
              <w:rPr>
                <w:sz w:val="16"/>
                <w:szCs w:val="16"/>
                <w:lang w:val="en-US" w:eastAsia="zh-CN"/>
              </w:rPr>
            </w:pPr>
            <w:r w:rsidRPr="00DA2979">
              <w:rPr>
                <w:sz w:val="16"/>
                <w:szCs w:val="16"/>
                <w:lang w:val="en-US" w:eastAsia="zh-CN"/>
              </w:rPr>
              <w:t>1.66</w:t>
            </w:r>
          </w:p>
        </w:tc>
      </w:tr>
      <w:tr w:rsidR="00F02252" w:rsidRPr="00DA2979" w14:paraId="493B136B" w14:textId="77777777" w:rsidTr="00D92DE8">
        <w:trPr>
          <w:cantSplit/>
          <w:jc w:val="center"/>
        </w:trPr>
        <w:tc>
          <w:tcPr>
            <w:tcW w:w="7366" w:type="dxa"/>
            <w:gridSpan w:val="7"/>
            <w:tcBorders>
              <w:top w:val="single" w:sz="4" w:space="0" w:color="auto"/>
              <w:left w:val="single" w:sz="4" w:space="0" w:color="auto"/>
              <w:bottom w:val="single" w:sz="4" w:space="0" w:color="auto"/>
              <w:right w:val="single" w:sz="4" w:space="0" w:color="auto"/>
            </w:tcBorders>
            <w:shd w:val="clear" w:color="auto" w:fill="auto"/>
            <w:hideMark/>
          </w:tcPr>
          <w:p w14:paraId="4CC844AD" w14:textId="77777777" w:rsidR="00F02252" w:rsidRPr="00DA2979" w:rsidRDefault="00F02252" w:rsidP="00D92DE8">
            <w:pPr>
              <w:pStyle w:val="TAH"/>
              <w:rPr>
                <w:sz w:val="16"/>
                <w:szCs w:val="16"/>
                <w:lang w:val="en-US" w:eastAsia="zh-CN"/>
              </w:rPr>
            </w:pPr>
            <w:r w:rsidRPr="00DA2979">
              <w:rPr>
                <w:sz w:val="16"/>
                <w:szCs w:val="16"/>
                <w:lang w:val="en-US" w:eastAsia="zh-CN"/>
              </w:rPr>
              <w:t>Expanded uncertainty (1.96σ - confidence interval of 95 %) (dB)</w:t>
            </w:r>
          </w:p>
        </w:tc>
        <w:tc>
          <w:tcPr>
            <w:tcW w:w="851" w:type="dxa"/>
            <w:tcBorders>
              <w:top w:val="nil"/>
              <w:left w:val="nil"/>
              <w:bottom w:val="single" w:sz="4" w:space="0" w:color="auto"/>
              <w:right w:val="single" w:sz="4" w:space="0" w:color="auto"/>
            </w:tcBorders>
            <w:shd w:val="clear" w:color="auto" w:fill="auto"/>
            <w:hideMark/>
          </w:tcPr>
          <w:p w14:paraId="39FF7238" w14:textId="77777777" w:rsidR="00F02252" w:rsidRPr="00DA2979" w:rsidRDefault="00F02252" w:rsidP="00D92DE8">
            <w:pPr>
              <w:pStyle w:val="TAH"/>
              <w:rPr>
                <w:sz w:val="16"/>
                <w:szCs w:val="16"/>
                <w:lang w:val="en-US" w:eastAsia="zh-CN"/>
              </w:rPr>
            </w:pPr>
            <w:r w:rsidRPr="00DA2979">
              <w:rPr>
                <w:sz w:val="16"/>
                <w:szCs w:val="16"/>
                <w:lang w:val="en-US" w:eastAsia="zh-CN"/>
              </w:rPr>
              <w:t>3.05</w:t>
            </w:r>
          </w:p>
        </w:tc>
        <w:tc>
          <w:tcPr>
            <w:tcW w:w="992" w:type="dxa"/>
            <w:tcBorders>
              <w:top w:val="nil"/>
              <w:left w:val="nil"/>
              <w:bottom w:val="single" w:sz="4" w:space="0" w:color="auto"/>
              <w:right w:val="single" w:sz="4" w:space="0" w:color="auto"/>
            </w:tcBorders>
            <w:shd w:val="clear" w:color="auto" w:fill="auto"/>
            <w:hideMark/>
          </w:tcPr>
          <w:p w14:paraId="17CDB23A" w14:textId="77777777" w:rsidR="00F02252" w:rsidRPr="00DA2979" w:rsidRDefault="00F02252" w:rsidP="00D92DE8">
            <w:pPr>
              <w:pStyle w:val="TAH"/>
              <w:rPr>
                <w:sz w:val="16"/>
                <w:szCs w:val="16"/>
                <w:lang w:val="en-US" w:eastAsia="zh-CN"/>
              </w:rPr>
            </w:pPr>
            <w:r w:rsidRPr="00DA2979">
              <w:rPr>
                <w:sz w:val="16"/>
                <w:szCs w:val="16"/>
                <w:lang w:val="en-US" w:eastAsia="zh-CN"/>
              </w:rPr>
              <w:t>3.25</w:t>
            </w:r>
          </w:p>
        </w:tc>
      </w:tr>
    </w:tbl>
    <w:p w14:paraId="0E50A713" w14:textId="45A40318" w:rsidR="00D37DDD" w:rsidRDefault="00D37DDD">
      <w:pPr>
        <w:rPr>
          <w:noProof/>
        </w:rPr>
      </w:pPr>
    </w:p>
    <w:p w14:paraId="3DE2632D" w14:textId="77777777" w:rsidR="00DE5B0D" w:rsidRPr="00DA2979" w:rsidRDefault="00DE5B0D" w:rsidP="00DE5B0D">
      <w:pPr>
        <w:pStyle w:val="TH"/>
        <w:rPr>
          <w:ins w:id="555" w:author="Torbjörn Elfström" w:date="2023-03-07T13:36:00Z"/>
        </w:rPr>
      </w:pPr>
      <w:ins w:id="556" w:author="Torbjörn Elfström" w:date="2023-03-07T13:36:00Z">
        <w:r w:rsidRPr="00DA2979">
          <w:t>Table 9.3.3.4-</w:t>
        </w:r>
        <w:r>
          <w:t>2</w:t>
        </w:r>
        <w:r w:rsidRPr="00DA2979">
          <w:t>: CATR MU value derivation for EIRP accuracy measurements in Extreme test conditions, FR2</w:t>
        </w:r>
        <w:r>
          <w:t>-2</w:t>
        </w:r>
      </w:ins>
    </w:p>
    <w:tbl>
      <w:tblPr>
        <w:tblW w:w="9750" w:type="dxa"/>
        <w:jc w:val="center"/>
        <w:tblLayout w:type="fixed"/>
        <w:tblLook w:val="04A0" w:firstRow="1" w:lastRow="0" w:firstColumn="1" w:lastColumn="0" w:noHBand="0" w:noVBand="1"/>
      </w:tblPr>
      <w:tblGrid>
        <w:gridCol w:w="710"/>
        <w:gridCol w:w="2323"/>
        <w:gridCol w:w="1843"/>
        <w:gridCol w:w="1364"/>
        <w:gridCol w:w="993"/>
        <w:gridCol w:w="425"/>
        <w:gridCol w:w="2092"/>
      </w:tblGrid>
      <w:tr w:rsidR="00DE5B0D" w14:paraId="4E7301DA" w14:textId="77777777" w:rsidTr="00D92DE8">
        <w:trPr>
          <w:cantSplit/>
          <w:jc w:val="center"/>
          <w:ins w:id="557" w:author="Torbjörn Elfström" w:date="2023-03-07T13:36:00Z"/>
        </w:trPr>
        <w:tc>
          <w:tcPr>
            <w:tcW w:w="710" w:type="dxa"/>
            <w:tcBorders>
              <w:top w:val="single" w:sz="4" w:space="0" w:color="auto"/>
              <w:left w:val="single" w:sz="4" w:space="0" w:color="auto"/>
              <w:bottom w:val="nil"/>
              <w:right w:val="single" w:sz="4" w:space="0" w:color="auto"/>
            </w:tcBorders>
            <w:hideMark/>
          </w:tcPr>
          <w:p w14:paraId="3103915C" w14:textId="77777777" w:rsidR="00DE5B0D" w:rsidRDefault="00DE5B0D" w:rsidP="00D92DE8">
            <w:pPr>
              <w:pStyle w:val="TAH"/>
              <w:rPr>
                <w:ins w:id="558" w:author="Torbjörn Elfström" w:date="2023-03-07T13:36:00Z"/>
                <w:sz w:val="16"/>
                <w:szCs w:val="16"/>
                <w:lang w:val="en-US" w:eastAsia="zh-CN"/>
              </w:rPr>
            </w:pPr>
            <w:ins w:id="559" w:author="Torbjörn Elfström" w:date="2023-03-07T13:36:00Z">
              <w:r>
                <w:rPr>
                  <w:sz w:val="16"/>
                  <w:szCs w:val="16"/>
                  <w:lang w:val="en-US" w:eastAsia="zh-CN"/>
                </w:rPr>
                <w:t>UID</w:t>
              </w:r>
            </w:ins>
          </w:p>
        </w:tc>
        <w:tc>
          <w:tcPr>
            <w:tcW w:w="2323" w:type="dxa"/>
            <w:tcBorders>
              <w:top w:val="single" w:sz="4" w:space="0" w:color="auto"/>
              <w:left w:val="single" w:sz="4" w:space="0" w:color="auto"/>
              <w:bottom w:val="nil"/>
              <w:right w:val="single" w:sz="4" w:space="0" w:color="auto"/>
            </w:tcBorders>
            <w:hideMark/>
          </w:tcPr>
          <w:p w14:paraId="70EC525B" w14:textId="77777777" w:rsidR="00DE5B0D" w:rsidRDefault="00DE5B0D" w:rsidP="00D92DE8">
            <w:pPr>
              <w:pStyle w:val="TAH"/>
              <w:rPr>
                <w:ins w:id="560" w:author="Torbjörn Elfström" w:date="2023-03-07T13:36:00Z"/>
                <w:sz w:val="16"/>
                <w:szCs w:val="16"/>
                <w:lang w:val="en-US" w:eastAsia="zh-CN"/>
              </w:rPr>
            </w:pPr>
            <w:ins w:id="561" w:author="Torbjörn Elfström" w:date="2023-03-07T13:36:00Z">
              <w:r>
                <w:rPr>
                  <w:sz w:val="16"/>
                  <w:szCs w:val="16"/>
                  <w:lang w:val="en-US" w:eastAsia="zh-CN"/>
                </w:rPr>
                <w:t>Uncertainty source</w:t>
              </w:r>
            </w:ins>
          </w:p>
        </w:tc>
        <w:tc>
          <w:tcPr>
            <w:tcW w:w="1843" w:type="dxa"/>
            <w:tcBorders>
              <w:top w:val="single" w:sz="4" w:space="0" w:color="auto"/>
              <w:left w:val="nil"/>
              <w:bottom w:val="single" w:sz="4" w:space="0" w:color="auto"/>
              <w:right w:val="single" w:sz="4" w:space="0" w:color="auto"/>
            </w:tcBorders>
            <w:hideMark/>
          </w:tcPr>
          <w:p w14:paraId="35206864" w14:textId="77777777" w:rsidR="00DE5B0D" w:rsidRDefault="00DE5B0D" w:rsidP="00D92DE8">
            <w:pPr>
              <w:pStyle w:val="TAH"/>
              <w:rPr>
                <w:ins w:id="562" w:author="Torbjörn Elfström" w:date="2023-03-07T13:36:00Z"/>
                <w:sz w:val="16"/>
                <w:szCs w:val="16"/>
                <w:lang w:val="en-US" w:eastAsia="zh-CN"/>
              </w:rPr>
            </w:pPr>
            <w:ins w:id="563" w:author="Torbjörn Elfström" w:date="2023-03-07T13:36:00Z">
              <w:r>
                <w:rPr>
                  <w:sz w:val="16"/>
                  <w:szCs w:val="16"/>
                  <w:lang w:val="en-US" w:eastAsia="zh-CN"/>
                </w:rPr>
                <w:t>Uncertainty value (dB)</w:t>
              </w:r>
            </w:ins>
          </w:p>
        </w:tc>
        <w:tc>
          <w:tcPr>
            <w:tcW w:w="1364" w:type="dxa"/>
            <w:tcBorders>
              <w:top w:val="single" w:sz="4" w:space="0" w:color="auto"/>
              <w:left w:val="single" w:sz="4" w:space="0" w:color="auto"/>
              <w:bottom w:val="nil"/>
              <w:right w:val="single" w:sz="4" w:space="0" w:color="auto"/>
            </w:tcBorders>
            <w:hideMark/>
          </w:tcPr>
          <w:p w14:paraId="37519D92" w14:textId="77777777" w:rsidR="00DE5B0D" w:rsidRDefault="00DE5B0D" w:rsidP="00D92DE8">
            <w:pPr>
              <w:pStyle w:val="TAH"/>
              <w:rPr>
                <w:ins w:id="564" w:author="Torbjörn Elfström" w:date="2023-03-07T13:36:00Z"/>
                <w:sz w:val="16"/>
                <w:szCs w:val="16"/>
                <w:lang w:val="en-US" w:eastAsia="zh-CN"/>
              </w:rPr>
            </w:pPr>
            <w:ins w:id="565" w:author="Torbjörn Elfström" w:date="2023-03-07T13:36:00Z">
              <w:r>
                <w:rPr>
                  <w:sz w:val="16"/>
                  <w:szCs w:val="16"/>
                  <w:lang w:val="en-US" w:eastAsia="zh-CN"/>
                </w:rPr>
                <w:t>Distribution of the probability</w:t>
              </w:r>
            </w:ins>
          </w:p>
        </w:tc>
        <w:tc>
          <w:tcPr>
            <w:tcW w:w="993" w:type="dxa"/>
            <w:tcBorders>
              <w:top w:val="single" w:sz="4" w:space="0" w:color="auto"/>
              <w:left w:val="single" w:sz="4" w:space="0" w:color="auto"/>
              <w:bottom w:val="nil"/>
              <w:right w:val="single" w:sz="4" w:space="0" w:color="auto"/>
            </w:tcBorders>
            <w:hideMark/>
          </w:tcPr>
          <w:p w14:paraId="5116AA54" w14:textId="77777777" w:rsidR="00DE5B0D" w:rsidRDefault="00DE5B0D" w:rsidP="00D92DE8">
            <w:pPr>
              <w:pStyle w:val="TAH"/>
              <w:rPr>
                <w:ins w:id="566" w:author="Torbjörn Elfström" w:date="2023-03-07T13:36:00Z"/>
                <w:sz w:val="16"/>
                <w:szCs w:val="16"/>
                <w:lang w:val="en-US" w:eastAsia="zh-CN"/>
              </w:rPr>
            </w:pPr>
            <w:ins w:id="567" w:author="Torbjörn Elfström" w:date="2023-03-07T13:36:00Z">
              <w:r>
                <w:rPr>
                  <w:sz w:val="16"/>
                  <w:szCs w:val="16"/>
                  <w:lang w:val="en-US" w:eastAsia="zh-CN"/>
                </w:rPr>
                <w:t>Divisor based on</w:t>
              </w:r>
            </w:ins>
          </w:p>
        </w:tc>
        <w:tc>
          <w:tcPr>
            <w:tcW w:w="425" w:type="dxa"/>
            <w:tcBorders>
              <w:top w:val="single" w:sz="4" w:space="0" w:color="auto"/>
              <w:left w:val="single" w:sz="4" w:space="0" w:color="auto"/>
              <w:bottom w:val="nil"/>
              <w:right w:val="single" w:sz="4" w:space="0" w:color="auto"/>
            </w:tcBorders>
            <w:hideMark/>
          </w:tcPr>
          <w:p w14:paraId="6D912C82" w14:textId="77777777" w:rsidR="00DE5B0D" w:rsidRDefault="00DE5B0D" w:rsidP="00D92DE8">
            <w:pPr>
              <w:pStyle w:val="TAH"/>
              <w:rPr>
                <w:ins w:id="568" w:author="Torbjörn Elfström" w:date="2023-03-07T13:36:00Z"/>
                <w:i/>
                <w:iCs/>
                <w:sz w:val="16"/>
                <w:szCs w:val="16"/>
                <w:lang w:val="en-US" w:eastAsia="zh-CN"/>
              </w:rPr>
            </w:pPr>
            <w:ins w:id="569" w:author="Torbjörn Elfström" w:date="2023-03-07T13:36:00Z">
              <w:r>
                <w:rPr>
                  <w:i/>
                  <w:iCs/>
                  <w:sz w:val="16"/>
                  <w:szCs w:val="16"/>
                  <w:lang w:val="en-US" w:eastAsia="zh-CN"/>
                </w:rPr>
                <w:t>c</w:t>
              </w:r>
              <w:r>
                <w:rPr>
                  <w:i/>
                  <w:iCs/>
                  <w:sz w:val="16"/>
                  <w:szCs w:val="16"/>
                  <w:vertAlign w:val="subscript"/>
                  <w:lang w:val="en-US" w:eastAsia="zh-CN"/>
                </w:rPr>
                <w:t>i</w:t>
              </w:r>
            </w:ins>
          </w:p>
        </w:tc>
        <w:tc>
          <w:tcPr>
            <w:tcW w:w="2092" w:type="dxa"/>
            <w:tcBorders>
              <w:top w:val="single" w:sz="4" w:space="0" w:color="auto"/>
              <w:left w:val="nil"/>
              <w:bottom w:val="single" w:sz="4" w:space="0" w:color="auto"/>
              <w:right w:val="single" w:sz="4" w:space="0" w:color="auto"/>
            </w:tcBorders>
            <w:hideMark/>
          </w:tcPr>
          <w:p w14:paraId="756568D1" w14:textId="77777777" w:rsidR="00DE5B0D" w:rsidRDefault="00DE5B0D" w:rsidP="00D92DE8">
            <w:pPr>
              <w:pStyle w:val="TAH"/>
              <w:rPr>
                <w:ins w:id="570" w:author="Torbjörn Elfström" w:date="2023-03-07T13:36:00Z"/>
                <w:sz w:val="16"/>
                <w:szCs w:val="16"/>
                <w:lang w:val="en-US" w:eastAsia="zh-CN"/>
              </w:rPr>
            </w:pPr>
            <w:ins w:id="571" w:author="Torbjörn Elfström" w:date="2023-03-07T13:36:00Z">
              <w:r>
                <w:rPr>
                  <w:sz w:val="16"/>
                  <w:szCs w:val="16"/>
                  <w:lang w:val="en-US" w:eastAsia="zh-CN"/>
                </w:rPr>
                <w:t xml:space="preserve">Standard uncertainty </w:t>
              </w:r>
              <w:proofErr w:type="spellStart"/>
              <w:r>
                <w:rPr>
                  <w:i/>
                  <w:iCs/>
                  <w:sz w:val="16"/>
                  <w:szCs w:val="16"/>
                  <w:lang w:val="en-US" w:eastAsia="zh-CN"/>
                </w:rPr>
                <w:t>u</w:t>
              </w:r>
              <w:r>
                <w:rPr>
                  <w:i/>
                  <w:iCs/>
                  <w:sz w:val="16"/>
                  <w:szCs w:val="16"/>
                  <w:vertAlign w:val="subscript"/>
                  <w:lang w:val="en-US" w:eastAsia="zh-CN"/>
                </w:rPr>
                <w:t>i</w:t>
              </w:r>
              <w:proofErr w:type="spellEnd"/>
              <w:r>
                <w:rPr>
                  <w:sz w:val="16"/>
                  <w:szCs w:val="16"/>
                  <w:lang w:val="en-US" w:eastAsia="zh-CN"/>
                </w:rPr>
                <w:t xml:space="preserve"> (dB)</w:t>
              </w:r>
            </w:ins>
          </w:p>
        </w:tc>
      </w:tr>
      <w:tr w:rsidR="00DE5B0D" w14:paraId="7310B8F9" w14:textId="77777777" w:rsidTr="00D92DE8">
        <w:trPr>
          <w:cantSplit/>
          <w:jc w:val="center"/>
          <w:ins w:id="572" w:author="Torbjörn Elfström" w:date="2023-03-07T13:36:00Z"/>
        </w:trPr>
        <w:tc>
          <w:tcPr>
            <w:tcW w:w="710" w:type="dxa"/>
            <w:tcBorders>
              <w:top w:val="nil"/>
              <w:left w:val="single" w:sz="4" w:space="0" w:color="auto"/>
              <w:bottom w:val="single" w:sz="4" w:space="0" w:color="auto"/>
              <w:right w:val="single" w:sz="4" w:space="0" w:color="auto"/>
            </w:tcBorders>
            <w:hideMark/>
          </w:tcPr>
          <w:p w14:paraId="2D1ADFA3" w14:textId="77777777" w:rsidR="00DE5B0D" w:rsidRDefault="00DE5B0D" w:rsidP="00D92DE8">
            <w:pPr>
              <w:rPr>
                <w:ins w:id="573" w:author="Torbjörn Elfström" w:date="2023-03-07T13:36:00Z"/>
                <w:sz w:val="16"/>
                <w:szCs w:val="16"/>
                <w:lang w:val="en-US" w:eastAsia="zh-CN"/>
              </w:rPr>
            </w:pPr>
          </w:p>
        </w:tc>
        <w:tc>
          <w:tcPr>
            <w:tcW w:w="2323" w:type="dxa"/>
            <w:tcBorders>
              <w:top w:val="nil"/>
              <w:left w:val="single" w:sz="4" w:space="0" w:color="auto"/>
              <w:bottom w:val="single" w:sz="4" w:space="0" w:color="auto"/>
              <w:right w:val="single" w:sz="4" w:space="0" w:color="auto"/>
            </w:tcBorders>
            <w:hideMark/>
          </w:tcPr>
          <w:p w14:paraId="7B024914" w14:textId="77777777" w:rsidR="00DE5B0D" w:rsidRDefault="00DE5B0D" w:rsidP="00D92DE8">
            <w:pPr>
              <w:spacing w:after="0"/>
              <w:rPr>
                <w:ins w:id="574" w:author="Torbjörn Elfström" w:date="2023-03-07T13:36:00Z"/>
                <w:lang w:val="sv-SE" w:eastAsia="sv-SE"/>
              </w:rPr>
            </w:pPr>
          </w:p>
        </w:tc>
        <w:tc>
          <w:tcPr>
            <w:tcW w:w="1843" w:type="dxa"/>
            <w:tcBorders>
              <w:top w:val="single" w:sz="4" w:space="0" w:color="auto"/>
              <w:left w:val="nil"/>
              <w:bottom w:val="single" w:sz="4" w:space="0" w:color="auto"/>
              <w:right w:val="single" w:sz="4" w:space="0" w:color="auto"/>
            </w:tcBorders>
            <w:hideMark/>
          </w:tcPr>
          <w:p w14:paraId="21BA6E71" w14:textId="77777777" w:rsidR="00DE5B0D" w:rsidRDefault="00DE5B0D" w:rsidP="00D92DE8">
            <w:pPr>
              <w:pStyle w:val="TAH"/>
              <w:rPr>
                <w:ins w:id="575" w:author="Torbjörn Elfström" w:date="2023-03-07T13:36:00Z"/>
                <w:sz w:val="16"/>
                <w:szCs w:val="16"/>
                <w:lang w:val="en-US" w:eastAsia="zh-CN"/>
              </w:rPr>
            </w:pPr>
            <w:ins w:id="576" w:author="Torbjörn Elfström" w:date="2023-03-07T13:36:00Z">
              <w:r>
                <w:rPr>
                  <w:sz w:val="16"/>
                  <w:szCs w:val="16"/>
                  <w:lang w:val="en-US" w:eastAsia="zh-CN"/>
                </w:rPr>
                <w:t>57 &lt; f &lt; 71 GHz</w:t>
              </w:r>
            </w:ins>
          </w:p>
        </w:tc>
        <w:tc>
          <w:tcPr>
            <w:tcW w:w="1364" w:type="dxa"/>
            <w:tcBorders>
              <w:top w:val="nil"/>
              <w:left w:val="single" w:sz="4" w:space="0" w:color="auto"/>
              <w:bottom w:val="single" w:sz="4" w:space="0" w:color="auto"/>
              <w:right w:val="single" w:sz="4" w:space="0" w:color="auto"/>
            </w:tcBorders>
            <w:hideMark/>
          </w:tcPr>
          <w:p w14:paraId="082BA75E" w14:textId="77777777" w:rsidR="00DE5B0D" w:rsidRDefault="00DE5B0D" w:rsidP="00D92DE8">
            <w:pPr>
              <w:rPr>
                <w:ins w:id="577" w:author="Torbjörn Elfström" w:date="2023-03-07T13:36:00Z"/>
                <w:sz w:val="16"/>
                <w:szCs w:val="16"/>
                <w:lang w:val="en-US" w:eastAsia="zh-CN"/>
              </w:rPr>
            </w:pPr>
          </w:p>
        </w:tc>
        <w:tc>
          <w:tcPr>
            <w:tcW w:w="993" w:type="dxa"/>
            <w:tcBorders>
              <w:top w:val="nil"/>
              <w:left w:val="single" w:sz="4" w:space="0" w:color="auto"/>
              <w:bottom w:val="single" w:sz="4" w:space="0" w:color="auto"/>
              <w:right w:val="single" w:sz="4" w:space="0" w:color="auto"/>
            </w:tcBorders>
            <w:hideMark/>
          </w:tcPr>
          <w:p w14:paraId="0DC06B1D" w14:textId="77777777" w:rsidR="00DE5B0D" w:rsidRDefault="00DE5B0D" w:rsidP="00D92DE8">
            <w:pPr>
              <w:pStyle w:val="TAH"/>
              <w:rPr>
                <w:ins w:id="578" w:author="Torbjörn Elfström" w:date="2023-03-07T13:36:00Z"/>
                <w:sz w:val="16"/>
                <w:szCs w:val="16"/>
                <w:lang w:val="en-US" w:eastAsia="zh-CN"/>
              </w:rPr>
            </w:pPr>
            <w:ins w:id="579" w:author="Torbjörn Elfström" w:date="2023-03-07T13:36:00Z">
              <w:r>
                <w:rPr>
                  <w:sz w:val="16"/>
                  <w:szCs w:val="16"/>
                  <w:lang w:val="en-US" w:eastAsia="zh-CN"/>
                </w:rPr>
                <w:t>distribution shape</w:t>
              </w:r>
            </w:ins>
          </w:p>
        </w:tc>
        <w:tc>
          <w:tcPr>
            <w:tcW w:w="425" w:type="dxa"/>
            <w:tcBorders>
              <w:top w:val="nil"/>
              <w:left w:val="single" w:sz="4" w:space="0" w:color="auto"/>
              <w:bottom w:val="single" w:sz="4" w:space="0" w:color="auto"/>
              <w:right w:val="single" w:sz="4" w:space="0" w:color="auto"/>
            </w:tcBorders>
            <w:hideMark/>
          </w:tcPr>
          <w:p w14:paraId="29D9E039" w14:textId="77777777" w:rsidR="00DE5B0D" w:rsidRDefault="00DE5B0D" w:rsidP="00D92DE8">
            <w:pPr>
              <w:rPr>
                <w:ins w:id="580" w:author="Torbjörn Elfström" w:date="2023-03-07T13:36:00Z"/>
                <w:sz w:val="16"/>
                <w:szCs w:val="16"/>
                <w:lang w:val="en-US" w:eastAsia="zh-CN"/>
              </w:rPr>
            </w:pPr>
          </w:p>
        </w:tc>
        <w:tc>
          <w:tcPr>
            <w:tcW w:w="2092" w:type="dxa"/>
            <w:tcBorders>
              <w:top w:val="single" w:sz="4" w:space="0" w:color="auto"/>
              <w:left w:val="nil"/>
              <w:bottom w:val="single" w:sz="4" w:space="0" w:color="auto"/>
              <w:right w:val="single" w:sz="4" w:space="0" w:color="auto"/>
            </w:tcBorders>
            <w:hideMark/>
          </w:tcPr>
          <w:p w14:paraId="267BB663" w14:textId="77777777" w:rsidR="00DE5B0D" w:rsidRDefault="00DE5B0D" w:rsidP="00D92DE8">
            <w:pPr>
              <w:pStyle w:val="TAH"/>
              <w:rPr>
                <w:ins w:id="581" w:author="Torbjörn Elfström" w:date="2023-03-07T13:36:00Z"/>
                <w:sz w:val="16"/>
                <w:szCs w:val="16"/>
                <w:lang w:val="en-US" w:eastAsia="zh-CN"/>
              </w:rPr>
            </w:pPr>
            <w:ins w:id="582" w:author="Torbjörn Elfström" w:date="2023-03-07T13:36:00Z">
              <w:r>
                <w:rPr>
                  <w:sz w:val="16"/>
                  <w:szCs w:val="16"/>
                  <w:lang w:val="en-US" w:eastAsia="zh-CN"/>
                </w:rPr>
                <w:t>57 &lt; f &lt; 71 GHz</w:t>
              </w:r>
            </w:ins>
          </w:p>
        </w:tc>
      </w:tr>
      <w:tr w:rsidR="00DE5B0D" w14:paraId="68323C02" w14:textId="77777777" w:rsidTr="00D92DE8">
        <w:trPr>
          <w:cantSplit/>
          <w:jc w:val="center"/>
          <w:ins w:id="583" w:author="Torbjörn Elfström" w:date="2023-03-07T13:36:00Z"/>
        </w:trPr>
        <w:tc>
          <w:tcPr>
            <w:tcW w:w="9750" w:type="dxa"/>
            <w:gridSpan w:val="7"/>
            <w:tcBorders>
              <w:top w:val="single" w:sz="4" w:space="0" w:color="auto"/>
              <w:left w:val="single" w:sz="4" w:space="0" w:color="auto"/>
              <w:bottom w:val="single" w:sz="4" w:space="0" w:color="auto"/>
              <w:right w:val="single" w:sz="4" w:space="0" w:color="auto"/>
            </w:tcBorders>
            <w:hideMark/>
          </w:tcPr>
          <w:p w14:paraId="63950D75" w14:textId="77777777" w:rsidR="00DE5B0D" w:rsidRDefault="00DE5B0D" w:rsidP="00D92DE8">
            <w:pPr>
              <w:pStyle w:val="TAH"/>
              <w:rPr>
                <w:ins w:id="584" w:author="Torbjörn Elfström" w:date="2023-03-07T13:36:00Z"/>
                <w:rFonts w:cs="Arial"/>
                <w:bCs/>
                <w:sz w:val="16"/>
                <w:szCs w:val="16"/>
                <w:lang w:val="en-US" w:eastAsia="zh-CN"/>
              </w:rPr>
            </w:pPr>
            <w:ins w:id="585" w:author="Torbjörn Elfström" w:date="2023-03-07T13:36:00Z">
              <w:r>
                <w:rPr>
                  <w:rFonts w:cs="Arial"/>
                  <w:bCs/>
                  <w:sz w:val="16"/>
                  <w:szCs w:val="16"/>
                  <w:lang w:val="en-US" w:eastAsia="zh-CN"/>
                </w:rPr>
                <w:lastRenderedPageBreak/>
                <w:t>Stage 2: BS measurement</w:t>
              </w:r>
            </w:ins>
          </w:p>
        </w:tc>
      </w:tr>
      <w:tr w:rsidR="00DE5B0D" w14:paraId="40FC6A68" w14:textId="77777777" w:rsidTr="00D92DE8">
        <w:trPr>
          <w:cantSplit/>
          <w:jc w:val="center"/>
          <w:ins w:id="586" w:author="Torbjörn Elfström" w:date="2023-03-07T13:36:00Z"/>
        </w:trPr>
        <w:tc>
          <w:tcPr>
            <w:tcW w:w="710" w:type="dxa"/>
            <w:tcBorders>
              <w:top w:val="nil"/>
              <w:left w:val="single" w:sz="4" w:space="0" w:color="auto"/>
              <w:bottom w:val="single" w:sz="4" w:space="0" w:color="auto"/>
              <w:right w:val="single" w:sz="4" w:space="0" w:color="auto"/>
            </w:tcBorders>
            <w:hideMark/>
          </w:tcPr>
          <w:p w14:paraId="6A351841" w14:textId="77777777" w:rsidR="00DE5B0D" w:rsidRDefault="00DE5B0D" w:rsidP="00D92DE8">
            <w:pPr>
              <w:pStyle w:val="TAC"/>
              <w:rPr>
                <w:ins w:id="587" w:author="Torbjörn Elfström" w:date="2023-03-07T13:36:00Z"/>
                <w:rFonts w:cs="Arial"/>
                <w:sz w:val="16"/>
                <w:szCs w:val="16"/>
                <w:lang w:val="en-US" w:eastAsia="zh-CN"/>
              </w:rPr>
            </w:pPr>
            <w:ins w:id="588" w:author="Torbjörn Elfström" w:date="2023-03-07T13:36:00Z">
              <w:r>
                <w:rPr>
                  <w:rFonts w:cs="Arial"/>
                  <w:sz w:val="16"/>
                  <w:szCs w:val="16"/>
                </w:rPr>
                <w:t>A2-1a</w:t>
              </w:r>
            </w:ins>
          </w:p>
        </w:tc>
        <w:tc>
          <w:tcPr>
            <w:tcW w:w="2323" w:type="dxa"/>
            <w:tcBorders>
              <w:top w:val="nil"/>
              <w:left w:val="nil"/>
              <w:bottom w:val="single" w:sz="4" w:space="0" w:color="auto"/>
              <w:right w:val="single" w:sz="4" w:space="0" w:color="auto"/>
            </w:tcBorders>
            <w:hideMark/>
          </w:tcPr>
          <w:p w14:paraId="11F0554D" w14:textId="77777777" w:rsidR="00DE5B0D" w:rsidRDefault="00DE5B0D" w:rsidP="00D92DE8">
            <w:pPr>
              <w:pStyle w:val="TAL"/>
              <w:rPr>
                <w:ins w:id="589" w:author="Torbjörn Elfström" w:date="2023-03-07T13:36:00Z"/>
                <w:sz w:val="16"/>
                <w:szCs w:val="16"/>
                <w:lang w:val="en-US" w:eastAsia="zh-CN"/>
              </w:rPr>
            </w:pPr>
            <w:ins w:id="590" w:author="Torbjörn Elfström" w:date="2023-03-07T13:36:00Z">
              <w:r>
                <w:rPr>
                  <w:sz w:val="16"/>
                  <w:szCs w:val="16"/>
                </w:rPr>
                <w:t>Misalignment and pointing error of BS (for EIRP)</w:t>
              </w:r>
            </w:ins>
          </w:p>
        </w:tc>
        <w:tc>
          <w:tcPr>
            <w:tcW w:w="1843" w:type="dxa"/>
            <w:tcBorders>
              <w:top w:val="nil"/>
              <w:left w:val="nil"/>
              <w:bottom w:val="single" w:sz="4" w:space="0" w:color="auto"/>
              <w:right w:val="single" w:sz="4" w:space="0" w:color="auto"/>
            </w:tcBorders>
            <w:hideMark/>
          </w:tcPr>
          <w:p w14:paraId="4C051CBA" w14:textId="77777777" w:rsidR="00DE5B0D" w:rsidRDefault="00DE5B0D" w:rsidP="00D92DE8">
            <w:pPr>
              <w:pStyle w:val="TAC"/>
              <w:rPr>
                <w:ins w:id="591" w:author="Torbjörn Elfström" w:date="2023-03-07T13:36:00Z"/>
                <w:rFonts w:cs="Arial"/>
                <w:sz w:val="16"/>
                <w:szCs w:val="16"/>
                <w:lang w:val="en-US" w:eastAsia="zh-CN"/>
              </w:rPr>
            </w:pPr>
            <w:ins w:id="592" w:author="Torbjörn Elfström" w:date="2023-03-07T13:36:00Z">
              <w:r>
                <w:rPr>
                  <w:rFonts w:cs="Arial"/>
                  <w:sz w:val="16"/>
                  <w:szCs w:val="16"/>
                  <w:lang w:val="en-US" w:eastAsia="zh-CN"/>
                </w:rPr>
                <w:t>0.20</w:t>
              </w:r>
            </w:ins>
          </w:p>
        </w:tc>
        <w:tc>
          <w:tcPr>
            <w:tcW w:w="1364" w:type="dxa"/>
            <w:tcBorders>
              <w:top w:val="nil"/>
              <w:left w:val="nil"/>
              <w:bottom w:val="single" w:sz="4" w:space="0" w:color="auto"/>
              <w:right w:val="single" w:sz="4" w:space="0" w:color="auto"/>
            </w:tcBorders>
            <w:hideMark/>
          </w:tcPr>
          <w:p w14:paraId="7B2BD66C" w14:textId="77777777" w:rsidR="00DE5B0D" w:rsidRDefault="00DE5B0D" w:rsidP="00D92DE8">
            <w:pPr>
              <w:pStyle w:val="TAC"/>
              <w:rPr>
                <w:ins w:id="593" w:author="Torbjörn Elfström" w:date="2023-03-07T13:36:00Z"/>
                <w:rFonts w:cs="Arial"/>
                <w:sz w:val="16"/>
                <w:szCs w:val="16"/>
                <w:lang w:val="en-US" w:eastAsia="zh-CN"/>
              </w:rPr>
            </w:pPr>
            <w:ins w:id="594" w:author="Torbjörn Elfström" w:date="2023-03-07T13:36:00Z">
              <w:r>
                <w:rPr>
                  <w:rFonts w:cs="Arial"/>
                  <w:sz w:val="16"/>
                  <w:szCs w:val="16"/>
                  <w:lang w:val="en-US" w:eastAsia="zh-CN"/>
                </w:rPr>
                <w:t>Exp. normal</w:t>
              </w:r>
            </w:ins>
          </w:p>
        </w:tc>
        <w:tc>
          <w:tcPr>
            <w:tcW w:w="993" w:type="dxa"/>
            <w:tcBorders>
              <w:top w:val="nil"/>
              <w:left w:val="nil"/>
              <w:bottom w:val="single" w:sz="4" w:space="0" w:color="auto"/>
              <w:right w:val="single" w:sz="4" w:space="0" w:color="auto"/>
            </w:tcBorders>
            <w:hideMark/>
          </w:tcPr>
          <w:p w14:paraId="5BCDD8AE" w14:textId="77777777" w:rsidR="00DE5B0D" w:rsidRDefault="00DE5B0D" w:rsidP="00D92DE8">
            <w:pPr>
              <w:pStyle w:val="TAC"/>
              <w:rPr>
                <w:ins w:id="595" w:author="Torbjörn Elfström" w:date="2023-03-07T13:36:00Z"/>
                <w:rFonts w:cs="Arial"/>
                <w:sz w:val="16"/>
                <w:szCs w:val="16"/>
                <w:lang w:val="en-US" w:eastAsia="zh-CN"/>
              </w:rPr>
            </w:pPr>
            <w:ins w:id="596" w:author="Torbjörn Elfström" w:date="2023-03-07T13:36:00Z">
              <w:r>
                <w:rPr>
                  <w:rFonts w:cs="Arial"/>
                  <w:sz w:val="16"/>
                  <w:szCs w:val="16"/>
                  <w:lang w:val="en-US" w:eastAsia="zh-CN"/>
                </w:rPr>
                <w:t>2.00</w:t>
              </w:r>
            </w:ins>
          </w:p>
        </w:tc>
        <w:tc>
          <w:tcPr>
            <w:tcW w:w="425" w:type="dxa"/>
            <w:tcBorders>
              <w:top w:val="nil"/>
              <w:left w:val="nil"/>
              <w:bottom w:val="single" w:sz="4" w:space="0" w:color="auto"/>
              <w:right w:val="single" w:sz="4" w:space="0" w:color="auto"/>
            </w:tcBorders>
            <w:hideMark/>
          </w:tcPr>
          <w:p w14:paraId="02FE7756" w14:textId="77777777" w:rsidR="00DE5B0D" w:rsidRDefault="00DE5B0D" w:rsidP="00D92DE8">
            <w:pPr>
              <w:pStyle w:val="TAC"/>
              <w:rPr>
                <w:ins w:id="597" w:author="Torbjörn Elfström" w:date="2023-03-07T13:36:00Z"/>
                <w:rFonts w:cs="Arial"/>
                <w:sz w:val="16"/>
                <w:szCs w:val="16"/>
                <w:lang w:val="en-US" w:eastAsia="zh-CN"/>
              </w:rPr>
            </w:pPr>
            <w:ins w:id="598" w:author="Torbjörn Elfström" w:date="2023-03-07T13:36:00Z">
              <w:r>
                <w:rPr>
                  <w:rFonts w:cs="Arial"/>
                  <w:sz w:val="16"/>
                  <w:szCs w:val="16"/>
                  <w:lang w:val="en-US" w:eastAsia="zh-CN"/>
                </w:rPr>
                <w:t>1</w:t>
              </w:r>
            </w:ins>
          </w:p>
        </w:tc>
        <w:tc>
          <w:tcPr>
            <w:tcW w:w="2092" w:type="dxa"/>
            <w:tcBorders>
              <w:top w:val="nil"/>
              <w:left w:val="nil"/>
              <w:bottom w:val="single" w:sz="4" w:space="0" w:color="auto"/>
              <w:right w:val="single" w:sz="4" w:space="0" w:color="auto"/>
            </w:tcBorders>
            <w:hideMark/>
          </w:tcPr>
          <w:p w14:paraId="7734D5D6" w14:textId="77777777" w:rsidR="00DE5B0D" w:rsidRDefault="00DE5B0D" w:rsidP="00D92DE8">
            <w:pPr>
              <w:pStyle w:val="TAC"/>
              <w:rPr>
                <w:ins w:id="599" w:author="Torbjörn Elfström" w:date="2023-03-07T13:36:00Z"/>
                <w:rFonts w:cs="Arial"/>
                <w:sz w:val="16"/>
                <w:szCs w:val="16"/>
                <w:lang w:val="en-US" w:eastAsia="zh-CN"/>
              </w:rPr>
            </w:pPr>
            <w:ins w:id="600" w:author="Torbjörn Elfström" w:date="2023-03-07T13:36:00Z">
              <w:r>
                <w:rPr>
                  <w:rFonts w:cs="Arial"/>
                  <w:sz w:val="16"/>
                  <w:szCs w:val="16"/>
                  <w:lang w:val="en-US" w:eastAsia="zh-CN"/>
                </w:rPr>
                <w:t>0.10</w:t>
              </w:r>
            </w:ins>
          </w:p>
        </w:tc>
      </w:tr>
      <w:tr w:rsidR="00DE5B0D" w:rsidRPr="003C53AE" w14:paraId="3C5B490F" w14:textId="77777777" w:rsidTr="00D92DE8">
        <w:trPr>
          <w:cantSplit/>
          <w:jc w:val="center"/>
          <w:ins w:id="601" w:author="Torbjörn Elfström" w:date="2023-03-07T13:36:00Z"/>
        </w:trPr>
        <w:tc>
          <w:tcPr>
            <w:tcW w:w="710" w:type="dxa"/>
            <w:tcBorders>
              <w:top w:val="nil"/>
              <w:left w:val="single" w:sz="4" w:space="0" w:color="auto"/>
              <w:bottom w:val="single" w:sz="4" w:space="0" w:color="auto"/>
              <w:right w:val="single" w:sz="4" w:space="0" w:color="auto"/>
            </w:tcBorders>
            <w:hideMark/>
          </w:tcPr>
          <w:p w14:paraId="2E8AE555" w14:textId="0BE6774F" w:rsidR="00DE5B0D" w:rsidRDefault="00DE5B0D" w:rsidP="00D92DE8">
            <w:pPr>
              <w:pStyle w:val="TAC"/>
              <w:rPr>
                <w:ins w:id="602" w:author="Torbjörn Elfström" w:date="2023-03-07T13:36:00Z"/>
                <w:rFonts w:cs="Arial"/>
                <w:sz w:val="16"/>
                <w:szCs w:val="16"/>
                <w:lang w:val="en-US" w:eastAsia="zh-CN"/>
              </w:rPr>
            </w:pPr>
            <w:ins w:id="603" w:author="Torbjörn Elfström" w:date="2023-03-07T13:36:00Z">
              <w:r>
                <w:rPr>
                  <w:rFonts w:cs="Arial"/>
                  <w:sz w:val="16"/>
                  <w:szCs w:val="16"/>
                </w:rPr>
                <w:t>C1-1</w:t>
              </w:r>
            </w:ins>
            <w:ins w:id="604" w:author="Torbjörn Elfström" w:date="2023-06-05T09:27:00Z">
              <w:r w:rsidR="001635FB">
                <w:rPr>
                  <w:rFonts w:cs="Arial"/>
                  <w:sz w:val="16"/>
                  <w:szCs w:val="16"/>
                </w:rPr>
                <w:t>0</w:t>
              </w:r>
            </w:ins>
          </w:p>
        </w:tc>
        <w:tc>
          <w:tcPr>
            <w:tcW w:w="2323" w:type="dxa"/>
            <w:tcBorders>
              <w:top w:val="nil"/>
              <w:left w:val="nil"/>
              <w:bottom w:val="single" w:sz="4" w:space="0" w:color="auto"/>
              <w:right w:val="single" w:sz="4" w:space="0" w:color="auto"/>
            </w:tcBorders>
            <w:hideMark/>
          </w:tcPr>
          <w:p w14:paraId="218CC7A5" w14:textId="17947559" w:rsidR="00DE5B0D" w:rsidRPr="003C53AE" w:rsidRDefault="00BC3B3F" w:rsidP="00D92DE8">
            <w:pPr>
              <w:pStyle w:val="TAL"/>
              <w:rPr>
                <w:ins w:id="605" w:author="Torbjörn Elfström" w:date="2023-03-07T13:36:00Z"/>
                <w:sz w:val="16"/>
                <w:szCs w:val="16"/>
                <w:lang w:val="en-US" w:eastAsia="zh-CN"/>
              </w:rPr>
            </w:pPr>
            <w:ins w:id="606" w:author="Torbjörn Elfström" w:date="2023-06-05T09:27:00Z">
              <w:r w:rsidRPr="00BC3B3F">
                <w:rPr>
                  <w:sz w:val="16"/>
                  <w:szCs w:val="16"/>
                </w:rPr>
                <w:t>Uncertainty of the RF power measurement equipment (power meter, power sensor) - high power (EIRP)</w:t>
              </w:r>
            </w:ins>
          </w:p>
        </w:tc>
        <w:tc>
          <w:tcPr>
            <w:tcW w:w="1843" w:type="dxa"/>
            <w:tcBorders>
              <w:top w:val="nil"/>
              <w:left w:val="nil"/>
              <w:bottom w:val="single" w:sz="4" w:space="0" w:color="auto"/>
              <w:right w:val="single" w:sz="4" w:space="0" w:color="auto"/>
            </w:tcBorders>
            <w:hideMark/>
          </w:tcPr>
          <w:p w14:paraId="30D3CFA5" w14:textId="590CE6A3" w:rsidR="00DE5B0D" w:rsidRPr="005F520D" w:rsidRDefault="00DE5B0D" w:rsidP="00D92DE8">
            <w:pPr>
              <w:pStyle w:val="TAC"/>
              <w:rPr>
                <w:ins w:id="607" w:author="Torbjörn Elfström" w:date="2023-03-07T13:36:00Z"/>
                <w:rFonts w:cs="Arial"/>
                <w:sz w:val="16"/>
                <w:szCs w:val="16"/>
                <w:lang w:val="en-US" w:eastAsia="zh-CN"/>
              </w:rPr>
            </w:pPr>
            <w:ins w:id="608" w:author="Torbjörn Elfström" w:date="2023-03-07T13:36:00Z">
              <w:r w:rsidRPr="005F520D">
                <w:rPr>
                  <w:rFonts w:cs="Arial"/>
                  <w:sz w:val="16"/>
                  <w:szCs w:val="16"/>
                  <w:lang w:val="en-US" w:eastAsia="zh-CN"/>
                </w:rPr>
                <w:t>0.</w:t>
              </w:r>
            </w:ins>
            <w:ins w:id="609" w:author="Torbjörn Elfström" w:date="2023-05-08T15:00:00Z">
              <w:r w:rsidR="00991B6D">
                <w:rPr>
                  <w:rFonts w:cs="Arial"/>
                  <w:sz w:val="16"/>
                  <w:szCs w:val="16"/>
                  <w:lang w:val="en-US" w:eastAsia="zh-CN"/>
                </w:rPr>
                <w:t>98</w:t>
              </w:r>
            </w:ins>
          </w:p>
        </w:tc>
        <w:tc>
          <w:tcPr>
            <w:tcW w:w="1364" w:type="dxa"/>
            <w:tcBorders>
              <w:top w:val="nil"/>
              <w:left w:val="nil"/>
              <w:bottom w:val="single" w:sz="4" w:space="0" w:color="auto"/>
              <w:right w:val="single" w:sz="4" w:space="0" w:color="auto"/>
            </w:tcBorders>
            <w:hideMark/>
          </w:tcPr>
          <w:p w14:paraId="48D1CA74" w14:textId="77777777" w:rsidR="00DE5B0D" w:rsidRPr="005F520D" w:rsidRDefault="00DE5B0D" w:rsidP="00D92DE8">
            <w:pPr>
              <w:pStyle w:val="TAC"/>
              <w:rPr>
                <w:ins w:id="610" w:author="Torbjörn Elfström" w:date="2023-03-07T13:36:00Z"/>
                <w:rFonts w:cs="Arial"/>
                <w:sz w:val="16"/>
                <w:szCs w:val="16"/>
                <w:lang w:val="en-US" w:eastAsia="zh-CN"/>
              </w:rPr>
            </w:pPr>
            <w:ins w:id="611" w:author="Torbjörn Elfström" w:date="2023-03-07T13:36:00Z">
              <w:r w:rsidRPr="005F520D">
                <w:rPr>
                  <w:rFonts w:cs="Arial"/>
                  <w:sz w:val="16"/>
                  <w:szCs w:val="16"/>
                  <w:lang w:val="en-US" w:eastAsia="zh-CN"/>
                </w:rPr>
                <w:t xml:space="preserve"> Normal</w:t>
              </w:r>
            </w:ins>
          </w:p>
        </w:tc>
        <w:tc>
          <w:tcPr>
            <w:tcW w:w="993" w:type="dxa"/>
            <w:tcBorders>
              <w:top w:val="nil"/>
              <w:left w:val="nil"/>
              <w:bottom w:val="single" w:sz="4" w:space="0" w:color="auto"/>
              <w:right w:val="single" w:sz="4" w:space="0" w:color="auto"/>
            </w:tcBorders>
            <w:hideMark/>
          </w:tcPr>
          <w:p w14:paraId="335091FE" w14:textId="77777777" w:rsidR="00DE5B0D" w:rsidRPr="005F520D" w:rsidRDefault="00DE5B0D" w:rsidP="00D92DE8">
            <w:pPr>
              <w:pStyle w:val="TAC"/>
              <w:rPr>
                <w:ins w:id="612" w:author="Torbjörn Elfström" w:date="2023-03-07T13:36:00Z"/>
                <w:rFonts w:cs="Arial"/>
                <w:sz w:val="16"/>
                <w:szCs w:val="16"/>
                <w:lang w:val="en-US" w:eastAsia="zh-CN"/>
              </w:rPr>
            </w:pPr>
            <w:ins w:id="613" w:author="Torbjörn Elfström" w:date="2023-03-07T13:36:00Z">
              <w:r w:rsidRPr="005F520D">
                <w:rPr>
                  <w:rFonts w:cs="Arial"/>
                  <w:sz w:val="16"/>
                  <w:szCs w:val="16"/>
                  <w:lang w:val="en-US" w:eastAsia="zh-CN"/>
                </w:rPr>
                <w:t>1.00</w:t>
              </w:r>
            </w:ins>
          </w:p>
        </w:tc>
        <w:tc>
          <w:tcPr>
            <w:tcW w:w="425" w:type="dxa"/>
            <w:tcBorders>
              <w:top w:val="nil"/>
              <w:left w:val="nil"/>
              <w:bottom w:val="single" w:sz="4" w:space="0" w:color="auto"/>
              <w:right w:val="single" w:sz="4" w:space="0" w:color="auto"/>
            </w:tcBorders>
            <w:hideMark/>
          </w:tcPr>
          <w:p w14:paraId="34FD8C8C" w14:textId="77777777" w:rsidR="00DE5B0D" w:rsidRPr="005F520D" w:rsidRDefault="00DE5B0D" w:rsidP="00D92DE8">
            <w:pPr>
              <w:pStyle w:val="TAC"/>
              <w:rPr>
                <w:ins w:id="614" w:author="Torbjörn Elfström" w:date="2023-03-07T13:36:00Z"/>
                <w:rFonts w:cs="Arial"/>
                <w:sz w:val="16"/>
                <w:szCs w:val="16"/>
                <w:lang w:val="en-US" w:eastAsia="zh-CN"/>
              </w:rPr>
            </w:pPr>
            <w:ins w:id="615" w:author="Torbjörn Elfström" w:date="2023-03-07T13:36:00Z">
              <w:r w:rsidRPr="005F520D">
                <w:rPr>
                  <w:rFonts w:cs="Arial"/>
                  <w:sz w:val="16"/>
                  <w:szCs w:val="16"/>
                  <w:lang w:val="en-US" w:eastAsia="zh-CN"/>
                </w:rPr>
                <w:t>1</w:t>
              </w:r>
            </w:ins>
          </w:p>
        </w:tc>
        <w:tc>
          <w:tcPr>
            <w:tcW w:w="2092" w:type="dxa"/>
            <w:tcBorders>
              <w:top w:val="nil"/>
              <w:left w:val="nil"/>
              <w:bottom w:val="single" w:sz="4" w:space="0" w:color="auto"/>
              <w:right w:val="single" w:sz="4" w:space="0" w:color="auto"/>
            </w:tcBorders>
            <w:hideMark/>
          </w:tcPr>
          <w:p w14:paraId="7E05B770" w14:textId="54ABB35A" w:rsidR="00DE5B0D" w:rsidRPr="003C53AE" w:rsidRDefault="00DE5B0D" w:rsidP="00D92DE8">
            <w:pPr>
              <w:pStyle w:val="TAC"/>
              <w:rPr>
                <w:ins w:id="616" w:author="Torbjörn Elfström" w:date="2023-03-07T13:36:00Z"/>
                <w:rFonts w:cs="Arial"/>
                <w:sz w:val="16"/>
                <w:szCs w:val="16"/>
                <w:lang w:val="en-US" w:eastAsia="zh-CN"/>
              </w:rPr>
            </w:pPr>
            <w:ins w:id="617" w:author="Torbjörn Elfström" w:date="2023-03-07T13:36:00Z">
              <w:r w:rsidRPr="00A677BE">
                <w:rPr>
                  <w:rFonts w:cs="Arial"/>
                  <w:sz w:val="16"/>
                  <w:szCs w:val="16"/>
                  <w:lang w:val="en-US" w:eastAsia="zh-CN"/>
                </w:rPr>
                <w:t>0.</w:t>
              </w:r>
            </w:ins>
            <w:ins w:id="618" w:author="Torbjörn Elfström" w:date="2023-05-08T15:00:00Z">
              <w:r w:rsidR="00991B6D">
                <w:rPr>
                  <w:rFonts w:cs="Arial"/>
                  <w:sz w:val="16"/>
                  <w:szCs w:val="16"/>
                  <w:lang w:val="en-US" w:eastAsia="zh-CN"/>
                </w:rPr>
                <w:t>98</w:t>
              </w:r>
            </w:ins>
          </w:p>
        </w:tc>
      </w:tr>
      <w:tr w:rsidR="00DE5B0D" w14:paraId="32A79E3C" w14:textId="77777777" w:rsidTr="00D92DE8">
        <w:trPr>
          <w:cantSplit/>
          <w:jc w:val="center"/>
          <w:ins w:id="619" w:author="Torbjörn Elfström" w:date="2023-03-07T13:36:00Z"/>
        </w:trPr>
        <w:tc>
          <w:tcPr>
            <w:tcW w:w="710" w:type="dxa"/>
            <w:tcBorders>
              <w:top w:val="nil"/>
              <w:left w:val="single" w:sz="4" w:space="0" w:color="auto"/>
              <w:bottom w:val="single" w:sz="4" w:space="0" w:color="auto"/>
              <w:right w:val="single" w:sz="4" w:space="0" w:color="auto"/>
            </w:tcBorders>
            <w:hideMark/>
          </w:tcPr>
          <w:p w14:paraId="150EAA94" w14:textId="77777777" w:rsidR="00DE5B0D" w:rsidRDefault="00DE5B0D" w:rsidP="00D92DE8">
            <w:pPr>
              <w:pStyle w:val="TAC"/>
              <w:rPr>
                <w:ins w:id="620" w:author="Torbjörn Elfström" w:date="2023-03-07T13:36:00Z"/>
                <w:rFonts w:cs="Arial"/>
                <w:sz w:val="16"/>
                <w:szCs w:val="16"/>
                <w:lang w:val="en-US" w:eastAsia="zh-CN"/>
              </w:rPr>
            </w:pPr>
            <w:ins w:id="621" w:author="Torbjörn Elfström" w:date="2023-03-07T13:36:00Z">
              <w:r>
                <w:rPr>
                  <w:rFonts w:cs="Arial"/>
                  <w:sz w:val="16"/>
                  <w:szCs w:val="16"/>
                </w:rPr>
                <w:t>A2-2a</w:t>
              </w:r>
            </w:ins>
          </w:p>
        </w:tc>
        <w:tc>
          <w:tcPr>
            <w:tcW w:w="2323" w:type="dxa"/>
            <w:tcBorders>
              <w:top w:val="nil"/>
              <w:left w:val="nil"/>
              <w:bottom w:val="single" w:sz="4" w:space="0" w:color="auto"/>
              <w:right w:val="single" w:sz="4" w:space="0" w:color="auto"/>
            </w:tcBorders>
            <w:hideMark/>
          </w:tcPr>
          <w:p w14:paraId="6EB2B958" w14:textId="77777777" w:rsidR="00DE5B0D" w:rsidRDefault="00DE5B0D" w:rsidP="00D92DE8">
            <w:pPr>
              <w:pStyle w:val="TAL"/>
              <w:rPr>
                <w:ins w:id="622" w:author="Torbjörn Elfström" w:date="2023-03-07T13:36:00Z"/>
                <w:sz w:val="16"/>
                <w:szCs w:val="16"/>
                <w:lang w:val="en-US" w:eastAsia="zh-CN"/>
              </w:rPr>
            </w:pPr>
            <w:ins w:id="623" w:author="Torbjörn Elfström" w:date="2023-03-07T13:36:00Z">
              <w:r>
                <w:rPr>
                  <w:sz w:val="16"/>
                  <w:szCs w:val="16"/>
                </w:rPr>
                <w:t>Standing wave between BS and test range antenna</w:t>
              </w:r>
            </w:ins>
          </w:p>
        </w:tc>
        <w:tc>
          <w:tcPr>
            <w:tcW w:w="1843" w:type="dxa"/>
            <w:tcBorders>
              <w:top w:val="nil"/>
              <w:left w:val="nil"/>
              <w:bottom w:val="single" w:sz="4" w:space="0" w:color="auto"/>
              <w:right w:val="single" w:sz="4" w:space="0" w:color="auto"/>
            </w:tcBorders>
            <w:hideMark/>
          </w:tcPr>
          <w:p w14:paraId="597D4D0B" w14:textId="72059787" w:rsidR="00DE5B0D" w:rsidRDefault="00DE5B0D" w:rsidP="00D92DE8">
            <w:pPr>
              <w:pStyle w:val="TAC"/>
              <w:rPr>
                <w:ins w:id="624" w:author="Torbjörn Elfström" w:date="2023-03-07T13:36:00Z"/>
                <w:rFonts w:cs="Arial"/>
                <w:sz w:val="16"/>
                <w:szCs w:val="16"/>
                <w:lang w:val="en-US" w:eastAsia="zh-CN"/>
              </w:rPr>
            </w:pPr>
            <w:ins w:id="625" w:author="Torbjörn Elfström" w:date="2023-03-07T13:36:00Z">
              <w:r>
                <w:rPr>
                  <w:rFonts w:cs="Arial"/>
                  <w:sz w:val="16"/>
                  <w:szCs w:val="16"/>
                  <w:lang w:val="en-US" w:eastAsia="zh-CN"/>
                </w:rPr>
                <w:t>0.</w:t>
              </w:r>
            </w:ins>
            <w:ins w:id="626" w:author="Torbjörn Elfström" w:date="2023-05-08T15:01:00Z">
              <w:r w:rsidR="00D26817">
                <w:rPr>
                  <w:rFonts w:cs="Arial"/>
                  <w:sz w:val="16"/>
                  <w:szCs w:val="16"/>
                  <w:lang w:val="en-US" w:eastAsia="zh-CN"/>
                </w:rPr>
                <w:t>21</w:t>
              </w:r>
            </w:ins>
          </w:p>
        </w:tc>
        <w:tc>
          <w:tcPr>
            <w:tcW w:w="1364" w:type="dxa"/>
            <w:tcBorders>
              <w:top w:val="nil"/>
              <w:left w:val="nil"/>
              <w:bottom w:val="single" w:sz="4" w:space="0" w:color="auto"/>
              <w:right w:val="single" w:sz="4" w:space="0" w:color="auto"/>
            </w:tcBorders>
            <w:hideMark/>
          </w:tcPr>
          <w:p w14:paraId="37018460" w14:textId="77777777" w:rsidR="00DE5B0D" w:rsidRDefault="00DE5B0D" w:rsidP="00D92DE8">
            <w:pPr>
              <w:pStyle w:val="TAC"/>
              <w:rPr>
                <w:ins w:id="627" w:author="Torbjörn Elfström" w:date="2023-03-07T13:36:00Z"/>
                <w:rFonts w:cs="Arial"/>
                <w:sz w:val="16"/>
                <w:szCs w:val="16"/>
                <w:lang w:val="en-US" w:eastAsia="zh-CN"/>
              </w:rPr>
            </w:pPr>
            <w:ins w:id="628" w:author="Torbjörn Elfström" w:date="2023-03-07T13:36:00Z">
              <w:r>
                <w:rPr>
                  <w:rFonts w:cs="Arial"/>
                  <w:sz w:val="16"/>
                  <w:szCs w:val="16"/>
                  <w:lang w:val="en-US" w:eastAsia="zh-CN"/>
                </w:rPr>
                <w:t>U-shaped</w:t>
              </w:r>
            </w:ins>
          </w:p>
        </w:tc>
        <w:tc>
          <w:tcPr>
            <w:tcW w:w="993" w:type="dxa"/>
            <w:tcBorders>
              <w:top w:val="nil"/>
              <w:left w:val="nil"/>
              <w:bottom w:val="single" w:sz="4" w:space="0" w:color="auto"/>
              <w:right w:val="single" w:sz="4" w:space="0" w:color="auto"/>
            </w:tcBorders>
            <w:hideMark/>
          </w:tcPr>
          <w:p w14:paraId="5040277F" w14:textId="77777777" w:rsidR="00DE5B0D" w:rsidRDefault="00DE5B0D" w:rsidP="00D92DE8">
            <w:pPr>
              <w:pStyle w:val="TAC"/>
              <w:rPr>
                <w:ins w:id="629" w:author="Torbjörn Elfström" w:date="2023-03-07T13:36:00Z"/>
                <w:rFonts w:cs="Arial"/>
                <w:sz w:val="16"/>
                <w:szCs w:val="16"/>
                <w:lang w:val="en-US" w:eastAsia="zh-CN"/>
              </w:rPr>
            </w:pPr>
            <w:ins w:id="630" w:author="Torbjörn Elfström" w:date="2023-03-07T13:36:00Z">
              <w:r>
                <w:rPr>
                  <w:rFonts w:cs="Arial"/>
                  <w:sz w:val="16"/>
                  <w:szCs w:val="16"/>
                  <w:lang w:val="en-US" w:eastAsia="zh-CN"/>
                </w:rPr>
                <w:t>1.41</w:t>
              </w:r>
            </w:ins>
          </w:p>
        </w:tc>
        <w:tc>
          <w:tcPr>
            <w:tcW w:w="425" w:type="dxa"/>
            <w:tcBorders>
              <w:top w:val="nil"/>
              <w:left w:val="nil"/>
              <w:bottom w:val="single" w:sz="4" w:space="0" w:color="auto"/>
              <w:right w:val="single" w:sz="4" w:space="0" w:color="auto"/>
            </w:tcBorders>
            <w:hideMark/>
          </w:tcPr>
          <w:p w14:paraId="48381E0F" w14:textId="77777777" w:rsidR="00DE5B0D" w:rsidRDefault="00DE5B0D" w:rsidP="00D92DE8">
            <w:pPr>
              <w:pStyle w:val="TAC"/>
              <w:rPr>
                <w:ins w:id="631" w:author="Torbjörn Elfström" w:date="2023-03-07T13:36:00Z"/>
                <w:rFonts w:cs="Arial"/>
                <w:sz w:val="16"/>
                <w:szCs w:val="16"/>
                <w:lang w:val="en-US" w:eastAsia="zh-CN"/>
              </w:rPr>
            </w:pPr>
            <w:ins w:id="632" w:author="Torbjörn Elfström" w:date="2023-03-07T13:36:00Z">
              <w:r>
                <w:rPr>
                  <w:rFonts w:cs="Arial"/>
                  <w:sz w:val="16"/>
                  <w:szCs w:val="16"/>
                  <w:lang w:val="en-US" w:eastAsia="zh-CN"/>
                </w:rPr>
                <w:t>1</w:t>
              </w:r>
            </w:ins>
          </w:p>
        </w:tc>
        <w:tc>
          <w:tcPr>
            <w:tcW w:w="2092" w:type="dxa"/>
            <w:tcBorders>
              <w:top w:val="nil"/>
              <w:left w:val="nil"/>
              <w:bottom w:val="single" w:sz="4" w:space="0" w:color="auto"/>
              <w:right w:val="single" w:sz="4" w:space="0" w:color="auto"/>
            </w:tcBorders>
            <w:hideMark/>
          </w:tcPr>
          <w:p w14:paraId="2BE60702" w14:textId="224FC18B" w:rsidR="00DE5B0D" w:rsidRDefault="00DE5B0D" w:rsidP="00D92DE8">
            <w:pPr>
              <w:pStyle w:val="TAC"/>
              <w:rPr>
                <w:ins w:id="633" w:author="Torbjörn Elfström" w:date="2023-03-07T13:36:00Z"/>
                <w:rFonts w:cs="Arial"/>
                <w:sz w:val="16"/>
                <w:szCs w:val="16"/>
                <w:lang w:val="en-US" w:eastAsia="zh-CN"/>
              </w:rPr>
            </w:pPr>
            <w:ins w:id="634" w:author="Torbjörn Elfström" w:date="2023-03-07T13:36:00Z">
              <w:r>
                <w:rPr>
                  <w:rFonts w:cs="Arial"/>
                  <w:sz w:val="16"/>
                  <w:szCs w:val="16"/>
                  <w:lang w:val="en-US" w:eastAsia="zh-CN"/>
                </w:rPr>
                <w:t>0.</w:t>
              </w:r>
            </w:ins>
            <w:ins w:id="635" w:author="Torbjörn Elfström" w:date="2023-05-08T15:00:00Z">
              <w:r w:rsidR="00991B6D">
                <w:rPr>
                  <w:rFonts w:cs="Arial"/>
                  <w:sz w:val="16"/>
                  <w:szCs w:val="16"/>
                  <w:lang w:val="en-US" w:eastAsia="zh-CN"/>
                </w:rPr>
                <w:t>15</w:t>
              </w:r>
            </w:ins>
          </w:p>
        </w:tc>
      </w:tr>
      <w:tr w:rsidR="00DE5B0D" w14:paraId="042010A7" w14:textId="77777777" w:rsidTr="00D92DE8">
        <w:trPr>
          <w:cantSplit/>
          <w:jc w:val="center"/>
          <w:ins w:id="636" w:author="Torbjörn Elfström" w:date="2023-03-07T13:36:00Z"/>
        </w:trPr>
        <w:tc>
          <w:tcPr>
            <w:tcW w:w="710" w:type="dxa"/>
            <w:tcBorders>
              <w:top w:val="nil"/>
              <w:left w:val="single" w:sz="4" w:space="0" w:color="auto"/>
              <w:bottom w:val="single" w:sz="4" w:space="0" w:color="auto"/>
              <w:right w:val="single" w:sz="4" w:space="0" w:color="auto"/>
            </w:tcBorders>
            <w:hideMark/>
          </w:tcPr>
          <w:p w14:paraId="636E3AB6" w14:textId="77777777" w:rsidR="00DE5B0D" w:rsidRDefault="00DE5B0D" w:rsidP="00D92DE8">
            <w:pPr>
              <w:pStyle w:val="TAC"/>
              <w:rPr>
                <w:ins w:id="637" w:author="Torbjörn Elfström" w:date="2023-03-07T13:36:00Z"/>
                <w:rFonts w:cs="Arial"/>
                <w:sz w:val="16"/>
                <w:szCs w:val="16"/>
                <w:lang w:val="en-US" w:eastAsia="zh-CN"/>
              </w:rPr>
            </w:pPr>
            <w:ins w:id="638" w:author="Torbjörn Elfström" w:date="2023-03-07T13:36:00Z">
              <w:r>
                <w:rPr>
                  <w:rFonts w:cs="Arial"/>
                  <w:sz w:val="16"/>
                  <w:szCs w:val="16"/>
                </w:rPr>
                <w:t>A2-3</w:t>
              </w:r>
            </w:ins>
          </w:p>
        </w:tc>
        <w:tc>
          <w:tcPr>
            <w:tcW w:w="2323" w:type="dxa"/>
            <w:tcBorders>
              <w:top w:val="nil"/>
              <w:left w:val="nil"/>
              <w:bottom w:val="single" w:sz="4" w:space="0" w:color="auto"/>
              <w:right w:val="single" w:sz="4" w:space="0" w:color="auto"/>
            </w:tcBorders>
            <w:hideMark/>
          </w:tcPr>
          <w:p w14:paraId="16CF4CEF" w14:textId="77777777" w:rsidR="00DE5B0D" w:rsidRDefault="00DE5B0D" w:rsidP="00D92DE8">
            <w:pPr>
              <w:pStyle w:val="TAL"/>
              <w:rPr>
                <w:ins w:id="639" w:author="Torbjörn Elfström" w:date="2023-03-07T13:36:00Z"/>
                <w:sz w:val="16"/>
                <w:szCs w:val="16"/>
                <w:lang w:val="en-US" w:eastAsia="zh-CN"/>
              </w:rPr>
            </w:pPr>
            <w:ins w:id="640" w:author="Torbjörn Elfström" w:date="2023-03-07T13:36:00Z">
              <w:r>
                <w:rPr>
                  <w:sz w:val="16"/>
                  <w:szCs w:val="16"/>
                </w:rPr>
                <w:t>RF leakage (SGH connector terminated &amp; test range antenna connector cable terminated)</w:t>
              </w:r>
            </w:ins>
          </w:p>
        </w:tc>
        <w:tc>
          <w:tcPr>
            <w:tcW w:w="1843" w:type="dxa"/>
            <w:tcBorders>
              <w:top w:val="nil"/>
              <w:left w:val="nil"/>
              <w:bottom w:val="single" w:sz="4" w:space="0" w:color="auto"/>
              <w:right w:val="single" w:sz="4" w:space="0" w:color="auto"/>
            </w:tcBorders>
            <w:hideMark/>
          </w:tcPr>
          <w:p w14:paraId="29C7271F" w14:textId="77777777" w:rsidR="00DE5B0D" w:rsidRDefault="00DE5B0D" w:rsidP="00D92DE8">
            <w:pPr>
              <w:pStyle w:val="TAC"/>
              <w:rPr>
                <w:ins w:id="641" w:author="Torbjörn Elfström" w:date="2023-03-07T13:36:00Z"/>
                <w:rFonts w:cs="Arial"/>
                <w:sz w:val="16"/>
                <w:szCs w:val="16"/>
                <w:lang w:val="en-US" w:eastAsia="zh-CN"/>
              </w:rPr>
            </w:pPr>
            <w:ins w:id="642" w:author="Torbjörn Elfström" w:date="2023-03-07T13:36:00Z">
              <w:r>
                <w:rPr>
                  <w:rFonts w:cs="Arial"/>
                  <w:sz w:val="16"/>
                  <w:szCs w:val="16"/>
                  <w:lang w:val="en-US" w:eastAsia="zh-CN"/>
                </w:rPr>
                <w:t>0.01</w:t>
              </w:r>
            </w:ins>
          </w:p>
        </w:tc>
        <w:tc>
          <w:tcPr>
            <w:tcW w:w="1364" w:type="dxa"/>
            <w:tcBorders>
              <w:top w:val="nil"/>
              <w:left w:val="nil"/>
              <w:bottom w:val="single" w:sz="4" w:space="0" w:color="auto"/>
              <w:right w:val="single" w:sz="4" w:space="0" w:color="auto"/>
            </w:tcBorders>
            <w:hideMark/>
          </w:tcPr>
          <w:p w14:paraId="58348FE0" w14:textId="77777777" w:rsidR="00DE5B0D" w:rsidRDefault="00DE5B0D" w:rsidP="00D92DE8">
            <w:pPr>
              <w:pStyle w:val="TAC"/>
              <w:rPr>
                <w:ins w:id="643" w:author="Torbjörn Elfström" w:date="2023-03-07T13:36:00Z"/>
                <w:rFonts w:cs="Arial"/>
                <w:sz w:val="16"/>
                <w:szCs w:val="16"/>
                <w:lang w:val="en-US" w:eastAsia="zh-CN"/>
              </w:rPr>
            </w:pPr>
            <w:ins w:id="644" w:author="Torbjörn Elfström" w:date="2023-03-07T13:36:00Z">
              <w:r>
                <w:rPr>
                  <w:rFonts w:cs="Arial"/>
                  <w:sz w:val="16"/>
                  <w:szCs w:val="16"/>
                  <w:lang w:val="en-US" w:eastAsia="zh-CN"/>
                </w:rPr>
                <w:t>Normal</w:t>
              </w:r>
            </w:ins>
          </w:p>
        </w:tc>
        <w:tc>
          <w:tcPr>
            <w:tcW w:w="993" w:type="dxa"/>
            <w:tcBorders>
              <w:top w:val="nil"/>
              <w:left w:val="nil"/>
              <w:bottom w:val="single" w:sz="4" w:space="0" w:color="auto"/>
              <w:right w:val="single" w:sz="4" w:space="0" w:color="auto"/>
            </w:tcBorders>
            <w:hideMark/>
          </w:tcPr>
          <w:p w14:paraId="73806661" w14:textId="77777777" w:rsidR="00DE5B0D" w:rsidRDefault="00DE5B0D" w:rsidP="00D92DE8">
            <w:pPr>
              <w:pStyle w:val="TAC"/>
              <w:rPr>
                <w:ins w:id="645" w:author="Torbjörn Elfström" w:date="2023-03-07T13:36:00Z"/>
                <w:rFonts w:cs="Arial"/>
                <w:sz w:val="16"/>
                <w:szCs w:val="16"/>
                <w:lang w:val="en-US" w:eastAsia="zh-CN"/>
              </w:rPr>
            </w:pPr>
            <w:ins w:id="646" w:author="Torbjörn Elfström" w:date="2023-03-07T13:36:00Z">
              <w:r>
                <w:rPr>
                  <w:rFonts w:cs="Arial"/>
                  <w:sz w:val="16"/>
                  <w:szCs w:val="16"/>
                  <w:lang w:val="en-US" w:eastAsia="zh-CN"/>
                </w:rPr>
                <w:t>1.00</w:t>
              </w:r>
            </w:ins>
          </w:p>
        </w:tc>
        <w:tc>
          <w:tcPr>
            <w:tcW w:w="425" w:type="dxa"/>
            <w:tcBorders>
              <w:top w:val="nil"/>
              <w:left w:val="nil"/>
              <w:bottom w:val="single" w:sz="4" w:space="0" w:color="auto"/>
              <w:right w:val="single" w:sz="4" w:space="0" w:color="auto"/>
            </w:tcBorders>
            <w:hideMark/>
          </w:tcPr>
          <w:p w14:paraId="1FE4878F" w14:textId="77777777" w:rsidR="00DE5B0D" w:rsidRDefault="00DE5B0D" w:rsidP="00D92DE8">
            <w:pPr>
              <w:pStyle w:val="TAC"/>
              <w:rPr>
                <w:ins w:id="647" w:author="Torbjörn Elfström" w:date="2023-03-07T13:36:00Z"/>
                <w:rFonts w:cs="Arial"/>
                <w:sz w:val="16"/>
                <w:szCs w:val="16"/>
                <w:lang w:val="en-US" w:eastAsia="zh-CN"/>
              </w:rPr>
            </w:pPr>
            <w:ins w:id="648" w:author="Torbjörn Elfström" w:date="2023-03-07T13:36:00Z">
              <w:r>
                <w:rPr>
                  <w:rFonts w:cs="Arial"/>
                  <w:sz w:val="16"/>
                  <w:szCs w:val="16"/>
                  <w:lang w:val="en-US" w:eastAsia="zh-CN"/>
                </w:rPr>
                <w:t>1</w:t>
              </w:r>
            </w:ins>
          </w:p>
        </w:tc>
        <w:tc>
          <w:tcPr>
            <w:tcW w:w="2092" w:type="dxa"/>
            <w:tcBorders>
              <w:top w:val="nil"/>
              <w:left w:val="nil"/>
              <w:bottom w:val="single" w:sz="4" w:space="0" w:color="auto"/>
              <w:right w:val="single" w:sz="4" w:space="0" w:color="auto"/>
            </w:tcBorders>
            <w:hideMark/>
          </w:tcPr>
          <w:p w14:paraId="1D313738" w14:textId="77777777" w:rsidR="00DE5B0D" w:rsidRDefault="00DE5B0D" w:rsidP="00D92DE8">
            <w:pPr>
              <w:pStyle w:val="TAC"/>
              <w:rPr>
                <w:ins w:id="649" w:author="Torbjörn Elfström" w:date="2023-03-07T13:36:00Z"/>
                <w:rFonts w:cs="Arial"/>
                <w:sz w:val="16"/>
                <w:szCs w:val="16"/>
                <w:lang w:val="en-US" w:eastAsia="zh-CN"/>
              </w:rPr>
            </w:pPr>
            <w:ins w:id="650" w:author="Torbjörn Elfström" w:date="2023-03-07T13:36:00Z">
              <w:r>
                <w:rPr>
                  <w:rFonts w:cs="Arial"/>
                  <w:sz w:val="16"/>
                  <w:szCs w:val="16"/>
                  <w:lang w:val="en-US" w:eastAsia="zh-CN"/>
                </w:rPr>
                <w:t>0.01</w:t>
              </w:r>
            </w:ins>
          </w:p>
        </w:tc>
      </w:tr>
      <w:tr w:rsidR="00DE5B0D" w14:paraId="532C62C3" w14:textId="77777777" w:rsidTr="00D92DE8">
        <w:trPr>
          <w:cantSplit/>
          <w:jc w:val="center"/>
          <w:ins w:id="651" w:author="Torbjörn Elfström" w:date="2023-03-07T13:36:00Z"/>
        </w:trPr>
        <w:tc>
          <w:tcPr>
            <w:tcW w:w="710" w:type="dxa"/>
            <w:tcBorders>
              <w:top w:val="nil"/>
              <w:left w:val="single" w:sz="4" w:space="0" w:color="auto"/>
              <w:bottom w:val="single" w:sz="4" w:space="0" w:color="auto"/>
              <w:right w:val="single" w:sz="4" w:space="0" w:color="auto"/>
            </w:tcBorders>
            <w:hideMark/>
          </w:tcPr>
          <w:p w14:paraId="5D2B77B6" w14:textId="77777777" w:rsidR="00DE5B0D" w:rsidRDefault="00DE5B0D" w:rsidP="00D92DE8">
            <w:pPr>
              <w:pStyle w:val="TAC"/>
              <w:rPr>
                <w:ins w:id="652" w:author="Torbjörn Elfström" w:date="2023-03-07T13:36:00Z"/>
                <w:rFonts w:cs="Arial"/>
                <w:sz w:val="16"/>
                <w:szCs w:val="16"/>
                <w:lang w:val="en-US" w:eastAsia="zh-CN"/>
              </w:rPr>
            </w:pPr>
            <w:ins w:id="653" w:author="Torbjörn Elfström" w:date="2023-03-07T13:36:00Z">
              <w:r>
                <w:rPr>
                  <w:rFonts w:cs="Arial"/>
                  <w:sz w:val="16"/>
                  <w:szCs w:val="16"/>
                </w:rPr>
                <w:t>A2-13</w:t>
              </w:r>
            </w:ins>
          </w:p>
        </w:tc>
        <w:tc>
          <w:tcPr>
            <w:tcW w:w="2323" w:type="dxa"/>
            <w:tcBorders>
              <w:top w:val="nil"/>
              <w:left w:val="nil"/>
              <w:bottom w:val="single" w:sz="4" w:space="0" w:color="auto"/>
              <w:right w:val="single" w:sz="4" w:space="0" w:color="auto"/>
            </w:tcBorders>
            <w:hideMark/>
          </w:tcPr>
          <w:p w14:paraId="679C5EED" w14:textId="77777777" w:rsidR="00DE5B0D" w:rsidRDefault="00DE5B0D" w:rsidP="00D92DE8">
            <w:pPr>
              <w:pStyle w:val="TAL"/>
              <w:rPr>
                <w:ins w:id="654" w:author="Torbjörn Elfström" w:date="2023-03-07T13:36:00Z"/>
                <w:sz w:val="16"/>
                <w:szCs w:val="16"/>
                <w:lang w:val="en-US" w:eastAsia="zh-CN"/>
              </w:rPr>
            </w:pPr>
            <w:ins w:id="655" w:author="Torbjörn Elfström" w:date="2023-03-07T13:36:00Z">
              <w:r>
                <w:rPr>
                  <w:sz w:val="16"/>
                  <w:szCs w:val="16"/>
                </w:rPr>
                <w:t>QZ ripple experienced by BS</w:t>
              </w:r>
            </w:ins>
          </w:p>
        </w:tc>
        <w:tc>
          <w:tcPr>
            <w:tcW w:w="1843" w:type="dxa"/>
            <w:tcBorders>
              <w:top w:val="nil"/>
              <w:left w:val="nil"/>
              <w:bottom w:val="single" w:sz="4" w:space="0" w:color="auto"/>
              <w:right w:val="single" w:sz="4" w:space="0" w:color="auto"/>
            </w:tcBorders>
            <w:hideMark/>
          </w:tcPr>
          <w:p w14:paraId="74F293D2" w14:textId="77777777" w:rsidR="00DE5B0D" w:rsidRDefault="00DE5B0D" w:rsidP="00D92DE8">
            <w:pPr>
              <w:pStyle w:val="TAC"/>
              <w:rPr>
                <w:ins w:id="656" w:author="Torbjörn Elfström" w:date="2023-03-07T13:36:00Z"/>
                <w:rFonts w:cs="Arial"/>
                <w:sz w:val="16"/>
                <w:szCs w:val="16"/>
                <w:lang w:val="en-US" w:eastAsia="zh-CN"/>
              </w:rPr>
            </w:pPr>
            <w:ins w:id="657" w:author="Torbjörn Elfström" w:date="2023-03-07T13:36:00Z">
              <w:r>
                <w:rPr>
                  <w:rFonts w:cs="Arial"/>
                  <w:sz w:val="16"/>
                  <w:szCs w:val="16"/>
                  <w:lang w:val="en-US" w:eastAsia="zh-CN"/>
                </w:rPr>
                <w:t>0.70</w:t>
              </w:r>
            </w:ins>
          </w:p>
        </w:tc>
        <w:tc>
          <w:tcPr>
            <w:tcW w:w="1364" w:type="dxa"/>
            <w:tcBorders>
              <w:top w:val="nil"/>
              <w:left w:val="nil"/>
              <w:bottom w:val="single" w:sz="4" w:space="0" w:color="auto"/>
              <w:right w:val="single" w:sz="4" w:space="0" w:color="auto"/>
            </w:tcBorders>
            <w:hideMark/>
          </w:tcPr>
          <w:p w14:paraId="191DC472" w14:textId="77777777" w:rsidR="00DE5B0D" w:rsidRDefault="00DE5B0D" w:rsidP="00D92DE8">
            <w:pPr>
              <w:pStyle w:val="TAC"/>
              <w:rPr>
                <w:ins w:id="658" w:author="Torbjörn Elfström" w:date="2023-03-07T13:36:00Z"/>
                <w:rFonts w:cs="Arial"/>
                <w:sz w:val="16"/>
                <w:szCs w:val="16"/>
                <w:lang w:val="en-US" w:eastAsia="zh-CN"/>
              </w:rPr>
            </w:pPr>
            <w:ins w:id="659" w:author="Torbjörn Elfström" w:date="2023-03-07T13:36:00Z">
              <w:r>
                <w:rPr>
                  <w:rFonts w:cs="Arial"/>
                  <w:sz w:val="16"/>
                  <w:szCs w:val="16"/>
                  <w:lang w:val="en-US" w:eastAsia="zh-CN"/>
                </w:rPr>
                <w:t xml:space="preserve">Normal </w:t>
              </w:r>
            </w:ins>
          </w:p>
        </w:tc>
        <w:tc>
          <w:tcPr>
            <w:tcW w:w="993" w:type="dxa"/>
            <w:tcBorders>
              <w:top w:val="nil"/>
              <w:left w:val="nil"/>
              <w:bottom w:val="single" w:sz="4" w:space="0" w:color="auto"/>
              <w:right w:val="single" w:sz="4" w:space="0" w:color="auto"/>
            </w:tcBorders>
            <w:hideMark/>
          </w:tcPr>
          <w:p w14:paraId="26060549" w14:textId="77777777" w:rsidR="00DE5B0D" w:rsidRDefault="00DE5B0D" w:rsidP="00D92DE8">
            <w:pPr>
              <w:pStyle w:val="TAC"/>
              <w:rPr>
                <w:ins w:id="660" w:author="Torbjörn Elfström" w:date="2023-03-07T13:36:00Z"/>
                <w:rFonts w:cs="Arial"/>
                <w:sz w:val="16"/>
                <w:szCs w:val="16"/>
                <w:lang w:val="en-US" w:eastAsia="zh-CN"/>
              </w:rPr>
            </w:pPr>
            <w:ins w:id="661" w:author="Torbjörn Elfström" w:date="2023-03-07T13:36:00Z">
              <w:r>
                <w:rPr>
                  <w:rFonts w:cs="Arial"/>
                  <w:sz w:val="16"/>
                  <w:szCs w:val="16"/>
                  <w:lang w:val="en-US" w:eastAsia="zh-CN"/>
                </w:rPr>
                <w:t>1.00</w:t>
              </w:r>
            </w:ins>
          </w:p>
        </w:tc>
        <w:tc>
          <w:tcPr>
            <w:tcW w:w="425" w:type="dxa"/>
            <w:tcBorders>
              <w:top w:val="nil"/>
              <w:left w:val="nil"/>
              <w:bottom w:val="single" w:sz="4" w:space="0" w:color="auto"/>
              <w:right w:val="single" w:sz="4" w:space="0" w:color="auto"/>
            </w:tcBorders>
            <w:hideMark/>
          </w:tcPr>
          <w:p w14:paraId="50057A04" w14:textId="77777777" w:rsidR="00DE5B0D" w:rsidRDefault="00DE5B0D" w:rsidP="00D92DE8">
            <w:pPr>
              <w:pStyle w:val="TAC"/>
              <w:rPr>
                <w:ins w:id="662" w:author="Torbjörn Elfström" w:date="2023-03-07T13:36:00Z"/>
                <w:rFonts w:cs="Arial"/>
                <w:sz w:val="16"/>
                <w:szCs w:val="16"/>
                <w:lang w:val="en-US" w:eastAsia="zh-CN"/>
              </w:rPr>
            </w:pPr>
            <w:ins w:id="663" w:author="Torbjörn Elfström" w:date="2023-03-07T13:36:00Z">
              <w:r>
                <w:rPr>
                  <w:rFonts w:cs="Arial"/>
                  <w:sz w:val="16"/>
                  <w:szCs w:val="16"/>
                  <w:lang w:val="en-US" w:eastAsia="zh-CN"/>
                </w:rPr>
                <w:t>1</w:t>
              </w:r>
            </w:ins>
          </w:p>
        </w:tc>
        <w:tc>
          <w:tcPr>
            <w:tcW w:w="2092" w:type="dxa"/>
            <w:tcBorders>
              <w:top w:val="nil"/>
              <w:left w:val="nil"/>
              <w:bottom w:val="single" w:sz="4" w:space="0" w:color="auto"/>
              <w:right w:val="single" w:sz="4" w:space="0" w:color="auto"/>
            </w:tcBorders>
            <w:hideMark/>
          </w:tcPr>
          <w:p w14:paraId="7D26C3A4" w14:textId="77777777" w:rsidR="00DE5B0D" w:rsidRDefault="00DE5B0D" w:rsidP="00D92DE8">
            <w:pPr>
              <w:pStyle w:val="TAC"/>
              <w:rPr>
                <w:ins w:id="664" w:author="Torbjörn Elfström" w:date="2023-03-07T13:36:00Z"/>
                <w:rFonts w:cs="Arial"/>
                <w:sz w:val="16"/>
                <w:szCs w:val="16"/>
                <w:lang w:val="en-US" w:eastAsia="zh-CN"/>
              </w:rPr>
            </w:pPr>
            <w:ins w:id="665" w:author="Torbjörn Elfström" w:date="2023-03-07T13:36:00Z">
              <w:r>
                <w:rPr>
                  <w:rFonts w:cs="Arial"/>
                  <w:sz w:val="16"/>
                  <w:szCs w:val="16"/>
                  <w:lang w:val="en-US" w:eastAsia="zh-CN"/>
                </w:rPr>
                <w:t>0.70</w:t>
              </w:r>
            </w:ins>
          </w:p>
        </w:tc>
      </w:tr>
      <w:tr w:rsidR="00DE5B0D" w14:paraId="5FC69FD6" w14:textId="77777777" w:rsidTr="00D92DE8">
        <w:trPr>
          <w:cantSplit/>
          <w:jc w:val="center"/>
          <w:ins w:id="666" w:author="Torbjörn Elfström" w:date="2023-03-07T13:36:00Z"/>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68D5BA2A" w14:textId="77777777" w:rsidR="00DE5B0D" w:rsidRDefault="00DE5B0D" w:rsidP="00D92DE8">
            <w:pPr>
              <w:pStyle w:val="TAC"/>
              <w:rPr>
                <w:ins w:id="667" w:author="Torbjörn Elfström" w:date="2023-03-07T13:36:00Z"/>
                <w:rFonts w:cs="Arial"/>
                <w:sz w:val="16"/>
                <w:szCs w:val="16"/>
              </w:rPr>
            </w:pPr>
            <w:ins w:id="668" w:author="Torbjörn Elfström" w:date="2023-03-07T13:36:00Z">
              <w:r>
                <w:rPr>
                  <w:rFonts w:cs="Arial"/>
                  <w:color w:val="000000"/>
                  <w:sz w:val="16"/>
                  <w:szCs w:val="16"/>
                </w:rPr>
                <w:t>A2-12</w:t>
              </w:r>
            </w:ins>
          </w:p>
        </w:tc>
        <w:tc>
          <w:tcPr>
            <w:tcW w:w="2323" w:type="dxa"/>
            <w:tcBorders>
              <w:top w:val="single" w:sz="4" w:space="0" w:color="auto"/>
              <w:left w:val="nil"/>
              <w:bottom w:val="single" w:sz="4" w:space="0" w:color="auto"/>
              <w:right w:val="single" w:sz="4" w:space="0" w:color="auto"/>
            </w:tcBorders>
            <w:shd w:val="clear" w:color="auto" w:fill="auto"/>
            <w:vAlign w:val="center"/>
          </w:tcPr>
          <w:p w14:paraId="6A53C99A" w14:textId="77777777" w:rsidR="00DE5B0D" w:rsidRDefault="00DE5B0D" w:rsidP="00D92DE8">
            <w:pPr>
              <w:pStyle w:val="TAL"/>
              <w:rPr>
                <w:ins w:id="669" w:author="Torbjörn Elfström" w:date="2023-03-07T13:36:00Z"/>
                <w:sz w:val="16"/>
                <w:szCs w:val="16"/>
              </w:rPr>
            </w:pPr>
            <w:ins w:id="670" w:author="Torbjörn Elfström" w:date="2023-03-07T13:36:00Z">
              <w:r>
                <w:rPr>
                  <w:rFonts w:cs="Arial"/>
                  <w:color w:val="000000"/>
                  <w:sz w:val="16"/>
                  <w:szCs w:val="16"/>
                </w:rPr>
                <w:t>Frequency flatness of test system</w:t>
              </w:r>
            </w:ins>
          </w:p>
        </w:tc>
        <w:tc>
          <w:tcPr>
            <w:tcW w:w="1843" w:type="dxa"/>
            <w:tcBorders>
              <w:top w:val="nil"/>
              <w:left w:val="nil"/>
              <w:bottom w:val="single" w:sz="4" w:space="0" w:color="auto"/>
              <w:right w:val="single" w:sz="4" w:space="0" w:color="auto"/>
            </w:tcBorders>
          </w:tcPr>
          <w:p w14:paraId="2B6A0BD0" w14:textId="77777777" w:rsidR="00DE5B0D" w:rsidRDefault="00DE5B0D" w:rsidP="00D92DE8">
            <w:pPr>
              <w:pStyle w:val="TAC"/>
              <w:rPr>
                <w:ins w:id="671" w:author="Torbjörn Elfström" w:date="2023-03-07T13:36:00Z"/>
                <w:rFonts w:cs="Arial"/>
                <w:sz w:val="16"/>
                <w:szCs w:val="16"/>
                <w:lang w:val="en-US" w:eastAsia="zh-CN"/>
              </w:rPr>
            </w:pPr>
            <w:ins w:id="672" w:author="Torbjörn Elfström" w:date="2023-03-07T13:36:00Z">
              <w:r>
                <w:rPr>
                  <w:rFonts w:cs="Arial"/>
                  <w:sz w:val="16"/>
                  <w:szCs w:val="16"/>
                  <w:lang w:val="en-US" w:eastAsia="zh-CN"/>
                </w:rPr>
                <w:t>0.25</w:t>
              </w:r>
            </w:ins>
          </w:p>
        </w:tc>
        <w:tc>
          <w:tcPr>
            <w:tcW w:w="1364" w:type="dxa"/>
            <w:tcBorders>
              <w:top w:val="nil"/>
              <w:left w:val="nil"/>
              <w:bottom w:val="single" w:sz="4" w:space="0" w:color="auto"/>
              <w:right w:val="single" w:sz="4" w:space="0" w:color="auto"/>
            </w:tcBorders>
          </w:tcPr>
          <w:p w14:paraId="1E53EF80" w14:textId="77777777" w:rsidR="00DE5B0D" w:rsidRDefault="00DE5B0D" w:rsidP="00D92DE8">
            <w:pPr>
              <w:pStyle w:val="TAC"/>
              <w:rPr>
                <w:ins w:id="673" w:author="Torbjörn Elfström" w:date="2023-03-07T13:36:00Z"/>
                <w:rFonts w:cs="Arial"/>
                <w:sz w:val="16"/>
                <w:szCs w:val="16"/>
                <w:lang w:val="en-US" w:eastAsia="zh-CN"/>
              </w:rPr>
            </w:pPr>
            <w:ins w:id="674" w:author="Torbjörn Elfström" w:date="2023-03-07T13:36:00Z">
              <w:r>
                <w:rPr>
                  <w:rFonts w:cs="Arial"/>
                  <w:sz w:val="16"/>
                  <w:szCs w:val="16"/>
                  <w:lang w:val="en-US" w:eastAsia="zh-CN"/>
                </w:rPr>
                <w:t>Normal</w:t>
              </w:r>
            </w:ins>
          </w:p>
        </w:tc>
        <w:tc>
          <w:tcPr>
            <w:tcW w:w="993" w:type="dxa"/>
            <w:tcBorders>
              <w:top w:val="nil"/>
              <w:left w:val="nil"/>
              <w:bottom w:val="single" w:sz="4" w:space="0" w:color="auto"/>
              <w:right w:val="single" w:sz="4" w:space="0" w:color="auto"/>
            </w:tcBorders>
          </w:tcPr>
          <w:p w14:paraId="1517B92D" w14:textId="77777777" w:rsidR="00DE5B0D" w:rsidRDefault="00DE5B0D" w:rsidP="00D92DE8">
            <w:pPr>
              <w:pStyle w:val="TAC"/>
              <w:rPr>
                <w:ins w:id="675" w:author="Torbjörn Elfström" w:date="2023-03-07T13:36:00Z"/>
                <w:rFonts w:cs="Arial"/>
                <w:sz w:val="16"/>
                <w:szCs w:val="16"/>
                <w:lang w:val="en-US" w:eastAsia="zh-CN"/>
              </w:rPr>
            </w:pPr>
            <w:ins w:id="676" w:author="Torbjörn Elfström" w:date="2023-03-07T13:36:00Z">
              <w:r>
                <w:rPr>
                  <w:rFonts w:cs="Arial"/>
                  <w:sz w:val="16"/>
                  <w:szCs w:val="16"/>
                  <w:lang w:val="en-US" w:eastAsia="zh-CN"/>
                </w:rPr>
                <w:t>1.00</w:t>
              </w:r>
            </w:ins>
          </w:p>
        </w:tc>
        <w:tc>
          <w:tcPr>
            <w:tcW w:w="425" w:type="dxa"/>
            <w:tcBorders>
              <w:top w:val="nil"/>
              <w:left w:val="nil"/>
              <w:bottom w:val="single" w:sz="4" w:space="0" w:color="auto"/>
              <w:right w:val="single" w:sz="4" w:space="0" w:color="auto"/>
            </w:tcBorders>
          </w:tcPr>
          <w:p w14:paraId="4A27A540" w14:textId="77777777" w:rsidR="00DE5B0D" w:rsidRDefault="00DE5B0D" w:rsidP="00D92DE8">
            <w:pPr>
              <w:pStyle w:val="TAC"/>
              <w:rPr>
                <w:ins w:id="677" w:author="Torbjörn Elfström" w:date="2023-03-07T13:36:00Z"/>
                <w:rFonts w:cs="Arial"/>
                <w:sz w:val="16"/>
                <w:szCs w:val="16"/>
                <w:lang w:val="en-US" w:eastAsia="zh-CN"/>
              </w:rPr>
            </w:pPr>
            <w:ins w:id="678" w:author="Torbjörn Elfström" w:date="2023-03-07T13:36:00Z">
              <w:r>
                <w:rPr>
                  <w:rFonts w:cs="Arial"/>
                  <w:sz w:val="16"/>
                  <w:szCs w:val="16"/>
                  <w:lang w:val="en-US" w:eastAsia="zh-CN"/>
                </w:rPr>
                <w:t>1</w:t>
              </w:r>
            </w:ins>
          </w:p>
        </w:tc>
        <w:tc>
          <w:tcPr>
            <w:tcW w:w="2092" w:type="dxa"/>
            <w:tcBorders>
              <w:top w:val="nil"/>
              <w:left w:val="nil"/>
              <w:bottom w:val="single" w:sz="4" w:space="0" w:color="auto"/>
              <w:right w:val="single" w:sz="4" w:space="0" w:color="auto"/>
            </w:tcBorders>
          </w:tcPr>
          <w:p w14:paraId="6DFB610A" w14:textId="77777777" w:rsidR="00DE5B0D" w:rsidRDefault="00DE5B0D" w:rsidP="00D92DE8">
            <w:pPr>
              <w:pStyle w:val="TAC"/>
              <w:rPr>
                <w:ins w:id="679" w:author="Torbjörn Elfström" w:date="2023-03-07T13:36:00Z"/>
                <w:rFonts w:cs="Arial"/>
                <w:sz w:val="16"/>
                <w:szCs w:val="16"/>
                <w:lang w:val="en-US" w:eastAsia="zh-CN"/>
              </w:rPr>
            </w:pPr>
            <w:ins w:id="680" w:author="Torbjörn Elfström" w:date="2023-03-07T13:36:00Z">
              <w:r>
                <w:rPr>
                  <w:rFonts w:cs="Arial"/>
                  <w:sz w:val="16"/>
                  <w:szCs w:val="16"/>
                  <w:lang w:val="en-US" w:eastAsia="zh-CN"/>
                </w:rPr>
                <w:t>0.25</w:t>
              </w:r>
            </w:ins>
          </w:p>
        </w:tc>
      </w:tr>
      <w:tr w:rsidR="00DE5B0D" w14:paraId="1552B341" w14:textId="77777777" w:rsidTr="00D92DE8">
        <w:trPr>
          <w:cantSplit/>
          <w:jc w:val="center"/>
          <w:ins w:id="681" w:author="Torbjörn Elfström" w:date="2023-03-07T13:36:00Z"/>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61EEC176" w14:textId="77777777" w:rsidR="00DE5B0D" w:rsidRDefault="00DE5B0D" w:rsidP="00D92DE8">
            <w:pPr>
              <w:pStyle w:val="TAC"/>
              <w:rPr>
                <w:ins w:id="682" w:author="Torbjörn Elfström" w:date="2023-03-07T13:36:00Z"/>
                <w:rFonts w:cs="Arial"/>
                <w:sz w:val="16"/>
                <w:szCs w:val="16"/>
              </w:rPr>
            </w:pPr>
            <w:ins w:id="683" w:author="Torbjörn Elfström" w:date="2023-03-07T13:36:00Z">
              <w:r>
                <w:rPr>
                  <w:rFonts w:cs="Arial"/>
                  <w:color w:val="000000"/>
                  <w:sz w:val="16"/>
                  <w:szCs w:val="16"/>
                </w:rPr>
                <w:t>A2-15</w:t>
              </w:r>
            </w:ins>
          </w:p>
        </w:tc>
        <w:tc>
          <w:tcPr>
            <w:tcW w:w="2323" w:type="dxa"/>
            <w:tcBorders>
              <w:top w:val="single" w:sz="4" w:space="0" w:color="auto"/>
              <w:left w:val="nil"/>
              <w:bottom w:val="single" w:sz="4" w:space="0" w:color="auto"/>
              <w:right w:val="single" w:sz="4" w:space="0" w:color="auto"/>
            </w:tcBorders>
            <w:shd w:val="clear" w:color="auto" w:fill="auto"/>
            <w:vAlign w:val="center"/>
          </w:tcPr>
          <w:p w14:paraId="1F80BB37" w14:textId="77777777" w:rsidR="00DE5B0D" w:rsidRDefault="00DE5B0D" w:rsidP="00D92DE8">
            <w:pPr>
              <w:pStyle w:val="TAL"/>
              <w:rPr>
                <w:ins w:id="684" w:author="Torbjörn Elfström" w:date="2023-03-07T13:36:00Z"/>
                <w:sz w:val="16"/>
                <w:szCs w:val="16"/>
              </w:rPr>
            </w:pPr>
            <w:proofErr w:type="spellStart"/>
            <w:ins w:id="685" w:author="Torbjörn Elfström" w:date="2023-03-07T13:36:00Z">
              <w:r>
                <w:rPr>
                  <w:rFonts w:cs="Arial"/>
                  <w:color w:val="000000"/>
                  <w:sz w:val="16"/>
                  <w:szCs w:val="16"/>
                </w:rPr>
                <w:t>radome</w:t>
              </w:r>
              <w:proofErr w:type="spellEnd"/>
              <w:r>
                <w:rPr>
                  <w:rFonts w:cs="Arial"/>
                  <w:color w:val="000000"/>
                  <w:sz w:val="16"/>
                  <w:szCs w:val="16"/>
                </w:rPr>
                <w:t xml:space="preserve"> loss variation</w:t>
              </w:r>
            </w:ins>
          </w:p>
        </w:tc>
        <w:tc>
          <w:tcPr>
            <w:tcW w:w="1843" w:type="dxa"/>
            <w:tcBorders>
              <w:top w:val="nil"/>
              <w:left w:val="nil"/>
              <w:bottom w:val="single" w:sz="4" w:space="0" w:color="auto"/>
              <w:right w:val="single" w:sz="4" w:space="0" w:color="auto"/>
            </w:tcBorders>
          </w:tcPr>
          <w:p w14:paraId="289ADD50" w14:textId="77777777" w:rsidR="00DE5B0D" w:rsidRDefault="00DE5B0D" w:rsidP="00D92DE8">
            <w:pPr>
              <w:pStyle w:val="TAC"/>
              <w:rPr>
                <w:ins w:id="686" w:author="Torbjörn Elfström" w:date="2023-03-07T13:36:00Z"/>
                <w:rFonts w:cs="Arial"/>
                <w:sz w:val="16"/>
                <w:szCs w:val="16"/>
                <w:lang w:val="en-US" w:eastAsia="zh-CN"/>
              </w:rPr>
            </w:pPr>
            <w:ins w:id="687" w:author="Torbjörn Elfström" w:date="2023-03-07T13:36:00Z">
              <w:r>
                <w:rPr>
                  <w:rFonts w:cs="Arial"/>
                  <w:sz w:val="16"/>
                  <w:szCs w:val="16"/>
                  <w:lang w:val="en-US" w:eastAsia="zh-CN"/>
                </w:rPr>
                <w:t>0.50</w:t>
              </w:r>
            </w:ins>
          </w:p>
        </w:tc>
        <w:tc>
          <w:tcPr>
            <w:tcW w:w="1364" w:type="dxa"/>
            <w:tcBorders>
              <w:top w:val="nil"/>
              <w:left w:val="nil"/>
              <w:bottom w:val="single" w:sz="4" w:space="0" w:color="auto"/>
              <w:right w:val="single" w:sz="4" w:space="0" w:color="auto"/>
            </w:tcBorders>
          </w:tcPr>
          <w:p w14:paraId="5828FF9B" w14:textId="77777777" w:rsidR="00DE5B0D" w:rsidRDefault="00DE5B0D" w:rsidP="00D92DE8">
            <w:pPr>
              <w:pStyle w:val="TAC"/>
              <w:rPr>
                <w:ins w:id="688" w:author="Torbjörn Elfström" w:date="2023-03-07T13:36:00Z"/>
                <w:rFonts w:cs="Arial"/>
                <w:sz w:val="16"/>
                <w:szCs w:val="16"/>
                <w:lang w:val="en-US" w:eastAsia="zh-CN"/>
              </w:rPr>
            </w:pPr>
            <w:ins w:id="689" w:author="Torbjörn Elfström" w:date="2023-03-07T13:36:00Z">
              <w:r>
                <w:rPr>
                  <w:rFonts w:cs="Arial"/>
                  <w:sz w:val="16"/>
                  <w:szCs w:val="16"/>
                  <w:lang w:val="en-US" w:eastAsia="zh-CN"/>
                </w:rPr>
                <w:t>Normal</w:t>
              </w:r>
            </w:ins>
          </w:p>
        </w:tc>
        <w:tc>
          <w:tcPr>
            <w:tcW w:w="993" w:type="dxa"/>
            <w:tcBorders>
              <w:top w:val="nil"/>
              <w:left w:val="nil"/>
              <w:bottom w:val="single" w:sz="4" w:space="0" w:color="auto"/>
              <w:right w:val="single" w:sz="4" w:space="0" w:color="auto"/>
            </w:tcBorders>
          </w:tcPr>
          <w:p w14:paraId="37E2CA54" w14:textId="77777777" w:rsidR="00DE5B0D" w:rsidRDefault="00DE5B0D" w:rsidP="00D92DE8">
            <w:pPr>
              <w:pStyle w:val="TAC"/>
              <w:rPr>
                <w:ins w:id="690" w:author="Torbjörn Elfström" w:date="2023-03-07T13:36:00Z"/>
                <w:rFonts w:cs="Arial"/>
                <w:sz w:val="16"/>
                <w:szCs w:val="16"/>
                <w:lang w:val="en-US" w:eastAsia="zh-CN"/>
              </w:rPr>
            </w:pPr>
            <w:ins w:id="691" w:author="Torbjörn Elfström" w:date="2023-03-07T13:36:00Z">
              <w:r>
                <w:rPr>
                  <w:rFonts w:cs="Arial"/>
                  <w:sz w:val="16"/>
                  <w:szCs w:val="16"/>
                  <w:lang w:val="en-US" w:eastAsia="zh-CN"/>
                </w:rPr>
                <w:t>1.00</w:t>
              </w:r>
            </w:ins>
          </w:p>
        </w:tc>
        <w:tc>
          <w:tcPr>
            <w:tcW w:w="425" w:type="dxa"/>
            <w:tcBorders>
              <w:top w:val="nil"/>
              <w:left w:val="nil"/>
              <w:bottom w:val="single" w:sz="4" w:space="0" w:color="auto"/>
              <w:right w:val="single" w:sz="4" w:space="0" w:color="auto"/>
            </w:tcBorders>
          </w:tcPr>
          <w:p w14:paraId="1278DD5F" w14:textId="77777777" w:rsidR="00DE5B0D" w:rsidRDefault="00DE5B0D" w:rsidP="00D92DE8">
            <w:pPr>
              <w:pStyle w:val="TAC"/>
              <w:rPr>
                <w:ins w:id="692" w:author="Torbjörn Elfström" w:date="2023-03-07T13:36:00Z"/>
                <w:rFonts w:cs="Arial"/>
                <w:sz w:val="16"/>
                <w:szCs w:val="16"/>
                <w:lang w:val="en-US" w:eastAsia="zh-CN"/>
              </w:rPr>
            </w:pPr>
            <w:ins w:id="693" w:author="Torbjörn Elfström" w:date="2023-03-07T13:36:00Z">
              <w:r>
                <w:rPr>
                  <w:rFonts w:cs="Arial"/>
                  <w:sz w:val="16"/>
                  <w:szCs w:val="16"/>
                  <w:lang w:val="en-US" w:eastAsia="zh-CN"/>
                </w:rPr>
                <w:t>1</w:t>
              </w:r>
            </w:ins>
          </w:p>
        </w:tc>
        <w:tc>
          <w:tcPr>
            <w:tcW w:w="2092" w:type="dxa"/>
            <w:tcBorders>
              <w:top w:val="nil"/>
              <w:left w:val="nil"/>
              <w:bottom w:val="single" w:sz="4" w:space="0" w:color="auto"/>
              <w:right w:val="single" w:sz="4" w:space="0" w:color="auto"/>
            </w:tcBorders>
          </w:tcPr>
          <w:p w14:paraId="41D14BB8" w14:textId="77777777" w:rsidR="00DE5B0D" w:rsidRDefault="00DE5B0D" w:rsidP="00D92DE8">
            <w:pPr>
              <w:pStyle w:val="TAC"/>
              <w:rPr>
                <w:ins w:id="694" w:author="Torbjörn Elfström" w:date="2023-03-07T13:36:00Z"/>
                <w:rFonts w:cs="Arial"/>
                <w:sz w:val="16"/>
                <w:szCs w:val="16"/>
                <w:lang w:val="en-US" w:eastAsia="zh-CN"/>
              </w:rPr>
            </w:pPr>
            <w:ins w:id="695" w:author="Torbjörn Elfström" w:date="2023-03-07T13:36:00Z">
              <w:r>
                <w:rPr>
                  <w:rFonts w:cs="Arial"/>
                  <w:sz w:val="16"/>
                  <w:szCs w:val="16"/>
                  <w:lang w:val="en-US" w:eastAsia="zh-CN"/>
                </w:rPr>
                <w:t>0.50</w:t>
              </w:r>
            </w:ins>
          </w:p>
        </w:tc>
      </w:tr>
      <w:tr w:rsidR="00DE5B0D" w14:paraId="15621A91" w14:textId="77777777" w:rsidTr="00D92DE8">
        <w:trPr>
          <w:cantSplit/>
          <w:jc w:val="center"/>
          <w:ins w:id="696" w:author="Torbjörn Elfström" w:date="2023-03-07T13:36:00Z"/>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20B37D30" w14:textId="77777777" w:rsidR="00DE5B0D" w:rsidRDefault="00DE5B0D" w:rsidP="00D92DE8">
            <w:pPr>
              <w:pStyle w:val="TAC"/>
              <w:rPr>
                <w:ins w:id="697" w:author="Torbjörn Elfström" w:date="2023-03-07T13:36:00Z"/>
                <w:rFonts w:cs="Arial"/>
                <w:sz w:val="16"/>
                <w:szCs w:val="16"/>
              </w:rPr>
            </w:pPr>
            <w:ins w:id="698" w:author="Torbjörn Elfström" w:date="2023-03-07T13:36:00Z">
              <w:r>
                <w:rPr>
                  <w:rFonts w:cs="Arial"/>
                  <w:color w:val="000000"/>
                  <w:sz w:val="16"/>
                  <w:szCs w:val="16"/>
                </w:rPr>
                <w:t>A2-14</w:t>
              </w:r>
            </w:ins>
          </w:p>
        </w:tc>
        <w:tc>
          <w:tcPr>
            <w:tcW w:w="2323" w:type="dxa"/>
            <w:tcBorders>
              <w:top w:val="single" w:sz="4" w:space="0" w:color="auto"/>
              <w:left w:val="nil"/>
              <w:bottom w:val="single" w:sz="4" w:space="0" w:color="auto"/>
              <w:right w:val="single" w:sz="4" w:space="0" w:color="auto"/>
            </w:tcBorders>
            <w:shd w:val="clear" w:color="auto" w:fill="auto"/>
            <w:vAlign w:val="center"/>
          </w:tcPr>
          <w:p w14:paraId="20D6533C" w14:textId="77777777" w:rsidR="00DE5B0D" w:rsidRDefault="00DE5B0D" w:rsidP="00D92DE8">
            <w:pPr>
              <w:pStyle w:val="TAL"/>
              <w:rPr>
                <w:ins w:id="699" w:author="Torbjörn Elfström" w:date="2023-03-07T13:36:00Z"/>
                <w:sz w:val="16"/>
                <w:szCs w:val="16"/>
              </w:rPr>
            </w:pPr>
            <w:ins w:id="700" w:author="Torbjörn Elfström" w:date="2023-03-07T13:36:00Z">
              <w:r>
                <w:rPr>
                  <w:rFonts w:cs="Arial"/>
                  <w:color w:val="000000"/>
                  <w:sz w:val="16"/>
                  <w:szCs w:val="16"/>
                </w:rPr>
                <w:t xml:space="preserve">wet </w:t>
              </w:r>
              <w:proofErr w:type="spellStart"/>
              <w:r>
                <w:rPr>
                  <w:rFonts w:cs="Arial"/>
                  <w:color w:val="000000"/>
                  <w:sz w:val="16"/>
                  <w:szCs w:val="16"/>
                </w:rPr>
                <w:t>radome</w:t>
              </w:r>
              <w:proofErr w:type="spellEnd"/>
              <w:r>
                <w:rPr>
                  <w:rFonts w:cs="Arial"/>
                  <w:color w:val="000000"/>
                  <w:sz w:val="16"/>
                  <w:szCs w:val="16"/>
                </w:rPr>
                <w:t xml:space="preserve"> loss variation</w:t>
              </w:r>
            </w:ins>
          </w:p>
        </w:tc>
        <w:tc>
          <w:tcPr>
            <w:tcW w:w="1843" w:type="dxa"/>
            <w:tcBorders>
              <w:top w:val="nil"/>
              <w:left w:val="nil"/>
              <w:bottom w:val="single" w:sz="4" w:space="0" w:color="auto"/>
              <w:right w:val="single" w:sz="4" w:space="0" w:color="auto"/>
            </w:tcBorders>
          </w:tcPr>
          <w:p w14:paraId="5943F27F" w14:textId="77777777" w:rsidR="00DE5B0D" w:rsidRDefault="00DE5B0D" w:rsidP="00D92DE8">
            <w:pPr>
              <w:pStyle w:val="TAC"/>
              <w:rPr>
                <w:ins w:id="701" w:author="Torbjörn Elfström" w:date="2023-03-07T13:36:00Z"/>
                <w:rFonts w:cs="Arial"/>
                <w:sz w:val="16"/>
                <w:szCs w:val="16"/>
                <w:lang w:val="en-US" w:eastAsia="zh-CN"/>
              </w:rPr>
            </w:pPr>
            <w:ins w:id="702" w:author="Torbjörn Elfström" w:date="2023-03-07T13:36:00Z">
              <w:r>
                <w:rPr>
                  <w:rFonts w:cs="Arial"/>
                  <w:sz w:val="16"/>
                  <w:szCs w:val="16"/>
                  <w:lang w:val="en-US" w:eastAsia="zh-CN"/>
                </w:rPr>
                <w:t>0.90</w:t>
              </w:r>
            </w:ins>
          </w:p>
        </w:tc>
        <w:tc>
          <w:tcPr>
            <w:tcW w:w="1364" w:type="dxa"/>
            <w:tcBorders>
              <w:top w:val="nil"/>
              <w:left w:val="nil"/>
              <w:bottom w:val="single" w:sz="4" w:space="0" w:color="auto"/>
              <w:right w:val="single" w:sz="4" w:space="0" w:color="auto"/>
            </w:tcBorders>
          </w:tcPr>
          <w:p w14:paraId="1EBAD9D7" w14:textId="77777777" w:rsidR="00DE5B0D" w:rsidRDefault="00DE5B0D" w:rsidP="00D92DE8">
            <w:pPr>
              <w:pStyle w:val="TAC"/>
              <w:rPr>
                <w:ins w:id="703" w:author="Torbjörn Elfström" w:date="2023-03-07T13:36:00Z"/>
                <w:rFonts w:cs="Arial"/>
                <w:sz w:val="16"/>
                <w:szCs w:val="16"/>
                <w:lang w:val="en-US" w:eastAsia="zh-CN"/>
              </w:rPr>
            </w:pPr>
            <w:ins w:id="704" w:author="Torbjörn Elfström" w:date="2023-03-07T13:36:00Z">
              <w:r>
                <w:rPr>
                  <w:rFonts w:cs="Arial"/>
                  <w:sz w:val="16"/>
                  <w:szCs w:val="16"/>
                  <w:lang w:val="en-US" w:eastAsia="zh-CN"/>
                </w:rPr>
                <w:t>Normal</w:t>
              </w:r>
            </w:ins>
          </w:p>
        </w:tc>
        <w:tc>
          <w:tcPr>
            <w:tcW w:w="993" w:type="dxa"/>
            <w:tcBorders>
              <w:top w:val="nil"/>
              <w:left w:val="nil"/>
              <w:bottom w:val="single" w:sz="4" w:space="0" w:color="auto"/>
              <w:right w:val="single" w:sz="4" w:space="0" w:color="auto"/>
            </w:tcBorders>
          </w:tcPr>
          <w:p w14:paraId="0143CF92" w14:textId="77777777" w:rsidR="00DE5B0D" w:rsidRDefault="00DE5B0D" w:rsidP="00D92DE8">
            <w:pPr>
              <w:pStyle w:val="TAC"/>
              <w:rPr>
                <w:ins w:id="705" w:author="Torbjörn Elfström" w:date="2023-03-07T13:36:00Z"/>
                <w:rFonts w:cs="Arial"/>
                <w:sz w:val="16"/>
                <w:szCs w:val="16"/>
                <w:lang w:val="en-US" w:eastAsia="zh-CN"/>
              </w:rPr>
            </w:pPr>
            <w:ins w:id="706" w:author="Torbjörn Elfström" w:date="2023-03-07T13:36:00Z">
              <w:r>
                <w:rPr>
                  <w:rFonts w:cs="Arial"/>
                  <w:sz w:val="16"/>
                  <w:szCs w:val="16"/>
                  <w:lang w:val="en-US" w:eastAsia="zh-CN"/>
                </w:rPr>
                <w:t>1.00</w:t>
              </w:r>
            </w:ins>
          </w:p>
        </w:tc>
        <w:tc>
          <w:tcPr>
            <w:tcW w:w="425" w:type="dxa"/>
            <w:tcBorders>
              <w:top w:val="nil"/>
              <w:left w:val="nil"/>
              <w:bottom w:val="single" w:sz="4" w:space="0" w:color="auto"/>
              <w:right w:val="single" w:sz="4" w:space="0" w:color="auto"/>
            </w:tcBorders>
          </w:tcPr>
          <w:p w14:paraId="217ECBF0" w14:textId="77777777" w:rsidR="00DE5B0D" w:rsidRDefault="00DE5B0D" w:rsidP="00D92DE8">
            <w:pPr>
              <w:pStyle w:val="TAC"/>
              <w:rPr>
                <w:ins w:id="707" w:author="Torbjörn Elfström" w:date="2023-03-07T13:36:00Z"/>
                <w:rFonts w:cs="Arial"/>
                <w:sz w:val="16"/>
                <w:szCs w:val="16"/>
                <w:lang w:val="en-US" w:eastAsia="zh-CN"/>
              </w:rPr>
            </w:pPr>
            <w:ins w:id="708" w:author="Torbjörn Elfström" w:date="2023-03-07T13:36:00Z">
              <w:r>
                <w:rPr>
                  <w:rFonts w:cs="Arial"/>
                  <w:sz w:val="16"/>
                  <w:szCs w:val="16"/>
                  <w:lang w:val="en-US" w:eastAsia="zh-CN"/>
                </w:rPr>
                <w:t>1</w:t>
              </w:r>
            </w:ins>
          </w:p>
        </w:tc>
        <w:tc>
          <w:tcPr>
            <w:tcW w:w="2092" w:type="dxa"/>
            <w:tcBorders>
              <w:top w:val="nil"/>
              <w:left w:val="nil"/>
              <w:bottom w:val="single" w:sz="4" w:space="0" w:color="auto"/>
              <w:right w:val="single" w:sz="4" w:space="0" w:color="auto"/>
            </w:tcBorders>
          </w:tcPr>
          <w:p w14:paraId="18627D00" w14:textId="77777777" w:rsidR="00DE5B0D" w:rsidRDefault="00DE5B0D" w:rsidP="00D92DE8">
            <w:pPr>
              <w:pStyle w:val="TAC"/>
              <w:rPr>
                <w:ins w:id="709" w:author="Torbjörn Elfström" w:date="2023-03-07T13:36:00Z"/>
                <w:rFonts w:cs="Arial"/>
                <w:sz w:val="16"/>
                <w:szCs w:val="16"/>
                <w:lang w:val="en-US" w:eastAsia="zh-CN"/>
              </w:rPr>
            </w:pPr>
            <w:ins w:id="710" w:author="Torbjörn Elfström" w:date="2023-03-07T13:36:00Z">
              <w:r>
                <w:rPr>
                  <w:rFonts w:cs="Arial"/>
                  <w:sz w:val="16"/>
                  <w:szCs w:val="16"/>
                  <w:lang w:val="en-US" w:eastAsia="zh-CN"/>
                </w:rPr>
                <w:t>0.90</w:t>
              </w:r>
            </w:ins>
          </w:p>
        </w:tc>
      </w:tr>
      <w:tr w:rsidR="00DE5B0D" w14:paraId="0C21DAD6" w14:textId="77777777" w:rsidTr="00D92DE8">
        <w:trPr>
          <w:cantSplit/>
          <w:jc w:val="center"/>
          <w:ins w:id="711" w:author="Torbjörn Elfström" w:date="2023-03-07T13:36:00Z"/>
        </w:trPr>
        <w:tc>
          <w:tcPr>
            <w:tcW w:w="710" w:type="dxa"/>
            <w:tcBorders>
              <w:top w:val="nil"/>
              <w:left w:val="single" w:sz="4" w:space="0" w:color="auto"/>
              <w:bottom w:val="single" w:sz="4" w:space="0" w:color="auto"/>
              <w:right w:val="single" w:sz="4" w:space="0" w:color="auto"/>
            </w:tcBorders>
          </w:tcPr>
          <w:p w14:paraId="6FA1F94A" w14:textId="77777777" w:rsidR="00DE5B0D" w:rsidRDefault="00DE5B0D" w:rsidP="00D92DE8">
            <w:pPr>
              <w:pStyle w:val="TAC"/>
              <w:rPr>
                <w:ins w:id="712" w:author="Torbjörn Elfström" w:date="2023-03-07T13:36:00Z"/>
                <w:rFonts w:cs="Arial"/>
                <w:sz w:val="16"/>
                <w:szCs w:val="16"/>
              </w:rPr>
            </w:pPr>
            <w:ins w:id="713" w:author="Torbjörn Elfström" w:date="2023-03-07T13:36:00Z">
              <w:r>
                <w:rPr>
                  <w:rFonts w:cs="Arial"/>
                  <w:sz w:val="16"/>
                  <w:szCs w:val="16"/>
                </w:rPr>
                <w:t>A2-16</w:t>
              </w:r>
            </w:ins>
          </w:p>
        </w:tc>
        <w:tc>
          <w:tcPr>
            <w:tcW w:w="2323" w:type="dxa"/>
            <w:tcBorders>
              <w:top w:val="nil"/>
              <w:left w:val="nil"/>
              <w:bottom w:val="single" w:sz="4" w:space="0" w:color="auto"/>
              <w:right w:val="single" w:sz="4" w:space="0" w:color="auto"/>
            </w:tcBorders>
          </w:tcPr>
          <w:p w14:paraId="33E56E74" w14:textId="77777777" w:rsidR="00DE5B0D" w:rsidRDefault="00DE5B0D" w:rsidP="00D92DE8">
            <w:pPr>
              <w:pStyle w:val="TAL"/>
              <w:rPr>
                <w:ins w:id="714" w:author="Torbjörn Elfström" w:date="2023-03-07T13:36:00Z"/>
                <w:sz w:val="16"/>
                <w:szCs w:val="16"/>
              </w:rPr>
            </w:pPr>
            <w:ins w:id="715" w:author="Torbjörn Elfström" w:date="2023-03-07T13:36:00Z">
              <w:r w:rsidRPr="00492CF3">
                <w:rPr>
                  <w:sz w:val="16"/>
                  <w:szCs w:val="16"/>
                </w:rPr>
                <w:t>Change in absorber behaviour</w:t>
              </w:r>
            </w:ins>
          </w:p>
        </w:tc>
        <w:tc>
          <w:tcPr>
            <w:tcW w:w="1843" w:type="dxa"/>
            <w:tcBorders>
              <w:top w:val="nil"/>
              <w:left w:val="nil"/>
              <w:bottom w:val="single" w:sz="4" w:space="0" w:color="auto"/>
              <w:right w:val="single" w:sz="4" w:space="0" w:color="auto"/>
            </w:tcBorders>
          </w:tcPr>
          <w:p w14:paraId="03CB1CDB" w14:textId="77777777" w:rsidR="00DE5B0D" w:rsidRDefault="00DE5B0D" w:rsidP="00D92DE8">
            <w:pPr>
              <w:pStyle w:val="TAC"/>
              <w:rPr>
                <w:ins w:id="716" w:author="Torbjörn Elfström" w:date="2023-03-07T13:36:00Z"/>
                <w:rFonts w:cs="Arial"/>
                <w:sz w:val="16"/>
                <w:szCs w:val="16"/>
                <w:lang w:val="en-US" w:eastAsia="zh-CN"/>
              </w:rPr>
            </w:pPr>
            <w:ins w:id="717" w:author="Torbjörn Elfström" w:date="2023-03-07T13:36:00Z">
              <w:r>
                <w:rPr>
                  <w:rFonts w:cs="Arial"/>
                  <w:sz w:val="16"/>
                  <w:szCs w:val="16"/>
                  <w:lang w:val="en-US" w:eastAsia="zh-CN"/>
                </w:rPr>
                <w:t>0.50</w:t>
              </w:r>
            </w:ins>
          </w:p>
        </w:tc>
        <w:tc>
          <w:tcPr>
            <w:tcW w:w="1364" w:type="dxa"/>
            <w:tcBorders>
              <w:top w:val="nil"/>
              <w:left w:val="nil"/>
              <w:bottom w:val="single" w:sz="4" w:space="0" w:color="auto"/>
              <w:right w:val="single" w:sz="4" w:space="0" w:color="auto"/>
            </w:tcBorders>
          </w:tcPr>
          <w:p w14:paraId="221EA054" w14:textId="77777777" w:rsidR="00DE5B0D" w:rsidRDefault="00DE5B0D" w:rsidP="00D92DE8">
            <w:pPr>
              <w:pStyle w:val="TAC"/>
              <w:rPr>
                <w:ins w:id="718" w:author="Torbjörn Elfström" w:date="2023-03-07T13:36:00Z"/>
                <w:rFonts w:cs="Arial"/>
                <w:sz w:val="16"/>
                <w:szCs w:val="16"/>
                <w:lang w:val="en-US" w:eastAsia="zh-CN"/>
              </w:rPr>
            </w:pPr>
            <w:ins w:id="719" w:author="Torbjörn Elfström" w:date="2023-03-07T13:36:00Z">
              <w:r>
                <w:rPr>
                  <w:rFonts w:cs="Arial"/>
                  <w:sz w:val="16"/>
                  <w:szCs w:val="16"/>
                  <w:lang w:val="en-US" w:eastAsia="zh-CN"/>
                </w:rPr>
                <w:t>Normal</w:t>
              </w:r>
            </w:ins>
          </w:p>
        </w:tc>
        <w:tc>
          <w:tcPr>
            <w:tcW w:w="993" w:type="dxa"/>
            <w:tcBorders>
              <w:top w:val="nil"/>
              <w:left w:val="nil"/>
              <w:bottom w:val="single" w:sz="4" w:space="0" w:color="auto"/>
              <w:right w:val="single" w:sz="4" w:space="0" w:color="auto"/>
            </w:tcBorders>
          </w:tcPr>
          <w:p w14:paraId="0BF974C9" w14:textId="77777777" w:rsidR="00DE5B0D" w:rsidRDefault="00DE5B0D" w:rsidP="00D92DE8">
            <w:pPr>
              <w:pStyle w:val="TAC"/>
              <w:rPr>
                <w:ins w:id="720" w:author="Torbjörn Elfström" w:date="2023-03-07T13:36:00Z"/>
                <w:rFonts w:cs="Arial"/>
                <w:sz w:val="16"/>
                <w:szCs w:val="16"/>
                <w:lang w:val="en-US" w:eastAsia="zh-CN"/>
              </w:rPr>
            </w:pPr>
            <w:ins w:id="721" w:author="Torbjörn Elfström" w:date="2023-03-07T13:36:00Z">
              <w:r>
                <w:rPr>
                  <w:rFonts w:cs="Arial"/>
                  <w:sz w:val="16"/>
                  <w:szCs w:val="16"/>
                  <w:lang w:val="en-US" w:eastAsia="zh-CN"/>
                </w:rPr>
                <w:t>1.00</w:t>
              </w:r>
            </w:ins>
          </w:p>
        </w:tc>
        <w:tc>
          <w:tcPr>
            <w:tcW w:w="425" w:type="dxa"/>
            <w:tcBorders>
              <w:top w:val="nil"/>
              <w:left w:val="nil"/>
              <w:bottom w:val="single" w:sz="4" w:space="0" w:color="auto"/>
              <w:right w:val="single" w:sz="4" w:space="0" w:color="auto"/>
            </w:tcBorders>
          </w:tcPr>
          <w:p w14:paraId="7C01F452" w14:textId="77777777" w:rsidR="00DE5B0D" w:rsidRDefault="00DE5B0D" w:rsidP="00D92DE8">
            <w:pPr>
              <w:pStyle w:val="TAC"/>
              <w:rPr>
                <w:ins w:id="722" w:author="Torbjörn Elfström" w:date="2023-03-07T13:36:00Z"/>
                <w:rFonts w:cs="Arial"/>
                <w:sz w:val="16"/>
                <w:szCs w:val="16"/>
                <w:lang w:val="en-US" w:eastAsia="zh-CN"/>
              </w:rPr>
            </w:pPr>
            <w:ins w:id="723" w:author="Torbjörn Elfström" w:date="2023-03-07T13:36:00Z">
              <w:r>
                <w:rPr>
                  <w:rFonts w:cs="Arial"/>
                  <w:sz w:val="16"/>
                  <w:szCs w:val="16"/>
                  <w:lang w:val="en-US" w:eastAsia="zh-CN"/>
                </w:rPr>
                <w:t>1</w:t>
              </w:r>
            </w:ins>
          </w:p>
        </w:tc>
        <w:tc>
          <w:tcPr>
            <w:tcW w:w="2092" w:type="dxa"/>
            <w:tcBorders>
              <w:top w:val="nil"/>
              <w:left w:val="nil"/>
              <w:bottom w:val="single" w:sz="4" w:space="0" w:color="auto"/>
              <w:right w:val="single" w:sz="4" w:space="0" w:color="auto"/>
            </w:tcBorders>
          </w:tcPr>
          <w:p w14:paraId="7206DB8E" w14:textId="77777777" w:rsidR="00DE5B0D" w:rsidRDefault="00DE5B0D" w:rsidP="00D92DE8">
            <w:pPr>
              <w:pStyle w:val="TAC"/>
              <w:rPr>
                <w:ins w:id="724" w:author="Torbjörn Elfström" w:date="2023-03-07T13:36:00Z"/>
                <w:rFonts w:cs="Arial"/>
                <w:sz w:val="16"/>
                <w:szCs w:val="16"/>
                <w:lang w:val="en-US" w:eastAsia="zh-CN"/>
              </w:rPr>
            </w:pPr>
            <w:ins w:id="725" w:author="Torbjörn Elfström" w:date="2023-03-07T13:36:00Z">
              <w:r>
                <w:rPr>
                  <w:rFonts w:cs="Arial"/>
                  <w:sz w:val="16"/>
                  <w:szCs w:val="16"/>
                  <w:lang w:val="en-US" w:eastAsia="zh-CN"/>
                </w:rPr>
                <w:t>0.50</w:t>
              </w:r>
            </w:ins>
          </w:p>
        </w:tc>
      </w:tr>
      <w:tr w:rsidR="00DE5B0D" w14:paraId="2D6F6F78" w14:textId="77777777" w:rsidTr="00D92DE8">
        <w:trPr>
          <w:cantSplit/>
          <w:jc w:val="center"/>
          <w:ins w:id="726" w:author="Torbjörn Elfström" w:date="2023-03-07T13:36:00Z"/>
        </w:trPr>
        <w:tc>
          <w:tcPr>
            <w:tcW w:w="710" w:type="dxa"/>
            <w:tcBorders>
              <w:top w:val="nil"/>
              <w:left w:val="single" w:sz="4" w:space="0" w:color="auto"/>
              <w:bottom w:val="single" w:sz="4" w:space="0" w:color="auto"/>
              <w:right w:val="single" w:sz="4" w:space="0" w:color="auto"/>
            </w:tcBorders>
            <w:hideMark/>
          </w:tcPr>
          <w:p w14:paraId="09D50E26" w14:textId="77777777" w:rsidR="00DE5B0D" w:rsidRDefault="00DE5B0D" w:rsidP="00D92DE8">
            <w:pPr>
              <w:pStyle w:val="TAC"/>
              <w:rPr>
                <w:ins w:id="727" w:author="Torbjörn Elfström" w:date="2023-03-07T13:36:00Z"/>
                <w:rFonts w:cs="Arial"/>
                <w:sz w:val="16"/>
                <w:szCs w:val="16"/>
                <w:lang w:val="en-US" w:eastAsia="zh-CN"/>
              </w:rPr>
            </w:pPr>
            <w:ins w:id="728" w:author="Torbjörn Elfström" w:date="2023-03-07T13:36:00Z">
              <w:r>
                <w:rPr>
                  <w:rFonts w:cs="Arial"/>
                  <w:sz w:val="16"/>
                  <w:szCs w:val="16"/>
                </w:rPr>
                <w:t>A2-12</w:t>
              </w:r>
            </w:ins>
          </w:p>
        </w:tc>
        <w:tc>
          <w:tcPr>
            <w:tcW w:w="2323" w:type="dxa"/>
            <w:tcBorders>
              <w:top w:val="nil"/>
              <w:left w:val="nil"/>
              <w:bottom w:val="single" w:sz="4" w:space="0" w:color="auto"/>
              <w:right w:val="single" w:sz="4" w:space="0" w:color="auto"/>
            </w:tcBorders>
            <w:hideMark/>
          </w:tcPr>
          <w:p w14:paraId="4D8C8971" w14:textId="77777777" w:rsidR="00DE5B0D" w:rsidRDefault="00DE5B0D" w:rsidP="00D92DE8">
            <w:pPr>
              <w:pStyle w:val="TAL"/>
              <w:rPr>
                <w:ins w:id="729" w:author="Torbjörn Elfström" w:date="2023-03-07T13:36:00Z"/>
                <w:sz w:val="16"/>
                <w:szCs w:val="16"/>
                <w:lang w:val="en-US" w:eastAsia="zh-CN"/>
              </w:rPr>
            </w:pPr>
            <w:ins w:id="730" w:author="Torbjörn Elfström" w:date="2023-03-07T13:36:00Z">
              <w:r>
                <w:rPr>
                  <w:sz w:val="16"/>
                  <w:szCs w:val="16"/>
                </w:rPr>
                <w:t>Frequency flatness of test system</w:t>
              </w:r>
            </w:ins>
          </w:p>
        </w:tc>
        <w:tc>
          <w:tcPr>
            <w:tcW w:w="1843" w:type="dxa"/>
            <w:tcBorders>
              <w:top w:val="nil"/>
              <w:left w:val="nil"/>
              <w:bottom w:val="single" w:sz="4" w:space="0" w:color="auto"/>
              <w:right w:val="single" w:sz="4" w:space="0" w:color="auto"/>
            </w:tcBorders>
            <w:hideMark/>
          </w:tcPr>
          <w:p w14:paraId="23819263" w14:textId="77777777" w:rsidR="00DE5B0D" w:rsidRDefault="00DE5B0D" w:rsidP="00D92DE8">
            <w:pPr>
              <w:pStyle w:val="TAC"/>
              <w:rPr>
                <w:ins w:id="731" w:author="Torbjörn Elfström" w:date="2023-03-07T13:36:00Z"/>
                <w:rFonts w:cs="Arial"/>
                <w:sz w:val="16"/>
                <w:szCs w:val="16"/>
                <w:lang w:val="en-US" w:eastAsia="zh-CN"/>
              </w:rPr>
            </w:pPr>
            <w:ins w:id="732" w:author="Torbjörn Elfström" w:date="2023-03-07T13:36:00Z">
              <w:r>
                <w:rPr>
                  <w:rFonts w:cs="Arial"/>
                  <w:sz w:val="16"/>
                  <w:szCs w:val="16"/>
                  <w:lang w:val="en-US" w:eastAsia="zh-CN"/>
                </w:rPr>
                <w:t>0.25</w:t>
              </w:r>
            </w:ins>
          </w:p>
        </w:tc>
        <w:tc>
          <w:tcPr>
            <w:tcW w:w="1364" w:type="dxa"/>
            <w:tcBorders>
              <w:top w:val="nil"/>
              <w:left w:val="nil"/>
              <w:bottom w:val="single" w:sz="4" w:space="0" w:color="auto"/>
              <w:right w:val="single" w:sz="4" w:space="0" w:color="auto"/>
            </w:tcBorders>
            <w:hideMark/>
          </w:tcPr>
          <w:p w14:paraId="3CD9ADBE" w14:textId="77777777" w:rsidR="00DE5B0D" w:rsidRDefault="00DE5B0D" w:rsidP="00D92DE8">
            <w:pPr>
              <w:pStyle w:val="TAC"/>
              <w:rPr>
                <w:ins w:id="733" w:author="Torbjörn Elfström" w:date="2023-03-07T13:36:00Z"/>
                <w:rFonts w:cs="Arial"/>
                <w:sz w:val="16"/>
                <w:szCs w:val="16"/>
                <w:lang w:val="en-US" w:eastAsia="zh-CN"/>
              </w:rPr>
            </w:pPr>
            <w:ins w:id="734" w:author="Torbjörn Elfström" w:date="2023-03-07T13:36:00Z">
              <w:r>
                <w:rPr>
                  <w:rFonts w:cs="Arial"/>
                  <w:sz w:val="16"/>
                  <w:szCs w:val="16"/>
                  <w:lang w:val="en-US" w:eastAsia="zh-CN"/>
                </w:rPr>
                <w:t>Normal</w:t>
              </w:r>
            </w:ins>
          </w:p>
        </w:tc>
        <w:tc>
          <w:tcPr>
            <w:tcW w:w="993" w:type="dxa"/>
            <w:tcBorders>
              <w:top w:val="nil"/>
              <w:left w:val="nil"/>
              <w:bottom w:val="single" w:sz="4" w:space="0" w:color="auto"/>
              <w:right w:val="single" w:sz="4" w:space="0" w:color="auto"/>
            </w:tcBorders>
            <w:hideMark/>
          </w:tcPr>
          <w:p w14:paraId="05EB1A55" w14:textId="77777777" w:rsidR="00DE5B0D" w:rsidRDefault="00DE5B0D" w:rsidP="00D92DE8">
            <w:pPr>
              <w:pStyle w:val="TAC"/>
              <w:rPr>
                <w:ins w:id="735" w:author="Torbjörn Elfström" w:date="2023-03-07T13:36:00Z"/>
                <w:rFonts w:cs="Arial"/>
                <w:sz w:val="16"/>
                <w:szCs w:val="16"/>
                <w:lang w:val="en-US" w:eastAsia="zh-CN"/>
              </w:rPr>
            </w:pPr>
            <w:ins w:id="736" w:author="Torbjörn Elfström" w:date="2023-03-07T13:36:00Z">
              <w:r>
                <w:rPr>
                  <w:rFonts w:cs="Arial"/>
                  <w:sz w:val="16"/>
                  <w:szCs w:val="16"/>
                  <w:lang w:val="en-US" w:eastAsia="zh-CN"/>
                </w:rPr>
                <w:t>1.00</w:t>
              </w:r>
            </w:ins>
          </w:p>
        </w:tc>
        <w:tc>
          <w:tcPr>
            <w:tcW w:w="425" w:type="dxa"/>
            <w:tcBorders>
              <w:top w:val="nil"/>
              <w:left w:val="nil"/>
              <w:bottom w:val="single" w:sz="4" w:space="0" w:color="auto"/>
              <w:right w:val="single" w:sz="4" w:space="0" w:color="auto"/>
            </w:tcBorders>
            <w:hideMark/>
          </w:tcPr>
          <w:p w14:paraId="275DED39" w14:textId="77777777" w:rsidR="00DE5B0D" w:rsidRDefault="00DE5B0D" w:rsidP="00D92DE8">
            <w:pPr>
              <w:pStyle w:val="TAC"/>
              <w:rPr>
                <w:ins w:id="737" w:author="Torbjörn Elfström" w:date="2023-03-07T13:36:00Z"/>
                <w:rFonts w:cs="Arial"/>
                <w:sz w:val="16"/>
                <w:szCs w:val="16"/>
                <w:lang w:val="en-US" w:eastAsia="zh-CN"/>
              </w:rPr>
            </w:pPr>
            <w:ins w:id="738" w:author="Torbjörn Elfström" w:date="2023-03-07T13:36:00Z">
              <w:r>
                <w:rPr>
                  <w:rFonts w:cs="Arial"/>
                  <w:sz w:val="16"/>
                  <w:szCs w:val="16"/>
                  <w:lang w:val="en-US" w:eastAsia="zh-CN"/>
                </w:rPr>
                <w:t>1</w:t>
              </w:r>
            </w:ins>
          </w:p>
        </w:tc>
        <w:tc>
          <w:tcPr>
            <w:tcW w:w="2092" w:type="dxa"/>
            <w:tcBorders>
              <w:top w:val="nil"/>
              <w:left w:val="nil"/>
              <w:bottom w:val="single" w:sz="4" w:space="0" w:color="auto"/>
              <w:right w:val="single" w:sz="4" w:space="0" w:color="auto"/>
            </w:tcBorders>
            <w:hideMark/>
          </w:tcPr>
          <w:p w14:paraId="59625BFA" w14:textId="77777777" w:rsidR="00DE5B0D" w:rsidRDefault="00DE5B0D" w:rsidP="00D92DE8">
            <w:pPr>
              <w:pStyle w:val="TAC"/>
              <w:rPr>
                <w:ins w:id="739" w:author="Torbjörn Elfström" w:date="2023-03-07T13:36:00Z"/>
                <w:rFonts w:cs="Arial"/>
                <w:sz w:val="16"/>
                <w:szCs w:val="16"/>
                <w:lang w:val="en-US" w:eastAsia="zh-CN"/>
              </w:rPr>
            </w:pPr>
            <w:ins w:id="740" w:author="Torbjörn Elfström" w:date="2023-03-07T13:36:00Z">
              <w:r>
                <w:rPr>
                  <w:rFonts w:cs="Arial"/>
                  <w:sz w:val="16"/>
                  <w:szCs w:val="16"/>
                  <w:lang w:val="en-US" w:eastAsia="zh-CN"/>
                </w:rPr>
                <w:t>0.25</w:t>
              </w:r>
            </w:ins>
          </w:p>
        </w:tc>
      </w:tr>
      <w:tr w:rsidR="00DE5B0D" w14:paraId="4C06B47F" w14:textId="77777777" w:rsidTr="00D92DE8">
        <w:trPr>
          <w:cantSplit/>
          <w:jc w:val="center"/>
          <w:ins w:id="741" w:author="Torbjörn Elfström" w:date="2023-03-07T13:36:00Z"/>
        </w:trPr>
        <w:tc>
          <w:tcPr>
            <w:tcW w:w="9750" w:type="dxa"/>
            <w:gridSpan w:val="7"/>
            <w:tcBorders>
              <w:top w:val="single" w:sz="4" w:space="0" w:color="auto"/>
              <w:left w:val="single" w:sz="4" w:space="0" w:color="auto"/>
              <w:bottom w:val="single" w:sz="4" w:space="0" w:color="auto"/>
              <w:right w:val="single" w:sz="4" w:space="0" w:color="auto"/>
            </w:tcBorders>
            <w:hideMark/>
          </w:tcPr>
          <w:p w14:paraId="27142CC8" w14:textId="77777777" w:rsidR="00DE5B0D" w:rsidRDefault="00DE5B0D" w:rsidP="00D92DE8">
            <w:pPr>
              <w:pStyle w:val="TAH"/>
              <w:rPr>
                <w:ins w:id="742" w:author="Torbjörn Elfström" w:date="2023-03-07T13:36:00Z"/>
                <w:sz w:val="16"/>
                <w:szCs w:val="16"/>
                <w:lang w:val="en-US" w:eastAsia="zh-CN"/>
              </w:rPr>
            </w:pPr>
            <w:ins w:id="743" w:author="Torbjörn Elfström" w:date="2023-03-07T13:36:00Z">
              <w:r>
                <w:rPr>
                  <w:sz w:val="16"/>
                  <w:szCs w:val="16"/>
                  <w:lang w:val="en-US" w:eastAsia="zh-CN"/>
                </w:rPr>
                <w:t>Stage 1: Calibration measurement</w:t>
              </w:r>
            </w:ins>
          </w:p>
        </w:tc>
      </w:tr>
      <w:tr w:rsidR="00DE5B0D" w14:paraId="21C94E73" w14:textId="77777777" w:rsidTr="00D92DE8">
        <w:trPr>
          <w:cantSplit/>
          <w:jc w:val="center"/>
          <w:ins w:id="744" w:author="Torbjörn Elfström" w:date="2023-03-07T13:36:00Z"/>
        </w:trPr>
        <w:tc>
          <w:tcPr>
            <w:tcW w:w="710" w:type="dxa"/>
            <w:tcBorders>
              <w:top w:val="nil"/>
              <w:left w:val="single" w:sz="4" w:space="0" w:color="auto"/>
              <w:bottom w:val="single" w:sz="4" w:space="0" w:color="auto"/>
              <w:right w:val="single" w:sz="4" w:space="0" w:color="auto"/>
            </w:tcBorders>
            <w:hideMark/>
          </w:tcPr>
          <w:p w14:paraId="38473CAF" w14:textId="77777777" w:rsidR="00DE5B0D" w:rsidRDefault="00DE5B0D" w:rsidP="00D92DE8">
            <w:pPr>
              <w:pStyle w:val="TAC"/>
              <w:rPr>
                <w:ins w:id="745" w:author="Torbjörn Elfström" w:date="2023-03-07T13:36:00Z"/>
                <w:rFonts w:cs="Arial"/>
                <w:sz w:val="16"/>
                <w:szCs w:val="16"/>
                <w:lang w:val="en-US" w:eastAsia="zh-CN"/>
              </w:rPr>
            </w:pPr>
            <w:ins w:id="746" w:author="Torbjörn Elfström" w:date="2023-03-07T13:36:00Z">
              <w:r>
                <w:rPr>
                  <w:rFonts w:cs="Arial"/>
                  <w:sz w:val="16"/>
                  <w:szCs w:val="16"/>
                </w:rPr>
                <w:t>C1-3</w:t>
              </w:r>
            </w:ins>
          </w:p>
        </w:tc>
        <w:tc>
          <w:tcPr>
            <w:tcW w:w="2323" w:type="dxa"/>
            <w:tcBorders>
              <w:top w:val="nil"/>
              <w:left w:val="nil"/>
              <w:bottom w:val="single" w:sz="4" w:space="0" w:color="auto"/>
              <w:right w:val="single" w:sz="4" w:space="0" w:color="auto"/>
            </w:tcBorders>
            <w:hideMark/>
          </w:tcPr>
          <w:p w14:paraId="1FEFE988" w14:textId="77777777" w:rsidR="00DE5B0D" w:rsidRDefault="00DE5B0D" w:rsidP="00D92DE8">
            <w:pPr>
              <w:pStyle w:val="TAL"/>
              <w:rPr>
                <w:ins w:id="747" w:author="Torbjörn Elfström" w:date="2023-03-07T13:36:00Z"/>
                <w:sz w:val="16"/>
                <w:szCs w:val="16"/>
                <w:lang w:val="en-US" w:eastAsia="zh-CN"/>
              </w:rPr>
            </w:pPr>
            <w:ins w:id="748" w:author="Torbjörn Elfström" w:date="2023-03-07T13:36:00Z">
              <w:r>
                <w:rPr>
                  <w:sz w:val="16"/>
                  <w:szCs w:val="16"/>
                </w:rPr>
                <w:t xml:space="preserve">Uncertainty of the network </w:t>
              </w:r>
              <w:proofErr w:type="spellStart"/>
              <w:r>
                <w:rPr>
                  <w:sz w:val="16"/>
                  <w:szCs w:val="16"/>
                </w:rPr>
                <w:t>analyzer</w:t>
              </w:r>
              <w:proofErr w:type="spellEnd"/>
            </w:ins>
          </w:p>
        </w:tc>
        <w:tc>
          <w:tcPr>
            <w:tcW w:w="1843" w:type="dxa"/>
            <w:tcBorders>
              <w:top w:val="nil"/>
              <w:left w:val="nil"/>
              <w:bottom w:val="single" w:sz="4" w:space="0" w:color="auto"/>
              <w:right w:val="single" w:sz="4" w:space="0" w:color="auto"/>
            </w:tcBorders>
            <w:hideMark/>
          </w:tcPr>
          <w:p w14:paraId="51DEC5B8" w14:textId="5572B6A7" w:rsidR="00DE5B0D" w:rsidRDefault="00DE5B0D" w:rsidP="00D92DE8">
            <w:pPr>
              <w:pStyle w:val="TAC"/>
              <w:rPr>
                <w:ins w:id="749" w:author="Torbjörn Elfström" w:date="2023-03-07T13:36:00Z"/>
                <w:rFonts w:cs="Arial"/>
                <w:sz w:val="16"/>
                <w:szCs w:val="16"/>
                <w:lang w:val="en-US" w:eastAsia="zh-CN"/>
              </w:rPr>
            </w:pPr>
            <w:ins w:id="750" w:author="Torbjörn Elfström" w:date="2023-03-07T13:36:00Z">
              <w:r>
                <w:rPr>
                  <w:rFonts w:cs="Arial"/>
                  <w:sz w:val="16"/>
                  <w:szCs w:val="16"/>
                  <w:lang w:val="en-US" w:eastAsia="zh-CN"/>
                </w:rPr>
                <w:t>0.</w:t>
              </w:r>
            </w:ins>
            <w:ins w:id="751" w:author="Torbjörn Elfström" w:date="2023-05-08T15:02:00Z">
              <w:r w:rsidR="00C6612A">
                <w:rPr>
                  <w:rFonts w:cs="Arial"/>
                  <w:sz w:val="16"/>
                  <w:szCs w:val="16"/>
                  <w:lang w:val="en-US" w:eastAsia="zh-CN"/>
                </w:rPr>
                <w:t>85</w:t>
              </w:r>
            </w:ins>
          </w:p>
        </w:tc>
        <w:tc>
          <w:tcPr>
            <w:tcW w:w="1364" w:type="dxa"/>
            <w:tcBorders>
              <w:top w:val="nil"/>
              <w:left w:val="nil"/>
              <w:bottom w:val="single" w:sz="4" w:space="0" w:color="auto"/>
              <w:right w:val="single" w:sz="4" w:space="0" w:color="auto"/>
            </w:tcBorders>
            <w:hideMark/>
          </w:tcPr>
          <w:p w14:paraId="6A541056" w14:textId="77777777" w:rsidR="00DE5B0D" w:rsidRDefault="00DE5B0D" w:rsidP="00D92DE8">
            <w:pPr>
              <w:pStyle w:val="TAC"/>
              <w:rPr>
                <w:ins w:id="752" w:author="Torbjörn Elfström" w:date="2023-03-07T13:36:00Z"/>
                <w:rFonts w:cs="Arial"/>
                <w:sz w:val="16"/>
                <w:szCs w:val="16"/>
                <w:lang w:val="en-US" w:eastAsia="zh-CN"/>
              </w:rPr>
            </w:pPr>
            <w:ins w:id="753" w:author="Torbjörn Elfström" w:date="2023-03-07T13:36:00Z">
              <w:r>
                <w:rPr>
                  <w:rFonts w:cs="Arial"/>
                  <w:sz w:val="16"/>
                  <w:szCs w:val="16"/>
                  <w:lang w:val="en-US" w:eastAsia="zh-CN"/>
                </w:rPr>
                <w:t xml:space="preserve"> Normal</w:t>
              </w:r>
            </w:ins>
          </w:p>
        </w:tc>
        <w:tc>
          <w:tcPr>
            <w:tcW w:w="993" w:type="dxa"/>
            <w:tcBorders>
              <w:top w:val="nil"/>
              <w:left w:val="nil"/>
              <w:bottom w:val="single" w:sz="4" w:space="0" w:color="auto"/>
              <w:right w:val="single" w:sz="4" w:space="0" w:color="auto"/>
            </w:tcBorders>
            <w:hideMark/>
          </w:tcPr>
          <w:p w14:paraId="3603B40B" w14:textId="77777777" w:rsidR="00DE5B0D" w:rsidRDefault="00DE5B0D" w:rsidP="00D92DE8">
            <w:pPr>
              <w:pStyle w:val="TAC"/>
              <w:rPr>
                <w:ins w:id="754" w:author="Torbjörn Elfström" w:date="2023-03-07T13:36:00Z"/>
                <w:rFonts w:cs="Arial"/>
                <w:sz w:val="16"/>
                <w:szCs w:val="16"/>
                <w:lang w:val="en-US" w:eastAsia="zh-CN"/>
              </w:rPr>
            </w:pPr>
            <w:ins w:id="755" w:author="Torbjörn Elfström" w:date="2023-03-07T13:36:00Z">
              <w:r>
                <w:rPr>
                  <w:rFonts w:cs="Arial"/>
                  <w:sz w:val="16"/>
                  <w:szCs w:val="16"/>
                  <w:lang w:val="en-US" w:eastAsia="zh-CN"/>
                </w:rPr>
                <w:t>1.00</w:t>
              </w:r>
            </w:ins>
          </w:p>
        </w:tc>
        <w:tc>
          <w:tcPr>
            <w:tcW w:w="425" w:type="dxa"/>
            <w:tcBorders>
              <w:top w:val="nil"/>
              <w:left w:val="nil"/>
              <w:bottom w:val="single" w:sz="4" w:space="0" w:color="auto"/>
              <w:right w:val="single" w:sz="4" w:space="0" w:color="auto"/>
            </w:tcBorders>
            <w:hideMark/>
          </w:tcPr>
          <w:p w14:paraId="471EED0D" w14:textId="77777777" w:rsidR="00DE5B0D" w:rsidRDefault="00DE5B0D" w:rsidP="00D92DE8">
            <w:pPr>
              <w:pStyle w:val="TAC"/>
              <w:rPr>
                <w:ins w:id="756" w:author="Torbjörn Elfström" w:date="2023-03-07T13:36:00Z"/>
                <w:rFonts w:cs="Arial"/>
                <w:sz w:val="16"/>
                <w:szCs w:val="16"/>
                <w:lang w:val="en-US" w:eastAsia="zh-CN"/>
              </w:rPr>
            </w:pPr>
            <w:ins w:id="757" w:author="Torbjörn Elfström" w:date="2023-03-07T13:36:00Z">
              <w:r>
                <w:rPr>
                  <w:rFonts w:cs="Arial"/>
                  <w:sz w:val="16"/>
                  <w:szCs w:val="16"/>
                  <w:lang w:val="en-US" w:eastAsia="zh-CN"/>
                </w:rPr>
                <w:t>1</w:t>
              </w:r>
            </w:ins>
          </w:p>
        </w:tc>
        <w:tc>
          <w:tcPr>
            <w:tcW w:w="2092" w:type="dxa"/>
            <w:tcBorders>
              <w:top w:val="nil"/>
              <w:left w:val="nil"/>
              <w:bottom w:val="single" w:sz="4" w:space="0" w:color="auto"/>
              <w:right w:val="single" w:sz="4" w:space="0" w:color="auto"/>
            </w:tcBorders>
            <w:hideMark/>
          </w:tcPr>
          <w:p w14:paraId="0878EA83" w14:textId="7D3B283B" w:rsidR="00DE5B0D" w:rsidRDefault="00DE5B0D" w:rsidP="00D92DE8">
            <w:pPr>
              <w:pStyle w:val="TAC"/>
              <w:rPr>
                <w:ins w:id="758" w:author="Torbjörn Elfström" w:date="2023-03-07T13:36:00Z"/>
                <w:rFonts w:cs="Arial"/>
                <w:sz w:val="16"/>
                <w:szCs w:val="16"/>
                <w:lang w:val="en-US" w:eastAsia="zh-CN"/>
              </w:rPr>
            </w:pPr>
            <w:ins w:id="759" w:author="Torbjörn Elfström" w:date="2023-03-07T13:36:00Z">
              <w:r w:rsidRPr="00A677BE">
                <w:rPr>
                  <w:rFonts w:cs="Arial"/>
                  <w:sz w:val="16"/>
                  <w:szCs w:val="16"/>
                  <w:lang w:val="en-US" w:eastAsia="zh-CN"/>
                </w:rPr>
                <w:t>0.</w:t>
              </w:r>
            </w:ins>
            <w:ins w:id="760" w:author="Torbjörn Elfström" w:date="2023-05-08T15:01:00Z">
              <w:r w:rsidR="00C6612A">
                <w:rPr>
                  <w:rFonts w:cs="Arial"/>
                  <w:sz w:val="16"/>
                  <w:szCs w:val="16"/>
                  <w:lang w:val="en-US" w:eastAsia="zh-CN"/>
                </w:rPr>
                <w:t>85</w:t>
              </w:r>
            </w:ins>
          </w:p>
        </w:tc>
      </w:tr>
      <w:tr w:rsidR="00DE5B0D" w14:paraId="7154631B" w14:textId="77777777" w:rsidTr="00D92DE8">
        <w:trPr>
          <w:cantSplit/>
          <w:jc w:val="center"/>
          <w:ins w:id="761" w:author="Torbjörn Elfström" w:date="2023-03-07T13:36:00Z"/>
        </w:trPr>
        <w:tc>
          <w:tcPr>
            <w:tcW w:w="710" w:type="dxa"/>
            <w:tcBorders>
              <w:top w:val="nil"/>
              <w:left w:val="single" w:sz="4" w:space="0" w:color="auto"/>
              <w:bottom w:val="single" w:sz="4" w:space="0" w:color="auto"/>
              <w:right w:val="single" w:sz="4" w:space="0" w:color="auto"/>
            </w:tcBorders>
            <w:hideMark/>
          </w:tcPr>
          <w:p w14:paraId="42D367B8" w14:textId="77777777" w:rsidR="00DE5B0D" w:rsidRDefault="00DE5B0D" w:rsidP="00D92DE8">
            <w:pPr>
              <w:pStyle w:val="TAC"/>
              <w:rPr>
                <w:ins w:id="762" w:author="Torbjörn Elfström" w:date="2023-03-07T13:36:00Z"/>
                <w:rFonts w:cs="Arial"/>
                <w:sz w:val="16"/>
                <w:szCs w:val="16"/>
                <w:lang w:val="en-US" w:eastAsia="zh-CN"/>
              </w:rPr>
            </w:pPr>
            <w:ins w:id="763" w:author="Torbjörn Elfström" w:date="2023-03-07T13:36:00Z">
              <w:r>
                <w:rPr>
                  <w:rFonts w:cs="Arial"/>
                  <w:sz w:val="16"/>
                  <w:szCs w:val="16"/>
                </w:rPr>
                <w:t>A2-5a</w:t>
              </w:r>
            </w:ins>
          </w:p>
        </w:tc>
        <w:tc>
          <w:tcPr>
            <w:tcW w:w="2323" w:type="dxa"/>
            <w:tcBorders>
              <w:top w:val="nil"/>
              <w:left w:val="nil"/>
              <w:bottom w:val="single" w:sz="4" w:space="0" w:color="auto"/>
              <w:right w:val="single" w:sz="4" w:space="0" w:color="auto"/>
            </w:tcBorders>
            <w:hideMark/>
          </w:tcPr>
          <w:p w14:paraId="433EE4CC" w14:textId="77777777" w:rsidR="00DE5B0D" w:rsidRDefault="00DE5B0D" w:rsidP="00D92DE8">
            <w:pPr>
              <w:pStyle w:val="TAL"/>
              <w:rPr>
                <w:ins w:id="764" w:author="Torbjörn Elfström" w:date="2023-03-07T13:36:00Z"/>
                <w:sz w:val="16"/>
                <w:szCs w:val="16"/>
                <w:lang w:val="en-US" w:eastAsia="zh-CN"/>
              </w:rPr>
            </w:pPr>
            <w:ins w:id="765" w:author="Torbjörn Elfström" w:date="2023-03-07T13:36:00Z">
              <w:r>
                <w:rPr>
                  <w:sz w:val="16"/>
                  <w:szCs w:val="16"/>
                </w:rPr>
                <w:t>Mismatch of receiver chain between receiving antenna and measurement receiver</w:t>
              </w:r>
            </w:ins>
          </w:p>
        </w:tc>
        <w:tc>
          <w:tcPr>
            <w:tcW w:w="1843" w:type="dxa"/>
            <w:tcBorders>
              <w:top w:val="nil"/>
              <w:left w:val="nil"/>
              <w:bottom w:val="single" w:sz="4" w:space="0" w:color="auto"/>
              <w:right w:val="single" w:sz="4" w:space="0" w:color="auto"/>
            </w:tcBorders>
            <w:hideMark/>
          </w:tcPr>
          <w:p w14:paraId="5EDC2F9D" w14:textId="77777777" w:rsidR="00DE5B0D" w:rsidRDefault="00DE5B0D" w:rsidP="00D92DE8">
            <w:pPr>
              <w:pStyle w:val="TAC"/>
              <w:rPr>
                <w:ins w:id="766" w:author="Torbjörn Elfström" w:date="2023-03-07T13:36:00Z"/>
                <w:rFonts w:cs="Arial"/>
                <w:sz w:val="16"/>
                <w:szCs w:val="16"/>
                <w:lang w:val="en-US" w:eastAsia="zh-CN"/>
              </w:rPr>
            </w:pPr>
            <w:ins w:id="767" w:author="Torbjörn Elfström" w:date="2023-03-07T13:36:00Z">
              <w:r>
                <w:rPr>
                  <w:rFonts w:cs="Arial"/>
                  <w:sz w:val="16"/>
                  <w:szCs w:val="16"/>
                  <w:lang w:val="en-US" w:eastAsia="zh-CN"/>
                </w:rPr>
                <w:t>0.57</w:t>
              </w:r>
            </w:ins>
          </w:p>
        </w:tc>
        <w:tc>
          <w:tcPr>
            <w:tcW w:w="1364" w:type="dxa"/>
            <w:tcBorders>
              <w:top w:val="nil"/>
              <w:left w:val="nil"/>
              <w:bottom w:val="single" w:sz="4" w:space="0" w:color="auto"/>
              <w:right w:val="single" w:sz="4" w:space="0" w:color="auto"/>
            </w:tcBorders>
            <w:hideMark/>
          </w:tcPr>
          <w:p w14:paraId="401B7B24" w14:textId="77777777" w:rsidR="00DE5B0D" w:rsidRDefault="00DE5B0D" w:rsidP="00D92DE8">
            <w:pPr>
              <w:pStyle w:val="TAC"/>
              <w:rPr>
                <w:ins w:id="768" w:author="Torbjörn Elfström" w:date="2023-03-07T13:36:00Z"/>
                <w:rFonts w:cs="Arial"/>
                <w:sz w:val="16"/>
                <w:szCs w:val="16"/>
                <w:lang w:val="en-US" w:eastAsia="zh-CN"/>
              </w:rPr>
            </w:pPr>
            <w:ins w:id="769" w:author="Torbjörn Elfström" w:date="2023-03-07T13:36:00Z">
              <w:r>
                <w:rPr>
                  <w:rFonts w:cs="Arial"/>
                  <w:sz w:val="16"/>
                  <w:szCs w:val="16"/>
                  <w:lang w:val="en-US" w:eastAsia="zh-CN"/>
                </w:rPr>
                <w:t>U-shaped</w:t>
              </w:r>
            </w:ins>
          </w:p>
        </w:tc>
        <w:tc>
          <w:tcPr>
            <w:tcW w:w="993" w:type="dxa"/>
            <w:tcBorders>
              <w:top w:val="nil"/>
              <w:left w:val="nil"/>
              <w:bottom w:val="single" w:sz="4" w:space="0" w:color="auto"/>
              <w:right w:val="single" w:sz="4" w:space="0" w:color="auto"/>
            </w:tcBorders>
            <w:hideMark/>
          </w:tcPr>
          <w:p w14:paraId="794FFD80" w14:textId="77777777" w:rsidR="00DE5B0D" w:rsidRDefault="00DE5B0D" w:rsidP="00D92DE8">
            <w:pPr>
              <w:pStyle w:val="TAC"/>
              <w:rPr>
                <w:ins w:id="770" w:author="Torbjörn Elfström" w:date="2023-03-07T13:36:00Z"/>
                <w:rFonts w:cs="Arial"/>
                <w:sz w:val="16"/>
                <w:szCs w:val="16"/>
                <w:lang w:val="en-US" w:eastAsia="zh-CN"/>
              </w:rPr>
            </w:pPr>
            <w:ins w:id="771" w:author="Torbjörn Elfström" w:date="2023-03-07T13:36:00Z">
              <w:r>
                <w:rPr>
                  <w:rFonts w:cs="Arial"/>
                  <w:sz w:val="16"/>
                  <w:szCs w:val="16"/>
                  <w:lang w:val="en-US" w:eastAsia="zh-CN"/>
                </w:rPr>
                <w:t>1.41</w:t>
              </w:r>
            </w:ins>
          </w:p>
        </w:tc>
        <w:tc>
          <w:tcPr>
            <w:tcW w:w="425" w:type="dxa"/>
            <w:tcBorders>
              <w:top w:val="nil"/>
              <w:left w:val="nil"/>
              <w:bottom w:val="single" w:sz="4" w:space="0" w:color="auto"/>
              <w:right w:val="single" w:sz="4" w:space="0" w:color="auto"/>
            </w:tcBorders>
            <w:hideMark/>
          </w:tcPr>
          <w:p w14:paraId="0CBD0726" w14:textId="77777777" w:rsidR="00DE5B0D" w:rsidRDefault="00DE5B0D" w:rsidP="00D92DE8">
            <w:pPr>
              <w:pStyle w:val="TAC"/>
              <w:rPr>
                <w:ins w:id="772" w:author="Torbjörn Elfström" w:date="2023-03-07T13:36:00Z"/>
                <w:rFonts w:cs="Arial"/>
                <w:sz w:val="16"/>
                <w:szCs w:val="16"/>
                <w:lang w:val="en-US" w:eastAsia="zh-CN"/>
              </w:rPr>
            </w:pPr>
            <w:ins w:id="773" w:author="Torbjörn Elfström" w:date="2023-03-07T13:36:00Z">
              <w:r>
                <w:rPr>
                  <w:rFonts w:cs="Arial"/>
                  <w:sz w:val="16"/>
                  <w:szCs w:val="16"/>
                  <w:lang w:val="en-US" w:eastAsia="zh-CN"/>
                </w:rPr>
                <w:t>1</w:t>
              </w:r>
            </w:ins>
          </w:p>
        </w:tc>
        <w:tc>
          <w:tcPr>
            <w:tcW w:w="2092" w:type="dxa"/>
            <w:tcBorders>
              <w:top w:val="nil"/>
              <w:left w:val="nil"/>
              <w:bottom w:val="single" w:sz="4" w:space="0" w:color="auto"/>
              <w:right w:val="single" w:sz="4" w:space="0" w:color="auto"/>
            </w:tcBorders>
            <w:hideMark/>
          </w:tcPr>
          <w:p w14:paraId="4AC7E2CB" w14:textId="77777777" w:rsidR="00DE5B0D" w:rsidRDefault="00DE5B0D" w:rsidP="00D92DE8">
            <w:pPr>
              <w:pStyle w:val="TAC"/>
              <w:rPr>
                <w:ins w:id="774" w:author="Torbjörn Elfström" w:date="2023-03-07T13:36:00Z"/>
                <w:rFonts w:cs="Arial"/>
                <w:sz w:val="16"/>
                <w:szCs w:val="16"/>
                <w:lang w:val="en-US" w:eastAsia="zh-CN"/>
              </w:rPr>
            </w:pPr>
            <w:ins w:id="775" w:author="Torbjörn Elfström" w:date="2023-03-07T13:36:00Z">
              <w:r>
                <w:rPr>
                  <w:rFonts w:cs="Arial"/>
                  <w:sz w:val="16"/>
                  <w:szCs w:val="16"/>
                  <w:lang w:val="en-US" w:eastAsia="zh-CN"/>
                </w:rPr>
                <w:t>0.40</w:t>
              </w:r>
            </w:ins>
          </w:p>
        </w:tc>
      </w:tr>
      <w:tr w:rsidR="00DE5B0D" w14:paraId="3E0A626A" w14:textId="77777777" w:rsidTr="00D92DE8">
        <w:trPr>
          <w:cantSplit/>
          <w:jc w:val="center"/>
          <w:ins w:id="776" w:author="Torbjörn Elfström" w:date="2023-03-07T13:36:00Z"/>
        </w:trPr>
        <w:tc>
          <w:tcPr>
            <w:tcW w:w="710" w:type="dxa"/>
            <w:tcBorders>
              <w:top w:val="nil"/>
              <w:left w:val="single" w:sz="4" w:space="0" w:color="auto"/>
              <w:bottom w:val="single" w:sz="4" w:space="0" w:color="auto"/>
              <w:right w:val="single" w:sz="4" w:space="0" w:color="auto"/>
            </w:tcBorders>
            <w:hideMark/>
          </w:tcPr>
          <w:p w14:paraId="4D6AE916" w14:textId="77777777" w:rsidR="00DE5B0D" w:rsidRDefault="00DE5B0D" w:rsidP="00D92DE8">
            <w:pPr>
              <w:pStyle w:val="TAC"/>
              <w:rPr>
                <w:ins w:id="777" w:author="Torbjörn Elfström" w:date="2023-03-07T13:36:00Z"/>
                <w:rFonts w:cs="Arial"/>
                <w:sz w:val="16"/>
                <w:szCs w:val="16"/>
                <w:lang w:val="en-US" w:eastAsia="zh-CN"/>
              </w:rPr>
            </w:pPr>
            <w:ins w:id="778" w:author="Torbjörn Elfström" w:date="2023-03-07T13:36:00Z">
              <w:r>
                <w:rPr>
                  <w:rFonts w:cs="Arial"/>
                  <w:sz w:val="16"/>
                  <w:szCs w:val="16"/>
                </w:rPr>
                <w:t>A2-6</w:t>
              </w:r>
            </w:ins>
          </w:p>
        </w:tc>
        <w:tc>
          <w:tcPr>
            <w:tcW w:w="2323" w:type="dxa"/>
            <w:tcBorders>
              <w:top w:val="nil"/>
              <w:left w:val="nil"/>
              <w:bottom w:val="single" w:sz="4" w:space="0" w:color="auto"/>
              <w:right w:val="single" w:sz="4" w:space="0" w:color="auto"/>
            </w:tcBorders>
            <w:hideMark/>
          </w:tcPr>
          <w:p w14:paraId="197CC896" w14:textId="77777777" w:rsidR="00DE5B0D" w:rsidRDefault="00DE5B0D" w:rsidP="00D92DE8">
            <w:pPr>
              <w:pStyle w:val="TAL"/>
              <w:rPr>
                <w:ins w:id="779" w:author="Torbjörn Elfström" w:date="2023-03-07T13:36:00Z"/>
                <w:sz w:val="16"/>
                <w:szCs w:val="16"/>
                <w:lang w:val="en-US" w:eastAsia="zh-CN"/>
              </w:rPr>
            </w:pPr>
            <w:ins w:id="780" w:author="Torbjörn Elfström" w:date="2023-03-07T13:36:00Z">
              <w:r>
                <w:rPr>
                  <w:sz w:val="16"/>
                  <w:szCs w:val="16"/>
                </w:rPr>
                <w:t>Insertion loss of receiver chain</w:t>
              </w:r>
            </w:ins>
          </w:p>
        </w:tc>
        <w:tc>
          <w:tcPr>
            <w:tcW w:w="1843" w:type="dxa"/>
            <w:tcBorders>
              <w:top w:val="nil"/>
              <w:left w:val="nil"/>
              <w:bottom w:val="single" w:sz="4" w:space="0" w:color="auto"/>
              <w:right w:val="single" w:sz="4" w:space="0" w:color="auto"/>
            </w:tcBorders>
            <w:hideMark/>
          </w:tcPr>
          <w:p w14:paraId="6327E2EE" w14:textId="08DF42F6" w:rsidR="00DE5B0D" w:rsidRDefault="00DE5B0D" w:rsidP="00D92DE8">
            <w:pPr>
              <w:pStyle w:val="TAC"/>
              <w:rPr>
                <w:ins w:id="781" w:author="Torbjörn Elfström" w:date="2023-03-07T13:36:00Z"/>
                <w:rFonts w:cs="Arial"/>
                <w:sz w:val="16"/>
                <w:szCs w:val="16"/>
                <w:lang w:val="en-US" w:eastAsia="zh-CN"/>
              </w:rPr>
            </w:pPr>
            <w:ins w:id="782" w:author="Torbjörn Elfström" w:date="2023-03-07T13:36:00Z">
              <w:r>
                <w:rPr>
                  <w:rFonts w:cs="Arial"/>
                  <w:sz w:val="16"/>
                  <w:szCs w:val="16"/>
                  <w:lang w:val="en-US" w:eastAsia="zh-CN"/>
                </w:rPr>
                <w:t>0.</w:t>
              </w:r>
            </w:ins>
            <w:ins w:id="783" w:author="Torbjörn Elfström" w:date="2023-05-08T15:02:00Z">
              <w:r w:rsidR="00351EA0">
                <w:rPr>
                  <w:rFonts w:cs="Arial"/>
                  <w:sz w:val="16"/>
                  <w:szCs w:val="16"/>
                  <w:lang w:val="en-US" w:eastAsia="zh-CN"/>
                </w:rPr>
                <w:t>17</w:t>
              </w:r>
            </w:ins>
          </w:p>
        </w:tc>
        <w:tc>
          <w:tcPr>
            <w:tcW w:w="1364" w:type="dxa"/>
            <w:tcBorders>
              <w:top w:val="nil"/>
              <w:left w:val="nil"/>
              <w:bottom w:val="single" w:sz="4" w:space="0" w:color="auto"/>
              <w:right w:val="single" w:sz="4" w:space="0" w:color="auto"/>
            </w:tcBorders>
            <w:hideMark/>
          </w:tcPr>
          <w:p w14:paraId="0C39A665" w14:textId="77777777" w:rsidR="00DE5B0D" w:rsidRDefault="00DE5B0D" w:rsidP="00D92DE8">
            <w:pPr>
              <w:pStyle w:val="TAC"/>
              <w:rPr>
                <w:ins w:id="784" w:author="Torbjörn Elfström" w:date="2023-03-07T13:36:00Z"/>
                <w:rFonts w:cs="Arial"/>
                <w:sz w:val="16"/>
                <w:szCs w:val="16"/>
                <w:lang w:val="en-US" w:eastAsia="zh-CN"/>
              </w:rPr>
            </w:pPr>
            <w:ins w:id="785" w:author="Torbjörn Elfström" w:date="2023-03-07T13:36:00Z">
              <w:r>
                <w:rPr>
                  <w:rFonts w:cs="Arial"/>
                  <w:sz w:val="16"/>
                  <w:szCs w:val="16"/>
                  <w:lang w:val="en-US" w:eastAsia="zh-CN"/>
                </w:rPr>
                <w:t>Rectangular</w:t>
              </w:r>
            </w:ins>
          </w:p>
        </w:tc>
        <w:tc>
          <w:tcPr>
            <w:tcW w:w="993" w:type="dxa"/>
            <w:tcBorders>
              <w:top w:val="nil"/>
              <w:left w:val="nil"/>
              <w:bottom w:val="single" w:sz="4" w:space="0" w:color="auto"/>
              <w:right w:val="single" w:sz="4" w:space="0" w:color="auto"/>
            </w:tcBorders>
            <w:hideMark/>
          </w:tcPr>
          <w:p w14:paraId="1AB133AE" w14:textId="77777777" w:rsidR="00DE5B0D" w:rsidRDefault="00DE5B0D" w:rsidP="00D92DE8">
            <w:pPr>
              <w:pStyle w:val="TAC"/>
              <w:rPr>
                <w:ins w:id="786" w:author="Torbjörn Elfström" w:date="2023-03-07T13:36:00Z"/>
                <w:rFonts w:cs="Arial"/>
                <w:sz w:val="16"/>
                <w:szCs w:val="16"/>
                <w:lang w:val="en-US" w:eastAsia="zh-CN"/>
              </w:rPr>
            </w:pPr>
            <w:ins w:id="787" w:author="Torbjörn Elfström" w:date="2023-03-07T13:36:00Z">
              <w:r>
                <w:rPr>
                  <w:rFonts w:cs="Arial"/>
                  <w:sz w:val="16"/>
                  <w:szCs w:val="16"/>
                  <w:lang w:val="en-US" w:eastAsia="zh-CN"/>
                </w:rPr>
                <w:t>1.73</w:t>
              </w:r>
            </w:ins>
          </w:p>
        </w:tc>
        <w:tc>
          <w:tcPr>
            <w:tcW w:w="425" w:type="dxa"/>
            <w:tcBorders>
              <w:top w:val="nil"/>
              <w:left w:val="nil"/>
              <w:bottom w:val="single" w:sz="4" w:space="0" w:color="auto"/>
              <w:right w:val="single" w:sz="4" w:space="0" w:color="auto"/>
            </w:tcBorders>
            <w:hideMark/>
          </w:tcPr>
          <w:p w14:paraId="1B185C86" w14:textId="77777777" w:rsidR="00DE5B0D" w:rsidRDefault="00DE5B0D" w:rsidP="00D92DE8">
            <w:pPr>
              <w:pStyle w:val="TAC"/>
              <w:rPr>
                <w:ins w:id="788" w:author="Torbjörn Elfström" w:date="2023-03-07T13:36:00Z"/>
                <w:rFonts w:cs="Arial"/>
                <w:sz w:val="16"/>
                <w:szCs w:val="16"/>
                <w:lang w:val="en-US" w:eastAsia="zh-CN"/>
              </w:rPr>
            </w:pPr>
            <w:ins w:id="789" w:author="Torbjörn Elfström" w:date="2023-03-07T13:36:00Z">
              <w:r>
                <w:rPr>
                  <w:rFonts w:cs="Arial"/>
                  <w:sz w:val="16"/>
                  <w:szCs w:val="16"/>
                  <w:lang w:val="en-US" w:eastAsia="zh-CN"/>
                </w:rPr>
                <w:t>1</w:t>
              </w:r>
            </w:ins>
          </w:p>
        </w:tc>
        <w:tc>
          <w:tcPr>
            <w:tcW w:w="2092" w:type="dxa"/>
            <w:tcBorders>
              <w:top w:val="nil"/>
              <w:left w:val="nil"/>
              <w:bottom w:val="single" w:sz="4" w:space="0" w:color="auto"/>
              <w:right w:val="single" w:sz="4" w:space="0" w:color="auto"/>
            </w:tcBorders>
            <w:hideMark/>
          </w:tcPr>
          <w:p w14:paraId="10A25102" w14:textId="0D95897D" w:rsidR="00DE5B0D" w:rsidRDefault="00DE5B0D" w:rsidP="00D92DE8">
            <w:pPr>
              <w:pStyle w:val="TAC"/>
              <w:rPr>
                <w:ins w:id="790" w:author="Torbjörn Elfström" w:date="2023-03-07T13:36:00Z"/>
                <w:rFonts w:cs="Arial"/>
                <w:sz w:val="16"/>
                <w:szCs w:val="16"/>
                <w:lang w:val="en-US" w:eastAsia="zh-CN"/>
              </w:rPr>
            </w:pPr>
            <w:ins w:id="791" w:author="Torbjörn Elfström" w:date="2023-03-07T13:36:00Z">
              <w:r>
                <w:rPr>
                  <w:rFonts w:cs="Arial"/>
                  <w:sz w:val="16"/>
                  <w:szCs w:val="16"/>
                  <w:lang w:val="en-US" w:eastAsia="zh-CN"/>
                </w:rPr>
                <w:t>0.</w:t>
              </w:r>
            </w:ins>
            <w:ins w:id="792" w:author="Torbjörn Elfström" w:date="2023-05-08T15:02:00Z">
              <w:r w:rsidR="00351EA0">
                <w:rPr>
                  <w:rFonts w:cs="Arial"/>
                  <w:sz w:val="16"/>
                  <w:szCs w:val="16"/>
                  <w:lang w:val="en-US" w:eastAsia="zh-CN"/>
                </w:rPr>
                <w:t>1</w:t>
              </w:r>
            </w:ins>
            <w:ins w:id="793" w:author="Torbjörn Elfström" w:date="2023-03-07T13:36:00Z">
              <w:r>
                <w:rPr>
                  <w:rFonts w:cs="Arial"/>
                  <w:sz w:val="16"/>
                  <w:szCs w:val="16"/>
                  <w:lang w:val="en-US" w:eastAsia="zh-CN"/>
                </w:rPr>
                <w:t>0</w:t>
              </w:r>
            </w:ins>
          </w:p>
        </w:tc>
      </w:tr>
      <w:tr w:rsidR="00DE5B0D" w14:paraId="4D900F3D" w14:textId="77777777" w:rsidTr="00D92DE8">
        <w:trPr>
          <w:cantSplit/>
          <w:jc w:val="center"/>
          <w:ins w:id="794" w:author="Torbjörn Elfström" w:date="2023-03-07T13:36:00Z"/>
        </w:trPr>
        <w:tc>
          <w:tcPr>
            <w:tcW w:w="710" w:type="dxa"/>
            <w:tcBorders>
              <w:top w:val="nil"/>
              <w:left w:val="single" w:sz="4" w:space="0" w:color="auto"/>
              <w:bottom w:val="single" w:sz="4" w:space="0" w:color="auto"/>
              <w:right w:val="single" w:sz="4" w:space="0" w:color="auto"/>
            </w:tcBorders>
            <w:hideMark/>
          </w:tcPr>
          <w:p w14:paraId="2F6E4830" w14:textId="77777777" w:rsidR="00DE5B0D" w:rsidRDefault="00DE5B0D" w:rsidP="00D92DE8">
            <w:pPr>
              <w:pStyle w:val="TAC"/>
              <w:rPr>
                <w:ins w:id="795" w:author="Torbjörn Elfström" w:date="2023-03-07T13:36:00Z"/>
                <w:rFonts w:cs="Arial"/>
                <w:sz w:val="16"/>
                <w:szCs w:val="16"/>
                <w:lang w:val="en-US" w:eastAsia="zh-CN"/>
              </w:rPr>
            </w:pPr>
            <w:ins w:id="796" w:author="Torbjörn Elfström" w:date="2023-03-07T13:36:00Z">
              <w:r>
                <w:rPr>
                  <w:rFonts w:cs="Arial"/>
                  <w:sz w:val="16"/>
                  <w:szCs w:val="16"/>
                </w:rPr>
                <w:t>A2-3</w:t>
              </w:r>
            </w:ins>
          </w:p>
        </w:tc>
        <w:tc>
          <w:tcPr>
            <w:tcW w:w="2323" w:type="dxa"/>
            <w:tcBorders>
              <w:top w:val="nil"/>
              <w:left w:val="nil"/>
              <w:bottom w:val="single" w:sz="4" w:space="0" w:color="auto"/>
              <w:right w:val="single" w:sz="4" w:space="0" w:color="auto"/>
            </w:tcBorders>
            <w:hideMark/>
          </w:tcPr>
          <w:p w14:paraId="34D41E73" w14:textId="77777777" w:rsidR="00DE5B0D" w:rsidRDefault="00DE5B0D" w:rsidP="00D92DE8">
            <w:pPr>
              <w:pStyle w:val="TAL"/>
              <w:rPr>
                <w:ins w:id="797" w:author="Torbjörn Elfström" w:date="2023-03-07T13:36:00Z"/>
                <w:sz w:val="16"/>
                <w:szCs w:val="16"/>
                <w:lang w:val="en-US" w:eastAsia="zh-CN"/>
              </w:rPr>
            </w:pPr>
            <w:ins w:id="798" w:author="Torbjörn Elfström" w:date="2023-03-07T13:36:00Z">
              <w:r>
                <w:rPr>
                  <w:sz w:val="16"/>
                  <w:szCs w:val="16"/>
                </w:rPr>
                <w:t>RF leakage (SGH connector terminated &amp; test range antenna connector cable terminated)</w:t>
              </w:r>
            </w:ins>
          </w:p>
        </w:tc>
        <w:tc>
          <w:tcPr>
            <w:tcW w:w="1843" w:type="dxa"/>
            <w:tcBorders>
              <w:top w:val="nil"/>
              <w:left w:val="nil"/>
              <w:bottom w:val="single" w:sz="4" w:space="0" w:color="auto"/>
              <w:right w:val="single" w:sz="4" w:space="0" w:color="auto"/>
            </w:tcBorders>
            <w:hideMark/>
          </w:tcPr>
          <w:p w14:paraId="48A0E06B" w14:textId="77777777" w:rsidR="00DE5B0D" w:rsidRDefault="00DE5B0D" w:rsidP="00D92DE8">
            <w:pPr>
              <w:pStyle w:val="TAC"/>
              <w:rPr>
                <w:ins w:id="799" w:author="Torbjörn Elfström" w:date="2023-03-07T13:36:00Z"/>
                <w:rFonts w:cs="Arial"/>
                <w:sz w:val="16"/>
                <w:szCs w:val="16"/>
                <w:lang w:val="en-US" w:eastAsia="zh-CN"/>
              </w:rPr>
            </w:pPr>
            <w:ins w:id="800" w:author="Torbjörn Elfström" w:date="2023-03-07T13:36:00Z">
              <w:r>
                <w:rPr>
                  <w:rFonts w:cs="Arial"/>
                  <w:sz w:val="16"/>
                  <w:szCs w:val="16"/>
                  <w:lang w:val="en-US" w:eastAsia="zh-CN"/>
                </w:rPr>
                <w:t>0.01</w:t>
              </w:r>
            </w:ins>
          </w:p>
        </w:tc>
        <w:tc>
          <w:tcPr>
            <w:tcW w:w="1364" w:type="dxa"/>
            <w:tcBorders>
              <w:top w:val="nil"/>
              <w:left w:val="nil"/>
              <w:bottom w:val="single" w:sz="4" w:space="0" w:color="auto"/>
              <w:right w:val="single" w:sz="4" w:space="0" w:color="auto"/>
            </w:tcBorders>
            <w:hideMark/>
          </w:tcPr>
          <w:p w14:paraId="5ECE3D04" w14:textId="77777777" w:rsidR="00DE5B0D" w:rsidRDefault="00DE5B0D" w:rsidP="00D92DE8">
            <w:pPr>
              <w:pStyle w:val="TAC"/>
              <w:rPr>
                <w:ins w:id="801" w:author="Torbjörn Elfström" w:date="2023-03-07T13:36:00Z"/>
                <w:rFonts w:cs="Arial"/>
                <w:sz w:val="16"/>
                <w:szCs w:val="16"/>
                <w:lang w:val="en-US" w:eastAsia="zh-CN"/>
              </w:rPr>
            </w:pPr>
            <w:ins w:id="802" w:author="Torbjörn Elfström" w:date="2023-03-07T13:36:00Z">
              <w:r>
                <w:rPr>
                  <w:rFonts w:cs="Arial"/>
                  <w:sz w:val="16"/>
                  <w:szCs w:val="16"/>
                  <w:lang w:val="en-US" w:eastAsia="zh-CN"/>
                </w:rPr>
                <w:t>Normal</w:t>
              </w:r>
            </w:ins>
          </w:p>
        </w:tc>
        <w:tc>
          <w:tcPr>
            <w:tcW w:w="993" w:type="dxa"/>
            <w:tcBorders>
              <w:top w:val="nil"/>
              <w:left w:val="nil"/>
              <w:bottom w:val="single" w:sz="4" w:space="0" w:color="auto"/>
              <w:right w:val="single" w:sz="4" w:space="0" w:color="auto"/>
            </w:tcBorders>
            <w:hideMark/>
          </w:tcPr>
          <w:p w14:paraId="29079B9F" w14:textId="77777777" w:rsidR="00DE5B0D" w:rsidRDefault="00DE5B0D" w:rsidP="00D92DE8">
            <w:pPr>
              <w:pStyle w:val="TAC"/>
              <w:rPr>
                <w:ins w:id="803" w:author="Torbjörn Elfström" w:date="2023-03-07T13:36:00Z"/>
                <w:rFonts w:cs="Arial"/>
                <w:sz w:val="16"/>
                <w:szCs w:val="16"/>
                <w:lang w:val="en-US" w:eastAsia="zh-CN"/>
              </w:rPr>
            </w:pPr>
            <w:ins w:id="804" w:author="Torbjörn Elfström" w:date="2023-03-07T13:36:00Z">
              <w:r>
                <w:rPr>
                  <w:rFonts w:cs="Arial"/>
                  <w:sz w:val="16"/>
                  <w:szCs w:val="16"/>
                  <w:lang w:val="en-US" w:eastAsia="zh-CN"/>
                </w:rPr>
                <w:t>1.00</w:t>
              </w:r>
            </w:ins>
          </w:p>
        </w:tc>
        <w:tc>
          <w:tcPr>
            <w:tcW w:w="425" w:type="dxa"/>
            <w:tcBorders>
              <w:top w:val="nil"/>
              <w:left w:val="nil"/>
              <w:bottom w:val="single" w:sz="4" w:space="0" w:color="auto"/>
              <w:right w:val="single" w:sz="4" w:space="0" w:color="auto"/>
            </w:tcBorders>
            <w:hideMark/>
          </w:tcPr>
          <w:p w14:paraId="23E9DC15" w14:textId="77777777" w:rsidR="00DE5B0D" w:rsidRDefault="00DE5B0D" w:rsidP="00D92DE8">
            <w:pPr>
              <w:pStyle w:val="TAC"/>
              <w:rPr>
                <w:ins w:id="805" w:author="Torbjörn Elfström" w:date="2023-03-07T13:36:00Z"/>
                <w:rFonts w:cs="Arial"/>
                <w:sz w:val="16"/>
                <w:szCs w:val="16"/>
                <w:lang w:val="en-US" w:eastAsia="zh-CN"/>
              </w:rPr>
            </w:pPr>
            <w:ins w:id="806" w:author="Torbjörn Elfström" w:date="2023-03-07T13:36:00Z">
              <w:r>
                <w:rPr>
                  <w:rFonts w:cs="Arial"/>
                  <w:sz w:val="16"/>
                  <w:szCs w:val="16"/>
                  <w:lang w:val="en-US" w:eastAsia="zh-CN"/>
                </w:rPr>
                <w:t>1</w:t>
              </w:r>
            </w:ins>
          </w:p>
        </w:tc>
        <w:tc>
          <w:tcPr>
            <w:tcW w:w="2092" w:type="dxa"/>
            <w:tcBorders>
              <w:top w:val="nil"/>
              <w:left w:val="nil"/>
              <w:bottom w:val="single" w:sz="4" w:space="0" w:color="auto"/>
              <w:right w:val="single" w:sz="4" w:space="0" w:color="auto"/>
            </w:tcBorders>
            <w:hideMark/>
          </w:tcPr>
          <w:p w14:paraId="5DACE9BE" w14:textId="77777777" w:rsidR="00DE5B0D" w:rsidRDefault="00DE5B0D" w:rsidP="00D92DE8">
            <w:pPr>
              <w:pStyle w:val="TAC"/>
              <w:rPr>
                <w:ins w:id="807" w:author="Torbjörn Elfström" w:date="2023-03-07T13:36:00Z"/>
                <w:rFonts w:cs="Arial"/>
                <w:sz w:val="16"/>
                <w:szCs w:val="16"/>
                <w:lang w:val="en-US" w:eastAsia="zh-CN"/>
              </w:rPr>
            </w:pPr>
            <w:ins w:id="808" w:author="Torbjörn Elfström" w:date="2023-03-07T13:36:00Z">
              <w:r>
                <w:rPr>
                  <w:rFonts w:cs="Arial"/>
                  <w:sz w:val="16"/>
                  <w:szCs w:val="16"/>
                  <w:lang w:val="en-US" w:eastAsia="zh-CN"/>
                </w:rPr>
                <w:t>0.01</w:t>
              </w:r>
            </w:ins>
          </w:p>
        </w:tc>
      </w:tr>
      <w:tr w:rsidR="00DE5B0D" w14:paraId="52117F89" w14:textId="77777777" w:rsidTr="00D92DE8">
        <w:trPr>
          <w:cantSplit/>
          <w:jc w:val="center"/>
          <w:ins w:id="809" w:author="Torbjörn Elfström" w:date="2023-03-07T13:36:00Z"/>
        </w:trPr>
        <w:tc>
          <w:tcPr>
            <w:tcW w:w="710" w:type="dxa"/>
            <w:tcBorders>
              <w:top w:val="nil"/>
              <w:left w:val="single" w:sz="4" w:space="0" w:color="auto"/>
              <w:bottom w:val="single" w:sz="4" w:space="0" w:color="auto"/>
              <w:right w:val="single" w:sz="4" w:space="0" w:color="auto"/>
            </w:tcBorders>
            <w:hideMark/>
          </w:tcPr>
          <w:p w14:paraId="2AA5829C" w14:textId="77777777" w:rsidR="00DE5B0D" w:rsidRDefault="00DE5B0D" w:rsidP="00D92DE8">
            <w:pPr>
              <w:pStyle w:val="TAC"/>
              <w:rPr>
                <w:ins w:id="810" w:author="Torbjörn Elfström" w:date="2023-03-07T13:36:00Z"/>
                <w:rFonts w:cs="Arial"/>
                <w:sz w:val="16"/>
                <w:szCs w:val="16"/>
                <w:lang w:val="en-US" w:eastAsia="zh-CN"/>
              </w:rPr>
            </w:pPr>
            <w:ins w:id="811" w:author="Torbjörn Elfström" w:date="2023-03-07T13:36:00Z">
              <w:r>
                <w:rPr>
                  <w:rFonts w:cs="Arial"/>
                  <w:sz w:val="16"/>
                  <w:szCs w:val="16"/>
                </w:rPr>
                <w:t>A2-7</w:t>
              </w:r>
            </w:ins>
          </w:p>
        </w:tc>
        <w:tc>
          <w:tcPr>
            <w:tcW w:w="2323" w:type="dxa"/>
            <w:tcBorders>
              <w:top w:val="nil"/>
              <w:left w:val="nil"/>
              <w:bottom w:val="single" w:sz="4" w:space="0" w:color="auto"/>
              <w:right w:val="single" w:sz="4" w:space="0" w:color="auto"/>
            </w:tcBorders>
            <w:hideMark/>
          </w:tcPr>
          <w:p w14:paraId="2A906048" w14:textId="77777777" w:rsidR="00DE5B0D" w:rsidRDefault="00DE5B0D" w:rsidP="00D92DE8">
            <w:pPr>
              <w:pStyle w:val="TAL"/>
              <w:rPr>
                <w:ins w:id="812" w:author="Torbjörn Elfström" w:date="2023-03-07T13:36:00Z"/>
                <w:sz w:val="16"/>
                <w:szCs w:val="16"/>
                <w:lang w:val="en-US" w:eastAsia="zh-CN"/>
              </w:rPr>
            </w:pPr>
            <w:ins w:id="813" w:author="Torbjörn Elfström" w:date="2023-03-07T13:36:00Z">
              <w:r>
                <w:rPr>
                  <w:sz w:val="16"/>
                  <w:szCs w:val="16"/>
                </w:rPr>
                <w:t>Influence of the calibration antenna feed cable</w:t>
              </w:r>
            </w:ins>
          </w:p>
        </w:tc>
        <w:tc>
          <w:tcPr>
            <w:tcW w:w="1843" w:type="dxa"/>
            <w:tcBorders>
              <w:top w:val="nil"/>
              <w:left w:val="nil"/>
              <w:bottom w:val="single" w:sz="4" w:space="0" w:color="auto"/>
              <w:right w:val="single" w:sz="4" w:space="0" w:color="auto"/>
            </w:tcBorders>
            <w:hideMark/>
          </w:tcPr>
          <w:p w14:paraId="7FCA7A2D" w14:textId="77777777" w:rsidR="00DE5B0D" w:rsidRDefault="00DE5B0D" w:rsidP="00D92DE8">
            <w:pPr>
              <w:pStyle w:val="TAC"/>
              <w:rPr>
                <w:ins w:id="814" w:author="Torbjörn Elfström" w:date="2023-03-07T13:36:00Z"/>
                <w:rFonts w:cs="Arial"/>
                <w:sz w:val="16"/>
                <w:szCs w:val="16"/>
                <w:lang w:val="en-US" w:eastAsia="zh-CN"/>
              </w:rPr>
            </w:pPr>
            <w:ins w:id="815" w:author="Torbjörn Elfström" w:date="2023-03-07T13:36:00Z">
              <w:r>
                <w:rPr>
                  <w:rFonts w:cs="Arial"/>
                  <w:sz w:val="16"/>
                  <w:szCs w:val="16"/>
                  <w:lang w:val="en-US" w:eastAsia="zh-CN"/>
                </w:rPr>
                <w:t>0.29</w:t>
              </w:r>
            </w:ins>
          </w:p>
        </w:tc>
        <w:tc>
          <w:tcPr>
            <w:tcW w:w="1364" w:type="dxa"/>
            <w:tcBorders>
              <w:top w:val="nil"/>
              <w:left w:val="nil"/>
              <w:bottom w:val="single" w:sz="4" w:space="0" w:color="auto"/>
              <w:right w:val="single" w:sz="4" w:space="0" w:color="auto"/>
            </w:tcBorders>
            <w:hideMark/>
          </w:tcPr>
          <w:p w14:paraId="15BE1041" w14:textId="77777777" w:rsidR="00DE5B0D" w:rsidRDefault="00DE5B0D" w:rsidP="00D92DE8">
            <w:pPr>
              <w:pStyle w:val="TAC"/>
              <w:rPr>
                <w:ins w:id="816" w:author="Torbjörn Elfström" w:date="2023-03-07T13:36:00Z"/>
                <w:rFonts w:cs="Arial"/>
                <w:sz w:val="16"/>
                <w:szCs w:val="16"/>
                <w:lang w:val="en-US" w:eastAsia="zh-CN"/>
              </w:rPr>
            </w:pPr>
            <w:ins w:id="817" w:author="Torbjörn Elfström" w:date="2023-03-07T13:36:00Z">
              <w:r>
                <w:rPr>
                  <w:rFonts w:cs="Arial"/>
                  <w:sz w:val="16"/>
                  <w:szCs w:val="16"/>
                  <w:lang w:val="en-US" w:eastAsia="zh-CN"/>
                </w:rPr>
                <w:t>U-shaped</w:t>
              </w:r>
            </w:ins>
          </w:p>
        </w:tc>
        <w:tc>
          <w:tcPr>
            <w:tcW w:w="993" w:type="dxa"/>
            <w:tcBorders>
              <w:top w:val="nil"/>
              <w:left w:val="nil"/>
              <w:bottom w:val="single" w:sz="4" w:space="0" w:color="auto"/>
              <w:right w:val="single" w:sz="4" w:space="0" w:color="auto"/>
            </w:tcBorders>
            <w:hideMark/>
          </w:tcPr>
          <w:p w14:paraId="3782437D" w14:textId="77777777" w:rsidR="00DE5B0D" w:rsidRDefault="00DE5B0D" w:rsidP="00D92DE8">
            <w:pPr>
              <w:pStyle w:val="TAC"/>
              <w:rPr>
                <w:ins w:id="818" w:author="Torbjörn Elfström" w:date="2023-03-07T13:36:00Z"/>
                <w:rFonts w:cs="Arial"/>
                <w:sz w:val="16"/>
                <w:szCs w:val="16"/>
                <w:lang w:val="en-US" w:eastAsia="zh-CN"/>
              </w:rPr>
            </w:pPr>
            <w:ins w:id="819" w:author="Torbjörn Elfström" w:date="2023-03-07T13:36:00Z">
              <w:r>
                <w:rPr>
                  <w:rFonts w:cs="Arial"/>
                  <w:sz w:val="16"/>
                  <w:szCs w:val="16"/>
                  <w:lang w:val="en-US" w:eastAsia="zh-CN"/>
                </w:rPr>
                <w:t>1.41</w:t>
              </w:r>
            </w:ins>
          </w:p>
        </w:tc>
        <w:tc>
          <w:tcPr>
            <w:tcW w:w="425" w:type="dxa"/>
            <w:tcBorders>
              <w:top w:val="nil"/>
              <w:left w:val="nil"/>
              <w:bottom w:val="single" w:sz="4" w:space="0" w:color="auto"/>
              <w:right w:val="single" w:sz="4" w:space="0" w:color="auto"/>
            </w:tcBorders>
            <w:hideMark/>
          </w:tcPr>
          <w:p w14:paraId="1B63DCE4" w14:textId="77777777" w:rsidR="00DE5B0D" w:rsidRDefault="00DE5B0D" w:rsidP="00D92DE8">
            <w:pPr>
              <w:pStyle w:val="TAC"/>
              <w:rPr>
                <w:ins w:id="820" w:author="Torbjörn Elfström" w:date="2023-03-07T13:36:00Z"/>
                <w:rFonts w:cs="Arial"/>
                <w:sz w:val="16"/>
                <w:szCs w:val="16"/>
                <w:lang w:val="en-US" w:eastAsia="zh-CN"/>
              </w:rPr>
            </w:pPr>
            <w:ins w:id="821" w:author="Torbjörn Elfström" w:date="2023-03-07T13:36:00Z">
              <w:r>
                <w:rPr>
                  <w:rFonts w:cs="Arial"/>
                  <w:sz w:val="16"/>
                  <w:szCs w:val="16"/>
                  <w:lang w:val="en-US" w:eastAsia="zh-CN"/>
                </w:rPr>
                <w:t>1</w:t>
              </w:r>
            </w:ins>
          </w:p>
        </w:tc>
        <w:tc>
          <w:tcPr>
            <w:tcW w:w="2092" w:type="dxa"/>
            <w:tcBorders>
              <w:top w:val="nil"/>
              <w:left w:val="nil"/>
              <w:bottom w:val="single" w:sz="4" w:space="0" w:color="auto"/>
              <w:right w:val="single" w:sz="4" w:space="0" w:color="auto"/>
            </w:tcBorders>
            <w:hideMark/>
          </w:tcPr>
          <w:p w14:paraId="611DDF6F" w14:textId="77777777" w:rsidR="00DE5B0D" w:rsidRDefault="00DE5B0D" w:rsidP="00D92DE8">
            <w:pPr>
              <w:pStyle w:val="TAC"/>
              <w:rPr>
                <w:ins w:id="822" w:author="Torbjörn Elfström" w:date="2023-03-07T13:36:00Z"/>
                <w:rFonts w:cs="Arial"/>
                <w:sz w:val="16"/>
                <w:szCs w:val="16"/>
                <w:lang w:val="en-US" w:eastAsia="zh-CN"/>
              </w:rPr>
            </w:pPr>
            <w:ins w:id="823" w:author="Torbjörn Elfström" w:date="2023-03-07T13:36:00Z">
              <w:r>
                <w:rPr>
                  <w:rFonts w:cs="Arial"/>
                  <w:sz w:val="16"/>
                  <w:szCs w:val="16"/>
                  <w:lang w:val="en-US" w:eastAsia="zh-CN"/>
                </w:rPr>
                <w:t>0.21</w:t>
              </w:r>
            </w:ins>
          </w:p>
        </w:tc>
      </w:tr>
      <w:tr w:rsidR="00DE5B0D" w14:paraId="13C1AAD5" w14:textId="77777777" w:rsidTr="00D92DE8">
        <w:trPr>
          <w:cantSplit/>
          <w:jc w:val="center"/>
          <w:ins w:id="824" w:author="Torbjörn Elfström" w:date="2023-03-07T13:36:00Z"/>
        </w:trPr>
        <w:tc>
          <w:tcPr>
            <w:tcW w:w="710" w:type="dxa"/>
            <w:tcBorders>
              <w:top w:val="nil"/>
              <w:left w:val="single" w:sz="4" w:space="0" w:color="auto"/>
              <w:bottom w:val="single" w:sz="4" w:space="0" w:color="auto"/>
              <w:right w:val="single" w:sz="4" w:space="0" w:color="auto"/>
            </w:tcBorders>
            <w:hideMark/>
          </w:tcPr>
          <w:p w14:paraId="04569F49" w14:textId="77777777" w:rsidR="00DE5B0D" w:rsidRDefault="00DE5B0D" w:rsidP="00D92DE8">
            <w:pPr>
              <w:pStyle w:val="TAC"/>
              <w:rPr>
                <w:ins w:id="825" w:author="Torbjörn Elfström" w:date="2023-03-07T13:36:00Z"/>
                <w:rFonts w:cs="Arial"/>
                <w:sz w:val="16"/>
                <w:szCs w:val="16"/>
                <w:lang w:val="en-US" w:eastAsia="zh-CN"/>
              </w:rPr>
            </w:pPr>
            <w:ins w:id="826" w:author="Torbjörn Elfström" w:date="2023-03-07T13:36:00Z">
              <w:r>
                <w:rPr>
                  <w:rFonts w:cs="Arial"/>
                  <w:sz w:val="16"/>
                  <w:szCs w:val="16"/>
                </w:rPr>
                <w:t>C1-4</w:t>
              </w:r>
            </w:ins>
          </w:p>
        </w:tc>
        <w:tc>
          <w:tcPr>
            <w:tcW w:w="2323" w:type="dxa"/>
            <w:tcBorders>
              <w:top w:val="nil"/>
              <w:left w:val="nil"/>
              <w:bottom w:val="single" w:sz="4" w:space="0" w:color="auto"/>
              <w:right w:val="single" w:sz="4" w:space="0" w:color="auto"/>
            </w:tcBorders>
            <w:hideMark/>
          </w:tcPr>
          <w:p w14:paraId="0A29784F" w14:textId="77777777" w:rsidR="00DE5B0D" w:rsidRDefault="00DE5B0D" w:rsidP="00D92DE8">
            <w:pPr>
              <w:pStyle w:val="TAL"/>
              <w:rPr>
                <w:ins w:id="827" w:author="Torbjörn Elfström" w:date="2023-03-07T13:36:00Z"/>
                <w:sz w:val="16"/>
                <w:szCs w:val="16"/>
                <w:lang w:val="en-US" w:eastAsia="zh-CN"/>
              </w:rPr>
            </w:pPr>
            <w:ins w:id="828" w:author="Torbjörn Elfström" w:date="2023-03-07T13:36:00Z">
              <w:r>
                <w:rPr>
                  <w:sz w:val="16"/>
                  <w:szCs w:val="16"/>
                </w:rPr>
                <w:t>Uncertainty of the absolute gain of the reference antenna</w:t>
              </w:r>
            </w:ins>
          </w:p>
        </w:tc>
        <w:tc>
          <w:tcPr>
            <w:tcW w:w="1843" w:type="dxa"/>
            <w:tcBorders>
              <w:top w:val="nil"/>
              <w:left w:val="nil"/>
              <w:bottom w:val="single" w:sz="4" w:space="0" w:color="auto"/>
              <w:right w:val="single" w:sz="4" w:space="0" w:color="auto"/>
            </w:tcBorders>
            <w:hideMark/>
          </w:tcPr>
          <w:p w14:paraId="73F9186E" w14:textId="77777777" w:rsidR="00DE5B0D" w:rsidRDefault="00DE5B0D" w:rsidP="00D92DE8">
            <w:pPr>
              <w:pStyle w:val="TAC"/>
              <w:rPr>
                <w:ins w:id="829" w:author="Torbjörn Elfström" w:date="2023-03-07T13:36:00Z"/>
                <w:rFonts w:cs="Arial"/>
                <w:sz w:val="16"/>
                <w:szCs w:val="16"/>
                <w:lang w:val="en-US" w:eastAsia="zh-CN"/>
              </w:rPr>
            </w:pPr>
            <w:ins w:id="830" w:author="Torbjörn Elfström" w:date="2023-03-07T13:36:00Z">
              <w:r>
                <w:rPr>
                  <w:rFonts w:cs="Arial"/>
                  <w:sz w:val="16"/>
                  <w:szCs w:val="16"/>
                  <w:lang w:val="en-US" w:eastAsia="zh-CN"/>
                </w:rPr>
                <w:t>0.52</w:t>
              </w:r>
            </w:ins>
          </w:p>
        </w:tc>
        <w:tc>
          <w:tcPr>
            <w:tcW w:w="1364" w:type="dxa"/>
            <w:tcBorders>
              <w:top w:val="nil"/>
              <w:left w:val="nil"/>
              <w:bottom w:val="single" w:sz="4" w:space="0" w:color="auto"/>
              <w:right w:val="single" w:sz="4" w:space="0" w:color="auto"/>
            </w:tcBorders>
            <w:hideMark/>
          </w:tcPr>
          <w:p w14:paraId="362B3AD5" w14:textId="77777777" w:rsidR="00DE5B0D" w:rsidRDefault="00DE5B0D" w:rsidP="00D92DE8">
            <w:pPr>
              <w:pStyle w:val="TAC"/>
              <w:rPr>
                <w:ins w:id="831" w:author="Torbjörn Elfström" w:date="2023-03-07T13:36:00Z"/>
                <w:rFonts w:cs="Arial"/>
                <w:sz w:val="16"/>
                <w:szCs w:val="16"/>
                <w:lang w:val="en-US" w:eastAsia="zh-CN"/>
              </w:rPr>
            </w:pPr>
            <w:ins w:id="832" w:author="Torbjörn Elfström" w:date="2023-03-07T13:36:00Z">
              <w:r>
                <w:rPr>
                  <w:rFonts w:cs="Arial"/>
                  <w:sz w:val="16"/>
                  <w:szCs w:val="16"/>
                  <w:lang w:val="en-US" w:eastAsia="zh-CN"/>
                </w:rPr>
                <w:t>Rectangular</w:t>
              </w:r>
            </w:ins>
          </w:p>
        </w:tc>
        <w:tc>
          <w:tcPr>
            <w:tcW w:w="993" w:type="dxa"/>
            <w:tcBorders>
              <w:top w:val="nil"/>
              <w:left w:val="nil"/>
              <w:bottom w:val="single" w:sz="4" w:space="0" w:color="auto"/>
              <w:right w:val="single" w:sz="4" w:space="0" w:color="auto"/>
            </w:tcBorders>
            <w:hideMark/>
          </w:tcPr>
          <w:p w14:paraId="337CD56C" w14:textId="77777777" w:rsidR="00DE5B0D" w:rsidRDefault="00DE5B0D" w:rsidP="00D92DE8">
            <w:pPr>
              <w:pStyle w:val="TAC"/>
              <w:rPr>
                <w:ins w:id="833" w:author="Torbjörn Elfström" w:date="2023-03-07T13:36:00Z"/>
                <w:rFonts w:cs="Arial"/>
                <w:sz w:val="16"/>
                <w:szCs w:val="16"/>
                <w:lang w:val="en-US" w:eastAsia="zh-CN"/>
              </w:rPr>
            </w:pPr>
            <w:ins w:id="834" w:author="Torbjörn Elfström" w:date="2023-03-07T13:36:00Z">
              <w:r>
                <w:rPr>
                  <w:rFonts w:cs="Arial"/>
                  <w:sz w:val="16"/>
                  <w:szCs w:val="16"/>
                  <w:lang w:val="en-US" w:eastAsia="zh-CN"/>
                </w:rPr>
                <w:t>1.73</w:t>
              </w:r>
            </w:ins>
          </w:p>
        </w:tc>
        <w:tc>
          <w:tcPr>
            <w:tcW w:w="425" w:type="dxa"/>
            <w:tcBorders>
              <w:top w:val="nil"/>
              <w:left w:val="nil"/>
              <w:bottom w:val="single" w:sz="4" w:space="0" w:color="auto"/>
              <w:right w:val="single" w:sz="4" w:space="0" w:color="auto"/>
            </w:tcBorders>
            <w:hideMark/>
          </w:tcPr>
          <w:p w14:paraId="5714541E" w14:textId="77777777" w:rsidR="00DE5B0D" w:rsidRDefault="00DE5B0D" w:rsidP="00D92DE8">
            <w:pPr>
              <w:pStyle w:val="TAC"/>
              <w:rPr>
                <w:ins w:id="835" w:author="Torbjörn Elfström" w:date="2023-03-07T13:36:00Z"/>
                <w:rFonts w:cs="Arial"/>
                <w:sz w:val="16"/>
                <w:szCs w:val="16"/>
                <w:lang w:val="en-US" w:eastAsia="zh-CN"/>
              </w:rPr>
            </w:pPr>
            <w:ins w:id="836" w:author="Torbjörn Elfström" w:date="2023-03-07T13:36:00Z">
              <w:r>
                <w:rPr>
                  <w:rFonts w:cs="Arial"/>
                  <w:sz w:val="16"/>
                  <w:szCs w:val="16"/>
                  <w:lang w:val="en-US" w:eastAsia="zh-CN"/>
                </w:rPr>
                <w:t>1</w:t>
              </w:r>
            </w:ins>
          </w:p>
        </w:tc>
        <w:tc>
          <w:tcPr>
            <w:tcW w:w="2092" w:type="dxa"/>
            <w:tcBorders>
              <w:top w:val="nil"/>
              <w:left w:val="nil"/>
              <w:bottom w:val="single" w:sz="4" w:space="0" w:color="auto"/>
              <w:right w:val="single" w:sz="4" w:space="0" w:color="auto"/>
            </w:tcBorders>
            <w:hideMark/>
          </w:tcPr>
          <w:p w14:paraId="41EBF278" w14:textId="77777777" w:rsidR="00DE5B0D" w:rsidRDefault="00DE5B0D" w:rsidP="00D92DE8">
            <w:pPr>
              <w:pStyle w:val="TAC"/>
              <w:rPr>
                <w:ins w:id="837" w:author="Torbjörn Elfström" w:date="2023-03-07T13:36:00Z"/>
                <w:rFonts w:cs="Arial"/>
                <w:sz w:val="16"/>
                <w:szCs w:val="16"/>
                <w:lang w:val="en-US" w:eastAsia="zh-CN"/>
              </w:rPr>
            </w:pPr>
            <w:ins w:id="838" w:author="Torbjörn Elfström" w:date="2023-03-07T13:36:00Z">
              <w:r>
                <w:rPr>
                  <w:rFonts w:cs="Arial"/>
                  <w:sz w:val="16"/>
                  <w:szCs w:val="16"/>
                  <w:lang w:val="en-US" w:eastAsia="zh-CN"/>
                </w:rPr>
                <w:t>0.30</w:t>
              </w:r>
            </w:ins>
          </w:p>
        </w:tc>
      </w:tr>
      <w:tr w:rsidR="00DE5B0D" w14:paraId="2DD9AE12" w14:textId="77777777" w:rsidTr="00D92DE8">
        <w:trPr>
          <w:cantSplit/>
          <w:jc w:val="center"/>
          <w:ins w:id="839" w:author="Torbjörn Elfström" w:date="2023-03-07T13:36:00Z"/>
        </w:trPr>
        <w:tc>
          <w:tcPr>
            <w:tcW w:w="710" w:type="dxa"/>
            <w:tcBorders>
              <w:top w:val="nil"/>
              <w:left w:val="single" w:sz="4" w:space="0" w:color="auto"/>
              <w:bottom w:val="single" w:sz="4" w:space="0" w:color="auto"/>
              <w:right w:val="single" w:sz="4" w:space="0" w:color="auto"/>
            </w:tcBorders>
            <w:hideMark/>
          </w:tcPr>
          <w:p w14:paraId="07C35A90" w14:textId="77777777" w:rsidR="00DE5B0D" w:rsidRDefault="00DE5B0D" w:rsidP="00D92DE8">
            <w:pPr>
              <w:pStyle w:val="TAC"/>
              <w:rPr>
                <w:ins w:id="840" w:author="Torbjörn Elfström" w:date="2023-03-07T13:36:00Z"/>
                <w:rFonts w:cs="Arial"/>
                <w:sz w:val="16"/>
                <w:szCs w:val="16"/>
                <w:lang w:val="en-US" w:eastAsia="zh-CN"/>
              </w:rPr>
            </w:pPr>
            <w:ins w:id="841" w:author="Torbjörn Elfström" w:date="2023-03-07T13:36:00Z">
              <w:r>
                <w:rPr>
                  <w:rFonts w:cs="Arial"/>
                  <w:sz w:val="16"/>
                  <w:szCs w:val="16"/>
                </w:rPr>
                <w:t>A2-8</w:t>
              </w:r>
            </w:ins>
          </w:p>
        </w:tc>
        <w:tc>
          <w:tcPr>
            <w:tcW w:w="2323" w:type="dxa"/>
            <w:tcBorders>
              <w:top w:val="nil"/>
              <w:left w:val="nil"/>
              <w:bottom w:val="single" w:sz="4" w:space="0" w:color="auto"/>
              <w:right w:val="single" w:sz="4" w:space="0" w:color="auto"/>
            </w:tcBorders>
            <w:hideMark/>
          </w:tcPr>
          <w:p w14:paraId="6C760E17" w14:textId="77777777" w:rsidR="00DE5B0D" w:rsidRDefault="00DE5B0D" w:rsidP="00D92DE8">
            <w:pPr>
              <w:pStyle w:val="TAL"/>
              <w:rPr>
                <w:ins w:id="842" w:author="Torbjörn Elfström" w:date="2023-03-07T13:36:00Z"/>
                <w:sz w:val="16"/>
                <w:szCs w:val="16"/>
                <w:lang w:val="en-US" w:eastAsia="zh-CN"/>
              </w:rPr>
            </w:pPr>
            <w:ins w:id="843" w:author="Torbjörn Elfström" w:date="2023-03-07T13:36:00Z">
              <w:r>
                <w:rPr>
                  <w:sz w:val="16"/>
                  <w:szCs w:val="16"/>
                </w:rPr>
                <w:t>Misalignment positioning system</w:t>
              </w:r>
            </w:ins>
          </w:p>
        </w:tc>
        <w:tc>
          <w:tcPr>
            <w:tcW w:w="1843" w:type="dxa"/>
            <w:tcBorders>
              <w:top w:val="nil"/>
              <w:left w:val="nil"/>
              <w:bottom w:val="single" w:sz="4" w:space="0" w:color="auto"/>
              <w:right w:val="single" w:sz="4" w:space="0" w:color="auto"/>
            </w:tcBorders>
            <w:hideMark/>
          </w:tcPr>
          <w:p w14:paraId="08078903" w14:textId="77777777" w:rsidR="00DE5B0D" w:rsidRDefault="00DE5B0D" w:rsidP="00D92DE8">
            <w:pPr>
              <w:pStyle w:val="TAC"/>
              <w:rPr>
                <w:ins w:id="844" w:author="Torbjörn Elfström" w:date="2023-03-07T13:36:00Z"/>
                <w:rFonts w:cs="Arial"/>
                <w:sz w:val="16"/>
                <w:szCs w:val="16"/>
                <w:lang w:val="en-US" w:eastAsia="zh-CN"/>
              </w:rPr>
            </w:pPr>
            <w:ins w:id="845" w:author="Torbjörn Elfström" w:date="2023-03-07T13:36:00Z">
              <w:r>
                <w:rPr>
                  <w:rFonts w:cs="Arial"/>
                  <w:sz w:val="16"/>
                  <w:szCs w:val="16"/>
                  <w:lang w:val="en-US" w:eastAsia="zh-CN"/>
                </w:rPr>
                <w:t>0.00</w:t>
              </w:r>
            </w:ins>
          </w:p>
        </w:tc>
        <w:tc>
          <w:tcPr>
            <w:tcW w:w="1364" w:type="dxa"/>
            <w:tcBorders>
              <w:top w:val="nil"/>
              <w:left w:val="nil"/>
              <w:bottom w:val="single" w:sz="4" w:space="0" w:color="auto"/>
              <w:right w:val="single" w:sz="4" w:space="0" w:color="auto"/>
            </w:tcBorders>
            <w:hideMark/>
          </w:tcPr>
          <w:p w14:paraId="241FE6EC" w14:textId="77777777" w:rsidR="00DE5B0D" w:rsidRDefault="00DE5B0D" w:rsidP="00D92DE8">
            <w:pPr>
              <w:pStyle w:val="TAC"/>
              <w:rPr>
                <w:ins w:id="846" w:author="Torbjörn Elfström" w:date="2023-03-07T13:36:00Z"/>
                <w:rFonts w:cs="Arial"/>
                <w:sz w:val="16"/>
                <w:szCs w:val="16"/>
                <w:lang w:val="en-US" w:eastAsia="zh-CN"/>
              </w:rPr>
            </w:pPr>
            <w:ins w:id="847" w:author="Torbjörn Elfström" w:date="2023-03-07T13:36:00Z">
              <w:r>
                <w:rPr>
                  <w:rFonts w:cs="Arial"/>
                  <w:sz w:val="16"/>
                  <w:szCs w:val="16"/>
                  <w:lang w:val="en-US" w:eastAsia="zh-CN"/>
                </w:rPr>
                <w:t xml:space="preserve">Exp. normal </w:t>
              </w:r>
            </w:ins>
          </w:p>
        </w:tc>
        <w:tc>
          <w:tcPr>
            <w:tcW w:w="993" w:type="dxa"/>
            <w:tcBorders>
              <w:top w:val="nil"/>
              <w:left w:val="nil"/>
              <w:bottom w:val="single" w:sz="4" w:space="0" w:color="auto"/>
              <w:right w:val="single" w:sz="4" w:space="0" w:color="auto"/>
            </w:tcBorders>
            <w:hideMark/>
          </w:tcPr>
          <w:p w14:paraId="76EAB35D" w14:textId="77777777" w:rsidR="00DE5B0D" w:rsidRDefault="00DE5B0D" w:rsidP="00D92DE8">
            <w:pPr>
              <w:pStyle w:val="TAC"/>
              <w:rPr>
                <w:ins w:id="848" w:author="Torbjörn Elfström" w:date="2023-03-07T13:36:00Z"/>
                <w:rFonts w:cs="Arial"/>
                <w:sz w:val="16"/>
                <w:szCs w:val="16"/>
                <w:lang w:val="en-US" w:eastAsia="zh-CN"/>
              </w:rPr>
            </w:pPr>
            <w:ins w:id="849" w:author="Torbjörn Elfström" w:date="2023-03-07T13:36:00Z">
              <w:r>
                <w:rPr>
                  <w:rFonts w:cs="Arial"/>
                  <w:sz w:val="16"/>
                  <w:szCs w:val="16"/>
                  <w:lang w:val="en-US" w:eastAsia="zh-CN"/>
                </w:rPr>
                <w:t>2.00</w:t>
              </w:r>
            </w:ins>
          </w:p>
        </w:tc>
        <w:tc>
          <w:tcPr>
            <w:tcW w:w="425" w:type="dxa"/>
            <w:tcBorders>
              <w:top w:val="nil"/>
              <w:left w:val="nil"/>
              <w:bottom w:val="single" w:sz="4" w:space="0" w:color="auto"/>
              <w:right w:val="single" w:sz="4" w:space="0" w:color="auto"/>
            </w:tcBorders>
            <w:hideMark/>
          </w:tcPr>
          <w:p w14:paraId="24EFE981" w14:textId="77777777" w:rsidR="00DE5B0D" w:rsidRDefault="00DE5B0D" w:rsidP="00D92DE8">
            <w:pPr>
              <w:pStyle w:val="TAC"/>
              <w:rPr>
                <w:ins w:id="850" w:author="Torbjörn Elfström" w:date="2023-03-07T13:36:00Z"/>
                <w:rFonts w:cs="Arial"/>
                <w:sz w:val="16"/>
                <w:szCs w:val="16"/>
                <w:lang w:val="en-US" w:eastAsia="zh-CN"/>
              </w:rPr>
            </w:pPr>
            <w:ins w:id="851" w:author="Torbjörn Elfström" w:date="2023-03-07T13:36:00Z">
              <w:r>
                <w:rPr>
                  <w:rFonts w:cs="Arial"/>
                  <w:sz w:val="16"/>
                  <w:szCs w:val="16"/>
                  <w:lang w:val="en-US" w:eastAsia="zh-CN"/>
                </w:rPr>
                <w:t>1</w:t>
              </w:r>
            </w:ins>
          </w:p>
        </w:tc>
        <w:tc>
          <w:tcPr>
            <w:tcW w:w="2092" w:type="dxa"/>
            <w:tcBorders>
              <w:top w:val="nil"/>
              <w:left w:val="nil"/>
              <w:bottom w:val="single" w:sz="4" w:space="0" w:color="auto"/>
              <w:right w:val="single" w:sz="4" w:space="0" w:color="auto"/>
            </w:tcBorders>
            <w:hideMark/>
          </w:tcPr>
          <w:p w14:paraId="22DDB0F0" w14:textId="77777777" w:rsidR="00DE5B0D" w:rsidRDefault="00DE5B0D" w:rsidP="00D92DE8">
            <w:pPr>
              <w:pStyle w:val="TAC"/>
              <w:rPr>
                <w:ins w:id="852" w:author="Torbjörn Elfström" w:date="2023-03-07T13:36:00Z"/>
                <w:rFonts w:cs="Arial"/>
                <w:sz w:val="16"/>
                <w:szCs w:val="16"/>
                <w:lang w:val="en-US" w:eastAsia="zh-CN"/>
              </w:rPr>
            </w:pPr>
            <w:ins w:id="853" w:author="Torbjörn Elfström" w:date="2023-03-07T13:36:00Z">
              <w:r>
                <w:rPr>
                  <w:rFonts w:cs="Arial"/>
                  <w:sz w:val="16"/>
                  <w:szCs w:val="16"/>
                  <w:lang w:val="en-US" w:eastAsia="zh-CN"/>
                </w:rPr>
                <w:t>0.00</w:t>
              </w:r>
            </w:ins>
          </w:p>
        </w:tc>
      </w:tr>
      <w:tr w:rsidR="00DE5B0D" w14:paraId="4DC160DE" w14:textId="77777777" w:rsidTr="00D92DE8">
        <w:trPr>
          <w:cantSplit/>
          <w:jc w:val="center"/>
          <w:ins w:id="854" w:author="Torbjörn Elfström" w:date="2023-03-07T13:36:00Z"/>
        </w:trPr>
        <w:tc>
          <w:tcPr>
            <w:tcW w:w="710" w:type="dxa"/>
            <w:tcBorders>
              <w:top w:val="nil"/>
              <w:left w:val="single" w:sz="4" w:space="0" w:color="auto"/>
              <w:bottom w:val="single" w:sz="4" w:space="0" w:color="auto"/>
              <w:right w:val="single" w:sz="4" w:space="0" w:color="auto"/>
            </w:tcBorders>
            <w:hideMark/>
          </w:tcPr>
          <w:p w14:paraId="12F7BBF0" w14:textId="77777777" w:rsidR="00DE5B0D" w:rsidRDefault="00DE5B0D" w:rsidP="00D92DE8">
            <w:pPr>
              <w:pStyle w:val="TAC"/>
              <w:rPr>
                <w:ins w:id="855" w:author="Torbjörn Elfström" w:date="2023-03-07T13:36:00Z"/>
                <w:rFonts w:cs="Arial"/>
                <w:sz w:val="16"/>
                <w:szCs w:val="16"/>
                <w:lang w:val="en-US" w:eastAsia="zh-CN"/>
              </w:rPr>
            </w:pPr>
            <w:ins w:id="856" w:author="Torbjörn Elfström" w:date="2023-03-07T13:36:00Z">
              <w:r>
                <w:rPr>
                  <w:rFonts w:cs="Arial"/>
                  <w:sz w:val="16"/>
                  <w:szCs w:val="16"/>
                </w:rPr>
                <w:t>A2-1b</w:t>
              </w:r>
            </w:ins>
          </w:p>
        </w:tc>
        <w:tc>
          <w:tcPr>
            <w:tcW w:w="2323" w:type="dxa"/>
            <w:tcBorders>
              <w:top w:val="nil"/>
              <w:left w:val="nil"/>
              <w:bottom w:val="single" w:sz="4" w:space="0" w:color="auto"/>
              <w:right w:val="single" w:sz="4" w:space="0" w:color="auto"/>
            </w:tcBorders>
            <w:hideMark/>
          </w:tcPr>
          <w:p w14:paraId="44F1A008" w14:textId="77777777" w:rsidR="00DE5B0D" w:rsidRDefault="00DE5B0D" w:rsidP="00D92DE8">
            <w:pPr>
              <w:pStyle w:val="TAL"/>
              <w:rPr>
                <w:ins w:id="857" w:author="Torbjörn Elfström" w:date="2023-03-07T13:36:00Z"/>
                <w:sz w:val="16"/>
                <w:szCs w:val="16"/>
                <w:lang w:val="en-US" w:eastAsia="zh-CN"/>
              </w:rPr>
            </w:pPr>
            <w:ins w:id="858" w:author="Torbjörn Elfström" w:date="2023-03-07T13:36:00Z">
              <w:r>
                <w:rPr>
                  <w:sz w:val="16"/>
                  <w:szCs w:val="16"/>
                </w:rPr>
                <w:t>Misalignment and pointing error of calibration antenna (for EIRP)</w:t>
              </w:r>
            </w:ins>
          </w:p>
        </w:tc>
        <w:tc>
          <w:tcPr>
            <w:tcW w:w="1843" w:type="dxa"/>
            <w:tcBorders>
              <w:top w:val="nil"/>
              <w:left w:val="nil"/>
              <w:bottom w:val="single" w:sz="4" w:space="0" w:color="auto"/>
              <w:right w:val="single" w:sz="4" w:space="0" w:color="auto"/>
            </w:tcBorders>
            <w:hideMark/>
          </w:tcPr>
          <w:p w14:paraId="04953571" w14:textId="77777777" w:rsidR="00DE5B0D" w:rsidRDefault="00DE5B0D" w:rsidP="00D92DE8">
            <w:pPr>
              <w:pStyle w:val="TAC"/>
              <w:rPr>
                <w:ins w:id="859" w:author="Torbjörn Elfström" w:date="2023-03-07T13:36:00Z"/>
                <w:rFonts w:cs="Arial"/>
                <w:sz w:val="16"/>
                <w:szCs w:val="16"/>
                <w:lang w:val="en-US" w:eastAsia="zh-CN"/>
              </w:rPr>
            </w:pPr>
            <w:ins w:id="860" w:author="Torbjörn Elfström" w:date="2023-03-07T13:36:00Z">
              <w:r>
                <w:rPr>
                  <w:rFonts w:cs="Arial"/>
                  <w:sz w:val="16"/>
                  <w:szCs w:val="16"/>
                  <w:lang w:val="en-US" w:eastAsia="zh-CN"/>
                </w:rPr>
                <w:t>0.00</w:t>
              </w:r>
            </w:ins>
          </w:p>
        </w:tc>
        <w:tc>
          <w:tcPr>
            <w:tcW w:w="1364" w:type="dxa"/>
            <w:tcBorders>
              <w:top w:val="nil"/>
              <w:left w:val="nil"/>
              <w:bottom w:val="single" w:sz="4" w:space="0" w:color="auto"/>
              <w:right w:val="single" w:sz="4" w:space="0" w:color="auto"/>
            </w:tcBorders>
            <w:hideMark/>
          </w:tcPr>
          <w:p w14:paraId="6B2FDE0E" w14:textId="77777777" w:rsidR="00DE5B0D" w:rsidRDefault="00DE5B0D" w:rsidP="00D92DE8">
            <w:pPr>
              <w:pStyle w:val="TAC"/>
              <w:rPr>
                <w:ins w:id="861" w:author="Torbjörn Elfström" w:date="2023-03-07T13:36:00Z"/>
                <w:rFonts w:cs="Arial"/>
                <w:sz w:val="16"/>
                <w:szCs w:val="16"/>
                <w:lang w:val="en-US" w:eastAsia="zh-CN"/>
              </w:rPr>
            </w:pPr>
            <w:ins w:id="862" w:author="Torbjörn Elfström" w:date="2023-03-07T13:36:00Z">
              <w:r>
                <w:rPr>
                  <w:rFonts w:cs="Arial"/>
                  <w:sz w:val="16"/>
                  <w:szCs w:val="16"/>
                  <w:lang w:val="en-US" w:eastAsia="zh-CN"/>
                </w:rPr>
                <w:t>Exp. normal</w:t>
              </w:r>
            </w:ins>
          </w:p>
        </w:tc>
        <w:tc>
          <w:tcPr>
            <w:tcW w:w="993" w:type="dxa"/>
            <w:tcBorders>
              <w:top w:val="nil"/>
              <w:left w:val="nil"/>
              <w:bottom w:val="single" w:sz="4" w:space="0" w:color="auto"/>
              <w:right w:val="single" w:sz="4" w:space="0" w:color="auto"/>
            </w:tcBorders>
            <w:hideMark/>
          </w:tcPr>
          <w:p w14:paraId="2666AD28" w14:textId="77777777" w:rsidR="00DE5B0D" w:rsidRDefault="00DE5B0D" w:rsidP="00D92DE8">
            <w:pPr>
              <w:pStyle w:val="TAC"/>
              <w:rPr>
                <w:ins w:id="863" w:author="Torbjörn Elfström" w:date="2023-03-07T13:36:00Z"/>
                <w:rFonts w:cs="Arial"/>
                <w:sz w:val="16"/>
                <w:szCs w:val="16"/>
                <w:lang w:val="en-US" w:eastAsia="zh-CN"/>
              </w:rPr>
            </w:pPr>
            <w:ins w:id="864" w:author="Torbjörn Elfström" w:date="2023-03-07T13:36:00Z">
              <w:r>
                <w:rPr>
                  <w:rFonts w:cs="Arial"/>
                  <w:sz w:val="16"/>
                  <w:szCs w:val="16"/>
                  <w:lang w:val="en-US" w:eastAsia="zh-CN"/>
                </w:rPr>
                <w:t>2.00</w:t>
              </w:r>
            </w:ins>
          </w:p>
        </w:tc>
        <w:tc>
          <w:tcPr>
            <w:tcW w:w="425" w:type="dxa"/>
            <w:tcBorders>
              <w:top w:val="nil"/>
              <w:left w:val="nil"/>
              <w:bottom w:val="single" w:sz="4" w:space="0" w:color="auto"/>
              <w:right w:val="single" w:sz="4" w:space="0" w:color="auto"/>
            </w:tcBorders>
            <w:hideMark/>
          </w:tcPr>
          <w:p w14:paraId="4C0DAAED" w14:textId="77777777" w:rsidR="00DE5B0D" w:rsidRDefault="00DE5B0D" w:rsidP="00D92DE8">
            <w:pPr>
              <w:pStyle w:val="TAC"/>
              <w:rPr>
                <w:ins w:id="865" w:author="Torbjörn Elfström" w:date="2023-03-07T13:36:00Z"/>
                <w:rFonts w:cs="Arial"/>
                <w:sz w:val="16"/>
                <w:szCs w:val="16"/>
                <w:lang w:val="en-US" w:eastAsia="zh-CN"/>
              </w:rPr>
            </w:pPr>
            <w:ins w:id="866" w:author="Torbjörn Elfström" w:date="2023-03-07T13:36:00Z">
              <w:r>
                <w:rPr>
                  <w:rFonts w:cs="Arial"/>
                  <w:sz w:val="16"/>
                  <w:szCs w:val="16"/>
                  <w:lang w:val="en-US" w:eastAsia="zh-CN"/>
                </w:rPr>
                <w:t>1</w:t>
              </w:r>
            </w:ins>
          </w:p>
        </w:tc>
        <w:tc>
          <w:tcPr>
            <w:tcW w:w="2092" w:type="dxa"/>
            <w:tcBorders>
              <w:top w:val="nil"/>
              <w:left w:val="nil"/>
              <w:bottom w:val="single" w:sz="4" w:space="0" w:color="auto"/>
              <w:right w:val="single" w:sz="4" w:space="0" w:color="auto"/>
            </w:tcBorders>
            <w:hideMark/>
          </w:tcPr>
          <w:p w14:paraId="4363264E" w14:textId="77777777" w:rsidR="00DE5B0D" w:rsidRDefault="00DE5B0D" w:rsidP="00D92DE8">
            <w:pPr>
              <w:pStyle w:val="TAC"/>
              <w:rPr>
                <w:ins w:id="867" w:author="Torbjörn Elfström" w:date="2023-03-07T13:36:00Z"/>
                <w:rFonts w:cs="Arial"/>
                <w:sz w:val="16"/>
                <w:szCs w:val="16"/>
                <w:lang w:val="en-US" w:eastAsia="zh-CN"/>
              </w:rPr>
            </w:pPr>
            <w:ins w:id="868" w:author="Torbjörn Elfström" w:date="2023-03-07T13:36:00Z">
              <w:r>
                <w:rPr>
                  <w:rFonts w:cs="Arial"/>
                  <w:sz w:val="16"/>
                  <w:szCs w:val="16"/>
                  <w:lang w:val="en-US" w:eastAsia="zh-CN"/>
                </w:rPr>
                <w:t>0.00</w:t>
              </w:r>
            </w:ins>
          </w:p>
        </w:tc>
      </w:tr>
      <w:tr w:rsidR="00DE5B0D" w14:paraId="1BC65EEA" w14:textId="77777777" w:rsidTr="00D92DE8">
        <w:trPr>
          <w:cantSplit/>
          <w:jc w:val="center"/>
          <w:ins w:id="869" w:author="Torbjörn Elfström" w:date="2023-03-07T13:36:00Z"/>
        </w:trPr>
        <w:tc>
          <w:tcPr>
            <w:tcW w:w="710" w:type="dxa"/>
            <w:tcBorders>
              <w:top w:val="nil"/>
              <w:left w:val="single" w:sz="4" w:space="0" w:color="auto"/>
              <w:bottom w:val="single" w:sz="4" w:space="0" w:color="auto"/>
              <w:right w:val="single" w:sz="4" w:space="0" w:color="auto"/>
            </w:tcBorders>
            <w:hideMark/>
          </w:tcPr>
          <w:p w14:paraId="0EADF905" w14:textId="77777777" w:rsidR="00DE5B0D" w:rsidRDefault="00DE5B0D" w:rsidP="00D92DE8">
            <w:pPr>
              <w:pStyle w:val="TAC"/>
              <w:rPr>
                <w:ins w:id="870" w:author="Torbjörn Elfström" w:date="2023-03-07T13:36:00Z"/>
                <w:rFonts w:cs="Arial"/>
                <w:sz w:val="16"/>
                <w:szCs w:val="16"/>
                <w:lang w:val="en-US" w:eastAsia="zh-CN"/>
              </w:rPr>
            </w:pPr>
            <w:ins w:id="871" w:author="Torbjörn Elfström" w:date="2023-03-07T13:36:00Z">
              <w:r>
                <w:rPr>
                  <w:rFonts w:cs="Arial"/>
                  <w:sz w:val="16"/>
                  <w:szCs w:val="16"/>
                </w:rPr>
                <w:t>A2-9</w:t>
              </w:r>
            </w:ins>
          </w:p>
        </w:tc>
        <w:tc>
          <w:tcPr>
            <w:tcW w:w="2323" w:type="dxa"/>
            <w:tcBorders>
              <w:top w:val="nil"/>
              <w:left w:val="nil"/>
              <w:bottom w:val="single" w:sz="4" w:space="0" w:color="auto"/>
              <w:right w:val="single" w:sz="4" w:space="0" w:color="auto"/>
            </w:tcBorders>
            <w:hideMark/>
          </w:tcPr>
          <w:p w14:paraId="4336FC86" w14:textId="77777777" w:rsidR="00DE5B0D" w:rsidRDefault="00DE5B0D" w:rsidP="00D92DE8">
            <w:pPr>
              <w:pStyle w:val="TAL"/>
              <w:rPr>
                <w:ins w:id="872" w:author="Torbjörn Elfström" w:date="2023-03-07T13:36:00Z"/>
                <w:sz w:val="16"/>
                <w:szCs w:val="16"/>
                <w:lang w:val="en-US" w:eastAsia="zh-CN"/>
              </w:rPr>
            </w:pPr>
            <w:ins w:id="873" w:author="Torbjörn Elfström" w:date="2023-03-07T13:36:00Z">
              <w:r>
                <w:rPr>
                  <w:sz w:val="16"/>
                  <w:szCs w:val="16"/>
                </w:rPr>
                <w:t>Rotary joints</w:t>
              </w:r>
            </w:ins>
          </w:p>
        </w:tc>
        <w:tc>
          <w:tcPr>
            <w:tcW w:w="1843" w:type="dxa"/>
            <w:tcBorders>
              <w:top w:val="nil"/>
              <w:left w:val="nil"/>
              <w:bottom w:val="single" w:sz="4" w:space="0" w:color="auto"/>
              <w:right w:val="single" w:sz="4" w:space="0" w:color="auto"/>
            </w:tcBorders>
            <w:hideMark/>
          </w:tcPr>
          <w:p w14:paraId="2F827400" w14:textId="77777777" w:rsidR="00DE5B0D" w:rsidRDefault="00DE5B0D" w:rsidP="00D92DE8">
            <w:pPr>
              <w:pStyle w:val="TAC"/>
              <w:rPr>
                <w:ins w:id="874" w:author="Torbjörn Elfström" w:date="2023-03-07T13:36:00Z"/>
                <w:rFonts w:cs="Arial"/>
                <w:sz w:val="16"/>
                <w:szCs w:val="16"/>
                <w:lang w:val="en-US" w:eastAsia="zh-CN"/>
              </w:rPr>
            </w:pPr>
            <w:ins w:id="875" w:author="Torbjörn Elfström" w:date="2023-03-07T13:36:00Z">
              <w:r>
                <w:rPr>
                  <w:rFonts w:cs="Arial"/>
                  <w:sz w:val="16"/>
                  <w:szCs w:val="16"/>
                  <w:lang w:val="en-US" w:eastAsia="zh-CN"/>
                </w:rPr>
                <w:t>0.00</w:t>
              </w:r>
            </w:ins>
          </w:p>
        </w:tc>
        <w:tc>
          <w:tcPr>
            <w:tcW w:w="1364" w:type="dxa"/>
            <w:tcBorders>
              <w:top w:val="nil"/>
              <w:left w:val="nil"/>
              <w:bottom w:val="single" w:sz="4" w:space="0" w:color="auto"/>
              <w:right w:val="single" w:sz="4" w:space="0" w:color="auto"/>
            </w:tcBorders>
            <w:hideMark/>
          </w:tcPr>
          <w:p w14:paraId="3AA8FD3E" w14:textId="77777777" w:rsidR="00DE5B0D" w:rsidRDefault="00DE5B0D" w:rsidP="00D92DE8">
            <w:pPr>
              <w:pStyle w:val="TAC"/>
              <w:rPr>
                <w:ins w:id="876" w:author="Torbjörn Elfström" w:date="2023-03-07T13:36:00Z"/>
                <w:rFonts w:cs="Arial"/>
                <w:sz w:val="16"/>
                <w:szCs w:val="16"/>
                <w:lang w:val="en-US" w:eastAsia="zh-CN"/>
              </w:rPr>
            </w:pPr>
            <w:ins w:id="877" w:author="Torbjörn Elfström" w:date="2023-03-07T13:36:00Z">
              <w:r>
                <w:rPr>
                  <w:rFonts w:cs="Arial"/>
                  <w:sz w:val="16"/>
                  <w:szCs w:val="16"/>
                  <w:lang w:val="en-US" w:eastAsia="zh-CN"/>
                </w:rPr>
                <w:t>U-shaped</w:t>
              </w:r>
            </w:ins>
          </w:p>
        </w:tc>
        <w:tc>
          <w:tcPr>
            <w:tcW w:w="993" w:type="dxa"/>
            <w:tcBorders>
              <w:top w:val="nil"/>
              <w:left w:val="nil"/>
              <w:bottom w:val="single" w:sz="4" w:space="0" w:color="auto"/>
              <w:right w:val="single" w:sz="4" w:space="0" w:color="auto"/>
            </w:tcBorders>
            <w:hideMark/>
          </w:tcPr>
          <w:p w14:paraId="0007F3D1" w14:textId="77777777" w:rsidR="00DE5B0D" w:rsidRDefault="00DE5B0D" w:rsidP="00D92DE8">
            <w:pPr>
              <w:pStyle w:val="TAC"/>
              <w:rPr>
                <w:ins w:id="878" w:author="Torbjörn Elfström" w:date="2023-03-07T13:36:00Z"/>
                <w:rFonts w:cs="Arial"/>
                <w:sz w:val="16"/>
                <w:szCs w:val="16"/>
                <w:lang w:val="en-US" w:eastAsia="zh-CN"/>
              </w:rPr>
            </w:pPr>
            <w:ins w:id="879" w:author="Torbjörn Elfström" w:date="2023-03-07T13:36:00Z">
              <w:r>
                <w:rPr>
                  <w:rFonts w:cs="Arial"/>
                  <w:sz w:val="16"/>
                  <w:szCs w:val="16"/>
                  <w:lang w:val="en-US" w:eastAsia="zh-CN"/>
                </w:rPr>
                <w:t>1.41</w:t>
              </w:r>
            </w:ins>
          </w:p>
        </w:tc>
        <w:tc>
          <w:tcPr>
            <w:tcW w:w="425" w:type="dxa"/>
            <w:tcBorders>
              <w:top w:val="nil"/>
              <w:left w:val="nil"/>
              <w:bottom w:val="single" w:sz="4" w:space="0" w:color="auto"/>
              <w:right w:val="single" w:sz="4" w:space="0" w:color="auto"/>
            </w:tcBorders>
            <w:hideMark/>
          </w:tcPr>
          <w:p w14:paraId="4C21468F" w14:textId="77777777" w:rsidR="00DE5B0D" w:rsidRDefault="00DE5B0D" w:rsidP="00D92DE8">
            <w:pPr>
              <w:pStyle w:val="TAC"/>
              <w:rPr>
                <w:ins w:id="880" w:author="Torbjörn Elfström" w:date="2023-03-07T13:36:00Z"/>
                <w:rFonts w:cs="Arial"/>
                <w:sz w:val="16"/>
                <w:szCs w:val="16"/>
                <w:lang w:val="en-US" w:eastAsia="zh-CN"/>
              </w:rPr>
            </w:pPr>
            <w:ins w:id="881" w:author="Torbjörn Elfström" w:date="2023-03-07T13:36:00Z">
              <w:r>
                <w:rPr>
                  <w:rFonts w:cs="Arial"/>
                  <w:sz w:val="16"/>
                  <w:szCs w:val="16"/>
                  <w:lang w:val="en-US" w:eastAsia="zh-CN"/>
                </w:rPr>
                <w:t>1</w:t>
              </w:r>
            </w:ins>
          </w:p>
        </w:tc>
        <w:tc>
          <w:tcPr>
            <w:tcW w:w="2092" w:type="dxa"/>
            <w:tcBorders>
              <w:top w:val="nil"/>
              <w:left w:val="nil"/>
              <w:bottom w:val="single" w:sz="4" w:space="0" w:color="auto"/>
              <w:right w:val="single" w:sz="4" w:space="0" w:color="auto"/>
            </w:tcBorders>
            <w:hideMark/>
          </w:tcPr>
          <w:p w14:paraId="339CA72E" w14:textId="77777777" w:rsidR="00DE5B0D" w:rsidRDefault="00DE5B0D" w:rsidP="00D92DE8">
            <w:pPr>
              <w:pStyle w:val="TAC"/>
              <w:rPr>
                <w:ins w:id="882" w:author="Torbjörn Elfström" w:date="2023-03-07T13:36:00Z"/>
                <w:rFonts w:cs="Arial"/>
                <w:sz w:val="16"/>
                <w:szCs w:val="16"/>
                <w:lang w:val="en-US" w:eastAsia="zh-CN"/>
              </w:rPr>
            </w:pPr>
            <w:ins w:id="883" w:author="Torbjörn Elfström" w:date="2023-03-07T13:36:00Z">
              <w:r>
                <w:rPr>
                  <w:rFonts w:cs="Arial"/>
                  <w:sz w:val="16"/>
                  <w:szCs w:val="16"/>
                  <w:lang w:val="en-US" w:eastAsia="zh-CN"/>
                </w:rPr>
                <w:t>0.00</w:t>
              </w:r>
            </w:ins>
          </w:p>
        </w:tc>
      </w:tr>
      <w:tr w:rsidR="00DE5B0D" w14:paraId="1DA1558C" w14:textId="77777777" w:rsidTr="00D92DE8">
        <w:trPr>
          <w:cantSplit/>
          <w:jc w:val="center"/>
          <w:ins w:id="884" w:author="Torbjörn Elfström" w:date="2023-03-07T13:36:00Z"/>
        </w:trPr>
        <w:tc>
          <w:tcPr>
            <w:tcW w:w="710" w:type="dxa"/>
            <w:tcBorders>
              <w:top w:val="nil"/>
              <w:left w:val="single" w:sz="4" w:space="0" w:color="auto"/>
              <w:bottom w:val="single" w:sz="4" w:space="0" w:color="auto"/>
              <w:right w:val="single" w:sz="4" w:space="0" w:color="auto"/>
            </w:tcBorders>
            <w:hideMark/>
          </w:tcPr>
          <w:p w14:paraId="2433EA43" w14:textId="77777777" w:rsidR="00DE5B0D" w:rsidRDefault="00DE5B0D" w:rsidP="00D92DE8">
            <w:pPr>
              <w:pStyle w:val="TAC"/>
              <w:rPr>
                <w:ins w:id="885" w:author="Torbjörn Elfström" w:date="2023-03-07T13:36:00Z"/>
                <w:rFonts w:cs="Arial"/>
                <w:sz w:val="16"/>
                <w:szCs w:val="16"/>
                <w:lang w:val="en-US" w:eastAsia="zh-CN"/>
              </w:rPr>
            </w:pPr>
            <w:ins w:id="886" w:author="Torbjörn Elfström" w:date="2023-03-07T13:36:00Z">
              <w:r>
                <w:rPr>
                  <w:rFonts w:cs="Arial"/>
                  <w:sz w:val="16"/>
                  <w:szCs w:val="16"/>
                </w:rPr>
                <w:t>A2-2b</w:t>
              </w:r>
            </w:ins>
          </w:p>
        </w:tc>
        <w:tc>
          <w:tcPr>
            <w:tcW w:w="2323" w:type="dxa"/>
            <w:tcBorders>
              <w:top w:val="nil"/>
              <w:left w:val="nil"/>
              <w:bottom w:val="single" w:sz="4" w:space="0" w:color="auto"/>
              <w:right w:val="single" w:sz="4" w:space="0" w:color="auto"/>
            </w:tcBorders>
            <w:hideMark/>
          </w:tcPr>
          <w:p w14:paraId="76AEC91B" w14:textId="77777777" w:rsidR="00DE5B0D" w:rsidRDefault="00DE5B0D" w:rsidP="00D92DE8">
            <w:pPr>
              <w:pStyle w:val="TAL"/>
              <w:rPr>
                <w:ins w:id="887" w:author="Torbjörn Elfström" w:date="2023-03-07T13:36:00Z"/>
                <w:sz w:val="16"/>
                <w:szCs w:val="16"/>
                <w:lang w:val="en-US" w:eastAsia="zh-CN"/>
              </w:rPr>
            </w:pPr>
            <w:ins w:id="888" w:author="Torbjörn Elfström" w:date="2023-03-07T13:36:00Z">
              <w:r>
                <w:rPr>
                  <w:sz w:val="16"/>
                  <w:szCs w:val="16"/>
                </w:rPr>
                <w:t>Standing wave between calibration antenna and test range antenna</w:t>
              </w:r>
            </w:ins>
          </w:p>
        </w:tc>
        <w:tc>
          <w:tcPr>
            <w:tcW w:w="1843" w:type="dxa"/>
            <w:tcBorders>
              <w:top w:val="nil"/>
              <w:left w:val="nil"/>
              <w:bottom w:val="single" w:sz="4" w:space="0" w:color="auto"/>
              <w:right w:val="single" w:sz="4" w:space="0" w:color="auto"/>
            </w:tcBorders>
            <w:hideMark/>
          </w:tcPr>
          <w:p w14:paraId="2A65F690" w14:textId="77777777" w:rsidR="00DE5B0D" w:rsidRDefault="00DE5B0D" w:rsidP="00D92DE8">
            <w:pPr>
              <w:pStyle w:val="TAC"/>
              <w:rPr>
                <w:ins w:id="889" w:author="Torbjörn Elfström" w:date="2023-03-07T13:36:00Z"/>
                <w:rFonts w:cs="Arial"/>
                <w:sz w:val="16"/>
                <w:szCs w:val="16"/>
                <w:lang w:val="en-US" w:eastAsia="zh-CN"/>
              </w:rPr>
            </w:pPr>
            <w:ins w:id="890" w:author="Torbjörn Elfström" w:date="2023-03-07T13:36:00Z">
              <w:r>
                <w:rPr>
                  <w:rFonts w:cs="Arial"/>
                  <w:sz w:val="16"/>
                  <w:szCs w:val="16"/>
                  <w:lang w:val="en-US" w:eastAsia="zh-CN"/>
                </w:rPr>
                <w:t>0.09</w:t>
              </w:r>
            </w:ins>
          </w:p>
        </w:tc>
        <w:tc>
          <w:tcPr>
            <w:tcW w:w="1364" w:type="dxa"/>
            <w:tcBorders>
              <w:top w:val="nil"/>
              <w:left w:val="nil"/>
              <w:bottom w:val="single" w:sz="4" w:space="0" w:color="auto"/>
              <w:right w:val="single" w:sz="4" w:space="0" w:color="auto"/>
            </w:tcBorders>
            <w:hideMark/>
          </w:tcPr>
          <w:p w14:paraId="24B0BF91" w14:textId="77777777" w:rsidR="00DE5B0D" w:rsidRDefault="00DE5B0D" w:rsidP="00D92DE8">
            <w:pPr>
              <w:pStyle w:val="TAC"/>
              <w:rPr>
                <w:ins w:id="891" w:author="Torbjörn Elfström" w:date="2023-03-07T13:36:00Z"/>
                <w:rFonts w:cs="Arial"/>
                <w:sz w:val="16"/>
                <w:szCs w:val="16"/>
                <w:lang w:val="en-US" w:eastAsia="zh-CN"/>
              </w:rPr>
            </w:pPr>
            <w:ins w:id="892" w:author="Torbjörn Elfström" w:date="2023-03-07T13:36:00Z">
              <w:r>
                <w:rPr>
                  <w:rFonts w:cs="Arial"/>
                  <w:sz w:val="16"/>
                  <w:szCs w:val="16"/>
                  <w:lang w:val="en-US" w:eastAsia="zh-CN"/>
                </w:rPr>
                <w:t>U-shaped</w:t>
              </w:r>
            </w:ins>
          </w:p>
        </w:tc>
        <w:tc>
          <w:tcPr>
            <w:tcW w:w="993" w:type="dxa"/>
            <w:tcBorders>
              <w:top w:val="nil"/>
              <w:left w:val="nil"/>
              <w:bottom w:val="single" w:sz="4" w:space="0" w:color="auto"/>
              <w:right w:val="single" w:sz="4" w:space="0" w:color="auto"/>
            </w:tcBorders>
            <w:hideMark/>
          </w:tcPr>
          <w:p w14:paraId="2BB1DB91" w14:textId="77777777" w:rsidR="00DE5B0D" w:rsidRDefault="00DE5B0D" w:rsidP="00D92DE8">
            <w:pPr>
              <w:pStyle w:val="TAC"/>
              <w:rPr>
                <w:ins w:id="893" w:author="Torbjörn Elfström" w:date="2023-03-07T13:36:00Z"/>
                <w:rFonts w:cs="Arial"/>
                <w:sz w:val="16"/>
                <w:szCs w:val="16"/>
                <w:lang w:val="en-US" w:eastAsia="zh-CN"/>
              </w:rPr>
            </w:pPr>
            <w:ins w:id="894" w:author="Torbjörn Elfström" w:date="2023-03-07T13:36:00Z">
              <w:r>
                <w:rPr>
                  <w:rFonts w:cs="Arial"/>
                  <w:sz w:val="16"/>
                  <w:szCs w:val="16"/>
                  <w:lang w:val="en-US" w:eastAsia="zh-CN"/>
                </w:rPr>
                <w:t>1.41</w:t>
              </w:r>
            </w:ins>
          </w:p>
        </w:tc>
        <w:tc>
          <w:tcPr>
            <w:tcW w:w="425" w:type="dxa"/>
            <w:tcBorders>
              <w:top w:val="nil"/>
              <w:left w:val="nil"/>
              <w:bottom w:val="single" w:sz="4" w:space="0" w:color="auto"/>
              <w:right w:val="single" w:sz="4" w:space="0" w:color="auto"/>
            </w:tcBorders>
            <w:hideMark/>
          </w:tcPr>
          <w:p w14:paraId="614124DD" w14:textId="77777777" w:rsidR="00DE5B0D" w:rsidRDefault="00DE5B0D" w:rsidP="00D92DE8">
            <w:pPr>
              <w:pStyle w:val="TAC"/>
              <w:rPr>
                <w:ins w:id="895" w:author="Torbjörn Elfström" w:date="2023-03-07T13:36:00Z"/>
                <w:rFonts w:cs="Arial"/>
                <w:sz w:val="16"/>
                <w:szCs w:val="16"/>
                <w:lang w:val="en-US" w:eastAsia="zh-CN"/>
              </w:rPr>
            </w:pPr>
            <w:ins w:id="896" w:author="Torbjörn Elfström" w:date="2023-03-07T13:36:00Z">
              <w:r>
                <w:rPr>
                  <w:rFonts w:cs="Arial"/>
                  <w:sz w:val="16"/>
                  <w:szCs w:val="16"/>
                  <w:lang w:val="en-US" w:eastAsia="zh-CN"/>
                </w:rPr>
                <w:t>1</w:t>
              </w:r>
            </w:ins>
          </w:p>
        </w:tc>
        <w:tc>
          <w:tcPr>
            <w:tcW w:w="2092" w:type="dxa"/>
            <w:tcBorders>
              <w:top w:val="nil"/>
              <w:left w:val="nil"/>
              <w:bottom w:val="single" w:sz="4" w:space="0" w:color="auto"/>
              <w:right w:val="single" w:sz="4" w:space="0" w:color="auto"/>
            </w:tcBorders>
            <w:hideMark/>
          </w:tcPr>
          <w:p w14:paraId="1B300E4D" w14:textId="77777777" w:rsidR="00DE5B0D" w:rsidRDefault="00DE5B0D" w:rsidP="00D92DE8">
            <w:pPr>
              <w:pStyle w:val="TAC"/>
              <w:rPr>
                <w:ins w:id="897" w:author="Torbjörn Elfström" w:date="2023-03-07T13:36:00Z"/>
                <w:rFonts w:cs="Arial"/>
                <w:sz w:val="16"/>
                <w:szCs w:val="16"/>
                <w:lang w:val="en-US" w:eastAsia="zh-CN"/>
              </w:rPr>
            </w:pPr>
            <w:ins w:id="898" w:author="Torbjörn Elfström" w:date="2023-03-07T13:36:00Z">
              <w:r>
                <w:rPr>
                  <w:rFonts w:cs="Arial"/>
                  <w:sz w:val="16"/>
                  <w:szCs w:val="16"/>
                  <w:lang w:val="en-US" w:eastAsia="zh-CN"/>
                </w:rPr>
                <w:t>0.06</w:t>
              </w:r>
            </w:ins>
          </w:p>
        </w:tc>
      </w:tr>
      <w:tr w:rsidR="00DE5B0D" w14:paraId="4C59BA4A" w14:textId="77777777" w:rsidTr="00D92DE8">
        <w:trPr>
          <w:cantSplit/>
          <w:jc w:val="center"/>
          <w:ins w:id="899" w:author="Torbjörn Elfström" w:date="2023-03-07T13:36:00Z"/>
        </w:trPr>
        <w:tc>
          <w:tcPr>
            <w:tcW w:w="710" w:type="dxa"/>
            <w:tcBorders>
              <w:top w:val="nil"/>
              <w:left w:val="single" w:sz="4" w:space="0" w:color="auto"/>
              <w:bottom w:val="single" w:sz="4" w:space="0" w:color="auto"/>
              <w:right w:val="single" w:sz="4" w:space="0" w:color="auto"/>
            </w:tcBorders>
            <w:hideMark/>
          </w:tcPr>
          <w:p w14:paraId="515BB0D4" w14:textId="77777777" w:rsidR="00DE5B0D" w:rsidRDefault="00DE5B0D" w:rsidP="00D92DE8">
            <w:pPr>
              <w:pStyle w:val="TAC"/>
              <w:rPr>
                <w:ins w:id="900" w:author="Torbjörn Elfström" w:date="2023-03-07T13:36:00Z"/>
                <w:rFonts w:cs="Arial"/>
                <w:sz w:val="16"/>
                <w:szCs w:val="16"/>
                <w:lang w:val="en-US" w:eastAsia="zh-CN"/>
              </w:rPr>
            </w:pPr>
            <w:ins w:id="901" w:author="Torbjörn Elfström" w:date="2023-03-07T13:36:00Z">
              <w:r>
                <w:rPr>
                  <w:rFonts w:cs="Arial"/>
                  <w:sz w:val="16"/>
                  <w:szCs w:val="16"/>
                </w:rPr>
                <w:t>A2-4b</w:t>
              </w:r>
            </w:ins>
          </w:p>
        </w:tc>
        <w:tc>
          <w:tcPr>
            <w:tcW w:w="2323" w:type="dxa"/>
            <w:tcBorders>
              <w:top w:val="nil"/>
              <w:left w:val="nil"/>
              <w:bottom w:val="single" w:sz="4" w:space="0" w:color="auto"/>
              <w:right w:val="single" w:sz="4" w:space="0" w:color="auto"/>
            </w:tcBorders>
            <w:hideMark/>
          </w:tcPr>
          <w:p w14:paraId="459B8E1B" w14:textId="77777777" w:rsidR="00DE5B0D" w:rsidRDefault="00DE5B0D" w:rsidP="00D92DE8">
            <w:pPr>
              <w:pStyle w:val="TAL"/>
              <w:rPr>
                <w:ins w:id="902" w:author="Torbjörn Elfström" w:date="2023-03-07T13:36:00Z"/>
                <w:sz w:val="16"/>
                <w:szCs w:val="16"/>
                <w:lang w:val="en-US" w:eastAsia="zh-CN"/>
              </w:rPr>
            </w:pPr>
            <w:ins w:id="903" w:author="Torbjörn Elfström" w:date="2023-03-07T13:36:00Z">
              <w:r>
                <w:rPr>
                  <w:sz w:val="16"/>
                  <w:szCs w:val="16"/>
                </w:rPr>
                <w:t>QZ ripple experienced by calibration antenna</w:t>
              </w:r>
            </w:ins>
          </w:p>
        </w:tc>
        <w:tc>
          <w:tcPr>
            <w:tcW w:w="1843" w:type="dxa"/>
            <w:tcBorders>
              <w:top w:val="nil"/>
              <w:left w:val="nil"/>
              <w:bottom w:val="single" w:sz="4" w:space="0" w:color="auto"/>
              <w:right w:val="single" w:sz="4" w:space="0" w:color="auto"/>
            </w:tcBorders>
            <w:hideMark/>
          </w:tcPr>
          <w:p w14:paraId="7BA77A85" w14:textId="77777777" w:rsidR="00DE5B0D" w:rsidRDefault="00DE5B0D" w:rsidP="00D92DE8">
            <w:pPr>
              <w:pStyle w:val="TAC"/>
              <w:rPr>
                <w:ins w:id="904" w:author="Torbjörn Elfström" w:date="2023-03-07T13:36:00Z"/>
                <w:rFonts w:cs="Arial"/>
                <w:sz w:val="16"/>
                <w:szCs w:val="16"/>
                <w:lang w:val="en-US" w:eastAsia="zh-CN"/>
              </w:rPr>
            </w:pPr>
            <w:ins w:id="905" w:author="Torbjörn Elfström" w:date="2023-03-07T13:36:00Z">
              <w:r>
                <w:rPr>
                  <w:rFonts w:cs="Arial"/>
                  <w:sz w:val="16"/>
                  <w:szCs w:val="16"/>
                  <w:lang w:val="en-US" w:eastAsia="zh-CN"/>
                </w:rPr>
                <w:t>0.01</w:t>
              </w:r>
            </w:ins>
          </w:p>
        </w:tc>
        <w:tc>
          <w:tcPr>
            <w:tcW w:w="1364" w:type="dxa"/>
            <w:tcBorders>
              <w:top w:val="nil"/>
              <w:left w:val="nil"/>
              <w:bottom w:val="single" w:sz="4" w:space="0" w:color="auto"/>
              <w:right w:val="single" w:sz="4" w:space="0" w:color="auto"/>
            </w:tcBorders>
            <w:hideMark/>
          </w:tcPr>
          <w:p w14:paraId="631442EA" w14:textId="77777777" w:rsidR="00DE5B0D" w:rsidRDefault="00DE5B0D" w:rsidP="00D92DE8">
            <w:pPr>
              <w:pStyle w:val="TAC"/>
              <w:rPr>
                <w:ins w:id="906" w:author="Torbjörn Elfström" w:date="2023-03-07T13:36:00Z"/>
                <w:rFonts w:cs="Arial"/>
                <w:sz w:val="16"/>
                <w:szCs w:val="16"/>
                <w:lang w:val="en-US" w:eastAsia="zh-CN"/>
              </w:rPr>
            </w:pPr>
            <w:ins w:id="907" w:author="Torbjörn Elfström" w:date="2023-03-07T13:36:00Z">
              <w:r>
                <w:rPr>
                  <w:rFonts w:cs="Arial"/>
                  <w:sz w:val="16"/>
                  <w:szCs w:val="16"/>
                  <w:lang w:val="en-US" w:eastAsia="zh-CN"/>
                </w:rPr>
                <w:t>Normal</w:t>
              </w:r>
            </w:ins>
          </w:p>
        </w:tc>
        <w:tc>
          <w:tcPr>
            <w:tcW w:w="993" w:type="dxa"/>
            <w:tcBorders>
              <w:top w:val="nil"/>
              <w:left w:val="nil"/>
              <w:bottom w:val="single" w:sz="4" w:space="0" w:color="auto"/>
              <w:right w:val="single" w:sz="4" w:space="0" w:color="auto"/>
            </w:tcBorders>
            <w:hideMark/>
          </w:tcPr>
          <w:p w14:paraId="1B57FBED" w14:textId="77777777" w:rsidR="00DE5B0D" w:rsidRDefault="00DE5B0D" w:rsidP="00D92DE8">
            <w:pPr>
              <w:pStyle w:val="TAC"/>
              <w:rPr>
                <w:ins w:id="908" w:author="Torbjörn Elfström" w:date="2023-03-07T13:36:00Z"/>
                <w:rFonts w:cs="Arial"/>
                <w:sz w:val="16"/>
                <w:szCs w:val="16"/>
                <w:lang w:val="en-US" w:eastAsia="zh-CN"/>
              </w:rPr>
            </w:pPr>
            <w:ins w:id="909" w:author="Torbjörn Elfström" w:date="2023-03-07T13:36:00Z">
              <w:r>
                <w:rPr>
                  <w:rFonts w:cs="Arial"/>
                  <w:sz w:val="16"/>
                  <w:szCs w:val="16"/>
                  <w:lang w:val="en-US" w:eastAsia="zh-CN"/>
                </w:rPr>
                <w:t>1.00</w:t>
              </w:r>
            </w:ins>
          </w:p>
        </w:tc>
        <w:tc>
          <w:tcPr>
            <w:tcW w:w="425" w:type="dxa"/>
            <w:tcBorders>
              <w:top w:val="nil"/>
              <w:left w:val="nil"/>
              <w:bottom w:val="single" w:sz="4" w:space="0" w:color="auto"/>
              <w:right w:val="single" w:sz="4" w:space="0" w:color="auto"/>
            </w:tcBorders>
            <w:hideMark/>
          </w:tcPr>
          <w:p w14:paraId="196882AD" w14:textId="77777777" w:rsidR="00DE5B0D" w:rsidRDefault="00DE5B0D" w:rsidP="00D92DE8">
            <w:pPr>
              <w:pStyle w:val="TAC"/>
              <w:rPr>
                <w:ins w:id="910" w:author="Torbjörn Elfström" w:date="2023-03-07T13:36:00Z"/>
                <w:rFonts w:cs="Arial"/>
                <w:sz w:val="16"/>
                <w:szCs w:val="16"/>
                <w:lang w:val="en-US" w:eastAsia="zh-CN"/>
              </w:rPr>
            </w:pPr>
            <w:ins w:id="911" w:author="Torbjörn Elfström" w:date="2023-03-07T13:36:00Z">
              <w:r>
                <w:rPr>
                  <w:rFonts w:cs="Arial"/>
                  <w:sz w:val="16"/>
                  <w:szCs w:val="16"/>
                  <w:lang w:val="en-US" w:eastAsia="zh-CN"/>
                </w:rPr>
                <w:t>1</w:t>
              </w:r>
            </w:ins>
          </w:p>
        </w:tc>
        <w:tc>
          <w:tcPr>
            <w:tcW w:w="2092" w:type="dxa"/>
            <w:tcBorders>
              <w:top w:val="nil"/>
              <w:left w:val="nil"/>
              <w:bottom w:val="single" w:sz="4" w:space="0" w:color="auto"/>
              <w:right w:val="single" w:sz="4" w:space="0" w:color="auto"/>
            </w:tcBorders>
            <w:hideMark/>
          </w:tcPr>
          <w:p w14:paraId="5969D693" w14:textId="77777777" w:rsidR="00DE5B0D" w:rsidRDefault="00DE5B0D" w:rsidP="00D92DE8">
            <w:pPr>
              <w:pStyle w:val="TAC"/>
              <w:rPr>
                <w:ins w:id="912" w:author="Torbjörn Elfström" w:date="2023-03-07T13:36:00Z"/>
                <w:rFonts w:cs="Arial"/>
                <w:sz w:val="16"/>
                <w:szCs w:val="16"/>
                <w:lang w:val="en-US" w:eastAsia="zh-CN"/>
              </w:rPr>
            </w:pPr>
            <w:ins w:id="913" w:author="Torbjörn Elfström" w:date="2023-03-07T13:36:00Z">
              <w:r>
                <w:rPr>
                  <w:rFonts w:cs="Arial"/>
                  <w:sz w:val="16"/>
                  <w:szCs w:val="16"/>
                  <w:lang w:val="en-US" w:eastAsia="zh-CN"/>
                </w:rPr>
                <w:t>0.01</w:t>
              </w:r>
            </w:ins>
          </w:p>
        </w:tc>
      </w:tr>
      <w:tr w:rsidR="00DE5B0D" w14:paraId="50F5FEAC" w14:textId="77777777" w:rsidTr="00D92DE8">
        <w:trPr>
          <w:cantSplit/>
          <w:jc w:val="center"/>
          <w:ins w:id="914" w:author="Torbjörn Elfström" w:date="2023-03-07T13:36:00Z"/>
        </w:trPr>
        <w:tc>
          <w:tcPr>
            <w:tcW w:w="710" w:type="dxa"/>
            <w:tcBorders>
              <w:top w:val="nil"/>
              <w:left w:val="single" w:sz="4" w:space="0" w:color="auto"/>
              <w:bottom w:val="single" w:sz="4" w:space="0" w:color="auto"/>
              <w:right w:val="single" w:sz="4" w:space="0" w:color="auto"/>
            </w:tcBorders>
            <w:hideMark/>
          </w:tcPr>
          <w:p w14:paraId="294C9083" w14:textId="77777777" w:rsidR="00DE5B0D" w:rsidRDefault="00DE5B0D" w:rsidP="00D92DE8">
            <w:pPr>
              <w:pStyle w:val="TAC"/>
              <w:rPr>
                <w:ins w:id="915" w:author="Torbjörn Elfström" w:date="2023-03-07T13:36:00Z"/>
                <w:rFonts w:cs="Arial"/>
                <w:sz w:val="16"/>
                <w:szCs w:val="16"/>
                <w:lang w:val="en-US" w:eastAsia="zh-CN"/>
              </w:rPr>
            </w:pPr>
            <w:ins w:id="916" w:author="Torbjörn Elfström" w:date="2023-03-07T13:36:00Z">
              <w:r>
                <w:rPr>
                  <w:rFonts w:cs="Arial"/>
                  <w:sz w:val="16"/>
                  <w:szCs w:val="16"/>
                </w:rPr>
                <w:t>A2-11</w:t>
              </w:r>
            </w:ins>
          </w:p>
        </w:tc>
        <w:tc>
          <w:tcPr>
            <w:tcW w:w="2323" w:type="dxa"/>
            <w:tcBorders>
              <w:top w:val="nil"/>
              <w:left w:val="nil"/>
              <w:bottom w:val="single" w:sz="4" w:space="0" w:color="auto"/>
              <w:right w:val="single" w:sz="4" w:space="0" w:color="auto"/>
            </w:tcBorders>
            <w:hideMark/>
          </w:tcPr>
          <w:p w14:paraId="7950AD14" w14:textId="77777777" w:rsidR="00DE5B0D" w:rsidRDefault="00DE5B0D" w:rsidP="00D92DE8">
            <w:pPr>
              <w:pStyle w:val="TAL"/>
              <w:rPr>
                <w:ins w:id="917" w:author="Torbjörn Elfström" w:date="2023-03-07T13:36:00Z"/>
                <w:sz w:val="16"/>
                <w:szCs w:val="16"/>
                <w:lang w:val="en-US" w:eastAsia="zh-CN"/>
              </w:rPr>
            </w:pPr>
            <w:ins w:id="918" w:author="Torbjörn Elfström" w:date="2023-03-07T13:36:00Z">
              <w:r>
                <w:rPr>
                  <w:sz w:val="16"/>
                  <w:szCs w:val="16"/>
                </w:rPr>
                <w:t>Switching uncertainty</w:t>
              </w:r>
            </w:ins>
          </w:p>
        </w:tc>
        <w:tc>
          <w:tcPr>
            <w:tcW w:w="1843" w:type="dxa"/>
            <w:tcBorders>
              <w:top w:val="nil"/>
              <w:left w:val="nil"/>
              <w:bottom w:val="single" w:sz="4" w:space="0" w:color="auto"/>
              <w:right w:val="single" w:sz="4" w:space="0" w:color="auto"/>
            </w:tcBorders>
            <w:hideMark/>
          </w:tcPr>
          <w:p w14:paraId="270CE103" w14:textId="3CD973E8" w:rsidR="00DE5B0D" w:rsidRDefault="00DE5B0D" w:rsidP="00D92DE8">
            <w:pPr>
              <w:pStyle w:val="TAC"/>
              <w:rPr>
                <w:ins w:id="919" w:author="Torbjörn Elfström" w:date="2023-03-07T13:36:00Z"/>
                <w:rFonts w:cs="Arial"/>
                <w:sz w:val="16"/>
                <w:szCs w:val="16"/>
                <w:lang w:val="en-US" w:eastAsia="zh-CN"/>
              </w:rPr>
            </w:pPr>
            <w:ins w:id="920" w:author="Torbjörn Elfström" w:date="2023-03-07T13:36:00Z">
              <w:r>
                <w:rPr>
                  <w:rFonts w:cs="Arial"/>
                  <w:sz w:val="16"/>
                  <w:szCs w:val="16"/>
                  <w:lang w:val="en-US" w:eastAsia="zh-CN"/>
                </w:rPr>
                <w:t>0.</w:t>
              </w:r>
            </w:ins>
            <w:ins w:id="921" w:author="Torbjörn Elfström" w:date="2023-05-08T15:03:00Z">
              <w:r w:rsidR="003C2305">
                <w:rPr>
                  <w:rFonts w:cs="Arial"/>
                  <w:sz w:val="16"/>
                  <w:szCs w:val="16"/>
                  <w:lang w:val="en-US" w:eastAsia="zh-CN"/>
                </w:rPr>
                <w:t>43</w:t>
              </w:r>
            </w:ins>
          </w:p>
        </w:tc>
        <w:tc>
          <w:tcPr>
            <w:tcW w:w="1364" w:type="dxa"/>
            <w:tcBorders>
              <w:top w:val="nil"/>
              <w:left w:val="nil"/>
              <w:bottom w:val="single" w:sz="4" w:space="0" w:color="auto"/>
              <w:right w:val="single" w:sz="4" w:space="0" w:color="auto"/>
            </w:tcBorders>
            <w:hideMark/>
          </w:tcPr>
          <w:p w14:paraId="3420F699" w14:textId="77777777" w:rsidR="00DE5B0D" w:rsidRDefault="00DE5B0D" w:rsidP="00D92DE8">
            <w:pPr>
              <w:pStyle w:val="TAC"/>
              <w:rPr>
                <w:ins w:id="922" w:author="Torbjörn Elfström" w:date="2023-03-07T13:36:00Z"/>
                <w:rFonts w:cs="Arial"/>
                <w:sz w:val="16"/>
                <w:szCs w:val="16"/>
                <w:lang w:val="en-US" w:eastAsia="zh-CN"/>
              </w:rPr>
            </w:pPr>
            <w:ins w:id="923" w:author="Torbjörn Elfström" w:date="2023-03-07T13:36:00Z">
              <w:r>
                <w:rPr>
                  <w:rFonts w:cs="Arial"/>
                  <w:sz w:val="16"/>
                  <w:szCs w:val="16"/>
                  <w:lang w:val="en-US" w:eastAsia="zh-CN"/>
                </w:rPr>
                <w:t>Rectangular</w:t>
              </w:r>
            </w:ins>
          </w:p>
        </w:tc>
        <w:tc>
          <w:tcPr>
            <w:tcW w:w="993" w:type="dxa"/>
            <w:tcBorders>
              <w:top w:val="nil"/>
              <w:left w:val="nil"/>
              <w:bottom w:val="single" w:sz="4" w:space="0" w:color="auto"/>
              <w:right w:val="single" w:sz="4" w:space="0" w:color="auto"/>
            </w:tcBorders>
            <w:hideMark/>
          </w:tcPr>
          <w:p w14:paraId="6FA1227F" w14:textId="77777777" w:rsidR="00DE5B0D" w:rsidRDefault="00DE5B0D" w:rsidP="00D92DE8">
            <w:pPr>
              <w:pStyle w:val="TAC"/>
              <w:rPr>
                <w:ins w:id="924" w:author="Torbjörn Elfström" w:date="2023-03-07T13:36:00Z"/>
                <w:rFonts w:cs="Arial"/>
                <w:sz w:val="16"/>
                <w:szCs w:val="16"/>
                <w:lang w:val="en-US" w:eastAsia="zh-CN"/>
              </w:rPr>
            </w:pPr>
            <w:ins w:id="925" w:author="Torbjörn Elfström" w:date="2023-03-07T13:36:00Z">
              <w:r>
                <w:rPr>
                  <w:rFonts w:cs="Arial"/>
                  <w:sz w:val="16"/>
                  <w:szCs w:val="16"/>
                  <w:lang w:val="en-US" w:eastAsia="zh-CN"/>
                </w:rPr>
                <w:t>1.73</w:t>
              </w:r>
            </w:ins>
          </w:p>
        </w:tc>
        <w:tc>
          <w:tcPr>
            <w:tcW w:w="425" w:type="dxa"/>
            <w:tcBorders>
              <w:top w:val="nil"/>
              <w:left w:val="nil"/>
              <w:bottom w:val="single" w:sz="4" w:space="0" w:color="auto"/>
              <w:right w:val="single" w:sz="4" w:space="0" w:color="auto"/>
            </w:tcBorders>
            <w:hideMark/>
          </w:tcPr>
          <w:p w14:paraId="13B556F4" w14:textId="77777777" w:rsidR="00DE5B0D" w:rsidRDefault="00DE5B0D" w:rsidP="00D92DE8">
            <w:pPr>
              <w:pStyle w:val="TAC"/>
              <w:rPr>
                <w:ins w:id="926" w:author="Torbjörn Elfström" w:date="2023-03-07T13:36:00Z"/>
                <w:rFonts w:cs="Arial"/>
                <w:sz w:val="16"/>
                <w:szCs w:val="16"/>
                <w:lang w:val="en-US" w:eastAsia="zh-CN"/>
              </w:rPr>
            </w:pPr>
            <w:ins w:id="927" w:author="Torbjörn Elfström" w:date="2023-03-07T13:36:00Z">
              <w:r>
                <w:rPr>
                  <w:rFonts w:cs="Arial"/>
                  <w:sz w:val="16"/>
                  <w:szCs w:val="16"/>
                  <w:lang w:val="en-US" w:eastAsia="zh-CN"/>
                </w:rPr>
                <w:t>1</w:t>
              </w:r>
            </w:ins>
          </w:p>
        </w:tc>
        <w:tc>
          <w:tcPr>
            <w:tcW w:w="2092" w:type="dxa"/>
            <w:tcBorders>
              <w:top w:val="nil"/>
              <w:left w:val="nil"/>
              <w:bottom w:val="single" w:sz="4" w:space="0" w:color="auto"/>
              <w:right w:val="single" w:sz="4" w:space="0" w:color="auto"/>
            </w:tcBorders>
            <w:hideMark/>
          </w:tcPr>
          <w:p w14:paraId="2ED58903" w14:textId="37A7506A" w:rsidR="00DE5B0D" w:rsidRDefault="00DE5B0D" w:rsidP="00D92DE8">
            <w:pPr>
              <w:pStyle w:val="TAC"/>
              <w:rPr>
                <w:ins w:id="928" w:author="Torbjörn Elfström" w:date="2023-03-07T13:36:00Z"/>
                <w:rFonts w:cs="Arial"/>
                <w:sz w:val="16"/>
                <w:szCs w:val="16"/>
                <w:lang w:val="en-US" w:eastAsia="zh-CN"/>
              </w:rPr>
            </w:pPr>
            <w:ins w:id="929" w:author="Torbjörn Elfström" w:date="2023-03-07T13:36:00Z">
              <w:r>
                <w:rPr>
                  <w:rFonts w:cs="Arial"/>
                  <w:sz w:val="16"/>
                  <w:szCs w:val="16"/>
                  <w:lang w:val="en-US" w:eastAsia="zh-CN"/>
                </w:rPr>
                <w:t>0.</w:t>
              </w:r>
            </w:ins>
            <w:ins w:id="930" w:author="Torbjörn Elfström" w:date="2023-05-08T15:03:00Z">
              <w:r w:rsidR="003C2305">
                <w:rPr>
                  <w:rFonts w:cs="Arial"/>
                  <w:sz w:val="16"/>
                  <w:szCs w:val="16"/>
                  <w:lang w:val="en-US" w:eastAsia="zh-CN"/>
                </w:rPr>
                <w:t>25</w:t>
              </w:r>
            </w:ins>
          </w:p>
        </w:tc>
      </w:tr>
      <w:tr w:rsidR="00DE5B0D" w14:paraId="488B0123" w14:textId="77777777" w:rsidTr="00D92DE8">
        <w:trPr>
          <w:cantSplit/>
          <w:jc w:val="center"/>
          <w:ins w:id="931" w:author="Torbjörn Elfström" w:date="2023-03-07T13:36:00Z"/>
        </w:trPr>
        <w:tc>
          <w:tcPr>
            <w:tcW w:w="7658" w:type="dxa"/>
            <w:gridSpan w:val="6"/>
            <w:tcBorders>
              <w:top w:val="single" w:sz="4" w:space="0" w:color="auto"/>
              <w:left w:val="single" w:sz="4" w:space="0" w:color="auto"/>
              <w:bottom w:val="single" w:sz="4" w:space="0" w:color="auto"/>
              <w:right w:val="single" w:sz="4" w:space="0" w:color="auto"/>
            </w:tcBorders>
            <w:hideMark/>
          </w:tcPr>
          <w:p w14:paraId="0837EA60" w14:textId="77777777" w:rsidR="00DE5B0D" w:rsidRDefault="00DE5B0D" w:rsidP="00D92DE8">
            <w:pPr>
              <w:pStyle w:val="TAH"/>
              <w:rPr>
                <w:ins w:id="932" w:author="Torbjörn Elfström" w:date="2023-03-07T13:36:00Z"/>
                <w:sz w:val="16"/>
                <w:szCs w:val="16"/>
                <w:lang w:val="en-US" w:eastAsia="zh-CN"/>
              </w:rPr>
            </w:pPr>
            <w:ins w:id="933" w:author="Torbjörn Elfström" w:date="2023-03-07T13:36:00Z">
              <w:r>
                <w:rPr>
                  <w:sz w:val="16"/>
                  <w:szCs w:val="16"/>
                  <w:lang w:val="en-US" w:eastAsia="zh-CN"/>
                </w:rPr>
                <w:t>Combined standard uncertainty (1σ) (dB)</w:t>
              </w:r>
            </w:ins>
          </w:p>
        </w:tc>
        <w:tc>
          <w:tcPr>
            <w:tcW w:w="2092" w:type="dxa"/>
            <w:tcBorders>
              <w:top w:val="nil"/>
              <w:left w:val="nil"/>
              <w:bottom w:val="single" w:sz="4" w:space="0" w:color="auto"/>
              <w:right w:val="single" w:sz="4" w:space="0" w:color="auto"/>
            </w:tcBorders>
            <w:hideMark/>
          </w:tcPr>
          <w:p w14:paraId="642708D7" w14:textId="3933A361" w:rsidR="00DE5B0D" w:rsidRDefault="00DE5B0D" w:rsidP="00D92DE8">
            <w:pPr>
              <w:pStyle w:val="TAH"/>
              <w:rPr>
                <w:ins w:id="934" w:author="Torbjörn Elfström" w:date="2023-03-07T13:36:00Z"/>
                <w:sz w:val="16"/>
                <w:szCs w:val="16"/>
                <w:lang w:val="en-US" w:eastAsia="zh-CN"/>
              </w:rPr>
            </w:pPr>
            <w:ins w:id="935" w:author="Torbjörn Elfström" w:date="2023-03-07T13:36:00Z">
              <w:r>
                <w:rPr>
                  <w:sz w:val="16"/>
                  <w:szCs w:val="16"/>
                  <w:lang w:val="en-US" w:eastAsia="zh-CN"/>
                </w:rPr>
                <w:t>1.</w:t>
              </w:r>
            </w:ins>
            <w:ins w:id="936" w:author="Torbjörn Elfström" w:date="2023-05-08T15:03:00Z">
              <w:r w:rsidR="003C2305">
                <w:rPr>
                  <w:sz w:val="16"/>
                  <w:szCs w:val="16"/>
                  <w:lang w:val="en-US" w:eastAsia="zh-CN"/>
                </w:rPr>
                <w:t>99</w:t>
              </w:r>
            </w:ins>
          </w:p>
        </w:tc>
      </w:tr>
      <w:tr w:rsidR="00DE5B0D" w14:paraId="6B3D40CA" w14:textId="77777777" w:rsidTr="00D92DE8">
        <w:trPr>
          <w:cantSplit/>
          <w:jc w:val="center"/>
          <w:ins w:id="937" w:author="Torbjörn Elfström" w:date="2023-03-07T13:36:00Z"/>
        </w:trPr>
        <w:tc>
          <w:tcPr>
            <w:tcW w:w="7658" w:type="dxa"/>
            <w:gridSpan w:val="6"/>
            <w:tcBorders>
              <w:top w:val="single" w:sz="4" w:space="0" w:color="auto"/>
              <w:left w:val="single" w:sz="4" w:space="0" w:color="auto"/>
              <w:bottom w:val="single" w:sz="4" w:space="0" w:color="auto"/>
              <w:right w:val="single" w:sz="4" w:space="0" w:color="auto"/>
            </w:tcBorders>
            <w:hideMark/>
          </w:tcPr>
          <w:p w14:paraId="17B77E2C" w14:textId="77777777" w:rsidR="00DE5B0D" w:rsidRDefault="00DE5B0D" w:rsidP="00D92DE8">
            <w:pPr>
              <w:pStyle w:val="TAH"/>
              <w:rPr>
                <w:ins w:id="938" w:author="Torbjörn Elfström" w:date="2023-03-07T13:36:00Z"/>
                <w:sz w:val="16"/>
                <w:szCs w:val="16"/>
                <w:lang w:val="en-US" w:eastAsia="zh-CN"/>
              </w:rPr>
            </w:pPr>
            <w:ins w:id="939" w:author="Torbjörn Elfström" w:date="2023-03-07T13:36:00Z">
              <w:r>
                <w:rPr>
                  <w:sz w:val="16"/>
                  <w:szCs w:val="16"/>
                  <w:lang w:val="en-US" w:eastAsia="zh-CN"/>
                </w:rPr>
                <w:t>Expanded uncertainty (1.96σ - confidence interval of 95 %) (dB)</w:t>
              </w:r>
            </w:ins>
          </w:p>
        </w:tc>
        <w:tc>
          <w:tcPr>
            <w:tcW w:w="2092" w:type="dxa"/>
            <w:tcBorders>
              <w:top w:val="nil"/>
              <w:left w:val="nil"/>
              <w:bottom w:val="single" w:sz="4" w:space="0" w:color="auto"/>
              <w:right w:val="single" w:sz="4" w:space="0" w:color="auto"/>
            </w:tcBorders>
            <w:hideMark/>
          </w:tcPr>
          <w:p w14:paraId="75702B62" w14:textId="05B7DE3A" w:rsidR="00DE5B0D" w:rsidRDefault="00DE5B0D" w:rsidP="00D92DE8">
            <w:pPr>
              <w:pStyle w:val="TAH"/>
              <w:rPr>
                <w:ins w:id="940" w:author="Torbjörn Elfström" w:date="2023-03-07T13:36:00Z"/>
                <w:sz w:val="16"/>
                <w:szCs w:val="16"/>
                <w:lang w:val="en-US" w:eastAsia="zh-CN"/>
              </w:rPr>
            </w:pPr>
            <w:ins w:id="941" w:author="Torbjörn Elfström" w:date="2023-03-07T13:36:00Z">
              <w:r>
                <w:rPr>
                  <w:sz w:val="16"/>
                  <w:szCs w:val="16"/>
                  <w:lang w:val="en-US" w:eastAsia="zh-CN"/>
                </w:rPr>
                <w:t>3.</w:t>
              </w:r>
            </w:ins>
            <w:ins w:id="942" w:author="Torbjörn Elfström" w:date="2023-05-08T15:03:00Z">
              <w:r w:rsidR="003C2305">
                <w:rPr>
                  <w:sz w:val="16"/>
                  <w:szCs w:val="16"/>
                  <w:lang w:val="en-US" w:eastAsia="zh-CN"/>
                </w:rPr>
                <w:t>89</w:t>
              </w:r>
            </w:ins>
          </w:p>
        </w:tc>
      </w:tr>
    </w:tbl>
    <w:p w14:paraId="401799D1" w14:textId="68535040" w:rsidR="00D37DDD" w:rsidRDefault="00D37DDD">
      <w:pPr>
        <w:rPr>
          <w:noProof/>
        </w:rPr>
      </w:pPr>
    </w:p>
    <w:p w14:paraId="51094106" w14:textId="0AE6EA0F" w:rsidR="00F02252" w:rsidRDefault="00F02252" w:rsidP="00F02252">
      <w:pPr>
        <w:pStyle w:val="EX"/>
        <w:ind w:left="360" w:hanging="360"/>
        <w:rPr>
          <w:rFonts w:ascii="Arial" w:hAnsi="Arial"/>
          <w:color w:val="0000FF"/>
          <w:sz w:val="40"/>
          <w:lang w:val="en-US"/>
        </w:rPr>
      </w:pPr>
      <w:r>
        <w:rPr>
          <w:rFonts w:ascii="Arial" w:hAnsi="Arial"/>
          <w:color w:val="0000FF"/>
          <w:sz w:val="40"/>
          <w:lang w:val="en-US"/>
        </w:rPr>
        <w:t>Sub-clause 9.3.4:</w:t>
      </w:r>
    </w:p>
    <w:p w14:paraId="52F6B6A3" w14:textId="77777777" w:rsidR="00F2534C" w:rsidRPr="00E11EA5" w:rsidRDefault="00F2534C" w:rsidP="00F2534C">
      <w:pPr>
        <w:pStyle w:val="Heading3"/>
      </w:pPr>
      <w:bookmarkStart w:id="943" w:name="_Toc32332088"/>
      <w:bookmarkStart w:id="944" w:name="_Toc37430004"/>
      <w:bookmarkStart w:id="945" w:name="_Toc43739077"/>
      <w:bookmarkStart w:id="946" w:name="_Toc46346838"/>
      <w:bookmarkStart w:id="947" w:name="_Toc53165777"/>
      <w:bookmarkStart w:id="948" w:name="_Toc53166472"/>
      <w:bookmarkStart w:id="949" w:name="_Toc53167166"/>
      <w:bookmarkStart w:id="950" w:name="_Toc61130398"/>
      <w:bookmarkStart w:id="951" w:name="_Toc61131124"/>
      <w:bookmarkStart w:id="952" w:name="_Toc61187966"/>
      <w:bookmarkStart w:id="953" w:name="_Toc83029256"/>
      <w:bookmarkStart w:id="954" w:name="_Toc83919854"/>
      <w:bookmarkStart w:id="955" w:name="_Toc89784875"/>
      <w:bookmarkStart w:id="956" w:name="_Toc21086403"/>
      <w:bookmarkStart w:id="957" w:name="_Toc29768840"/>
      <w:r w:rsidRPr="00E11EA5">
        <w:t>9.3.4</w:t>
      </w:r>
      <w:r>
        <w:tab/>
      </w:r>
      <w:r w:rsidRPr="00E11EA5">
        <w:t>Maximum accepted test system uncertainty</w:t>
      </w:r>
      <w:bookmarkEnd w:id="943"/>
      <w:bookmarkEnd w:id="944"/>
      <w:bookmarkEnd w:id="945"/>
      <w:bookmarkEnd w:id="946"/>
      <w:bookmarkEnd w:id="947"/>
      <w:bookmarkEnd w:id="948"/>
      <w:bookmarkEnd w:id="949"/>
      <w:bookmarkEnd w:id="950"/>
      <w:bookmarkEnd w:id="951"/>
      <w:bookmarkEnd w:id="952"/>
      <w:bookmarkEnd w:id="953"/>
      <w:bookmarkEnd w:id="954"/>
      <w:bookmarkEnd w:id="955"/>
    </w:p>
    <w:p w14:paraId="5DC9638E" w14:textId="77777777" w:rsidR="00F2534C" w:rsidRPr="00E11EA5" w:rsidRDefault="00F2534C" w:rsidP="00F2534C">
      <w:pPr>
        <w:rPr>
          <w:lang w:val="en-US"/>
        </w:rPr>
      </w:pPr>
      <w:r w:rsidRPr="00E11EA5">
        <w:rPr>
          <w:lang w:val="en-US"/>
        </w:rPr>
        <w:t>For the frequency range up to 4.2</w:t>
      </w:r>
      <w:r>
        <w:rPr>
          <w:lang w:val="en-US"/>
        </w:rPr>
        <w:t> </w:t>
      </w:r>
      <w:r w:rsidRPr="00E11EA5">
        <w:rPr>
          <w:lang w:val="en-US"/>
        </w:rPr>
        <w:t>GHz, the same MU values as for E-UTRA in TS 37.145-2</w:t>
      </w:r>
      <w:r>
        <w:rPr>
          <w:lang w:val="en-US"/>
        </w:rPr>
        <w:t> </w:t>
      </w:r>
      <w:r w:rsidRPr="00E11EA5">
        <w:rPr>
          <w:lang w:val="en-US"/>
        </w:rPr>
        <w:t>[4] were adopted. It is expected that the test chamber setup, calibration and measurement procedures for E-UTRA and NR will be highly similar. All uncertainty factors were judged to be the same.</w:t>
      </w:r>
    </w:p>
    <w:p w14:paraId="11FD1E59" w14:textId="77777777" w:rsidR="00F2534C" w:rsidRPr="00E11EA5" w:rsidRDefault="00F2534C" w:rsidP="00F2534C">
      <w:pPr>
        <w:rPr>
          <w:lang w:val="en-US"/>
        </w:rPr>
      </w:pPr>
      <w:r w:rsidRPr="00E11EA5">
        <w:rPr>
          <w:lang w:val="en-US"/>
        </w:rPr>
        <w:t>For the frequency range 4.2 - 6</w:t>
      </w:r>
      <w:r>
        <w:rPr>
          <w:lang w:val="en-US"/>
        </w:rPr>
        <w:t> </w:t>
      </w:r>
      <w:r w:rsidRPr="00E11EA5">
        <w:rPr>
          <w:lang w:val="en-US"/>
        </w:rPr>
        <w:t>GHz, all MU factors, including instrumentation related MU were judged to be the same as for the 3 - 4.2</w:t>
      </w:r>
      <w:r>
        <w:rPr>
          <w:lang w:val="en-US"/>
        </w:rPr>
        <w:t> </w:t>
      </w:r>
      <w:r w:rsidRPr="00E11EA5">
        <w:rPr>
          <w:lang w:val="en-US"/>
        </w:rPr>
        <w:t>GHz range, and thus the total MU for 4.2 – 6</w:t>
      </w:r>
      <w:r>
        <w:rPr>
          <w:lang w:val="en-US"/>
        </w:rPr>
        <w:t> </w:t>
      </w:r>
      <w:r w:rsidRPr="00E11EA5">
        <w:rPr>
          <w:lang w:val="en-US"/>
        </w:rPr>
        <w:t>GHz is the same as for 3 - 4.2</w:t>
      </w:r>
      <w:r>
        <w:rPr>
          <w:lang w:val="en-US"/>
        </w:rPr>
        <w:t> </w:t>
      </w:r>
      <w:r w:rsidRPr="00E11EA5">
        <w:rPr>
          <w:lang w:val="en-US"/>
        </w:rPr>
        <w:t>GHz. This assessment was made under the assumption of testing BS designed for licensed spectrum; for unlicensed spectrum the MU may differ.</w:t>
      </w:r>
    </w:p>
    <w:p w14:paraId="3681F50E" w14:textId="77777777" w:rsidR="00F2534C" w:rsidRPr="00E11EA5" w:rsidRDefault="00F2534C" w:rsidP="00F2534C">
      <w:r w:rsidRPr="00E11EA5">
        <w:rPr>
          <w:lang w:val="en-US"/>
        </w:rPr>
        <w:t>The MU value was thus agreed to be 2.5 dB for up to 3</w:t>
      </w:r>
      <w:r>
        <w:rPr>
          <w:lang w:val="en-US"/>
        </w:rPr>
        <w:t> </w:t>
      </w:r>
      <w:r w:rsidRPr="00E11EA5">
        <w:rPr>
          <w:lang w:val="en-US"/>
        </w:rPr>
        <w:t>GHz bands and 2.6 dB for 3 – 6</w:t>
      </w:r>
      <w:r>
        <w:rPr>
          <w:lang w:val="en-US"/>
        </w:rPr>
        <w:t> </w:t>
      </w:r>
      <w:r w:rsidRPr="00E11EA5">
        <w:rPr>
          <w:lang w:val="en-US"/>
        </w:rPr>
        <w:t>GHz bands. The MU in 4.2 - 6</w:t>
      </w:r>
      <w:r>
        <w:rPr>
          <w:lang w:val="en-US"/>
        </w:rPr>
        <w:t> </w:t>
      </w:r>
      <w:r w:rsidRPr="00E11EA5">
        <w:rPr>
          <w:lang w:val="en-US"/>
        </w:rPr>
        <w:t>GHz is valid for BS designed to operate in licensed spectrum.</w:t>
      </w:r>
      <w:bookmarkEnd w:id="956"/>
      <w:bookmarkEnd w:id="957"/>
    </w:p>
    <w:p w14:paraId="32A2E0D2" w14:textId="77777777" w:rsidR="00F2534C" w:rsidRPr="00E11EA5" w:rsidRDefault="00F2534C" w:rsidP="00F2534C">
      <w:pPr>
        <w:rPr>
          <w:lang w:val="en-US" w:eastAsia="zh-CN"/>
        </w:rPr>
      </w:pPr>
      <w:r w:rsidRPr="00E11EA5">
        <w:rPr>
          <w:lang w:val="en-US" w:eastAsia="zh-CN"/>
        </w:rPr>
        <w:t xml:space="preserve">For FR2, for the direct far field method the MU budget is very similar to the existing MU budget for the EIRP accuracy requirement. </w:t>
      </w:r>
      <w:proofErr w:type="gramStart"/>
      <w:r w:rsidRPr="00E11EA5">
        <w:rPr>
          <w:lang w:val="en-US" w:eastAsia="zh-CN"/>
        </w:rPr>
        <w:t>However</w:t>
      </w:r>
      <w:proofErr w:type="gramEnd"/>
      <w:r w:rsidRPr="00E11EA5">
        <w:rPr>
          <w:lang w:val="en-US" w:eastAsia="zh-CN"/>
        </w:rPr>
        <w:t xml:space="preserve"> there are a number of additional sources of uncertainty due to the environmental enclosure that </w:t>
      </w:r>
      <w:r w:rsidRPr="00E11EA5">
        <w:rPr>
          <w:lang w:val="en-US" w:eastAsia="zh-CN"/>
        </w:rPr>
        <w:lastRenderedPageBreak/>
        <w:t>need to be added to the budget. For FR2 only the CATR MU budget has been assessed however other suitable camber types are not precluded.</w:t>
      </w:r>
    </w:p>
    <w:p w14:paraId="2D979DC0" w14:textId="77777777" w:rsidR="00F2534C" w:rsidRPr="00E11EA5" w:rsidRDefault="00F2534C" w:rsidP="00F2534C">
      <w:pPr>
        <w:rPr>
          <w:lang w:val="en-US"/>
        </w:rPr>
      </w:pPr>
      <w:r w:rsidRPr="00E11EA5">
        <w:rPr>
          <w:lang w:val="en-US"/>
        </w:rPr>
        <w:t>Based on the above evaluation, the MU was decided to be 3.1 dB for the frequency range 24.25 &lt; f &lt; 29.5</w:t>
      </w:r>
      <w:r>
        <w:rPr>
          <w:lang w:val="en-US"/>
        </w:rPr>
        <w:t> </w:t>
      </w:r>
      <w:r w:rsidRPr="00E11EA5">
        <w:rPr>
          <w:lang w:val="en-US"/>
        </w:rPr>
        <w:t xml:space="preserve">GHz and 3.3 dB for the frequency range 37 &lt; f &lt; </w:t>
      </w:r>
      <w:r>
        <w:rPr>
          <w:lang w:val="en-US"/>
        </w:rPr>
        <w:t>43.5 GHz</w:t>
      </w:r>
      <w:r w:rsidRPr="00E11EA5">
        <w:rPr>
          <w:lang w:val="en-US"/>
        </w:rPr>
        <w:t>.</w:t>
      </w:r>
    </w:p>
    <w:p w14:paraId="2C8B90D7" w14:textId="77777777" w:rsidR="00F2534C" w:rsidRPr="00E11EA5" w:rsidRDefault="00F2534C" w:rsidP="00F2534C">
      <w:pPr>
        <w:rPr>
          <w:lang w:eastAsia="sv-SE"/>
        </w:rPr>
      </w:pPr>
      <w:r w:rsidRPr="00E11EA5">
        <w:rPr>
          <w:lang w:eastAsia="ko-KR"/>
        </w:rPr>
        <w:t>Test system specific measurement uncertainty values for the EIRP accuracy in Extreme test conditions</w:t>
      </w:r>
      <w:r w:rsidRPr="00E11EA5" w:rsidDel="009232FB">
        <w:rPr>
          <w:lang w:eastAsia="ko-KR"/>
        </w:rPr>
        <w:t xml:space="preserve"> </w:t>
      </w:r>
      <w:r w:rsidRPr="00E11EA5">
        <w:rPr>
          <w:lang w:eastAsia="sv-SE"/>
        </w:rPr>
        <w:t>are summarised in table 9.3.4-1.</w:t>
      </w:r>
    </w:p>
    <w:p w14:paraId="01404387" w14:textId="77777777" w:rsidR="00F2534C" w:rsidRPr="00E11EA5" w:rsidRDefault="00F2534C" w:rsidP="00F2534C">
      <w:pPr>
        <w:pStyle w:val="TH"/>
        <w:rPr>
          <w:lang w:eastAsia="ko-KR"/>
        </w:rPr>
      </w:pPr>
      <w:r w:rsidRPr="00E11EA5">
        <w:rPr>
          <w:lang w:eastAsia="ko-KR"/>
        </w:rPr>
        <w:t xml:space="preserve">Table </w:t>
      </w:r>
      <w:r w:rsidRPr="00E11EA5">
        <w:t>9.3.4</w:t>
      </w:r>
      <w:r w:rsidRPr="00E11EA5">
        <w:rPr>
          <w:lang w:eastAsia="ko-KR"/>
        </w:rPr>
        <w:t>-1: Test system specific measurement uncertainty values for the EIRP accuracy in Extreme test conditions,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98"/>
        <w:gridCol w:w="891"/>
        <w:gridCol w:w="1756"/>
        <w:gridCol w:w="1706"/>
      </w:tblGrid>
      <w:tr w:rsidR="00F2534C" w:rsidRPr="00E11EA5" w14:paraId="00630E82" w14:textId="77777777" w:rsidTr="00D92DE8">
        <w:trPr>
          <w:cantSplit/>
          <w:jc w:val="center"/>
        </w:trPr>
        <w:tc>
          <w:tcPr>
            <w:tcW w:w="4698" w:type="dxa"/>
            <w:noWrap/>
            <w:hideMark/>
          </w:tcPr>
          <w:p w14:paraId="196B4718" w14:textId="77777777" w:rsidR="00F2534C" w:rsidRPr="00E11EA5" w:rsidRDefault="00F2534C" w:rsidP="00D92DE8">
            <w:pPr>
              <w:pStyle w:val="TAH"/>
            </w:pPr>
          </w:p>
        </w:tc>
        <w:tc>
          <w:tcPr>
            <w:tcW w:w="4353" w:type="dxa"/>
            <w:gridSpan w:val="3"/>
            <w:hideMark/>
          </w:tcPr>
          <w:p w14:paraId="43932E46" w14:textId="77777777" w:rsidR="00F2534C" w:rsidRPr="00E11EA5" w:rsidRDefault="00F2534C" w:rsidP="00D92DE8">
            <w:pPr>
              <w:pStyle w:val="TAH"/>
              <w:rPr>
                <w:bCs/>
              </w:rPr>
            </w:pPr>
            <w:r w:rsidRPr="00E11EA5">
              <w:rPr>
                <w:bCs/>
              </w:rPr>
              <w:t xml:space="preserve">Expanded uncertainty </w:t>
            </w:r>
            <w:proofErr w:type="spellStart"/>
            <w:r w:rsidRPr="00E11EA5">
              <w:rPr>
                <w:i/>
                <w:lang w:val="en-US"/>
              </w:rPr>
              <w:t>u</w:t>
            </w:r>
            <w:r w:rsidRPr="00E11EA5">
              <w:rPr>
                <w:i/>
                <w:vertAlign w:val="subscript"/>
                <w:lang w:val="en-US"/>
              </w:rPr>
              <w:t>e</w:t>
            </w:r>
            <w:proofErr w:type="spellEnd"/>
            <w:r w:rsidRPr="00E11EA5">
              <w:rPr>
                <w:bCs/>
              </w:rPr>
              <w:t xml:space="preserve"> (dB)</w:t>
            </w:r>
          </w:p>
        </w:tc>
      </w:tr>
      <w:tr w:rsidR="00F2534C" w:rsidRPr="00E11EA5" w14:paraId="4B10A30E" w14:textId="77777777" w:rsidTr="00D92DE8">
        <w:trPr>
          <w:cantSplit/>
          <w:jc w:val="center"/>
        </w:trPr>
        <w:tc>
          <w:tcPr>
            <w:tcW w:w="4698" w:type="dxa"/>
            <w:noWrap/>
            <w:hideMark/>
          </w:tcPr>
          <w:p w14:paraId="73304F90" w14:textId="77777777" w:rsidR="00F2534C" w:rsidRPr="00E11EA5" w:rsidRDefault="00F2534C" w:rsidP="00D92DE8">
            <w:pPr>
              <w:pStyle w:val="TAH"/>
            </w:pPr>
          </w:p>
        </w:tc>
        <w:tc>
          <w:tcPr>
            <w:tcW w:w="891" w:type="dxa"/>
            <w:hideMark/>
          </w:tcPr>
          <w:p w14:paraId="1F694C50" w14:textId="77777777" w:rsidR="00F2534C" w:rsidRPr="00E11EA5" w:rsidRDefault="00F2534C" w:rsidP="00D92DE8">
            <w:pPr>
              <w:pStyle w:val="TAH"/>
              <w:rPr>
                <w:bCs/>
              </w:rPr>
            </w:pPr>
            <w:r w:rsidRPr="00E11EA5">
              <w:rPr>
                <w:bCs/>
              </w:rPr>
              <w:t xml:space="preserve">f </w:t>
            </w:r>
            <w:r>
              <w:rPr>
                <w:rFonts w:ascii="Cambria Math" w:hAnsi="Cambria Math" w:cs="Cambria Math"/>
                <w:bCs/>
              </w:rPr>
              <w:t>≤</w:t>
            </w:r>
            <w:r w:rsidRPr="00E11EA5">
              <w:rPr>
                <w:bCs/>
              </w:rPr>
              <w:t xml:space="preserve"> 3</w:t>
            </w:r>
            <w:r>
              <w:rPr>
                <w:bCs/>
              </w:rPr>
              <w:t> </w:t>
            </w:r>
            <w:r w:rsidRPr="00E11EA5">
              <w:rPr>
                <w:bCs/>
              </w:rPr>
              <w:t>GHz</w:t>
            </w:r>
          </w:p>
        </w:tc>
        <w:tc>
          <w:tcPr>
            <w:tcW w:w="1756" w:type="dxa"/>
            <w:hideMark/>
          </w:tcPr>
          <w:p w14:paraId="25A16AD0" w14:textId="77777777" w:rsidR="00F2534C" w:rsidRPr="00E11EA5" w:rsidRDefault="00F2534C" w:rsidP="00D92DE8">
            <w:pPr>
              <w:pStyle w:val="TAH"/>
              <w:rPr>
                <w:bCs/>
              </w:rPr>
            </w:pPr>
            <w:r w:rsidRPr="00E11EA5">
              <w:rPr>
                <w:rFonts w:hint="eastAsia"/>
                <w:bCs/>
              </w:rPr>
              <w:t>3</w:t>
            </w:r>
            <w:r>
              <w:rPr>
                <w:bCs/>
              </w:rPr>
              <w:t> </w:t>
            </w:r>
            <w:r w:rsidRPr="00E11EA5">
              <w:rPr>
                <w:rFonts w:hint="eastAsia"/>
                <w:bCs/>
              </w:rPr>
              <w:t xml:space="preserve">GHz &lt; f </w:t>
            </w:r>
            <w:r>
              <w:rPr>
                <w:rFonts w:ascii="Cambria Math" w:hAnsi="Cambria Math" w:cs="Cambria Math"/>
                <w:bCs/>
              </w:rPr>
              <w:t>≤</w:t>
            </w:r>
            <w:r w:rsidRPr="00E11EA5">
              <w:rPr>
                <w:rFonts w:hint="eastAsia"/>
                <w:bCs/>
              </w:rPr>
              <w:t xml:space="preserve"> 4.2</w:t>
            </w:r>
            <w:r>
              <w:rPr>
                <w:bCs/>
              </w:rPr>
              <w:t> </w:t>
            </w:r>
            <w:r w:rsidRPr="00E11EA5">
              <w:rPr>
                <w:rFonts w:hint="eastAsia"/>
                <w:bCs/>
              </w:rPr>
              <w:t>GHz</w:t>
            </w:r>
          </w:p>
        </w:tc>
        <w:tc>
          <w:tcPr>
            <w:tcW w:w="1706" w:type="dxa"/>
          </w:tcPr>
          <w:p w14:paraId="3C8B678F" w14:textId="77777777" w:rsidR="00F2534C" w:rsidRPr="00E11EA5" w:rsidRDefault="00F2534C" w:rsidP="00D92DE8">
            <w:pPr>
              <w:pStyle w:val="TAH"/>
              <w:rPr>
                <w:bCs/>
              </w:rPr>
            </w:pPr>
            <w:r w:rsidRPr="00E11EA5">
              <w:rPr>
                <w:rFonts w:hint="eastAsia"/>
                <w:bCs/>
              </w:rPr>
              <w:t>4.2</w:t>
            </w:r>
            <w:r>
              <w:rPr>
                <w:bCs/>
              </w:rPr>
              <w:t> </w:t>
            </w:r>
            <w:r w:rsidRPr="00E11EA5">
              <w:rPr>
                <w:rFonts w:hint="eastAsia"/>
                <w:bCs/>
              </w:rPr>
              <w:t xml:space="preserve">GHz &lt; f </w:t>
            </w:r>
            <w:r>
              <w:rPr>
                <w:rFonts w:ascii="Cambria Math" w:hAnsi="Cambria Math" w:cs="Cambria Math"/>
                <w:bCs/>
              </w:rPr>
              <w:t>≤</w:t>
            </w:r>
            <w:r w:rsidRPr="00E11EA5">
              <w:rPr>
                <w:rFonts w:hint="eastAsia"/>
                <w:bCs/>
              </w:rPr>
              <w:t xml:space="preserve"> 6</w:t>
            </w:r>
            <w:r>
              <w:rPr>
                <w:bCs/>
              </w:rPr>
              <w:t> </w:t>
            </w:r>
            <w:r w:rsidRPr="00E11EA5">
              <w:rPr>
                <w:rFonts w:hint="eastAsia"/>
                <w:bCs/>
              </w:rPr>
              <w:t>GHz</w:t>
            </w:r>
          </w:p>
        </w:tc>
      </w:tr>
      <w:tr w:rsidR="00F2534C" w:rsidRPr="00E11EA5" w14:paraId="0A8CAF7B" w14:textId="77777777" w:rsidTr="00D92DE8">
        <w:trPr>
          <w:cantSplit/>
          <w:jc w:val="center"/>
        </w:trPr>
        <w:tc>
          <w:tcPr>
            <w:tcW w:w="4698" w:type="dxa"/>
            <w:noWrap/>
            <w:hideMark/>
          </w:tcPr>
          <w:p w14:paraId="584C1C36" w14:textId="77777777" w:rsidR="00F2534C" w:rsidRPr="00E11EA5" w:rsidRDefault="00F2534C" w:rsidP="00D92DE8">
            <w:pPr>
              <w:pStyle w:val="TAC"/>
            </w:pPr>
            <w:r w:rsidRPr="00E11EA5">
              <w:t>Indoor Anechoic Chamber</w:t>
            </w:r>
          </w:p>
        </w:tc>
        <w:tc>
          <w:tcPr>
            <w:tcW w:w="891" w:type="dxa"/>
            <w:noWrap/>
          </w:tcPr>
          <w:p w14:paraId="7AE3326F" w14:textId="77777777" w:rsidR="00F2534C" w:rsidRPr="00E11EA5" w:rsidRDefault="00F2534C" w:rsidP="00D92DE8">
            <w:pPr>
              <w:pStyle w:val="TAC"/>
            </w:pPr>
            <w:r w:rsidRPr="00E11EA5">
              <w:t>2.46</w:t>
            </w:r>
          </w:p>
        </w:tc>
        <w:tc>
          <w:tcPr>
            <w:tcW w:w="1756" w:type="dxa"/>
            <w:noWrap/>
          </w:tcPr>
          <w:p w14:paraId="7912BEF6" w14:textId="77777777" w:rsidR="00F2534C" w:rsidRPr="00E11EA5" w:rsidRDefault="00F2534C" w:rsidP="00D92DE8">
            <w:pPr>
              <w:pStyle w:val="TAC"/>
            </w:pPr>
            <w:r w:rsidRPr="00E11EA5">
              <w:t>2.53</w:t>
            </w:r>
          </w:p>
        </w:tc>
        <w:tc>
          <w:tcPr>
            <w:tcW w:w="1706" w:type="dxa"/>
          </w:tcPr>
          <w:p w14:paraId="5F34E045" w14:textId="77777777" w:rsidR="00F2534C" w:rsidRPr="00E11EA5" w:rsidRDefault="00F2534C" w:rsidP="00D92DE8">
            <w:pPr>
              <w:pStyle w:val="TAC"/>
            </w:pPr>
            <w:r w:rsidRPr="00E11EA5">
              <w:t>2.53</w:t>
            </w:r>
          </w:p>
        </w:tc>
      </w:tr>
      <w:tr w:rsidR="00F2534C" w:rsidRPr="00E11EA5" w14:paraId="24931DB1" w14:textId="77777777" w:rsidTr="00D92DE8">
        <w:trPr>
          <w:cantSplit/>
          <w:jc w:val="center"/>
        </w:trPr>
        <w:tc>
          <w:tcPr>
            <w:tcW w:w="4698" w:type="dxa"/>
            <w:noWrap/>
            <w:hideMark/>
          </w:tcPr>
          <w:p w14:paraId="5234B130" w14:textId="77777777" w:rsidR="00F2534C" w:rsidRPr="00E11EA5" w:rsidRDefault="00F2534C" w:rsidP="00D92DE8">
            <w:pPr>
              <w:pStyle w:val="TAC"/>
            </w:pPr>
            <w:r w:rsidRPr="00E11EA5">
              <w:t>Compact Antenna Test Range</w:t>
            </w:r>
          </w:p>
        </w:tc>
        <w:tc>
          <w:tcPr>
            <w:tcW w:w="891" w:type="dxa"/>
            <w:noWrap/>
          </w:tcPr>
          <w:p w14:paraId="4A7E5E6C" w14:textId="77777777" w:rsidR="00F2534C" w:rsidRPr="00E11EA5" w:rsidRDefault="00F2534C" w:rsidP="00D92DE8">
            <w:pPr>
              <w:pStyle w:val="TAC"/>
            </w:pPr>
            <w:r w:rsidRPr="00E11EA5">
              <w:t>2.51</w:t>
            </w:r>
          </w:p>
        </w:tc>
        <w:tc>
          <w:tcPr>
            <w:tcW w:w="1756" w:type="dxa"/>
            <w:noWrap/>
          </w:tcPr>
          <w:p w14:paraId="6CF922DC" w14:textId="77777777" w:rsidR="00F2534C" w:rsidRPr="00E11EA5" w:rsidRDefault="00F2534C" w:rsidP="00D92DE8">
            <w:pPr>
              <w:pStyle w:val="TAC"/>
            </w:pPr>
            <w:r w:rsidRPr="00E11EA5">
              <w:t>2.58</w:t>
            </w:r>
          </w:p>
        </w:tc>
        <w:tc>
          <w:tcPr>
            <w:tcW w:w="1706" w:type="dxa"/>
          </w:tcPr>
          <w:p w14:paraId="2CBB32A8" w14:textId="77777777" w:rsidR="00F2534C" w:rsidRPr="00E11EA5" w:rsidRDefault="00F2534C" w:rsidP="00D92DE8">
            <w:pPr>
              <w:pStyle w:val="TAC"/>
            </w:pPr>
            <w:r w:rsidRPr="00E11EA5">
              <w:t>2.55</w:t>
            </w:r>
          </w:p>
        </w:tc>
      </w:tr>
      <w:tr w:rsidR="00F2534C" w:rsidRPr="00E11EA5" w14:paraId="41D30F7B" w14:textId="77777777" w:rsidTr="00D92DE8">
        <w:trPr>
          <w:cantSplit/>
          <w:jc w:val="center"/>
        </w:trPr>
        <w:tc>
          <w:tcPr>
            <w:tcW w:w="4698" w:type="dxa"/>
            <w:noWrap/>
            <w:hideMark/>
          </w:tcPr>
          <w:p w14:paraId="3AE6CDCB" w14:textId="77777777" w:rsidR="00F2534C" w:rsidRPr="00E11EA5" w:rsidRDefault="00F2534C" w:rsidP="00D92DE8">
            <w:pPr>
              <w:pStyle w:val="TAC"/>
              <w:rPr>
                <w:b/>
              </w:rPr>
            </w:pPr>
            <w:r w:rsidRPr="00E11EA5">
              <w:rPr>
                <w:b/>
              </w:rPr>
              <w:t>Common maximum accepted test system uncertainty</w:t>
            </w:r>
          </w:p>
        </w:tc>
        <w:tc>
          <w:tcPr>
            <w:tcW w:w="891" w:type="dxa"/>
            <w:noWrap/>
          </w:tcPr>
          <w:p w14:paraId="4371AAF4" w14:textId="77777777" w:rsidR="00F2534C" w:rsidRPr="00E11EA5" w:rsidRDefault="00F2534C" w:rsidP="00D92DE8">
            <w:pPr>
              <w:pStyle w:val="TAC"/>
              <w:rPr>
                <w:b/>
              </w:rPr>
            </w:pPr>
            <w:r w:rsidRPr="00E11EA5">
              <w:rPr>
                <w:b/>
              </w:rPr>
              <w:t>2.5</w:t>
            </w:r>
          </w:p>
        </w:tc>
        <w:tc>
          <w:tcPr>
            <w:tcW w:w="1756" w:type="dxa"/>
            <w:noWrap/>
          </w:tcPr>
          <w:p w14:paraId="7AB8340B" w14:textId="77777777" w:rsidR="00F2534C" w:rsidRPr="00E11EA5" w:rsidRDefault="00F2534C" w:rsidP="00D92DE8">
            <w:pPr>
              <w:pStyle w:val="TAC"/>
              <w:rPr>
                <w:b/>
              </w:rPr>
            </w:pPr>
            <w:r w:rsidRPr="00E11EA5">
              <w:rPr>
                <w:b/>
              </w:rPr>
              <w:t>2.6</w:t>
            </w:r>
          </w:p>
        </w:tc>
        <w:tc>
          <w:tcPr>
            <w:tcW w:w="1706" w:type="dxa"/>
          </w:tcPr>
          <w:p w14:paraId="07B18F4C" w14:textId="77777777" w:rsidR="00F2534C" w:rsidRPr="00E11EA5" w:rsidRDefault="00F2534C" w:rsidP="00D92DE8">
            <w:pPr>
              <w:pStyle w:val="TAC"/>
              <w:rPr>
                <w:b/>
              </w:rPr>
            </w:pPr>
            <w:r w:rsidRPr="00E11EA5">
              <w:rPr>
                <w:b/>
              </w:rPr>
              <w:t>2.6</w:t>
            </w:r>
          </w:p>
        </w:tc>
      </w:tr>
    </w:tbl>
    <w:p w14:paraId="5905B65A" w14:textId="77777777" w:rsidR="00F2534C" w:rsidRPr="00E11EA5" w:rsidRDefault="00F2534C" w:rsidP="00F2534C">
      <w:pPr>
        <w:rPr>
          <w:lang w:val="sv-FI"/>
        </w:rPr>
      </w:pPr>
    </w:p>
    <w:p w14:paraId="4B317E46" w14:textId="77777777" w:rsidR="00F2534C" w:rsidRPr="00E11EA5" w:rsidRDefault="00F2534C" w:rsidP="00F2534C">
      <w:pPr>
        <w:pStyle w:val="TH"/>
        <w:rPr>
          <w:lang w:eastAsia="ko-KR"/>
        </w:rPr>
      </w:pPr>
      <w:r w:rsidRPr="00E11EA5">
        <w:rPr>
          <w:lang w:eastAsia="ko-KR"/>
        </w:rPr>
        <w:t xml:space="preserve">Table </w:t>
      </w:r>
      <w:r w:rsidRPr="00E11EA5">
        <w:t>9.3.4</w:t>
      </w:r>
      <w:r w:rsidRPr="00E11EA5">
        <w:rPr>
          <w:lang w:eastAsia="ko-KR"/>
        </w:rPr>
        <w:t>-2: Test system specific measurement uncertainty values for the EIRP accuracy in Extreme test conditions, FR2</w:t>
      </w:r>
    </w:p>
    <w:tbl>
      <w:tblPr>
        <w:tblW w:w="11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98"/>
        <w:gridCol w:w="1617"/>
        <w:gridCol w:w="1617"/>
        <w:gridCol w:w="1617"/>
        <w:gridCol w:w="1503"/>
      </w:tblGrid>
      <w:tr w:rsidR="00323B91" w:rsidRPr="00E11EA5" w14:paraId="16DB44A3" w14:textId="6AEC3DF1" w:rsidTr="00D92DE8">
        <w:trPr>
          <w:cantSplit/>
          <w:jc w:val="center"/>
        </w:trPr>
        <w:tc>
          <w:tcPr>
            <w:tcW w:w="4698" w:type="dxa"/>
            <w:noWrap/>
            <w:hideMark/>
          </w:tcPr>
          <w:p w14:paraId="44C62CA1" w14:textId="77777777" w:rsidR="00323B91" w:rsidRPr="00E11EA5" w:rsidRDefault="00323B91" w:rsidP="00D92DE8">
            <w:pPr>
              <w:pStyle w:val="TAH"/>
            </w:pPr>
          </w:p>
        </w:tc>
        <w:tc>
          <w:tcPr>
            <w:tcW w:w="6354" w:type="dxa"/>
            <w:gridSpan w:val="4"/>
            <w:hideMark/>
          </w:tcPr>
          <w:p w14:paraId="21B53B40" w14:textId="6D43EEA5" w:rsidR="00323B91" w:rsidRPr="00E11EA5" w:rsidRDefault="00323B91" w:rsidP="00D92DE8">
            <w:pPr>
              <w:pStyle w:val="TAH"/>
              <w:rPr>
                <w:bCs/>
              </w:rPr>
            </w:pPr>
            <w:r w:rsidRPr="00E11EA5">
              <w:rPr>
                <w:bCs/>
              </w:rPr>
              <w:t xml:space="preserve">Expanded uncertainty </w:t>
            </w:r>
            <w:proofErr w:type="spellStart"/>
            <w:r w:rsidRPr="00E11EA5">
              <w:rPr>
                <w:i/>
                <w:lang w:val="en-US"/>
              </w:rPr>
              <w:t>u</w:t>
            </w:r>
            <w:r w:rsidRPr="00E11EA5">
              <w:rPr>
                <w:i/>
                <w:vertAlign w:val="subscript"/>
                <w:lang w:val="en-US"/>
              </w:rPr>
              <w:t>e</w:t>
            </w:r>
            <w:proofErr w:type="spellEnd"/>
            <w:r w:rsidRPr="00E11EA5">
              <w:rPr>
                <w:bCs/>
              </w:rPr>
              <w:t xml:space="preserve"> (dB)</w:t>
            </w:r>
          </w:p>
        </w:tc>
      </w:tr>
      <w:tr w:rsidR="00504C80" w:rsidRPr="00E11EA5" w14:paraId="4F10F097" w14:textId="35F1F8D8" w:rsidTr="00504C80">
        <w:trPr>
          <w:cantSplit/>
          <w:jc w:val="center"/>
        </w:trPr>
        <w:tc>
          <w:tcPr>
            <w:tcW w:w="4698" w:type="dxa"/>
            <w:noWrap/>
            <w:hideMark/>
          </w:tcPr>
          <w:p w14:paraId="74E4EF84" w14:textId="77777777" w:rsidR="00504C80" w:rsidRPr="00E11EA5" w:rsidRDefault="00504C80" w:rsidP="00D92DE8">
            <w:pPr>
              <w:pStyle w:val="TAH"/>
            </w:pPr>
          </w:p>
        </w:tc>
        <w:tc>
          <w:tcPr>
            <w:tcW w:w="1617" w:type="dxa"/>
            <w:hideMark/>
          </w:tcPr>
          <w:p w14:paraId="0DC584AE" w14:textId="77777777" w:rsidR="00504C80" w:rsidRPr="00E11EA5" w:rsidRDefault="00504C80" w:rsidP="00D92DE8">
            <w:pPr>
              <w:pStyle w:val="TAH"/>
              <w:rPr>
                <w:bCs/>
              </w:rPr>
            </w:pPr>
            <w:r w:rsidRPr="00E11EA5">
              <w:rPr>
                <w:bCs/>
              </w:rPr>
              <w:t>24.25</w:t>
            </w:r>
            <w:r>
              <w:rPr>
                <w:bCs/>
              </w:rPr>
              <w:t xml:space="preserve"> </w:t>
            </w:r>
            <w:r w:rsidRPr="00E11EA5">
              <w:rPr>
                <w:bCs/>
              </w:rPr>
              <w:t>&lt;</w:t>
            </w:r>
            <w:r>
              <w:rPr>
                <w:bCs/>
              </w:rPr>
              <w:t xml:space="preserve"> </w:t>
            </w:r>
            <w:r w:rsidRPr="00E11EA5">
              <w:rPr>
                <w:bCs/>
              </w:rPr>
              <w:t>f &lt;29.5</w:t>
            </w:r>
            <w:r>
              <w:rPr>
                <w:bCs/>
              </w:rPr>
              <w:t> </w:t>
            </w:r>
            <w:r w:rsidRPr="00E11EA5">
              <w:rPr>
                <w:bCs/>
              </w:rPr>
              <w:t>GHz</w:t>
            </w:r>
          </w:p>
        </w:tc>
        <w:tc>
          <w:tcPr>
            <w:tcW w:w="1617" w:type="dxa"/>
            <w:hideMark/>
          </w:tcPr>
          <w:p w14:paraId="6D7FC613" w14:textId="77777777" w:rsidR="00504C80" w:rsidRPr="00E11EA5" w:rsidRDefault="00504C80" w:rsidP="00D92DE8">
            <w:pPr>
              <w:pStyle w:val="TAH"/>
              <w:rPr>
                <w:bCs/>
              </w:rPr>
            </w:pPr>
            <w:r w:rsidRPr="00E11EA5">
              <w:rPr>
                <w:rFonts w:hint="eastAsia"/>
                <w:bCs/>
              </w:rPr>
              <w:t>3</w:t>
            </w:r>
            <w:r w:rsidRPr="00E11EA5">
              <w:rPr>
                <w:bCs/>
              </w:rPr>
              <w:t>7</w:t>
            </w:r>
            <w:r>
              <w:rPr>
                <w:bCs/>
              </w:rPr>
              <w:t> </w:t>
            </w:r>
            <w:r w:rsidRPr="00E11EA5">
              <w:rPr>
                <w:rFonts w:hint="eastAsia"/>
                <w:bCs/>
              </w:rPr>
              <w:t xml:space="preserve">GHz &lt; f </w:t>
            </w:r>
            <w:r>
              <w:rPr>
                <w:rFonts w:ascii="Cambria Math" w:hAnsi="Cambria Math" w:cs="Cambria Math"/>
                <w:bCs/>
              </w:rPr>
              <w:t>≤</w:t>
            </w:r>
            <w:r w:rsidRPr="00E11EA5">
              <w:rPr>
                <w:rFonts w:hint="eastAsia"/>
                <w:bCs/>
              </w:rPr>
              <w:t xml:space="preserve"> 40Hz</w:t>
            </w:r>
          </w:p>
        </w:tc>
        <w:tc>
          <w:tcPr>
            <w:tcW w:w="1617" w:type="dxa"/>
          </w:tcPr>
          <w:p w14:paraId="59DEAFF3" w14:textId="77777777" w:rsidR="00504C80" w:rsidRPr="00E11EA5" w:rsidRDefault="00504C80" w:rsidP="00D92DE8">
            <w:pPr>
              <w:pStyle w:val="TAH"/>
              <w:rPr>
                <w:bCs/>
              </w:rPr>
            </w:pPr>
            <w:r>
              <w:rPr>
                <w:rFonts w:eastAsia="SimSun" w:cs="Arial"/>
                <w:lang w:val="en-US" w:eastAsia="zh-CN"/>
              </w:rPr>
              <w:t xml:space="preserve">43.5 </w:t>
            </w:r>
            <w:r w:rsidRPr="00E11EA5">
              <w:rPr>
                <w:rFonts w:eastAsia="SimSun" w:cs="Arial"/>
                <w:lang w:val="en-US" w:eastAsia="zh-CN"/>
              </w:rPr>
              <w:t>&lt;</w:t>
            </w:r>
            <w:r>
              <w:rPr>
                <w:rFonts w:eastAsia="SimSun" w:cs="Arial"/>
                <w:lang w:val="en-US" w:eastAsia="zh-CN"/>
              </w:rPr>
              <w:t xml:space="preserve"> </w:t>
            </w:r>
            <w:r w:rsidRPr="00E11EA5">
              <w:rPr>
                <w:rFonts w:eastAsia="SimSun" w:cs="Arial"/>
                <w:lang w:val="en-US" w:eastAsia="zh-CN"/>
              </w:rPr>
              <w:t>f</w:t>
            </w:r>
            <w:r>
              <w:rPr>
                <w:rFonts w:eastAsia="SimSun" w:cs="Arial"/>
                <w:lang w:val="en-US" w:eastAsia="zh-CN"/>
              </w:rPr>
              <w:t xml:space="preserve"> </w:t>
            </w:r>
            <w:r w:rsidRPr="00E11EA5">
              <w:rPr>
                <w:rFonts w:eastAsia="SimSun" w:cs="Arial"/>
                <w:lang w:val="en-US" w:eastAsia="zh-CN"/>
              </w:rPr>
              <w:t>&lt;</w:t>
            </w:r>
            <w:r>
              <w:rPr>
                <w:rFonts w:eastAsia="SimSun" w:cs="Arial"/>
                <w:lang w:val="en-US" w:eastAsia="zh-CN"/>
              </w:rPr>
              <w:t xml:space="preserve"> 48.2 GHz</w:t>
            </w:r>
          </w:p>
        </w:tc>
        <w:tc>
          <w:tcPr>
            <w:tcW w:w="1503" w:type="dxa"/>
          </w:tcPr>
          <w:p w14:paraId="163A61F9" w14:textId="77777777" w:rsidR="00504C80" w:rsidRDefault="00323B91" w:rsidP="00D92DE8">
            <w:pPr>
              <w:pStyle w:val="TAH"/>
              <w:rPr>
                <w:ins w:id="958" w:author="Torbjörn Elfström" w:date="2023-03-07T13:41:00Z"/>
                <w:rFonts w:eastAsia="SimSun" w:cs="Arial"/>
                <w:lang w:val="en-US" w:eastAsia="zh-CN"/>
              </w:rPr>
            </w:pPr>
            <w:ins w:id="959" w:author="Torbjörn Elfström" w:date="2023-03-07T13:41:00Z">
              <w:r>
                <w:rPr>
                  <w:rFonts w:eastAsia="SimSun" w:cs="Arial"/>
                  <w:lang w:val="en-US" w:eastAsia="zh-CN"/>
                </w:rPr>
                <w:t>57&lt;f&lt;71</w:t>
              </w:r>
            </w:ins>
          </w:p>
          <w:p w14:paraId="36854869" w14:textId="2FDE7F1D" w:rsidR="00323B91" w:rsidRDefault="00323B91" w:rsidP="00D92DE8">
            <w:pPr>
              <w:pStyle w:val="TAH"/>
              <w:rPr>
                <w:rFonts w:eastAsia="SimSun" w:cs="Arial"/>
                <w:lang w:val="en-US" w:eastAsia="zh-CN"/>
              </w:rPr>
            </w:pPr>
            <w:ins w:id="960" w:author="Torbjörn Elfström" w:date="2023-03-07T13:41:00Z">
              <w:r>
                <w:rPr>
                  <w:rFonts w:eastAsia="SimSun" w:cs="Arial"/>
                  <w:lang w:val="en-US" w:eastAsia="zh-CN"/>
                </w:rPr>
                <w:t>GHz</w:t>
              </w:r>
            </w:ins>
          </w:p>
        </w:tc>
      </w:tr>
      <w:tr w:rsidR="00504C80" w:rsidRPr="00E11EA5" w14:paraId="6A21FFF7" w14:textId="18815671" w:rsidTr="00504C80">
        <w:trPr>
          <w:cantSplit/>
          <w:jc w:val="center"/>
        </w:trPr>
        <w:tc>
          <w:tcPr>
            <w:tcW w:w="4698" w:type="dxa"/>
            <w:noWrap/>
            <w:hideMark/>
          </w:tcPr>
          <w:p w14:paraId="57EABF99" w14:textId="77777777" w:rsidR="00504C80" w:rsidRPr="00E11EA5" w:rsidRDefault="00504C80" w:rsidP="00D92DE8">
            <w:pPr>
              <w:pStyle w:val="TAC"/>
            </w:pPr>
            <w:r w:rsidRPr="00E11EA5">
              <w:t>Compact Antenna Test Range</w:t>
            </w:r>
          </w:p>
        </w:tc>
        <w:tc>
          <w:tcPr>
            <w:tcW w:w="1617" w:type="dxa"/>
            <w:noWrap/>
          </w:tcPr>
          <w:p w14:paraId="63C53C41" w14:textId="77777777" w:rsidR="00504C80" w:rsidRPr="00E11EA5" w:rsidRDefault="00504C80" w:rsidP="00D92DE8">
            <w:pPr>
              <w:pStyle w:val="TAC"/>
            </w:pPr>
            <w:r w:rsidRPr="00E11EA5">
              <w:rPr>
                <w:rFonts w:hint="eastAsia"/>
              </w:rPr>
              <w:t>3.05</w:t>
            </w:r>
          </w:p>
        </w:tc>
        <w:tc>
          <w:tcPr>
            <w:tcW w:w="1617" w:type="dxa"/>
            <w:noWrap/>
          </w:tcPr>
          <w:p w14:paraId="20A56421" w14:textId="77777777" w:rsidR="00504C80" w:rsidRPr="00E11EA5" w:rsidRDefault="00504C80" w:rsidP="00D92DE8">
            <w:pPr>
              <w:pStyle w:val="TAC"/>
            </w:pPr>
            <w:r w:rsidRPr="00E11EA5">
              <w:rPr>
                <w:rFonts w:hint="eastAsia"/>
              </w:rPr>
              <w:t>3.25</w:t>
            </w:r>
          </w:p>
        </w:tc>
        <w:tc>
          <w:tcPr>
            <w:tcW w:w="1617" w:type="dxa"/>
          </w:tcPr>
          <w:p w14:paraId="03FF09A7" w14:textId="77777777" w:rsidR="00504C80" w:rsidRPr="00E11EA5" w:rsidRDefault="00504C80" w:rsidP="00D92DE8">
            <w:pPr>
              <w:pStyle w:val="TAC"/>
            </w:pPr>
            <w:r>
              <w:t>-</w:t>
            </w:r>
          </w:p>
        </w:tc>
        <w:tc>
          <w:tcPr>
            <w:tcW w:w="1503" w:type="dxa"/>
          </w:tcPr>
          <w:p w14:paraId="405CFCCF" w14:textId="05D6D92D" w:rsidR="00504C80" w:rsidRDefault="00323B91" w:rsidP="00D92DE8">
            <w:pPr>
              <w:pStyle w:val="TAC"/>
            </w:pPr>
            <w:ins w:id="961" w:author="Torbjörn Elfström" w:date="2023-03-07T13:40:00Z">
              <w:r>
                <w:t>3.</w:t>
              </w:r>
            </w:ins>
            <w:ins w:id="962" w:author="Torbjörn Elfström" w:date="2023-05-08T15:10:00Z">
              <w:r w:rsidR="000E5488">
                <w:t>89</w:t>
              </w:r>
            </w:ins>
          </w:p>
        </w:tc>
      </w:tr>
      <w:tr w:rsidR="00504C80" w:rsidRPr="00E11EA5" w14:paraId="02BF363C" w14:textId="3A76684D" w:rsidTr="00504C80">
        <w:trPr>
          <w:cantSplit/>
          <w:jc w:val="center"/>
        </w:trPr>
        <w:tc>
          <w:tcPr>
            <w:tcW w:w="4698" w:type="dxa"/>
            <w:noWrap/>
            <w:hideMark/>
          </w:tcPr>
          <w:p w14:paraId="35659EB1" w14:textId="77777777" w:rsidR="00504C80" w:rsidRPr="00E11EA5" w:rsidRDefault="00504C80" w:rsidP="00D92DE8">
            <w:pPr>
              <w:pStyle w:val="TAC"/>
              <w:rPr>
                <w:b/>
              </w:rPr>
            </w:pPr>
            <w:r w:rsidRPr="00E11EA5">
              <w:rPr>
                <w:b/>
              </w:rPr>
              <w:t>Common maximum accepted test system uncertainty</w:t>
            </w:r>
          </w:p>
        </w:tc>
        <w:tc>
          <w:tcPr>
            <w:tcW w:w="1617" w:type="dxa"/>
            <w:noWrap/>
          </w:tcPr>
          <w:p w14:paraId="1685BEBA" w14:textId="77777777" w:rsidR="00504C80" w:rsidRPr="00E11EA5" w:rsidRDefault="00504C80" w:rsidP="00D92DE8">
            <w:pPr>
              <w:pStyle w:val="TAC"/>
              <w:rPr>
                <w:b/>
              </w:rPr>
            </w:pPr>
            <w:r w:rsidRPr="00E11EA5">
              <w:rPr>
                <w:b/>
              </w:rPr>
              <w:t>3.1</w:t>
            </w:r>
          </w:p>
        </w:tc>
        <w:tc>
          <w:tcPr>
            <w:tcW w:w="1617" w:type="dxa"/>
            <w:noWrap/>
          </w:tcPr>
          <w:p w14:paraId="23F2918E" w14:textId="77777777" w:rsidR="00504C80" w:rsidRPr="00E11EA5" w:rsidRDefault="00504C80" w:rsidP="00D92DE8">
            <w:pPr>
              <w:pStyle w:val="TAC"/>
              <w:rPr>
                <w:b/>
              </w:rPr>
            </w:pPr>
            <w:r w:rsidRPr="00E11EA5">
              <w:rPr>
                <w:b/>
              </w:rPr>
              <w:t>3.3</w:t>
            </w:r>
          </w:p>
        </w:tc>
        <w:tc>
          <w:tcPr>
            <w:tcW w:w="1617" w:type="dxa"/>
          </w:tcPr>
          <w:p w14:paraId="2BC6BFF7" w14:textId="77777777" w:rsidR="00504C80" w:rsidRPr="00E11EA5" w:rsidRDefault="00504C80" w:rsidP="00D92DE8">
            <w:pPr>
              <w:pStyle w:val="TAC"/>
              <w:rPr>
                <w:b/>
              </w:rPr>
            </w:pPr>
            <w:r>
              <w:rPr>
                <w:b/>
              </w:rPr>
              <w:t>3.5 (NOTE)</w:t>
            </w:r>
          </w:p>
        </w:tc>
        <w:tc>
          <w:tcPr>
            <w:tcW w:w="1503" w:type="dxa"/>
          </w:tcPr>
          <w:p w14:paraId="7906F86D" w14:textId="60C3D9F7" w:rsidR="00504C80" w:rsidRDefault="00806FAD" w:rsidP="00D92DE8">
            <w:pPr>
              <w:pStyle w:val="TAC"/>
              <w:rPr>
                <w:b/>
              </w:rPr>
            </w:pPr>
            <w:ins w:id="963" w:author="Torbjörn Elfström" w:date="2023-05-08T15:10:00Z">
              <w:r>
                <w:rPr>
                  <w:b/>
                </w:rPr>
                <w:t>3.9</w:t>
              </w:r>
            </w:ins>
          </w:p>
        </w:tc>
      </w:tr>
      <w:tr w:rsidR="00323B91" w:rsidRPr="00E11EA5" w14:paraId="45A2F499" w14:textId="10703CF1" w:rsidTr="00D92DE8">
        <w:trPr>
          <w:cantSplit/>
          <w:jc w:val="center"/>
        </w:trPr>
        <w:tc>
          <w:tcPr>
            <w:tcW w:w="11052" w:type="dxa"/>
            <w:gridSpan w:val="5"/>
            <w:noWrap/>
          </w:tcPr>
          <w:p w14:paraId="46D2BDD5" w14:textId="618F26BC" w:rsidR="00323B91" w:rsidRDefault="00323B91" w:rsidP="00D92DE8">
            <w:pPr>
              <w:pStyle w:val="TAN"/>
              <w:rPr>
                <w:lang w:val="en-US" w:eastAsia="zh-CN"/>
              </w:rPr>
            </w:pPr>
            <w:r>
              <w:rPr>
                <w:lang w:val="en-US" w:eastAsia="zh-CN"/>
              </w:rPr>
              <w:t>NOTE:</w:t>
            </w:r>
            <w:r>
              <w:rPr>
                <w:lang w:val="en-US" w:eastAsia="zh-CN"/>
              </w:rPr>
              <w:tab/>
              <w:t xml:space="preserve">MU estimation for </w:t>
            </w:r>
            <w:r>
              <w:rPr>
                <w:rFonts w:eastAsia="SimSun" w:cs="Arial"/>
                <w:lang w:val="en-US" w:eastAsia="zh-CN"/>
              </w:rPr>
              <w:t xml:space="preserve">43.5 </w:t>
            </w:r>
            <w:r w:rsidRPr="00E11EA5">
              <w:rPr>
                <w:rFonts w:eastAsia="SimSun" w:cs="Arial"/>
                <w:lang w:val="en-US" w:eastAsia="zh-CN"/>
              </w:rPr>
              <w:t>&lt;</w:t>
            </w:r>
            <w:r>
              <w:rPr>
                <w:rFonts w:eastAsia="SimSun" w:cs="Arial"/>
                <w:lang w:val="en-US" w:eastAsia="zh-CN"/>
              </w:rPr>
              <w:t xml:space="preserve"> </w:t>
            </w:r>
            <w:r w:rsidRPr="00E11EA5">
              <w:rPr>
                <w:rFonts w:eastAsia="SimSun" w:cs="Arial"/>
                <w:lang w:val="en-US" w:eastAsia="zh-CN"/>
              </w:rPr>
              <w:t>f</w:t>
            </w:r>
            <w:r>
              <w:rPr>
                <w:rFonts w:eastAsia="SimSun" w:cs="Arial"/>
                <w:lang w:val="en-US" w:eastAsia="zh-CN"/>
              </w:rPr>
              <w:t xml:space="preserve"> </w:t>
            </w:r>
            <w:r w:rsidRPr="00E11EA5">
              <w:rPr>
                <w:rFonts w:eastAsia="SimSun" w:cs="Arial"/>
                <w:lang w:val="en-US" w:eastAsia="zh-CN"/>
              </w:rPr>
              <w:t>&lt;</w:t>
            </w:r>
            <w:r>
              <w:rPr>
                <w:rFonts w:eastAsia="SimSun" w:cs="Arial"/>
                <w:lang w:val="en-US" w:eastAsia="zh-CN"/>
              </w:rPr>
              <w:t xml:space="preserve"> 48.2 GHz </w:t>
            </w:r>
            <w:r>
              <w:rPr>
                <w:lang w:val="en-US" w:eastAsia="zh-CN"/>
              </w:rPr>
              <w:t xml:space="preserve">was derived based on the </w:t>
            </w:r>
            <w:r w:rsidRPr="00BC36E4">
              <w:rPr>
                <w:lang w:val="en-US" w:eastAsia="zh-CN"/>
              </w:rPr>
              <w:t xml:space="preserve">linear approximation </w:t>
            </w:r>
            <w:r>
              <w:rPr>
                <w:lang w:val="en-US" w:eastAsia="zh-CN"/>
              </w:rPr>
              <w:t xml:space="preserve">(based on MU values for lower frequency ranges). </w:t>
            </w:r>
            <w:r w:rsidRPr="00BC36E4">
              <w:rPr>
                <w:lang w:val="en-US" w:eastAsia="zh-CN"/>
              </w:rPr>
              <w:t xml:space="preserve">MU extrapolation approach was used instead of the typical derivation </w:t>
            </w:r>
            <w:r>
              <w:rPr>
                <w:lang w:val="en-US" w:eastAsia="zh-CN"/>
              </w:rPr>
              <w:t xml:space="preserve">of the Expanded MU based on the </w:t>
            </w:r>
            <w:r w:rsidRPr="00BC36E4">
              <w:rPr>
                <w:lang w:val="en-US" w:eastAsia="zh-CN"/>
              </w:rPr>
              <w:t>MU budget calculations</w:t>
            </w:r>
            <w:r>
              <w:rPr>
                <w:lang w:val="en-US" w:eastAsia="zh-CN"/>
              </w:rPr>
              <w:t>, as in case of lower frequency ranges.</w:t>
            </w:r>
          </w:p>
        </w:tc>
      </w:tr>
    </w:tbl>
    <w:p w14:paraId="178E697A" w14:textId="77777777" w:rsidR="00F2534C" w:rsidRPr="00E11EA5" w:rsidRDefault="00F2534C" w:rsidP="00F2534C">
      <w:pPr>
        <w:rPr>
          <w:lang w:eastAsia="ko-KR"/>
        </w:rPr>
      </w:pPr>
    </w:p>
    <w:p w14:paraId="4D712345" w14:textId="77777777" w:rsidR="00F2534C" w:rsidRPr="00E11EA5" w:rsidRDefault="00F2534C" w:rsidP="00F2534C">
      <w:pPr>
        <w:rPr>
          <w:lang w:eastAsia="ko-KR"/>
        </w:rPr>
      </w:pPr>
      <w:r w:rsidRPr="00E11EA5">
        <w:rPr>
          <w:lang w:eastAsia="ko-KR"/>
        </w:rPr>
        <w:t xml:space="preserve">An overview of the MU values for all the requirements is captured in </w:t>
      </w:r>
      <w:r>
        <w:rPr>
          <w:lang w:eastAsia="ko-KR"/>
        </w:rPr>
        <w:t>clause 17</w:t>
      </w:r>
      <w:r w:rsidRPr="00E11EA5">
        <w:rPr>
          <w:lang w:eastAsia="ko-KR"/>
        </w:rPr>
        <w:t>.</w:t>
      </w:r>
    </w:p>
    <w:p w14:paraId="57AE05BF" w14:textId="74177677" w:rsidR="00F02252" w:rsidRDefault="00F02252" w:rsidP="00F02252">
      <w:pPr>
        <w:pStyle w:val="EX"/>
        <w:ind w:left="360" w:hanging="360"/>
        <w:rPr>
          <w:ins w:id="964" w:author="Torbjörn Elfström" w:date="2023-03-07T13:41:00Z"/>
          <w:rFonts w:ascii="Arial" w:hAnsi="Arial"/>
          <w:color w:val="0000FF"/>
          <w:sz w:val="40"/>
          <w:lang w:val="en-US"/>
        </w:rPr>
      </w:pPr>
    </w:p>
    <w:p w14:paraId="4328AC2A" w14:textId="2F8C8CB1" w:rsidR="004971AA" w:rsidRDefault="004971AA" w:rsidP="00F02252">
      <w:pPr>
        <w:pStyle w:val="EX"/>
        <w:ind w:left="360" w:hanging="360"/>
        <w:rPr>
          <w:ins w:id="965" w:author="Torbjörn Elfström" w:date="2023-03-07T13:41:00Z"/>
          <w:rFonts w:ascii="Arial" w:hAnsi="Arial"/>
          <w:color w:val="0000FF"/>
          <w:sz w:val="40"/>
          <w:lang w:val="en-US"/>
        </w:rPr>
      </w:pPr>
    </w:p>
    <w:p w14:paraId="3DFE2B5B" w14:textId="3B3027C3" w:rsidR="004971AA" w:rsidRDefault="004971AA" w:rsidP="00F02252">
      <w:pPr>
        <w:pStyle w:val="EX"/>
        <w:ind w:left="360" w:hanging="360"/>
        <w:rPr>
          <w:ins w:id="966" w:author="Torbjörn Elfström" w:date="2023-03-07T13:41:00Z"/>
          <w:rFonts w:ascii="Arial" w:hAnsi="Arial"/>
          <w:color w:val="0000FF"/>
          <w:sz w:val="40"/>
          <w:lang w:val="en-US"/>
        </w:rPr>
      </w:pPr>
    </w:p>
    <w:p w14:paraId="4172403A" w14:textId="37B96732" w:rsidR="004971AA" w:rsidRDefault="004971AA" w:rsidP="00F02252">
      <w:pPr>
        <w:pStyle w:val="EX"/>
        <w:ind w:left="360" w:hanging="360"/>
        <w:rPr>
          <w:ins w:id="967" w:author="Torbjörn Elfström" w:date="2023-03-07T13:41:00Z"/>
          <w:rFonts w:ascii="Arial" w:hAnsi="Arial"/>
          <w:color w:val="0000FF"/>
          <w:sz w:val="40"/>
          <w:lang w:val="en-US"/>
        </w:rPr>
      </w:pPr>
    </w:p>
    <w:p w14:paraId="5EB8B4B1" w14:textId="3E94657E" w:rsidR="004971AA" w:rsidRDefault="004971AA" w:rsidP="00F02252">
      <w:pPr>
        <w:pStyle w:val="EX"/>
        <w:ind w:left="360" w:hanging="360"/>
        <w:rPr>
          <w:ins w:id="968" w:author="Torbjörn Elfström" w:date="2023-03-07T13:41:00Z"/>
          <w:rFonts w:ascii="Arial" w:hAnsi="Arial"/>
          <w:color w:val="0000FF"/>
          <w:sz w:val="40"/>
          <w:lang w:val="en-US"/>
        </w:rPr>
      </w:pPr>
    </w:p>
    <w:p w14:paraId="5E0670CF" w14:textId="5A3A0256" w:rsidR="004971AA" w:rsidRDefault="004971AA" w:rsidP="00F02252">
      <w:pPr>
        <w:pStyle w:val="EX"/>
        <w:ind w:left="360" w:hanging="360"/>
        <w:rPr>
          <w:ins w:id="969" w:author="Torbjörn Elfström" w:date="2023-03-07T13:41:00Z"/>
          <w:rFonts w:ascii="Arial" w:hAnsi="Arial"/>
          <w:color w:val="0000FF"/>
          <w:sz w:val="40"/>
          <w:lang w:val="en-US"/>
        </w:rPr>
      </w:pPr>
    </w:p>
    <w:p w14:paraId="7E7878E0" w14:textId="391B6027" w:rsidR="004971AA" w:rsidRDefault="004971AA" w:rsidP="00F02252">
      <w:pPr>
        <w:pStyle w:val="EX"/>
        <w:ind w:left="360" w:hanging="360"/>
        <w:rPr>
          <w:ins w:id="970" w:author="Torbjörn Elfström" w:date="2023-03-07T13:41:00Z"/>
          <w:rFonts w:ascii="Arial" w:hAnsi="Arial"/>
          <w:color w:val="0000FF"/>
          <w:sz w:val="40"/>
          <w:lang w:val="en-US"/>
        </w:rPr>
      </w:pPr>
    </w:p>
    <w:p w14:paraId="6A4490F5" w14:textId="2201F09C" w:rsidR="004971AA" w:rsidRDefault="004971AA" w:rsidP="00F02252">
      <w:pPr>
        <w:pStyle w:val="EX"/>
        <w:ind w:left="360" w:hanging="360"/>
        <w:rPr>
          <w:ins w:id="971" w:author="Torbjörn Elfström" w:date="2023-03-07T13:41:00Z"/>
          <w:rFonts w:ascii="Arial" w:hAnsi="Arial"/>
          <w:color w:val="0000FF"/>
          <w:sz w:val="40"/>
          <w:lang w:val="en-US"/>
        </w:rPr>
      </w:pPr>
    </w:p>
    <w:p w14:paraId="3F784D97" w14:textId="5C791742" w:rsidR="004971AA" w:rsidRDefault="004971AA" w:rsidP="00F02252">
      <w:pPr>
        <w:pStyle w:val="EX"/>
        <w:ind w:left="360" w:hanging="360"/>
        <w:rPr>
          <w:ins w:id="972" w:author="Torbjörn Elfström" w:date="2023-03-07T13:41:00Z"/>
          <w:rFonts w:ascii="Arial" w:hAnsi="Arial"/>
          <w:color w:val="0000FF"/>
          <w:sz w:val="40"/>
          <w:lang w:val="en-US"/>
        </w:rPr>
      </w:pPr>
    </w:p>
    <w:p w14:paraId="2C7E1C6A" w14:textId="77777777" w:rsidR="004971AA" w:rsidRDefault="004971AA" w:rsidP="00F02252">
      <w:pPr>
        <w:pStyle w:val="EX"/>
        <w:ind w:left="360" w:hanging="360"/>
        <w:rPr>
          <w:rFonts w:ascii="Arial" w:hAnsi="Arial"/>
          <w:color w:val="0000FF"/>
          <w:sz w:val="40"/>
          <w:lang w:val="en-US"/>
        </w:rPr>
      </w:pPr>
    </w:p>
    <w:p w14:paraId="0620C02C" w14:textId="34A262F2" w:rsidR="00F2534C" w:rsidRDefault="00F2534C" w:rsidP="00F2534C">
      <w:pPr>
        <w:pStyle w:val="EX"/>
        <w:ind w:left="360" w:hanging="360"/>
        <w:rPr>
          <w:rFonts w:ascii="Arial" w:hAnsi="Arial"/>
          <w:color w:val="0000FF"/>
          <w:sz w:val="40"/>
          <w:lang w:val="en-US"/>
        </w:rPr>
      </w:pPr>
      <w:r>
        <w:rPr>
          <w:rFonts w:ascii="Arial" w:hAnsi="Arial"/>
          <w:color w:val="0000FF"/>
          <w:sz w:val="40"/>
          <w:lang w:val="en-US"/>
        </w:rPr>
        <w:lastRenderedPageBreak/>
        <w:t>Sub-clause 9.3.5:</w:t>
      </w:r>
    </w:p>
    <w:p w14:paraId="1FE57518" w14:textId="77777777" w:rsidR="00FB24A9" w:rsidRPr="00E11EA5" w:rsidRDefault="00FB24A9" w:rsidP="00FB24A9">
      <w:pPr>
        <w:pStyle w:val="Heading3"/>
      </w:pPr>
      <w:bookmarkStart w:id="973" w:name="_Toc53165778"/>
      <w:bookmarkStart w:id="974" w:name="_Toc53166473"/>
      <w:bookmarkStart w:id="975" w:name="_Toc53167167"/>
      <w:bookmarkStart w:id="976" w:name="_Toc61130399"/>
      <w:bookmarkStart w:id="977" w:name="_Toc61131125"/>
      <w:bookmarkStart w:id="978" w:name="_Toc61187967"/>
      <w:bookmarkStart w:id="979" w:name="_Toc83029257"/>
      <w:bookmarkStart w:id="980" w:name="_Toc83919855"/>
      <w:bookmarkStart w:id="981" w:name="_Toc89784876"/>
      <w:r w:rsidRPr="00E11EA5">
        <w:t>9.3.5</w:t>
      </w:r>
      <w:r>
        <w:tab/>
      </w:r>
      <w:r w:rsidRPr="00E11EA5">
        <w:t>Test Tolerance for EIRP accuracy, Extreme test conditions</w:t>
      </w:r>
      <w:bookmarkEnd w:id="973"/>
      <w:bookmarkEnd w:id="974"/>
      <w:bookmarkEnd w:id="975"/>
      <w:bookmarkEnd w:id="976"/>
      <w:bookmarkEnd w:id="977"/>
      <w:bookmarkEnd w:id="978"/>
      <w:bookmarkEnd w:id="979"/>
      <w:bookmarkEnd w:id="980"/>
      <w:bookmarkEnd w:id="981"/>
    </w:p>
    <w:p w14:paraId="40C9E279" w14:textId="77777777" w:rsidR="00FB24A9" w:rsidRPr="00E11EA5" w:rsidRDefault="00FB24A9" w:rsidP="00FB24A9">
      <w:r w:rsidRPr="00E11EA5">
        <w:t>Considering the methodology described in clause</w:t>
      </w:r>
      <w:r>
        <w:t> </w:t>
      </w:r>
      <w:r w:rsidRPr="00E11EA5">
        <w:t>5.1, Test Tolerance values for EIRP were derived based on values captured in clause</w:t>
      </w:r>
      <w:r>
        <w:t> </w:t>
      </w:r>
      <w:r w:rsidRPr="00E11EA5">
        <w:rPr>
          <w:lang w:eastAsia="zh-CN"/>
        </w:rPr>
        <w:t>9.3.4</w:t>
      </w:r>
      <w:r w:rsidRPr="00E11EA5">
        <w:t>.</w:t>
      </w:r>
    </w:p>
    <w:p w14:paraId="1C02241C" w14:textId="77777777" w:rsidR="00FB24A9" w:rsidRPr="00E11EA5" w:rsidRDefault="00FB24A9" w:rsidP="00FB24A9">
      <w:pPr>
        <w:rPr>
          <w:lang w:val="en-US"/>
        </w:rPr>
      </w:pPr>
      <w:r w:rsidRPr="00E11EA5">
        <w:rPr>
          <w:lang w:val="en-US"/>
        </w:rPr>
        <w:t>The TT was decided to be the same as the MU for EIRP accuracy in FR1.</w:t>
      </w:r>
    </w:p>
    <w:p w14:paraId="19300C15" w14:textId="77777777" w:rsidR="00FB24A9" w:rsidRPr="00E11EA5" w:rsidRDefault="00FB24A9" w:rsidP="00FB24A9">
      <w:pPr>
        <w:rPr>
          <w:lang w:val="en-US"/>
        </w:rPr>
      </w:pPr>
      <w:r w:rsidRPr="00E11EA5">
        <w:rPr>
          <w:lang w:val="en-US"/>
        </w:rPr>
        <w:t>The TT was decided to be the same as the MU for EIRP accuracy in FR2.</w:t>
      </w:r>
    </w:p>
    <w:p w14:paraId="634C4729" w14:textId="77777777" w:rsidR="00FB24A9" w:rsidRPr="00E11EA5" w:rsidRDefault="00FB24A9" w:rsidP="00FB24A9">
      <w:r w:rsidRPr="00E11EA5">
        <w:t>Frequency range specific Test Tolerance values for the EIRP accuracy test are defined in table</w:t>
      </w:r>
      <w:r w:rsidRPr="00E11EA5">
        <w:rPr>
          <w:lang w:eastAsia="ko-KR"/>
        </w:rPr>
        <w:t xml:space="preserve"> </w:t>
      </w:r>
      <w:r w:rsidRPr="00E11EA5">
        <w:rPr>
          <w:lang w:eastAsia="zh-CN"/>
        </w:rPr>
        <w:t>9.3.5</w:t>
      </w:r>
      <w:r w:rsidRPr="00E11EA5">
        <w:rPr>
          <w:lang w:eastAsia="ko-KR"/>
        </w:rPr>
        <w:t>-1</w:t>
      </w:r>
      <w:r w:rsidRPr="00E11EA5">
        <w:t>.</w:t>
      </w:r>
    </w:p>
    <w:p w14:paraId="0052DF51" w14:textId="77777777" w:rsidR="00FB24A9" w:rsidRPr="00E11EA5" w:rsidRDefault="00FB24A9" w:rsidP="00FB24A9">
      <w:pPr>
        <w:pStyle w:val="TH"/>
        <w:rPr>
          <w:lang w:eastAsia="ko-KR"/>
        </w:rPr>
      </w:pPr>
      <w:r w:rsidRPr="00E11EA5">
        <w:rPr>
          <w:lang w:eastAsia="ko-KR"/>
        </w:rPr>
        <w:t xml:space="preserve">Table </w:t>
      </w:r>
      <w:r w:rsidRPr="00E11EA5">
        <w:rPr>
          <w:lang w:eastAsia="zh-CN"/>
        </w:rPr>
        <w:t>9.3.5</w:t>
      </w:r>
      <w:r w:rsidRPr="00E11EA5">
        <w:rPr>
          <w:lang w:eastAsia="ko-KR"/>
        </w:rPr>
        <w:t>-1: Test Tolerance values for the EIRP accuracy in Extreme test conditions,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7"/>
        <w:gridCol w:w="891"/>
        <w:gridCol w:w="1807"/>
        <w:gridCol w:w="1756"/>
      </w:tblGrid>
      <w:tr w:rsidR="00FB24A9" w:rsidRPr="00E11EA5" w14:paraId="63206612" w14:textId="77777777" w:rsidTr="00D92DE8">
        <w:trPr>
          <w:cantSplit/>
          <w:jc w:val="center"/>
        </w:trPr>
        <w:tc>
          <w:tcPr>
            <w:tcW w:w="1727" w:type="dxa"/>
            <w:shd w:val="clear" w:color="auto" w:fill="auto"/>
            <w:noWrap/>
            <w:hideMark/>
          </w:tcPr>
          <w:p w14:paraId="064DDDBA" w14:textId="77777777" w:rsidR="00FB24A9" w:rsidRPr="00E11EA5" w:rsidRDefault="00FB24A9" w:rsidP="00D92DE8">
            <w:pPr>
              <w:spacing w:after="0"/>
              <w:rPr>
                <w:rFonts w:ascii="Arial" w:hAnsi="Arial" w:cs="Arial"/>
                <w:sz w:val="18"/>
                <w:szCs w:val="18"/>
              </w:rPr>
            </w:pPr>
          </w:p>
        </w:tc>
        <w:tc>
          <w:tcPr>
            <w:tcW w:w="891" w:type="dxa"/>
            <w:shd w:val="clear" w:color="auto" w:fill="auto"/>
            <w:hideMark/>
          </w:tcPr>
          <w:p w14:paraId="743FDDFE" w14:textId="77777777" w:rsidR="00FB24A9" w:rsidRPr="00E11EA5" w:rsidRDefault="00FB24A9" w:rsidP="00D92DE8">
            <w:pPr>
              <w:pStyle w:val="TAH"/>
            </w:pPr>
            <w:r w:rsidRPr="00E11EA5">
              <w:t xml:space="preserve">f </w:t>
            </w:r>
            <w:r>
              <w:rPr>
                <w:rFonts w:ascii="Cambria Math" w:hAnsi="Cambria Math" w:cs="Cambria Math"/>
              </w:rPr>
              <w:t>≤</w:t>
            </w:r>
            <w:r w:rsidRPr="00E11EA5">
              <w:t xml:space="preserve"> 3</w:t>
            </w:r>
            <w:r>
              <w:t> </w:t>
            </w:r>
            <w:r w:rsidRPr="00E11EA5">
              <w:t>GHz</w:t>
            </w:r>
          </w:p>
        </w:tc>
        <w:tc>
          <w:tcPr>
            <w:tcW w:w="1807" w:type="dxa"/>
            <w:shd w:val="clear" w:color="auto" w:fill="auto"/>
            <w:hideMark/>
          </w:tcPr>
          <w:p w14:paraId="5134550A" w14:textId="77777777" w:rsidR="00FB24A9" w:rsidRPr="00E11EA5" w:rsidRDefault="00FB24A9" w:rsidP="00D92DE8">
            <w:pPr>
              <w:pStyle w:val="TAH"/>
            </w:pPr>
            <w:r w:rsidRPr="00E11EA5">
              <w:rPr>
                <w:rFonts w:hint="eastAsia"/>
              </w:rPr>
              <w:t>3</w:t>
            </w:r>
            <w:r>
              <w:t> </w:t>
            </w:r>
            <w:r w:rsidRPr="00E11EA5">
              <w:rPr>
                <w:rFonts w:hint="eastAsia"/>
              </w:rPr>
              <w:t xml:space="preserve">GHz &lt; f </w:t>
            </w:r>
            <w:r>
              <w:rPr>
                <w:rFonts w:ascii="Cambria Math" w:hAnsi="Cambria Math" w:cs="Cambria Math"/>
              </w:rPr>
              <w:t>≤</w:t>
            </w:r>
            <w:r w:rsidRPr="00E11EA5">
              <w:rPr>
                <w:rFonts w:hint="eastAsia"/>
              </w:rPr>
              <w:t xml:space="preserve"> 4.2</w:t>
            </w:r>
            <w:r>
              <w:t> </w:t>
            </w:r>
            <w:r w:rsidRPr="00E11EA5">
              <w:rPr>
                <w:rFonts w:hint="eastAsia"/>
              </w:rPr>
              <w:t>GHz</w:t>
            </w:r>
          </w:p>
        </w:tc>
        <w:tc>
          <w:tcPr>
            <w:tcW w:w="1756" w:type="dxa"/>
          </w:tcPr>
          <w:p w14:paraId="5FAF4CC1" w14:textId="77777777" w:rsidR="00FB24A9" w:rsidRPr="00E11EA5" w:rsidRDefault="00FB24A9" w:rsidP="00D92DE8">
            <w:pPr>
              <w:pStyle w:val="TAH"/>
            </w:pPr>
            <w:r w:rsidRPr="00E11EA5">
              <w:rPr>
                <w:rFonts w:hint="eastAsia"/>
              </w:rPr>
              <w:t>4.2</w:t>
            </w:r>
            <w:r>
              <w:t> </w:t>
            </w:r>
            <w:r w:rsidRPr="00E11EA5">
              <w:rPr>
                <w:rFonts w:hint="eastAsia"/>
              </w:rPr>
              <w:t xml:space="preserve">GHz &lt; f </w:t>
            </w:r>
            <w:r>
              <w:rPr>
                <w:rFonts w:ascii="Cambria Math" w:hAnsi="Cambria Math" w:cs="Cambria Math"/>
              </w:rPr>
              <w:t>≤</w:t>
            </w:r>
            <w:r w:rsidRPr="00E11EA5">
              <w:rPr>
                <w:rFonts w:hint="eastAsia"/>
              </w:rPr>
              <w:t xml:space="preserve"> 6</w:t>
            </w:r>
            <w:r>
              <w:t> </w:t>
            </w:r>
            <w:r w:rsidRPr="00E11EA5">
              <w:rPr>
                <w:rFonts w:hint="eastAsia"/>
              </w:rPr>
              <w:t>GHz</w:t>
            </w:r>
          </w:p>
        </w:tc>
      </w:tr>
      <w:tr w:rsidR="00FB24A9" w:rsidRPr="00E11EA5" w14:paraId="001633E7" w14:textId="77777777" w:rsidTr="00D92DE8">
        <w:trPr>
          <w:cantSplit/>
          <w:jc w:val="center"/>
        </w:trPr>
        <w:tc>
          <w:tcPr>
            <w:tcW w:w="1727" w:type="dxa"/>
            <w:shd w:val="clear" w:color="auto" w:fill="auto"/>
            <w:noWrap/>
            <w:hideMark/>
          </w:tcPr>
          <w:p w14:paraId="6CF8B832" w14:textId="77777777" w:rsidR="00FB24A9" w:rsidRPr="00E11EA5" w:rsidRDefault="00FB24A9" w:rsidP="00D92DE8">
            <w:pPr>
              <w:pStyle w:val="TAC"/>
            </w:pPr>
            <w:r w:rsidRPr="00E11EA5">
              <w:t>Test Tolerance (dB)</w:t>
            </w:r>
          </w:p>
        </w:tc>
        <w:tc>
          <w:tcPr>
            <w:tcW w:w="891" w:type="dxa"/>
            <w:shd w:val="clear" w:color="auto" w:fill="auto"/>
            <w:noWrap/>
          </w:tcPr>
          <w:p w14:paraId="1CBF5971" w14:textId="77777777" w:rsidR="00FB24A9" w:rsidRPr="00E11EA5" w:rsidRDefault="00FB24A9" w:rsidP="00D92DE8">
            <w:pPr>
              <w:pStyle w:val="TAC"/>
              <w:rPr>
                <w:b/>
              </w:rPr>
            </w:pPr>
            <w:r w:rsidRPr="00E11EA5">
              <w:rPr>
                <w:rFonts w:hint="eastAsia"/>
                <w:b/>
              </w:rPr>
              <w:t>2.5</w:t>
            </w:r>
          </w:p>
        </w:tc>
        <w:tc>
          <w:tcPr>
            <w:tcW w:w="1807" w:type="dxa"/>
            <w:shd w:val="clear" w:color="auto" w:fill="auto"/>
            <w:noWrap/>
          </w:tcPr>
          <w:p w14:paraId="73D70084" w14:textId="77777777" w:rsidR="00FB24A9" w:rsidRPr="00E11EA5" w:rsidRDefault="00FB24A9" w:rsidP="00D92DE8">
            <w:pPr>
              <w:pStyle w:val="TAC"/>
              <w:rPr>
                <w:b/>
              </w:rPr>
            </w:pPr>
            <w:r w:rsidRPr="00E11EA5">
              <w:rPr>
                <w:rFonts w:hint="eastAsia"/>
                <w:b/>
              </w:rPr>
              <w:t>2.6</w:t>
            </w:r>
          </w:p>
        </w:tc>
        <w:tc>
          <w:tcPr>
            <w:tcW w:w="1756" w:type="dxa"/>
          </w:tcPr>
          <w:p w14:paraId="1A3BB833" w14:textId="77777777" w:rsidR="00FB24A9" w:rsidRPr="00E11EA5" w:rsidRDefault="00FB24A9" w:rsidP="00D92DE8">
            <w:pPr>
              <w:pStyle w:val="TAC"/>
              <w:rPr>
                <w:lang w:eastAsia="en-GB"/>
              </w:rPr>
            </w:pPr>
            <w:r w:rsidRPr="00E11EA5">
              <w:rPr>
                <w:rFonts w:hint="eastAsia"/>
                <w:b/>
              </w:rPr>
              <w:t>2.6</w:t>
            </w:r>
          </w:p>
        </w:tc>
      </w:tr>
    </w:tbl>
    <w:p w14:paraId="6ED1E14F" w14:textId="77777777" w:rsidR="00FB24A9" w:rsidRPr="00E11EA5" w:rsidRDefault="00FB24A9" w:rsidP="00FB24A9">
      <w:pPr>
        <w:rPr>
          <w:lang w:eastAsia="ko-KR"/>
        </w:rPr>
      </w:pPr>
    </w:p>
    <w:p w14:paraId="04BD7CFB" w14:textId="77777777" w:rsidR="00FB24A9" w:rsidRPr="00E11EA5" w:rsidRDefault="00FB24A9" w:rsidP="00FB24A9">
      <w:pPr>
        <w:pStyle w:val="TH"/>
        <w:rPr>
          <w:lang w:eastAsia="ko-KR"/>
        </w:rPr>
      </w:pPr>
      <w:r w:rsidRPr="00E11EA5">
        <w:rPr>
          <w:lang w:eastAsia="ko-KR"/>
        </w:rPr>
        <w:t xml:space="preserve">Table </w:t>
      </w:r>
      <w:r w:rsidRPr="00E11EA5">
        <w:rPr>
          <w:lang w:eastAsia="zh-CN"/>
        </w:rPr>
        <w:t>9.3.5</w:t>
      </w:r>
      <w:r w:rsidRPr="00E11EA5">
        <w:rPr>
          <w:lang w:eastAsia="ko-KR"/>
        </w:rPr>
        <w:t>-2: Test Tolerance values for the EIRP accuracy in Extreme test conditions,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7"/>
        <w:gridCol w:w="1617"/>
        <w:gridCol w:w="1857"/>
        <w:gridCol w:w="1857"/>
        <w:gridCol w:w="1857"/>
      </w:tblGrid>
      <w:tr w:rsidR="004971AA" w:rsidRPr="00E11EA5" w14:paraId="36C854CC" w14:textId="2494219B" w:rsidTr="004971AA">
        <w:trPr>
          <w:cantSplit/>
          <w:jc w:val="center"/>
        </w:trPr>
        <w:tc>
          <w:tcPr>
            <w:tcW w:w="1727" w:type="dxa"/>
            <w:shd w:val="clear" w:color="auto" w:fill="auto"/>
            <w:noWrap/>
            <w:hideMark/>
          </w:tcPr>
          <w:p w14:paraId="74704BDF" w14:textId="77777777" w:rsidR="004971AA" w:rsidRPr="00E11EA5" w:rsidRDefault="004971AA" w:rsidP="00D92DE8">
            <w:pPr>
              <w:spacing w:after="0"/>
              <w:rPr>
                <w:rFonts w:ascii="Arial" w:hAnsi="Arial" w:cs="Arial"/>
                <w:sz w:val="18"/>
                <w:szCs w:val="18"/>
              </w:rPr>
            </w:pPr>
          </w:p>
        </w:tc>
        <w:tc>
          <w:tcPr>
            <w:tcW w:w="1617" w:type="dxa"/>
            <w:shd w:val="clear" w:color="auto" w:fill="auto"/>
            <w:hideMark/>
          </w:tcPr>
          <w:p w14:paraId="131BAE0A" w14:textId="77777777" w:rsidR="004971AA" w:rsidRPr="00E11EA5" w:rsidRDefault="004971AA" w:rsidP="00D92DE8">
            <w:pPr>
              <w:pStyle w:val="TAH"/>
            </w:pPr>
            <w:r w:rsidRPr="00E11EA5">
              <w:t>24.25</w:t>
            </w:r>
            <w:r>
              <w:t xml:space="preserve"> </w:t>
            </w:r>
            <w:r w:rsidRPr="00E11EA5">
              <w:t>&lt;</w:t>
            </w:r>
            <w:r>
              <w:t xml:space="preserve"> </w:t>
            </w:r>
            <w:r w:rsidRPr="00E11EA5">
              <w:t>f &lt;29.5</w:t>
            </w:r>
            <w:r>
              <w:t> </w:t>
            </w:r>
            <w:r w:rsidRPr="00E11EA5">
              <w:t>GHz</w:t>
            </w:r>
          </w:p>
        </w:tc>
        <w:tc>
          <w:tcPr>
            <w:tcW w:w="1857" w:type="dxa"/>
            <w:shd w:val="clear" w:color="auto" w:fill="auto"/>
            <w:hideMark/>
          </w:tcPr>
          <w:p w14:paraId="27F06B35" w14:textId="77777777" w:rsidR="004971AA" w:rsidRPr="00E11EA5" w:rsidRDefault="004971AA" w:rsidP="00D92DE8">
            <w:pPr>
              <w:pStyle w:val="TAH"/>
            </w:pPr>
            <w:r w:rsidRPr="00E11EA5">
              <w:rPr>
                <w:rFonts w:hint="eastAsia"/>
              </w:rPr>
              <w:t>3</w:t>
            </w:r>
            <w:r w:rsidRPr="00E11EA5">
              <w:t>7</w:t>
            </w:r>
            <w:r>
              <w:t> </w:t>
            </w:r>
            <w:r w:rsidRPr="00E11EA5">
              <w:rPr>
                <w:rFonts w:hint="eastAsia"/>
              </w:rPr>
              <w:t xml:space="preserve">GHz &lt; f </w:t>
            </w:r>
            <w:r>
              <w:rPr>
                <w:rFonts w:ascii="Cambria Math" w:hAnsi="Cambria Math" w:cs="Cambria Math"/>
              </w:rPr>
              <w:t>≤</w:t>
            </w:r>
            <w:r w:rsidRPr="00E11EA5">
              <w:rPr>
                <w:rFonts w:hint="eastAsia"/>
              </w:rPr>
              <w:t xml:space="preserve"> </w:t>
            </w:r>
            <w:r>
              <w:rPr>
                <w:rFonts w:hint="eastAsia"/>
              </w:rPr>
              <w:t>43.5 GHz</w:t>
            </w:r>
          </w:p>
        </w:tc>
        <w:tc>
          <w:tcPr>
            <w:tcW w:w="1857" w:type="dxa"/>
          </w:tcPr>
          <w:p w14:paraId="4D4DA539" w14:textId="77777777" w:rsidR="004971AA" w:rsidRPr="00E11EA5" w:rsidRDefault="004971AA" w:rsidP="00D92DE8">
            <w:pPr>
              <w:pStyle w:val="TAH"/>
            </w:pPr>
            <w:r>
              <w:rPr>
                <w:rFonts w:eastAsia="SimSun" w:cs="Arial"/>
                <w:lang w:val="en-US" w:eastAsia="zh-CN"/>
              </w:rPr>
              <w:t xml:space="preserve">43.5 </w:t>
            </w:r>
            <w:r w:rsidRPr="00E11EA5">
              <w:rPr>
                <w:rFonts w:eastAsia="SimSun" w:cs="Arial"/>
                <w:lang w:val="en-US" w:eastAsia="zh-CN"/>
              </w:rPr>
              <w:t>&lt;</w:t>
            </w:r>
            <w:r>
              <w:rPr>
                <w:rFonts w:eastAsia="SimSun" w:cs="Arial"/>
                <w:lang w:val="en-US" w:eastAsia="zh-CN"/>
              </w:rPr>
              <w:t xml:space="preserve"> </w:t>
            </w:r>
            <w:r w:rsidRPr="00E11EA5">
              <w:rPr>
                <w:rFonts w:eastAsia="SimSun" w:cs="Arial"/>
                <w:lang w:val="en-US" w:eastAsia="zh-CN"/>
              </w:rPr>
              <w:t>f</w:t>
            </w:r>
            <w:r>
              <w:rPr>
                <w:rFonts w:eastAsia="SimSun" w:cs="Arial"/>
                <w:lang w:val="en-US" w:eastAsia="zh-CN"/>
              </w:rPr>
              <w:t xml:space="preserve"> </w:t>
            </w:r>
            <w:r w:rsidRPr="00E11EA5">
              <w:rPr>
                <w:rFonts w:eastAsia="SimSun" w:cs="Arial"/>
                <w:lang w:val="en-US" w:eastAsia="zh-CN"/>
              </w:rPr>
              <w:t>&lt;</w:t>
            </w:r>
            <w:r>
              <w:rPr>
                <w:rFonts w:eastAsia="SimSun" w:cs="Arial"/>
                <w:lang w:val="en-US" w:eastAsia="zh-CN"/>
              </w:rPr>
              <w:t xml:space="preserve"> 48.2 GHz</w:t>
            </w:r>
          </w:p>
        </w:tc>
        <w:tc>
          <w:tcPr>
            <w:tcW w:w="1857" w:type="dxa"/>
          </w:tcPr>
          <w:p w14:paraId="04C83C61" w14:textId="11827C06" w:rsidR="004971AA" w:rsidRDefault="001F1588" w:rsidP="00D92DE8">
            <w:pPr>
              <w:pStyle w:val="TAH"/>
              <w:rPr>
                <w:rFonts w:eastAsia="SimSun" w:cs="Arial"/>
                <w:lang w:val="en-US" w:eastAsia="zh-CN"/>
              </w:rPr>
            </w:pPr>
            <w:ins w:id="982" w:author="Torbjörn Elfström" w:date="2023-03-07T13:41:00Z">
              <w:r>
                <w:rPr>
                  <w:rFonts w:eastAsia="SimSun" w:cs="Arial"/>
                  <w:lang w:val="en-US" w:eastAsia="zh-CN"/>
                </w:rPr>
                <w:t>57&lt;f&lt;7</w:t>
              </w:r>
            </w:ins>
            <w:ins w:id="983" w:author="Torbjörn Elfström" w:date="2023-03-07T13:42:00Z">
              <w:r>
                <w:rPr>
                  <w:rFonts w:eastAsia="SimSun" w:cs="Arial"/>
                  <w:lang w:val="en-US" w:eastAsia="zh-CN"/>
                </w:rPr>
                <w:t>1 GHz</w:t>
              </w:r>
            </w:ins>
          </w:p>
        </w:tc>
      </w:tr>
      <w:tr w:rsidR="004971AA" w:rsidRPr="00E11EA5" w14:paraId="10CF6604" w14:textId="263532C7" w:rsidTr="004971AA">
        <w:trPr>
          <w:cantSplit/>
          <w:jc w:val="center"/>
        </w:trPr>
        <w:tc>
          <w:tcPr>
            <w:tcW w:w="1727" w:type="dxa"/>
            <w:shd w:val="clear" w:color="auto" w:fill="auto"/>
            <w:noWrap/>
            <w:hideMark/>
          </w:tcPr>
          <w:p w14:paraId="3E69EED3" w14:textId="77777777" w:rsidR="004971AA" w:rsidRPr="00E11EA5" w:rsidRDefault="004971AA" w:rsidP="00D92DE8">
            <w:pPr>
              <w:pStyle w:val="TAC"/>
            </w:pPr>
            <w:r w:rsidRPr="00E11EA5">
              <w:t>Test Tolerance (dB)</w:t>
            </w:r>
          </w:p>
        </w:tc>
        <w:tc>
          <w:tcPr>
            <w:tcW w:w="1617" w:type="dxa"/>
            <w:shd w:val="clear" w:color="auto" w:fill="auto"/>
            <w:noWrap/>
          </w:tcPr>
          <w:p w14:paraId="00FBF0E5" w14:textId="77777777" w:rsidR="004971AA" w:rsidRPr="00E11EA5" w:rsidRDefault="004971AA" w:rsidP="00D92DE8">
            <w:pPr>
              <w:pStyle w:val="TAC"/>
              <w:rPr>
                <w:b/>
              </w:rPr>
            </w:pPr>
            <w:r w:rsidRPr="00E11EA5">
              <w:rPr>
                <w:b/>
              </w:rPr>
              <w:t>3.1</w:t>
            </w:r>
          </w:p>
        </w:tc>
        <w:tc>
          <w:tcPr>
            <w:tcW w:w="1857" w:type="dxa"/>
            <w:shd w:val="clear" w:color="auto" w:fill="auto"/>
            <w:noWrap/>
          </w:tcPr>
          <w:p w14:paraId="5C55254E" w14:textId="77777777" w:rsidR="004971AA" w:rsidRPr="00E11EA5" w:rsidRDefault="004971AA" w:rsidP="00D92DE8">
            <w:pPr>
              <w:pStyle w:val="TAC"/>
              <w:rPr>
                <w:b/>
              </w:rPr>
            </w:pPr>
            <w:r w:rsidRPr="00E11EA5">
              <w:rPr>
                <w:rFonts w:hint="eastAsia"/>
                <w:b/>
              </w:rPr>
              <w:t>3.3</w:t>
            </w:r>
          </w:p>
        </w:tc>
        <w:tc>
          <w:tcPr>
            <w:tcW w:w="1857" w:type="dxa"/>
          </w:tcPr>
          <w:p w14:paraId="4985104E" w14:textId="7F58A396" w:rsidR="004971AA" w:rsidRPr="00E11EA5" w:rsidRDefault="004971AA" w:rsidP="00D92DE8">
            <w:pPr>
              <w:pStyle w:val="TAC"/>
              <w:rPr>
                <w:b/>
              </w:rPr>
            </w:pPr>
            <w:r w:rsidRPr="00A30BCF">
              <w:rPr>
                <w:rFonts w:cs="Arial"/>
                <w:b/>
              </w:rPr>
              <w:t>3</w:t>
            </w:r>
            <w:del w:id="984" w:author="Torbjörn Elfström" w:date="2023-03-07T13:42:00Z">
              <w:r w:rsidRPr="00A30BCF" w:rsidDel="001F1588">
                <w:rPr>
                  <w:rFonts w:cs="Arial"/>
                  <w:b/>
                </w:rPr>
                <w:delText>,</w:delText>
              </w:r>
            </w:del>
            <w:ins w:id="985" w:author="Torbjörn Elfström" w:date="2023-03-07T13:42:00Z">
              <w:r w:rsidR="001F1588">
                <w:rPr>
                  <w:rFonts w:cs="Arial"/>
                  <w:b/>
                </w:rPr>
                <w:t>.</w:t>
              </w:r>
            </w:ins>
            <w:r w:rsidRPr="00A30BCF">
              <w:rPr>
                <w:rFonts w:cs="Arial"/>
                <w:b/>
              </w:rPr>
              <w:t>5</w:t>
            </w:r>
          </w:p>
        </w:tc>
        <w:tc>
          <w:tcPr>
            <w:tcW w:w="1857" w:type="dxa"/>
          </w:tcPr>
          <w:p w14:paraId="5D5686BF" w14:textId="299B05BF" w:rsidR="004971AA" w:rsidRPr="00A30BCF" w:rsidRDefault="001F1588" w:rsidP="00D92DE8">
            <w:pPr>
              <w:pStyle w:val="TAC"/>
              <w:rPr>
                <w:rFonts w:cs="Arial"/>
                <w:b/>
              </w:rPr>
            </w:pPr>
            <w:ins w:id="986" w:author="Torbjörn Elfström" w:date="2023-03-07T13:42:00Z">
              <w:r>
                <w:rPr>
                  <w:rFonts w:cs="Arial"/>
                  <w:b/>
                </w:rPr>
                <w:t>3.</w:t>
              </w:r>
            </w:ins>
            <w:ins w:id="987" w:author="Torbjörn Elfström" w:date="2023-05-08T15:11:00Z">
              <w:r w:rsidR="00806FAD">
                <w:rPr>
                  <w:rFonts w:cs="Arial"/>
                  <w:b/>
                </w:rPr>
                <w:t>9</w:t>
              </w:r>
            </w:ins>
          </w:p>
        </w:tc>
      </w:tr>
    </w:tbl>
    <w:p w14:paraId="7F896D95" w14:textId="77777777" w:rsidR="00FB24A9" w:rsidRPr="00E11EA5" w:rsidRDefault="00FB24A9" w:rsidP="00FB24A9">
      <w:pPr>
        <w:rPr>
          <w:lang w:eastAsia="ko-KR"/>
        </w:rPr>
      </w:pPr>
    </w:p>
    <w:p w14:paraId="563DEDEE" w14:textId="77777777" w:rsidR="00FB24A9" w:rsidRPr="00235727" w:rsidRDefault="00FB24A9" w:rsidP="00FB24A9">
      <w:r w:rsidRPr="00E11EA5">
        <w:rPr>
          <w:lang w:eastAsia="ko-KR"/>
        </w:rPr>
        <w:t xml:space="preserve">An overview of the TT values for all the requirements is captured in </w:t>
      </w:r>
      <w:r>
        <w:rPr>
          <w:lang w:eastAsia="ko-KR"/>
        </w:rPr>
        <w:t>clause 18</w:t>
      </w:r>
      <w:r w:rsidRPr="00E11EA5">
        <w:rPr>
          <w:lang w:eastAsia="ko-KR"/>
        </w:rPr>
        <w:t>.</w:t>
      </w:r>
    </w:p>
    <w:p w14:paraId="60B11344" w14:textId="77777777" w:rsidR="00F2534C" w:rsidRPr="0051611B" w:rsidRDefault="00F2534C" w:rsidP="00F02252">
      <w:pPr>
        <w:pStyle w:val="EX"/>
        <w:ind w:left="360" w:hanging="360"/>
        <w:rPr>
          <w:rFonts w:ascii="Arial" w:hAnsi="Arial"/>
          <w:color w:val="0000FF"/>
          <w:sz w:val="40"/>
        </w:rPr>
      </w:pPr>
    </w:p>
    <w:p w14:paraId="5F3A9E02" w14:textId="77777777" w:rsidR="00D37DDD" w:rsidRDefault="00D37DDD">
      <w:pPr>
        <w:rPr>
          <w:noProof/>
        </w:rPr>
      </w:pPr>
    </w:p>
    <w:p w14:paraId="001A2D06" w14:textId="6DFA3BCB" w:rsidR="008E6429" w:rsidRPr="003D0AAC" w:rsidRDefault="008E6429" w:rsidP="006A6C34">
      <w:pPr>
        <w:rPr>
          <w:noProof/>
          <w:lang w:val="en-US"/>
        </w:rPr>
      </w:pPr>
    </w:p>
    <w:sectPr w:rsidR="008E6429" w:rsidRPr="003D0AA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8BB638" w14:textId="77777777" w:rsidR="005302EA" w:rsidRDefault="005302EA">
      <w:r>
        <w:separator/>
      </w:r>
    </w:p>
  </w:endnote>
  <w:endnote w:type="continuationSeparator" w:id="0">
    <w:p w14:paraId="7A5CB9D1" w14:textId="77777777" w:rsidR="005302EA" w:rsidRDefault="005302EA">
      <w:r>
        <w:continuationSeparator/>
      </w:r>
    </w:p>
  </w:endnote>
  <w:endnote w:type="continuationNotice" w:id="1">
    <w:p w14:paraId="1B0D8215" w14:textId="77777777" w:rsidR="005302EA" w:rsidRDefault="005302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NSimSun">
    <w:panose1 w:val="02010609030101010101"/>
    <w:charset w:val="86"/>
    <w:family w:val="modern"/>
    <w:pitch w:val="fixed"/>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Unicode MS">
    <w:altName w:val="Arial"/>
    <w:panose1 w:val="020B0604020202020204"/>
    <w:charset w:val="00"/>
    <w:family w:val="roman"/>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D7A135" w14:textId="77777777" w:rsidR="005302EA" w:rsidRDefault="005302EA">
      <w:r>
        <w:separator/>
      </w:r>
    </w:p>
  </w:footnote>
  <w:footnote w:type="continuationSeparator" w:id="0">
    <w:p w14:paraId="4F82D707" w14:textId="77777777" w:rsidR="005302EA" w:rsidRDefault="005302EA">
      <w:r>
        <w:continuationSeparator/>
      </w:r>
    </w:p>
  </w:footnote>
  <w:footnote w:type="continuationNotice" w:id="1">
    <w:p w14:paraId="719EDD4B" w14:textId="77777777" w:rsidR="005302EA" w:rsidRDefault="005302E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96278"/>
    <w:multiLevelType w:val="hybridMultilevel"/>
    <w:tmpl w:val="70329686"/>
    <w:lvl w:ilvl="0" w:tplc="C136A626">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 w15:restartNumberingAfterBreak="0">
    <w:nsid w:val="497717CE"/>
    <w:multiLevelType w:val="hybridMultilevel"/>
    <w:tmpl w:val="2B082EE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63F14E8C"/>
    <w:multiLevelType w:val="hybridMultilevel"/>
    <w:tmpl w:val="346C750C"/>
    <w:lvl w:ilvl="0" w:tplc="2000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6B3359BB"/>
    <w:multiLevelType w:val="hybridMultilevel"/>
    <w:tmpl w:val="2E422252"/>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7DEB7C99"/>
    <w:multiLevelType w:val="hybridMultilevel"/>
    <w:tmpl w:val="C1A6A51A"/>
    <w:lvl w:ilvl="0" w:tplc="4DFE704E">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16cid:durableId="2140763576">
    <w:abstractNumId w:val="0"/>
  </w:num>
  <w:num w:numId="2" w16cid:durableId="1398437121">
    <w:abstractNumId w:val="2"/>
  </w:num>
  <w:num w:numId="3" w16cid:durableId="1703240684">
    <w:abstractNumId w:val="1"/>
  </w:num>
  <w:num w:numId="4" w16cid:durableId="1151219048">
    <w:abstractNumId w:val="3"/>
  </w:num>
  <w:num w:numId="5" w16cid:durableId="169037668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orbjörn Elfström">
    <w15:presenceInfo w15:providerId="AD" w15:userId="S::torbjorn.elfstrom@ericsson.com::35983d28-740d-4b8c-b6f2-a2caa74c99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05E"/>
    <w:rsid w:val="00022E4A"/>
    <w:rsid w:val="0002651B"/>
    <w:rsid w:val="0003170A"/>
    <w:rsid w:val="00034054"/>
    <w:rsid w:val="00041C49"/>
    <w:rsid w:val="00042C84"/>
    <w:rsid w:val="00066AD3"/>
    <w:rsid w:val="0008185E"/>
    <w:rsid w:val="00090652"/>
    <w:rsid w:val="000A6394"/>
    <w:rsid w:val="000B7FED"/>
    <w:rsid w:val="000C038A"/>
    <w:rsid w:val="000C6598"/>
    <w:rsid w:val="000D44B3"/>
    <w:rsid w:val="000D6491"/>
    <w:rsid w:val="000E2381"/>
    <w:rsid w:val="000E3501"/>
    <w:rsid w:val="000E5488"/>
    <w:rsid w:val="000F2654"/>
    <w:rsid w:val="00100A61"/>
    <w:rsid w:val="0010112A"/>
    <w:rsid w:val="00120936"/>
    <w:rsid w:val="00122327"/>
    <w:rsid w:val="001378DB"/>
    <w:rsid w:val="001406E1"/>
    <w:rsid w:val="00141A73"/>
    <w:rsid w:val="00145D43"/>
    <w:rsid w:val="001635FB"/>
    <w:rsid w:val="001651B8"/>
    <w:rsid w:val="0016560C"/>
    <w:rsid w:val="00165D32"/>
    <w:rsid w:val="00173A84"/>
    <w:rsid w:val="00176771"/>
    <w:rsid w:val="00182E3F"/>
    <w:rsid w:val="00192C46"/>
    <w:rsid w:val="001971C2"/>
    <w:rsid w:val="001A08B3"/>
    <w:rsid w:val="001A7B60"/>
    <w:rsid w:val="001B219F"/>
    <w:rsid w:val="001B52F0"/>
    <w:rsid w:val="001B7A65"/>
    <w:rsid w:val="001C0E37"/>
    <w:rsid w:val="001C5644"/>
    <w:rsid w:val="001E41F3"/>
    <w:rsid w:val="001E79AA"/>
    <w:rsid w:val="001F140E"/>
    <w:rsid w:val="001F1588"/>
    <w:rsid w:val="001F16F3"/>
    <w:rsid w:val="001F3DC7"/>
    <w:rsid w:val="001F46F3"/>
    <w:rsid w:val="001F552A"/>
    <w:rsid w:val="0020342C"/>
    <w:rsid w:val="00205E29"/>
    <w:rsid w:val="00222F93"/>
    <w:rsid w:val="002274D0"/>
    <w:rsid w:val="0023289A"/>
    <w:rsid w:val="00242E63"/>
    <w:rsid w:val="0026004D"/>
    <w:rsid w:val="00260086"/>
    <w:rsid w:val="002640DD"/>
    <w:rsid w:val="00265716"/>
    <w:rsid w:val="00275722"/>
    <w:rsid w:val="00275D12"/>
    <w:rsid w:val="00284FEB"/>
    <w:rsid w:val="002860C4"/>
    <w:rsid w:val="00296599"/>
    <w:rsid w:val="002A1F1C"/>
    <w:rsid w:val="002A318E"/>
    <w:rsid w:val="002A5AB9"/>
    <w:rsid w:val="002B5741"/>
    <w:rsid w:val="002C2CF7"/>
    <w:rsid w:val="002E472E"/>
    <w:rsid w:val="002F498D"/>
    <w:rsid w:val="00305409"/>
    <w:rsid w:val="003066B8"/>
    <w:rsid w:val="00306744"/>
    <w:rsid w:val="00313AA5"/>
    <w:rsid w:val="00314903"/>
    <w:rsid w:val="00322B06"/>
    <w:rsid w:val="00323B91"/>
    <w:rsid w:val="00344DF7"/>
    <w:rsid w:val="00347292"/>
    <w:rsid w:val="003476E2"/>
    <w:rsid w:val="00351EA0"/>
    <w:rsid w:val="003609EF"/>
    <w:rsid w:val="0036231A"/>
    <w:rsid w:val="00362D2D"/>
    <w:rsid w:val="00374DD4"/>
    <w:rsid w:val="0038059D"/>
    <w:rsid w:val="003A1249"/>
    <w:rsid w:val="003A3251"/>
    <w:rsid w:val="003B1DBC"/>
    <w:rsid w:val="003B2DCF"/>
    <w:rsid w:val="003B52D3"/>
    <w:rsid w:val="003C1D9C"/>
    <w:rsid w:val="003C2305"/>
    <w:rsid w:val="003C78B2"/>
    <w:rsid w:val="003D0AAC"/>
    <w:rsid w:val="003D748A"/>
    <w:rsid w:val="003E1A36"/>
    <w:rsid w:val="003F329E"/>
    <w:rsid w:val="003F6593"/>
    <w:rsid w:val="00410371"/>
    <w:rsid w:val="00410FA9"/>
    <w:rsid w:val="00423F9C"/>
    <w:rsid w:val="004242F1"/>
    <w:rsid w:val="0042527E"/>
    <w:rsid w:val="00434AE0"/>
    <w:rsid w:val="0045698C"/>
    <w:rsid w:val="004753E6"/>
    <w:rsid w:val="004772C1"/>
    <w:rsid w:val="004971AA"/>
    <w:rsid w:val="004A24B8"/>
    <w:rsid w:val="004B46DF"/>
    <w:rsid w:val="004B7310"/>
    <w:rsid w:val="004B75B7"/>
    <w:rsid w:val="004C18DE"/>
    <w:rsid w:val="004C64E9"/>
    <w:rsid w:val="004D6B4C"/>
    <w:rsid w:val="004E3AF4"/>
    <w:rsid w:val="004E4D83"/>
    <w:rsid w:val="004E634B"/>
    <w:rsid w:val="00504C80"/>
    <w:rsid w:val="005104F6"/>
    <w:rsid w:val="005141D9"/>
    <w:rsid w:val="00514F36"/>
    <w:rsid w:val="0051580D"/>
    <w:rsid w:val="0051611B"/>
    <w:rsid w:val="00521475"/>
    <w:rsid w:val="00521B22"/>
    <w:rsid w:val="0052377E"/>
    <w:rsid w:val="00526F01"/>
    <w:rsid w:val="005302EA"/>
    <w:rsid w:val="0053050E"/>
    <w:rsid w:val="00547111"/>
    <w:rsid w:val="005550F0"/>
    <w:rsid w:val="00557574"/>
    <w:rsid w:val="0056030D"/>
    <w:rsid w:val="0058148B"/>
    <w:rsid w:val="00591B79"/>
    <w:rsid w:val="00592D74"/>
    <w:rsid w:val="0059390C"/>
    <w:rsid w:val="00595687"/>
    <w:rsid w:val="005A6110"/>
    <w:rsid w:val="005B1D9E"/>
    <w:rsid w:val="005B2059"/>
    <w:rsid w:val="005C4DE7"/>
    <w:rsid w:val="005D7481"/>
    <w:rsid w:val="005E266D"/>
    <w:rsid w:val="005E2C44"/>
    <w:rsid w:val="00621188"/>
    <w:rsid w:val="006213DA"/>
    <w:rsid w:val="006257ED"/>
    <w:rsid w:val="00627BDF"/>
    <w:rsid w:val="00653DE4"/>
    <w:rsid w:val="00665C47"/>
    <w:rsid w:val="00695808"/>
    <w:rsid w:val="006A6C34"/>
    <w:rsid w:val="006B46FB"/>
    <w:rsid w:val="006C6F62"/>
    <w:rsid w:val="006E21FB"/>
    <w:rsid w:val="006E4350"/>
    <w:rsid w:val="006F1974"/>
    <w:rsid w:val="006F3357"/>
    <w:rsid w:val="006F36D8"/>
    <w:rsid w:val="0070175B"/>
    <w:rsid w:val="00704E38"/>
    <w:rsid w:val="007279E8"/>
    <w:rsid w:val="00737FD7"/>
    <w:rsid w:val="00784AA9"/>
    <w:rsid w:val="0079033B"/>
    <w:rsid w:val="00792342"/>
    <w:rsid w:val="0079402E"/>
    <w:rsid w:val="007977A8"/>
    <w:rsid w:val="007A76CB"/>
    <w:rsid w:val="007B1815"/>
    <w:rsid w:val="007B512A"/>
    <w:rsid w:val="007C2097"/>
    <w:rsid w:val="007C20F1"/>
    <w:rsid w:val="007D344E"/>
    <w:rsid w:val="007D63F0"/>
    <w:rsid w:val="007D6A07"/>
    <w:rsid w:val="007E0EE7"/>
    <w:rsid w:val="007E64A8"/>
    <w:rsid w:val="007F630A"/>
    <w:rsid w:val="007F7259"/>
    <w:rsid w:val="008040A8"/>
    <w:rsid w:val="00806503"/>
    <w:rsid w:val="00806FAD"/>
    <w:rsid w:val="008279FA"/>
    <w:rsid w:val="008326DE"/>
    <w:rsid w:val="0083697D"/>
    <w:rsid w:val="0083713C"/>
    <w:rsid w:val="00853B42"/>
    <w:rsid w:val="008626E7"/>
    <w:rsid w:val="0087013B"/>
    <w:rsid w:val="00870EE7"/>
    <w:rsid w:val="00874B83"/>
    <w:rsid w:val="00877F7B"/>
    <w:rsid w:val="0088199A"/>
    <w:rsid w:val="00884DC6"/>
    <w:rsid w:val="008863B9"/>
    <w:rsid w:val="00896D1C"/>
    <w:rsid w:val="008971F8"/>
    <w:rsid w:val="008A1586"/>
    <w:rsid w:val="008A2919"/>
    <w:rsid w:val="008A45A6"/>
    <w:rsid w:val="008A62D6"/>
    <w:rsid w:val="008A6A0C"/>
    <w:rsid w:val="008C159B"/>
    <w:rsid w:val="008C474B"/>
    <w:rsid w:val="008D3CCC"/>
    <w:rsid w:val="008E5BCA"/>
    <w:rsid w:val="008E6429"/>
    <w:rsid w:val="008F3789"/>
    <w:rsid w:val="008F3BE4"/>
    <w:rsid w:val="008F58BB"/>
    <w:rsid w:val="008F6099"/>
    <w:rsid w:val="008F686C"/>
    <w:rsid w:val="008F78B2"/>
    <w:rsid w:val="0090560E"/>
    <w:rsid w:val="00906671"/>
    <w:rsid w:val="009148DE"/>
    <w:rsid w:val="0091592C"/>
    <w:rsid w:val="00915F89"/>
    <w:rsid w:val="00941E30"/>
    <w:rsid w:val="0094252C"/>
    <w:rsid w:val="009435E2"/>
    <w:rsid w:val="009777D9"/>
    <w:rsid w:val="00984D12"/>
    <w:rsid w:val="00991062"/>
    <w:rsid w:val="00991B6D"/>
    <w:rsid w:val="00991B88"/>
    <w:rsid w:val="009A5753"/>
    <w:rsid w:val="009A579D"/>
    <w:rsid w:val="009B12A2"/>
    <w:rsid w:val="009B60EB"/>
    <w:rsid w:val="009C1978"/>
    <w:rsid w:val="009D6657"/>
    <w:rsid w:val="009E1B64"/>
    <w:rsid w:val="009E3297"/>
    <w:rsid w:val="009F734F"/>
    <w:rsid w:val="00A03CF6"/>
    <w:rsid w:val="00A22726"/>
    <w:rsid w:val="00A246B6"/>
    <w:rsid w:val="00A47000"/>
    <w:rsid w:val="00A47E70"/>
    <w:rsid w:val="00A50CF0"/>
    <w:rsid w:val="00A53A1F"/>
    <w:rsid w:val="00A621E8"/>
    <w:rsid w:val="00A643B5"/>
    <w:rsid w:val="00A7545C"/>
    <w:rsid w:val="00A7671C"/>
    <w:rsid w:val="00A83974"/>
    <w:rsid w:val="00A8542D"/>
    <w:rsid w:val="00AA2CBC"/>
    <w:rsid w:val="00AA4A9E"/>
    <w:rsid w:val="00AB0B19"/>
    <w:rsid w:val="00AB5CC0"/>
    <w:rsid w:val="00AC1B25"/>
    <w:rsid w:val="00AC5820"/>
    <w:rsid w:val="00AD1CD8"/>
    <w:rsid w:val="00B01F75"/>
    <w:rsid w:val="00B01F7F"/>
    <w:rsid w:val="00B11358"/>
    <w:rsid w:val="00B200DF"/>
    <w:rsid w:val="00B219C3"/>
    <w:rsid w:val="00B23091"/>
    <w:rsid w:val="00B258BB"/>
    <w:rsid w:val="00B41591"/>
    <w:rsid w:val="00B60471"/>
    <w:rsid w:val="00B64E08"/>
    <w:rsid w:val="00B67B97"/>
    <w:rsid w:val="00B715AC"/>
    <w:rsid w:val="00B85F34"/>
    <w:rsid w:val="00B90D6B"/>
    <w:rsid w:val="00B936EC"/>
    <w:rsid w:val="00B968C8"/>
    <w:rsid w:val="00BA3EC5"/>
    <w:rsid w:val="00BA51D9"/>
    <w:rsid w:val="00BB183D"/>
    <w:rsid w:val="00BB5DFC"/>
    <w:rsid w:val="00BC3B3F"/>
    <w:rsid w:val="00BC62B1"/>
    <w:rsid w:val="00BD279D"/>
    <w:rsid w:val="00BD2C87"/>
    <w:rsid w:val="00BD6BB8"/>
    <w:rsid w:val="00BD7EBD"/>
    <w:rsid w:val="00BE5B93"/>
    <w:rsid w:val="00BF7859"/>
    <w:rsid w:val="00C01B2B"/>
    <w:rsid w:val="00C06138"/>
    <w:rsid w:val="00C23B1D"/>
    <w:rsid w:val="00C24735"/>
    <w:rsid w:val="00C3426D"/>
    <w:rsid w:val="00C37AD1"/>
    <w:rsid w:val="00C63CAC"/>
    <w:rsid w:val="00C65DCB"/>
    <w:rsid w:val="00C6612A"/>
    <w:rsid w:val="00C66BA2"/>
    <w:rsid w:val="00C717CC"/>
    <w:rsid w:val="00C7249E"/>
    <w:rsid w:val="00C81B8B"/>
    <w:rsid w:val="00C833F2"/>
    <w:rsid w:val="00C86A83"/>
    <w:rsid w:val="00C870F6"/>
    <w:rsid w:val="00C94F1F"/>
    <w:rsid w:val="00C95985"/>
    <w:rsid w:val="00CA612A"/>
    <w:rsid w:val="00CB63FB"/>
    <w:rsid w:val="00CC174E"/>
    <w:rsid w:val="00CC5026"/>
    <w:rsid w:val="00CC68D0"/>
    <w:rsid w:val="00CD5EC7"/>
    <w:rsid w:val="00D03F9A"/>
    <w:rsid w:val="00D06D51"/>
    <w:rsid w:val="00D11766"/>
    <w:rsid w:val="00D24991"/>
    <w:rsid w:val="00D24CCF"/>
    <w:rsid w:val="00D26817"/>
    <w:rsid w:val="00D37DDD"/>
    <w:rsid w:val="00D446A5"/>
    <w:rsid w:val="00D50255"/>
    <w:rsid w:val="00D62899"/>
    <w:rsid w:val="00D66520"/>
    <w:rsid w:val="00D67DA7"/>
    <w:rsid w:val="00D82663"/>
    <w:rsid w:val="00D84AE9"/>
    <w:rsid w:val="00D92DE8"/>
    <w:rsid w:val="00DC65A9"/>
    <w:rsid w:val="00DE34CF"/>
    <w:rsid w:val="00DE5B0D"/>
    <w:rsid w:val="00DE62EA"/>
    <w:rsid w:val="00E05C10"/>
    <w:rsid w:val="00E13F3D"/>
    <w:rsid w:val="00E16CEF"/>
    <w:rsid w:val="00E24042"/>
    <w:rsid w:val="00E34898"/>
    <w:rsid w:val="00E40125"/>
    <w:rsid w:val="00E428FB"/>
    <w:rsid w:val="00E46B85"/>
    <w:rsid w:val="00E56CC7"/>
    <w:rsid w:val="00E6424E"/>
    <w:rsid w:val="00E90ACE"/>
    <w:rsid w:val="00E923EA"/>
    <w:rsid w:val="00E975EF"/>
    <w:rsid w:val="00EA206C"/>
    <w:rsid w:val="00EA4BFF"/>
    <w:rsid w:val="00EB09B7"/>
    <w:rsid w:val="00EB3B4C"/>
    <w:rsid w:val="00EC5652"/>
    <w:rsid w:val="00EC634A"/>
    <w:rsid w:val="00EC7593"/>
    <w:rsid w:val="00ED44CF"/>
    <w:rsid w:val="00EE1B8B"/>
    <w:rsid w:val="00EE7D7C"/>
    <w:rsid w:val="00F02252"/>
    <w:rsid w:val="00F02597"/>
    <w:rsid w:val="00F16427"/>
    <w:rsid w:val="00F2534C"/>
    <w:rsid w:val="00F25D98"/>
    <w:rsid w:val="00F300FB"/>
    <w:rsid w:val="00F34288"/>
    <w:rsid w:val="00F40075"/>
    <w:rsid w:val="00F50041"/>
    <w:rsid w:val="00F528BD"/>
    <w:rsid w:val="00F673FC"/>
    <w:rsid w:val="00F74936"/>
    <w:rsid w:val="00F82F33"/>
    <w:rsid w:val="00F92357"/>
    <w:rsid w:val="00F94A72"/>
    <w:rsid w:val="00F94D57"/>
    <w:rsid w:val="00F97333"/>
    <w:rsid w:val="00F9737A"/>
    <w:rsid w:val="00FA2716"/>
    <w:rsid w:val="00FB0AD2"/>
    <w:rsid w:val="00FB24A9"/>
    <w:rsid w:val="00FB5630"/>
    <w:rsid w:val="00FB6386"/>
    <w:rsid w:val="00FC5C37"/>
    <w:rsid w:val="00FE23FF"/>
    <w:rsid w:val="00FE6E83"/>
    <w:rsid w:val="00FF2793"/>
    <w:rsid w:val="00FF52E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2F4D5742-4453-4DF0-BAC5-F4B65F1681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DC65A9"/>
    <w:rPr>
      <w:rFonts w:ascii="Times New Roman" w:hAnsi="Times New Roman"/>
      <w:lang w:val="en-GB" w:eastAsia="en-US"/>
    </w:rPr>
  </w:style>
  <w:style w:type="character" w:customStyle="1" w:styleId="THChar">
    <w:name w:val="TH Char"/>
    <w:link w:val="TH"/>
    <w:locked/>
    <w:rsid w:val="00A22726"/>
    <w:rPr>
      <w:rFonts w:ascii="Arial" w:hAnsi="Arial"/>
      <w:b/>
      <w:lang w:val="en-GB" w:eastAsia="en-US"/>
    </w:rPr>
  </w:style>
  <w:style w:type="character" w:customStyle="1" w:styleId="TFChar">
    <w:name w:val="TF Char"/>
    <w:link w:val="TF"/>
    <w:qFormat/>
    <w:rsid w:val="00A22726"/>
    <w:rPr>
      <w:rFonts w:ascii="Arial" w:hAnsi="Arial"/>
      <w:b/>
      <w:lang w:val="en-GB" w:eastAsia="en-US"/>
    </w:rPr>
  </w:style>
  <w:style w:type="character" w:customStyle="1" w:styleId="B1Char">
    <w:name w:val="B1 Char"/>
    <w:link w:val="B1"/>
    <w:qFormat/>
    <w:rsid w:val="00306744"/>
    <w:rPr>
      <w:rFonts w:ascii="Times New Roman" w:hAnsi="Times New Roman"/>
      <w:lang w:val="en-GB" w:eastAsia="en-US"/>
    </w:rPr>
  </w:style>
  <w:style w:type="character" w:customStyle="1" w:styleId="B2Char">
    <w:name w:val="B2 Char"/>
    <w:link w:val="B2"/>
    <w:rsid w:val="00306744"/>
    <w:rPr>
      <w:rFonts w:ascii="Times New Roman" w:hAnsi="Times New Roman"/>
      <w:lang w:val="en-GB" w:eastAsia="en-US"/>
    </w:rPr>
  </w:style>
  <w:style w:type="character" w:customStyle="1" w:styleId="B3Char">
    <w:name w:val="B3 Char"/>
    <w:link w:val="B3"/>
    <w:rsid w:val="00306744"/>
    <w:rPr>
      <w:rFonts w:ascii="Times New Roman" w:hAnsi="Times New Roman"/>
      <w:lang w:val="en-GB" w:eastAsia="en-US"/>
    </w:rPr>
  </w:style>
  <w:style w:type="character" w:customStyle="1" w:styleId="NOChar">
    <w:name w:val="NO Char"/>
    <w:link w:val="NO"/>
    <w:qFormat/>
    <w:rsid w:val="00B90D6B"/>
    <w:rPr>
      <w:rFonts w:ascii="Times New Roman" w:hAnsi="Times New Roman"/>
      <w:lang w:val="en-GB" w:eastAsia="en-US"/>
    </w:rPr>
  </w:style>
  <w:style w:type="character" w:customStyle="1" w:styleId="TALChar">
    <w:name w:val="TAL Char"/>
    <w:link w:val="TAL"/>
    <w:qFormat/>
    <w:rsid w:val="00B90D6B"/>
    <w:rPr>
      <w:rFonts w:ascii="Arial" w:hAnsi="Arial"/>
      <w:sz w:val="18"/>
      <w:lang w:val="en-GB" w:eastAsia="en-US"/>
    </w:rPr>
  </w:style>
  <w:style w:type="character" w:customStyle="1" w:styleId="TACChar">
    <w:name w:val="TAC Char"/>
    <w:link w:val="TAC"/>
    <w:qFormat/>
    <w:locked/>
    <w:rsid w:val="00B90D6B"/>
    <w:rPr>
      <w:rFonts w:ascii="Arial" w:hAnsi="Arial"/>
      <w:sz w:val="18"/>
      <w:lang w:val="en-GB" w:eastAsia="en-US"/>
    </w:rPr>
  </w:style>
  <w:style w:type="character" w:customStyle="1" w:styleId="TAHCar">
    <w:name w:val="TAH Car"/>
    <w:link w:val="TAH"/>
    <w:qFormat/>
    <w:rsid w:val="00B90D6B"/>
    <w:rPr>
      <w:rFonts w:ascii="Arial" w:hAnsi="Arial"/>
      <w:b/>
      <w:sz w:val="18"/>
      <w:lang w:val="en-GB" w:eastAsia="en-US"/>
    </w:rPr>
  </w:style>
  <w:style w:type="character" w:customStyle="1" w:styleId="TANChar">
    <w:name w:val="TAN Char"/>
    <w:link w:val="TAN"/>
    <w:rsid w:val="00627BDF"/>
    <w:rPr>
      <w:rFonts w:ascii="Arial" w:hAnsi="Arial"/>
      <w:sz w:val="18"/>
      <w:lang w:val="en-GB" w:eastAsia="en-US"/>
    </w:rPr>
  </w:style>
  <w:style w:type="character" w:customStyle="1" w:styleId="EQChar">
    <w:name w:val="EQ Char"/>
    <w:link w:val="EQ"/>
    <w:qFormat/>
    <w:rsid w:val="006A6C34"/>
    <w:rPr>
      <w:rFonts w:ascii="Times New Roman" w:hAnsi="Times New Roman"/>
      <w:noProof/>
      <w:lang w:val="en-GB" w:eastAsia="en-US"/>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목록 단락,列出段落,Bullet list"/>
    <w:basedOn w:val="Normal"/>
    <w:link w:val="ListParagraphChar"/>
    <w:uiPriority w:val="34"/>
    <w:qFormat/>
    <w:rsid w:val="0001105E"/>
    <w:pPr>
      <w:overflowPunct w:val="0"/>
      <w:autoSpaceDE w:val="0"/>
      <w:autoSpaceDN w:val="0"/>
      <w:adjustRightInd w:val="0"/>
      <w:ind w:left="720"/>
    </w:pPr>
    <w:rPr>
      <w:rFonts w:ascii="Arial" w:hAnsi="Arial"/>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목록 단락 Char"/>
    <w:link w:val="ListParagraph"/>
    <w:uiPriority w:val="34"/>
    <w:qFormat/>
    <w:locked/>
    <w:rsid w:val="0001105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lcf76f155ced4ddcb4097134ff3c332f xmlns="611109f9-ed58-4498-a270-1fb2086a5321">
      <Terms xmlns="http://schemas.microsoft.com/office/infopath/2007/PartnerControls"/>
    </lcf76f155ced4ddcb4097134ff3c332f>
    <AbstractOrSummary. xmlns="611109f9-ed58-4498-a270-1fb2086a5321" xsi:nil="true"/>
    <_dlc_DocId xmlns="f166a696-7b5b-4ccd-9f0c-ffde0cceec81">5NUHHDQN7SK2-1476151046-542391</_dlc_DocId>
    <_dlc_DocIdUrl xmlns="f166a696-7b5b-4ccd-9f0c-ffde0cceec81">
      <Url>https://ericsson.sharepoint.com/sites/star/_layouts/15/DocIdRedir.aspx?ID=5NUHHDQN7SK2-1476151046-542391</Url>
      <Description>5NUHHDQN7SK2-1476151046-542391</Description>
    </_dlc_DocIdUrl>
  </documentManagement>
</p:properti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2D8F1A-18EA-4D00-94B2-99128F61904D}">
  <ds:schemaRefs>
    <ds:schemaRef ds:uri="http://schemas.microsoft.com/sharepoint/v3/contenttype/forms"/>
  </ds:schemaRefs>
</ds:datastoreItem>
</file>

<file path=customXml/itemProps2.xml><?xml version="1.0" encoding="utf-8"?>
<ds:datastoreItem xmlns:ds="http://schemas.openxmlformats.org/officeDocument/2006/customXml" ds:itemID="{6867F8BC-5FF1-44A4-8F38-527675B2E8CC}">
  <ds:schemaRefs>
    <ds:schemaRef ds:uri="611109f9-ed58-4498-a270-1fb2086a5321"/>
    <ds:schemaRef ds:uri="f166a696-7b5b-4ccd-9f0c-ffde0cceec81"/>
    <ds:schemaRef ds:uri="http://www.w3.org/XML/1998/namespace"/>
    <ds:schemaRef ds:uri="http://purl.org/dc/elements/1.1/"/>
    <ds:schemaRef ds:uri="http://purl.org/dc/dcmitype/"/>
    <ds:schemaRef ds:uri="http://schemas.microsoft.com/office/2006/metadata/properties"/>
    <ds:schemaRef ds:uri="http://schemas.microsoft.com/office/infopath/2007/PartnerControls"/>
    <ds:schemaRef ds:uri="d8762117-8292-4133-b1c7-eab5c6487cfd"/>
    <ds:schemaRef ds:uri="http://schemas.microsoft.com/office/2006/documentManagement/types"/>
    <ds:schemaRef ds:uri="http://schemas.openxmlformats.org/package/2006/metadata/core-properties"/>
    <ds:schemaRef ds:uri="http://schemas.microsoft.com/sharepoint/v4"/>
    <ds:schemaRef ds:uri="http://purl.org/dc/terms/"/>
  </ds:schemaRefs>
</ds:datastoreItem>
</file>

<file path=customXml/itemProps3.xml><?xml version="1.0" encoding="utf-8"?>
<ds:datastoreItem xmlns:ds="http://schemas.openxmlformats.org/officeDocument/2006/customXml" ds:itemID="{4AA4A35F-A12A-4A3A-A22E-86052ACDFFB8}">
  <ds:schemaRefs>
    <ds:schemaRef ds:uri="Microsoft.SharePoint.Taxonomy.ContentTypeSync"/>
  </ds:schemaRefs>
</ds:datastoreItem>
</file>

<file path=customXml/itemProps4.xml><?xml version="1.0" encoding="utf-8"?>
<ds:datastoreItem xmlns:ds="http://schemas.openxmlformats.org/officeDocument/2006/customXml" ds:itemID="{AB82D963-D2CE-4DA7-8B8F-B8F290200B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60DE960-4428-496E-8275-E548982BA195}">
  <ds:schemaRefs>
    <ds:schemaRef ds:uri="http://schemas.microsoft.com/sharepoint/events"/>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13</Pages>
  <Words>5003</Words>
  <Characters>26407</Characters>
  <Application>Microsoft Office Word</Application>
  <DocSecurity>0</DocSecurity>
  <Lines>220</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31348</CharactersWithSpaces>
  <SharedDoc>false</SharedDoc>
  <HLinks>
    <vt:vector size="18" baseType="variant">
      <vt:variant>
        <vt:i4>2031686</vt:i4>
      </vt:variant>
      <vt:variant>
        <vt:i4>54</vt:i4>
      </vt:variant>
      <vt:variant>
        <vt:i4>0</vt:i4>
      </vt:variant>
      <vt:variant>
        <vt:i4>5</vt:i4>
      </vt:variant>
      <vt:variant>
        <vt:lpwstr>http://www.3gpp.org/ftp/Specs/html-info/21900.htm</vt:lpwstr>
      </vt:variant>
      <vt:variant>
        <vt:lpwstr/>
      </vt:variant>
      <vt:variant>
        <vt:i4>6946916</vt:i4>
      </vt:variant>
      <vt:variant>
        <vt:i4>30</vt:i4>
      </vt:variant>
      <vt:variant>
        <vt:i4>0</vt:i4>
      </vt:variant>
      <vt:variant>
        <vt:i4>5</vt:i4>
      </vt:variant>
      <vt:variant>
        <vt:lpwstr>http://www.3gpp.org/Change-Requests</vt:lpwstr>
      </vt:variant>
      <vt:variant>
        <vt:lpwstr/>
      </vt:variant>
      <vt:variant>
        <vt:i4>6553706</vt:i4>
      </vt:variant>
      <vt:variant>
        <vt:i4>27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Torbjörn Elfström</cp:lastModifiedBy>
  <cp:revision>3</cp:revision>
  <cp:lastPrinted>1899-12-31T23:00:00Z</cp:lastPrinted>
  <dcterms:created xsi:type="dcterms:W3CDTF">2023-08-08T07:29:00Z</dcterms:created>
  <dcterms:modified xsi:type="dcterms:W3CDTF">2023-08-11T10:48:00Z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0x010100C5F30C9B16E14C8EACE5F2CC7B7AC7F400F5862E332FC6CE449700A00A9FC83FBA</vt:lpwstr>
  </property>
  <property fmtid="{D5CDD505-2E9C-101B-9397-08002B2CF9AE}" pid="22" name="_dlc_DocIdItemGuid">
    <vt:lpwstr>c37f37cd-592b-4c24-ac63-1af653e66813</vt:lpwstr>
  </property>
  <property fmtid="{D5CDD505-2E9C-101B-9397-08002B2CF9AE}" pid="23" name="EriCOLLCategory">
    <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MediaServiceImageTags">
    <vt:lpwstr/>
  </property>
  <property fmtid="{D5CDD505-2E9C-101B-9397-08002B2CF9AE}" pid="28" name="EriCOLLProjects">
    <vt:lpwstr/>
  </property>
  <property fmtid="{D5CDD505-2E9C-101B-9397-08002B2CF9AE}" pid="29" name="EriCOLLProcess">
    <vt:lpwstr/>
  </property>
  <property fmtid="{D5CDD505-2E9C-101B-9397-08002B2CF9AE}" pid="30" name="EriCOLLOrganizationUnit">
    <vt:lpwstr/>
  </property>
  <property fmtid="{D5CDD505-2E9C-101B-9397-08002B2CF9AE}" pid="31" name="EriCOLLProducts">
    <vt:lpwstr/>
  </property>
  <property fmtid="{D5CDD505-2E9C-101B-9397-08002B2CF9AE}" pid="32" name="EriCOLLCustomer">
    <vt:lpwstr/>
  </property>
</Properties>
</file>