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6AF4">
        <w:rPr>
          <w:b/>
          <w:noProof/>
          <w:sz w:val="24"/>
        </w:rPr>
        <w:fldChar w:fldCharType="begin"/>
      </w:r>
      <w:r w:rsidR="00CC6AF4">
        <w:rPr>
          <w:b/>
          <w:noProof/>
          <w:sz w:val="24"/>
        </w:rPr>
        <w:instrText xml:space="preserve"> DOCPROPERTY  TSG/WGRef  \* MERGEFORMAT </w:instrText>
      </w:r>
      <w:r w:rsidR="00CC6AF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CC6AF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6AF4">
        <w:rPr>
          <w:b/>
          <w:noProof/>
          <w:sz w:val="24"/>
        </w:rPr>
        <w:fldChar w:fldCharType="begin"/>
      </w:r>
      <w:r w:rsidR="00CC6AF4">
        <w:rPr>
          <w:b/>
          <w:noProof/>
          <w:sz w:val="24"/>
        </w:rPr>
        <w:instrText xml:space="preserve"> DOCPROPERTY  MtgSeq  \* MERGEFORMAT </w:instrText>
      </w:r>
      <w:r w:rsidR="00CC6AF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108</w:t>
      </w:r>
      <w:r w:rsidR="00CC6AF4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CC6AF4">
        <w:rPr>
          <w:b/>
          <w:i/>
          <w:noProof/>
          <w:sz w:val="28"/>
        </w:rPr>
        <w:fldChar w:fldCharType="begin"/>
      </w:r>
      <w:r w:rsidR="00CC6AF4">
        <w:rPr>
          <w:b/>
          <w:i/>
          <w:noProof/>
          <w:sz w:val="28"/>
        </w:rPr>
        <w:instrText xml:space="preserve"> DOCPROPERTY  Tdoc#  \* MERGEFORMAT </w:instrText>
      </w:r>
      <w:r w:rsidR="00CC6AF4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R4-2312333</w:t>
      </w:r>
      <w:r w:rsidR="00CC6AF4">
        <w:rPr>
          <w:b/>
          <w:i/>
          <w:noProof/>
          <w:sz w:val="28"/>
        </w:rPr>
        <w:fldChar w:fldCharType="end"/>
      </w:r>
    </w:p>
    <w:p w14:paraId="7CB45193" w14:textId="77777777" w:rsidR="001E41F3" w:rsidRDefault="00CC6AF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C6A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38.115-2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C6A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C6A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C6A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702C7C" w:rsidR="00F25D98" w:rsidRDefault="00645C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NR_repeaters</w:t>
            </w:r>
            <w:proofErr w:type="spellEnd"/>
            <w:r w:rsidR="002640DD">
              <w:t>] CR to 38.115-2: Input intermodulation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C6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ADCC5C" w:rsidR="001E41F3" w:rsidRDefault="00645C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C6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NR_repeaters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C6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C6A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C6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C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C1A" w:rsidRDefault="00645C1A" w:rsidP="00645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D1FDF1" w:rsidR="00645C1A" w:rsidRDefault="00645C1A" w:rsidP="00645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input intermodulation is a measure of the repeater to inhibit the generation of interference into the passband. It should be applied during transmitter on period.</w:t>
            </w:r>
          </w:p>
        </w:tc>
      </w:tr>
      <w:tr w:rsidR="00645C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C1A" w:rsidRDefault="00645C1A" w:rsidP="00645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C1A" w:rsidRDefault="00645C1A" w:rsidP="00645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C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C1A" w:rsidRDefault="00645C1A" w:rsidP="00645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07BB13" w:rsidR="00645C1A" w:rsidRDefault="00645C1A" w:rsidP="00645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the requirement shall apply </w:t>
            </w:r>
            <w:r>
              <w:t>during the transmitter ON period.</w:t>
            </w:r>
          </w:p>
        </w:tc>
      </w:tr>
      <w:tr w:rsidR="00645C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C1A" w:rsidRDefault="00645C1A" w:rsidP="00645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45C1A" w:rsidRDefault="00645C1A" w:rsidP="00645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C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C1A" w:rsidRDefault="00645C1A" w:rsidP="00645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0AE67" w:rsidR="00645C1A" w:rsidRDefault="00645C1A" w:rsidP="00645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applicability of the input intermodulation requirement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603BFF" w:rsidR="001E41F3" w:rsidRDefault="00645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.7.1.1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6FE2AD" w:rsidR="001E41F3" w:rsidRDefault="0022018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5B1E6E" w:rsidR="001E41F3" w:rsidRDefault="002201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38.106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57CD21" w:rsidR="001E41F3" w:rsidRDefault="0022018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70A8C3" w:rsidR="001E41F3" w:rsidRDefault="002201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38.115-1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D1AB83" w:rsidR="001E41F3" w:rsidRDefault="0022018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0616EA" w14:textId="77777777" w:rsidR="00645C1A" w:rsidRDefault="00645C1A" w:rsidP="00645C1A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31A9BC44" w14:textId="77777777" w:rsidR="00645C1A" w:rsidRDefault="00645C1A" w:rsidP="00645C1A">
      <w:pPr>
        <w:pStyle w:val="4"/>
      </w:pPr>
      <w:bookmarkStart w:id="2" w:name="_Toc27297"/>
      <w:bookmarkStart w:id="3" w:name="_Toc97737210"/>
      <w:bookmarkStart w:id="4" w:name="_Toc106094126"/>
      <w:bookmarkStart w:id="5" w:name="_Toc26566"/>
      <w:bookmarkStart w:id="6" w:name="_Toc16079"/>
      <w:bookmarkStart w:id="7" w:name="_Toc121818447"/>
      <w:bookmarkStart w:id="8" w:name="_Toc121818671"/>
      <w:bookmarkStart w:id="9" w:name="_Toc124158426"/>
      <w:bookmarkStart w:id="10" w:name="_Toc130558494"/>
      <w:bookmarkStart w:id="11" w:name="_Toc137467219"/>
      <w:bookmarkStart w:id="12" w:name="_Toc138884865"/>
      <w:bookmarkStart w:id="13" w:name="_Toc138885089"/>
      <w:r>
        <w:t>6.7.1.1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7A84B74" w14:textId="77777777" w:rsidR="00645C1A" w:rsidRDefault="00645C1A" w:rsidP="00645C1A">
      <w:r>
        <w:t>The input intermodulation is a measure of the capability of the repeater to inhibit the generation of interference in the passband, in the presence of interfering signals on frequencies other than the passband.</w:t>
      </w:r>
    </w:p>
    <w:p w14:paraId="6E63774E" w14:textId="77777777" w:rsidR="00645C1A" w:rsidRDefault="00645C1A" w:rsidP="00645C1A">
      <w:pPr>
        <w:numPr>
          <w:ilvl w:val="12"/>
          <w:numId w:val="0"/>
        </w:numPr>
        <w:rPr>
          <w:rFonts w:cs="v4.2.0"/>
          <w:lang w:val="en-US"/>
        </w:rPr>
      </w:pPr>
      <w:r>
        <w:rPr>
          <w:rFonts w:cs="v4.2.0"/>
        </w:rPr>
        <w:t>Third and higher order mixing of the two interfering RF signals can produce an interfering signal in the band of the desired channel. Intermodulation response rejection is a measure of the capability of the repeater to maintain the wanted frequency free of internally created interference.</w:t>
      </w:r>
    </w:p>
    <w:p w14:paraId="78E4E730" w14:textId="77777777" w:rsidR="00645C1A" w:rsidRDefault="00645C1A" w:rsidP="00645C1A">
      <w:r>
        <w:rPr>
          <w:rFonts w:cs="v4.2.0"/>
        </w:rPr>
        <w:t>The measurements shall apply to both uplink and downlink paths of the repeater,</w:t>
      </w:r>
      <w:r>
        <w:rPr>
          <w:rFonts w:cs="v5.0.0"/>
        </w:rPr>
        <w:t xml:space="preserve"> </w:t>
      </w:r>
      <w:ins w:id="14" w:author="Huawei" w:date="2023-08-10T15:41:00Z">
        <w:r w:rsidRPr="00A43FD9">
          <w:t xml:space="preserve">during the </w:t>
        </w:r>
        <w:r w:rsidRPr="00A43FD9">
          <w:rPr>
            <w:rFonts w:hint="eastAsia"/>
            <w:i/>
            <w:iCs/>
            <w:lang w:eastAsia="zh-CN"/>
          </w:rPr>
          <w:t>t</w:t>
        </w:r>
        <w:r w:rsidRPr="00A43FD9">
          <w:rPr>
            <w:rFonts w:hint="eastAsia"/>
            <w:i/>
            <w:lang w:eastAsia="zh-CN"/>
          </w:rPr>
          <w:t>ransmitter</w:t>
        </w:r>
        <w:r w:rsidRPr="00A43FD9">
          <w:rPr>
            <w:i/>
          </w:rPr>
          <w:t xml:space="preserve"> ON period</w:t>
        </w:r>
        <w:r w:rsidRPr="007530C6">
          <w:rPr>
            <w:rFonts w:cs="v5.0.0"/>
          </w:rPr>
          <w:t xml:space="preserve"> </w:t>
        </w:r>
      </w:ins>
      <w:r>
        <w:rPr>
          <w:rFonts w:cs="v5.0.0"/>
        </w:rPr>
        <w:t>at maximum gain.</w:t>
      </w:r>
    </w:p>
    <w:p w14:paraId="00862662" w14:textId="77777777" w:rsidR="00645C1A" w:rsidRPr="007530C6" w:rsidRDefault="00645C1A" w:rsidP="00645C1A"/>
    <w:p w14:paraId="357B4083" w14:textId="77777777" w:rsidR="00645C1A" w:rsidRPr="00AD78FD" w:rsidRDefault="00645C1A" w:rsidP="00645C1A">
      <w:pPr>
        <w:rPr>
          <w:lang w:eastAsia="zh-CN"/>
        </w:rPr>
      </w:pPr>
      <w:r>
        <w:rPr>
          <w:b/>
          <w:color w:val="FF0000"/>
          <w:sz w:val="32"/>
          <w:lang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BA36F4" w14:textId="77777777" w:rsidR="00CC6AF4" w:rsidRDefault="00CC6AF4">
      <w:r>
        <w:separator/>
      </w:r>
    </w:p>
  </w:endnote>
  <w:endnote w:type="continuationSeparator" w:id="0">
    <w:p w14:paraId="5445EF57" w14:textId="77777777" w:rsidR="00CC6AF4" w:rsidRDefault="00CC6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6C34C" w14:textId="77777777" w:rsidR="00175586" w:rsidRDefault="00402666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835EB6" w14:textId="77777777" w:rsidR="00CC6AF4" w:rsidRDefault="00CC6AF4">
      <w:r>
        <w:separator/>
      </w:r>
    </w:p>
  </w:footnote>
  <w:footnote w:type="continuationSeparator" w:id="0">
    <w:p w14:paraId="0DA6A31B" w14:textId="77777777" w:rsidR="00CC6AF4" w:rsidRDefault="00CC6A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018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66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5C1A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6AF4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aliases w:val="footer odd Char,footer Char,fo Char,pie de página Char"/>
    <w:link w:val="a9"/>
    <w:qFormat/>
    <w:rsid w:val="00645C1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CB540-D3DE-44D1-A772-A479437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500</Words>
  <Characters>2855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2020-02-03T08:32:00Z</dcterms:created>
  <dcterms:modified xsi:type="dcterms:W3CDTF">2023-08-11T11:41:00Z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R4-2312333</vt:lpwstr>
  </property>
  <property fmtid="{D5CDD505-2E9C-101B-9397-08002B2CF9AE}" pid="10" name="Spec#">
    <vt:lpwstr>38.115-2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[NR_repeaters] CR to 38.115-2: Input intermodulation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NR_repeaters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(3)2N74sdOeHJ0NMcFr/bXYHDPfXL+IbkLbf6B/qUIOztqgBWMxBuO0FRgqelrCF/n3R+0YuoLb
1450n5SLvsQX2UxpBNe5EnOzdPXydQdeblye5W74ZiN2rXwBl9SlaAzunoxP/GAKcGk4GjXs
qHkv5kRiLlMOnFTKUjx8+PFuvro51MBIyvFl6pfpgJc1nD20TT5vKvoy5DXVPnSj/vdy3I1K
ksq+RE2mrBxFRaH6oF</vt:lpwstr>
  </property>
  <property fmtid="{D5CDD505-2E9C-101B-9397-08002B2CF9AE}" pid="22" name="_2015_ms_pID_7253431">
    <vt:lpwstr>dPNccaG2MaJeqWwfBSam2pcDDgQS9WJJfzi4ldOljZLy1bjlUaJjlZ
tr29k91nZIoAol+QgH167viotVAeYrwXiYG3C3bRwTK3xbMKRhPjZHfH2iySASzt97yqblmr
MiOgo+NPp4zVvBn/P0a0mYQT8YTMR2oQ45bnOaabFTE3HJoAGb2hA+P8OTiTbbWp2yGbS+Ky
MzPD5zMtORMPAKSB2njYcWrrysyP1dkmujnq</vt:lpwstr>
  </property>
  <property fmtid="{D5CDD505-2E9C-101B-9397-08002B2CF9AE}" pid="23" name="_2015_ms_pID_7253432">
    <vt:lpwstr>Lg==</vt:lpwstr>
  </property>
</Properties>
</file>