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A55C0">
        <w:rPr>
          <w:b/>
          <w:noProof/>
          <w:sz w:val="24"/>
        </w:rPr>
        <w:fldChar w:fldCharType="begin"/>
      </w:r>
      <w:r w:rsidR="001A55C0">
        <w:rPr>
          <w:b/>
          <w:noProof/>
          <w:sz w:val="24"/>
        </w:rPr>
        <w:instrText xml:space="preserve"> DOCPROPERTY  TSG/WGRef  \* MERGEFORMAT </w:instrText>
      </w:r>
      <w:r w:rsidR="001A55C0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RAN4</w:t>
      </w:r>
      <w:r w:rsidR="001A55C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A55C0">
        <w:rPr>
          <w:b/>
          <w:noProof/>
          <w:sz w:val="24"/>
        </w:rPr>
        <w:fldChar w:fldCharType="begin"/>
      </w:r>
      <w:r w:rsidR="001A55C0">
        <w:rPr>
          <w:b/>
          <w:noProof/>
          <w:sz w:val="24"/>
        </w:rPr>
        <w:instrText xml:space="preserve"> DOCPROPERTY  MtgSeq  \* MERGEFORMAT </w:instrText>
      </w:r>
      <w:r w:rsidR="001A55C0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108</w:t>
      </w:r>
      <w:r w:rsidR="001A55C0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1A55C0">
        <w:rPr>
          <w:b/>
          <w:i/>
          <w:noProof/>
          <w:sz w:val="28"/>
        </w:rPr>
        <w:fldChar w:fldCharType="begin"/>
      </w:r>
      <w:r w:rsidR="001A55C0">
        <w:rPr>
          <w:b/>
          <w:i/>
          <w:noProof/>
          <w:sz w:val="28"/>
        </w:rPr>
        <w:instrText xml:space="preserve"> DOCPROPERTY  Tdoc#  \* MERGEFORMAT </w:instrText>
      </w:r>
      <w:r w:rsidR="001A55C0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R4-2312331</w:t>
      </w:r>
      <w:r w:rsidR="001A55C0">
        <w:rPr>
          <w:b/>
          <w:i/>
          <w:noProof/>
          <w:sz w:val="28"/>
        </w:rPr>
        <w:fldChar w:fldCharType="end"/>
      </w:r>
    </w:p>
    <w:p w14:paraId="7CB45193" w14:textId="77777777" w:rsidR="001E41F3" w:rsidRDefault="001A55C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55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38.115-1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55C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55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55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22DDC5" w:rsidR="00F25D98" w:rsidRDefault="005765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[</w:t>
            </w:r>
            <w:proofErr w:type="spellStart"/>
            <w:r w:rsidR="002640DD">
              <w:t>NR_repeaters</w:t>
            </w:r>
            <w:proofErr w:type="spellEnd"/>
            <w:r w:rsidR="002640DD">
              <w:t>] CR to 38.115-1: Input intermodulation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55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F7CEDC" w:rsidR="001E41F3" w:rsidRDefault="0057653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55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NR_repeaters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55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2023-08-11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55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55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653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76539" w:rsidRDefault="00576539" w:rsidP="00576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C33BAA" w:rsidR="00576539" w:rsidRDefault="00576539" w:rsidP="005765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input intermodulation is a measure of the repeater to inhibit the generation of interference into the passband. It should be applied during transmitter on period.</w:t>
            </w:r>
          </w:p>
        </w:tc>
      </w:tr>
      <w:tr w:rsidR="0057653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76539" w:rsidRDefault="00576539" w:rsidP="005765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76539" w:rsidRDefault="00576539" w:rsidP="005765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653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76539" w:rsidRDefault="00576539" w:rsidP="00576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D4B4CF" w:rsidR="00576539" w:rsidRDefault="00576539" w:rsidP="005765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Clarify the requirement shall apply </w:t>
            </w:r>
            <w:r>
              <w:t>during the transmitter ON period.</w:t>
            </w:r>
          </w:p>
        </w:tc>
      </w:tr>
      <w:tr w:rsidR="0057653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76539" w:rsidRDefault="00576539" w:rsidP="005765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76539" w:rsidRDefault="00576539" w:rsidP="005765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653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76539" w:rsidRDefault="00576539" w:rsidP="00576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29510D" w:rsidR="00576539" w:rsidRDefault="00576539" w:rsidP="005765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t>applicability of the input intermodulation requirement is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7613D9" w:rsidR="001E41F3" w:rsidRDefault="005765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.7.1.1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653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76539" w:rsidRDefault="00576539" w:rsidP="00576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0E439E8" w:rsidR="00576539" w:rsidRDefault="00576539" w:rsidP="005765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576539" w:rsidRDefault="00576539" w:rsidP="005765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576539" w:rsidRDefault="00576539" w:rsidP="005765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51A7CB8" w:rsidR="00576539" w:rsidRDefault="00061920" w:rsidP="005765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</w:t>
            </w:r>
            <w:r w:rsidR="00576539">
              <w:rPr>
                <w:noProof/>
              </w:rPr>
              <w:t>06</w:t>
            </w:r>
          </w:p>
        </w:tc>
      </w:tr>
      <w:tr w:rsidR="0057653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76539" w:rsidRDefault="00576539" w:rsidP="005765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E8E5D76" w:rsidR="00576539" w:rsidRDefault="00576539" w:rsidP="005765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576539" w:rsidRDefault="00576539" w:rsidP="005765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576539" w:rsidRDefault="00576539" w:rsidP="005765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49D78D8" w:rsidR="00576539" w:rsidRDefault="00576539" w:rsidP="005765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38.115-2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38B981" w:rsidR="001E41F3" w:rsidRDefault="00F0146E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AC8EDC" w14:textId="77777777" w:rsidR="00576539" w:rsidRDefault="00576539" w:rsidP="00576539">
      <w:pPr>
        <w:rPr>
          <w:b/>
          <w:color w:val="FF0000"/>
          <w:sz w:val="32"/>
          <w:lang w:eastAsia="zh-CN"/>
        </w:rPr>
      </w:pPr>
      <w:r>
        <w:rPr>
          <w:b/>
          <w:color w:val="FF0000"/>
          <w:sz w:val="32"/>
          <w:lang w:eastAsia="zh-CN"/>
        </w:rPr>
        <w:lastRenderedPageBreak/>
        <w:t>&lt;Start of Change&gt;</w:t>
      </w:r>
    </w:p>
    <w:p w14:paraId="3FF17ACB" w14:textId="77777777" w:rsidR="00576539" w:rsidRPr="007530C6" w:rsidRDefault="00576539" w:rsidP="00576539">
      <w:pPr>
        <w:pStyle w:val="4"/>
      </w:pPr>
      <w:bookmarkStart w:id="2" w:name="_Toc120613209"/>
      <w:bookmarkStart w:id="3" w:name="_Toc121756753"/>
      <w:bookmarkStart w:id="4" w:name="_Toc121820329"/>
      <w:bookmarkStart w:id="5" w:name="_Toc124158079"/>
      <w:bookmarkStart w:id="6" w:name="_Toc130560656"/>
      <w:bookmarkStart w:id="7" w:name="_Toc137468922"/>
      <w:bookmarkStart w:id="8" w:name="_Toc138884411"/>
      <w:bookmarkStart w:id="9" w:name="_Toc138943289"/>
      <w:r w:rsidRPr="007530C6">
        <w:t>6.7.1.1</w:t>
      </w:r>
      <w:r w:rsidRPr="007530C6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E0094AA" w14:textId="77777777" w:rsidR="00576539" w:rsidRPr="007530C6" w:rsidRDefault="00576539" w:rsidP="00576539">
      <w:r w:rsidRPr="007530C6">
        <w:t>The input intermodulation is a measure of the capability of the Repeater to inhibit the generation of interference in the passband, in the presence of interfering signals on frequencies other than the passband.</w:t>
      </w:r>
    </w:p>
    <w:p w14:paraId="67540C35" w14:textId="77777777" w:rsidR="00576539" w:rsidRPr="007530C6" w:rsidRDefault="00576539" w:rsidP="00576539">
      <w:pPr>
        <w:numPr>
          <w:ilvl w:val="12"/>
          <w:numId w:val="0"/>
        </w:numPr>
        <w:rPr>
          <w:rFonts w:cs="v4.2.0"/>
          <w:lang w:val="en-US"/>
        </w:rPr>
      </w:pPr>
      <w:r w:rsidRPr="007530C6">
        <w:rPr>
          <w:rFonts w:cs="v4.2.0"/>
        </w:rPr>
        <w:t>Third and higher order mixing of the two interfering RF signals can produce an interfering signal in the band of the desired channel. Intermodulation response rejection is a measure of the capability of the Repeater to maintain the wanted frequency free of internally created interference.</w:t>
      </w:r>
    </w:p>
    <w:p w14:paraId="1E652DEA" w14:textId="77777777" w:rsidR="00576539" w:rsidRPr="007530C6" w:rsidRDefault="00576539" w:rsidP="00576539">
      <w:r w:rsidRPr="007530C6">
        <w:rPr>
          <w:rFonts w:cs="v4.2.0"/>
        </w:rPr>
        <w:t>The measurements shall apply to both uplink and downlink paths of the Repeater,</w:t>
      </w:r>
      <w:r w:rsidRPr="007530C6">
        <w:rPr>
          <w:rFonts w:cs="v5.0.0"/>
        </w:rPr>
        <w:t xml:space="preserve"> </w:t>
      </w:r>
      <w:ins w:id="10" w:author="Huawei" w:date="2023-08-10T15:41:00Z">
        <w:r w:rsidRPr="00A43FD9">
          <w:t xml:space="preserve">during the </w:t>
        </w:r>
        <w:r w:rsidRPr="00A43FD9">
          <w:rPr>
            <w:rFonts w:hint="eastAsia"/>
            <w:i/>
            <w:iCs/>
            <w:lang w:eastAsia="zh-CN"/>
          </w:rPr>
          <w:t>t</w:t>
        </w:r>
        <w:r w:rsidRPr="00A43FD9">
          <w:rPr>
            <w:rFonts w:hint="eastAsia"/>
            <w:i/>
            <w:lang w:eastAsia="zh-CN"/>
          </w:rPr>
          <w:t>ransmitter</w:t>
        </w:r>
        <w:r w:rsidRPr="00A43FD9">
          <w:rPr>
            <w:i/>
          </w:rPr>
          <w:t xml:space="preserve"> ON period</w:t>
        </w:r>
        <w:r w:rsidRPr="007530C6">
          <w:rPr>
            <w:rFonts w:cs="v5.0.0"/>
          </w:rPr>
          <w:t xml:space="preserve"> </w:t>
        </w:r>
      </w:ins>
      <w:r w:rsidRPr="007530C6">
        <w:rPr>
          <w:rFonts w:cs="v5.0.0"/>
        </w:rPr>
        <w:t>at maximum gain.</w:t>
      </w:r>
    </w:p>
    <w:p w14:paraId="2A9F29A0" w14:textId="77777777" w:rsidR="00576539" w:rsidRPr="00AD78FD" w:rsidRDefault="00576539" w:rsidP="00576539">
      <w:pPr>
        <w:rPr>
          <w:lang w:eastAsia="zh-CN"/>
        </w:rPr>
      </w:pPr>
      <w:r>
        <w:rPr>
          <w:b/>
          <w:color w:val="FF0000"/>
          <w:sz w:val="32"/>
          <w:lang w:eastAsia="zh-CN"/>
        </w:rPr>
        <w:t>&lt;End of Change&gt;</w:t>
      </w:r>
    </w:p>
    <w:p w14:paraId="68C9CD36" w14:textId="77777777" w:rsidR="001E41F3" w:rsidRDefault="001E41F3">
      <w:pPr>
        <w:rPr>
          <w:noProof/>
        </w:rPr>
      </w:pPr>
    </w:p>
    <w:sectPr w:rsidR="001E41F3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223AF4" w14:textId="77777777" w:rsidR="007D18D2" w:rsidRDefault="007D18D2">
      <w:r>
        <w:separator/>
      </w:r>
    </w:p>
  </w:endnote>
  <w:endnote w:type="continuationSeparator" w:id="0">
    <w:p w14:paraId="5E363DC2" w14:textId="77777777" w:rsidR="007D18D2" w:rsidRDefault="007D1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0C9AC5" w14:textId="77777777" w:rsidR="00175586" w:rsidRDefault="009A3923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7C844E" w14:textId="77777777" w:rsidR="007D18D2" w:rsidRDefault="007D18D2">
      <w:r>
        <w:separator/>
      </w:r>
    </w:p>
  </w:footnote>
  <w:footnote w:type="continuationSeparator" w:id="0">
    <w:p w14:paraId="2FF3479C" w14:textId="77777777" w:rsidR="007D18D2" w:rsidRDefault="007D18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1920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55C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76539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18D2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3923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0146E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aliases w:val="footer odd,footer,fo,pie de página"/>
    <w:basedOn w:val="a4"/>
    <w:link w:val="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脚 Char"/>
    <w:aliases w:val="footer odd Char,footer Char,fo Char,pie de página Char"/>
    <w:link w:val="a9"/>
    <w:qFormat/>
    <w:rsid w:val="00576539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A7A425-AD85-455F-BD65-A00E46325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500</Words>
  <Characters>2853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2020-02-03T08:32:00Z</dcterms:created>
  <dcterms:modified xsi:type="dcterms:W3CDTF">2023-08-11T11:42:00Z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R4-2312331</vt:lpwstr>
  </property>
  <property fmtid="{D5CDD505-2E9C-101B-9397-08002B2CF9AE}" pid="10" name="Spec#">
    <vt:lpwstr>38.115-1</vt:lpwstr>
  </property>
  <property fmtid="{D5CDD505-2E9C-101B-9397-08002B2CF9AE}" pid="11" name="Cr#">
    <vt:lpwstr>0016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[NR_repeaters] CR to 38.115-1: Input intermodulation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NR_repeaters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  <property fmtid="{D5CDD505-2E9C-101B-9397-08002B2CF9AE}" pid="21" name="_2015_ms_pID_725343">
    <vt:lpwstr>(3)URALnUmCdMO6x4GSNSgqvlCbJfCxmBJS/L3MGBjf0YJKU+QrQv84hbFwjEevqUnQfsYqA9F2
dbUhHR20UIjlTT9tGAIGOw4RgsBxebSOY7aDciA1+wlRB3zeLzA07oI4xr/0zQzTQhatoYP7
6bI5ZNCUKrQaBAqgF72ZWzboxcwNEhGSxIHEMU9BVwa5RCoLtxRgL7ibcAZNrLv3oAiCQ/ro
T21ZkHmoJ4QtGjsq41</vt:lpwstr>
  </property>
  <property fmtid="{D5CDD505-2E9C-101B-9397-08002B2CF9AE}" pid="22" name="_2015_ms_pID_7253431">
    <vt:lpwstr>LzNjnd7b1exVRb0yzkI4TS1T/a8/iGKYJjci9CAxgDt+YGTnJ7hzv4
04s8vBaRMdnkDhqdFvxwiB4vfiVv0kCRIEoPFBlpPfrLIG9/SAACnDMj+VavWxizWxjjTV41
OvIVZPFsAq+cn0utk3hc2fSAd6jY5NfF7/USSonWH/mjbHKoHx6Niq8rb753CPPiqL20tvV+
1H4D9/W2FWb8dMNpxKxfo95mR31D8dMj8w5Z</vt:lpwstr>
  </property>
  <property fmtid="{D5CDD505-2E9C-101B-9397-08002B2CF9AE}" pid="23" name="_2015_ms_pID_7253432">
    <vt:lpwstr>og==</vt:lpwstr>
  </property>
</Properties>
</file>