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R4-2312329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D6D4AD" w:rsidR="00F25D98" w:rsidRDefault="00605BA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NR_repeaters</w:t>
            </w:r>
            <w:proofErr w:type="spellEnd"/>
            <w:r w:rsidR="002640DD">
              <w:t>] CR to 38.106: Input intermodulation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8D2E4" w:rsidR="001E41F3" w:rsidRDefault="00605B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NR_repeaters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5BAB" w:rsidRDefault="00605BAB" w:rsidP="00605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BD19A" w:rsidR="00605BAB" w:rsidRDefault="00605BAB" w:rsidP="0060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input intermodulation is a measure of the repeater to inhibit the generation of interference into the passband. It should be applied during transmitter on period.</w:t>
            </w:r>
          </w:p>
        </w:tc>
      </w:tr>
      <w:tr w:rsidR="00605B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5BAB" w:rsidRDefault="00605BAB" w:rsidP="00605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5BAB" w:rsidRDefault="00605BAB" w:rsidP="00605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5BAB" w:rsidRDefault="00605BAB" w:rsidP="00605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4DE3B" w:rsidR="00605BAB" w:rsidRDefault="00605BAB" w:rsidP="0060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the requirement shall apply </w:t>
            </w:r>
            <w:r>
              <w:t>during the transmitter ON period.</w:t>
            </w:r>
          </w:p>
        </w:tc>
      </w:tr>
      <w:tr w:rsidR="00605B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5BAB" w:rsidRDefault="00605BAB" w:rsidP="00605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5BAB" w:rsidRDefault="00605BAB" w:rsidP="00605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5B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5BAB" w:rsidRDefault="00605BAB" w:rsidP="00605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E5CBD" w:rsidR="00605BAB" w:rsidRDefault="00605BAB" w:rsidP="0060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applicability of the input intermodulation requirement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F6581" w:rsidR="001E41F3" w:rsidRDefault="00605BA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.7.1, 7.7.1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C10B9" w:rsidR="001E41F3" w:rsidRDefault="00605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CAFED8" w:rsidR="001E41F3" w:rsidRDefault="00605B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0C5013" w:rsidR="001E41F3" w:rsidRDefault="00605B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38.115-1, 38.115-2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A8270" w:rsidR="001E41F3" w:rsidRDefault="00605B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DAF55" w14:textId="77777777" w:rsidR="00605BAB" w:rsidRDefault="00605BAB" w:rsidP="00605BAB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347C16B0" w14:textId="77777777" w:rsidR="00605BAB" w:rsidRPr="00A43FD9" w:rsidRDefault="00605BAB" w:rsidP="00605BAB">
      <w:pPr>
        <w:pStyle w:val="3"/>
      </w:pPr>
      <w:bookmarkStart w:id="2" w:name="_Toc137111510"/>
      <w:bookmarkStart w:id="3" w:name="_Toc137112314"/>
      <w:bookmarkStart w:id="4" w:name="_Toc137461219"/>
      <w:bookmarkStart w:id="5" w:name="_Toc138883712"/>
      <w:r w:rsidRPr="00A43FD9">
        <w:t>6.7.1</w:t>
      </w:r>
      <w:r w:rsidRPr="00A43FD9">
        <w:tab/>
        <w:t>General requirement</w:t>
      </w:r>
      <w:bookmarkEnd w:id="2"/>
      <w:bookmarkEnd w:id="3"/>
      <w:bookmarkEnd w:id="4"/>
      <w:bookmarkEnd w:id="5"/>
    </w:p>
    <w:p w14:paraId="177F2A5E" w14:textId="77777777" w:rsidR="00605BAB" w:rsidRPr="00A43FD9" w:rsidRDefault="00605BAB" w:rsidP="00605BAB">
      <w:pPr>
        <w:pStyle w:val="4"/>
      </w:pPr>
      <w:bookmarkStart w:id="6" w:name="_Toc137111511"/>
      <w:bookmarkStart w:id="7" w:name="_Toc137112315"/>
      <w:bookmarkStart w:id="8" w:name="_Toc137461220"/>
      <w:bookmarkStart w:id="9" w:name="_Toc138883713"/>
      <w:r w:rsidRPr="00A43FD9">
        <w:t>6.7.1.1</w:t>
      </w:r>
      <w:r w:rsidRPr="00A43FD9">
        <w:tab/>
        <w:t>General</w:t>
      </w:r>
      <w:bookmarkEnd w:id="6"/>
      <w:bookmarkEnd w:id="7"/>
      <w:bookmarkEnd w:id="8"/>
      <w:bookmarkEnd w:id="9"/>
    </w:p>
    <w:p w14:paraId="0489161E" w14:textId="77777777" w:rsidR="00605BAB" w:rsidRPr="00A43FD9" w:rsidRDefault="00605BAB" w:rsidP="00605BAB">
      <w:r w:rsidRPr="00A43FD9">
        <w:t xml:space="preserve">The input intermodulation is a measure of the capability of the repeater to inhibit the generation of interference in the </w:t>
      </w:r>
      <w:r w:rsidRPr="00A43FD9">
        <w:rPr>
          <w:i/>
          <w:iCs/>
        </w:rPr>
        <w:t>passband</w:t>
      </w:r>
      <w:r w:rsidRPr="00A43FD9">
        <w:t xml:space="preserve">, in the presence of interfering signals on frequencies other than the </w:t>
      </w:r>
      <w:r w:rsidRPr="00A43FD9">
        <w:rPr>
          <w:i/>
        </w:rPr>
        <w:t>passband</w:t>
      </w:r>
      <w:r w:rsidRPr="00A43FD9">
        <w:t>.</w:t>
      </w:r>
    </w:p>
    <w:p w14:paraId="1A2238B2" w14:textId="77777777" w:rsidR="00605BAB" w:rsidRPr="00A43FD9" w:rsidRDefault="00605BAB" w:rsidP="00605BAB">
      <w:r w:rsidRPr="00A43FD9">
        <w:t xml:space="preserve">The following requirement applies for interfering signals depending on the repeaters </w:t>
      </w:r>
      <w:r w:rsidRPr="00A43FD9">
        <w:rPr>
          <w:i/>
        </w:rPr>
        <w:t>passband</w:t>
      </w:r>
      <w:r w:rsidRPr="00A43FD9">
        <w:t>.</w:t>
      </w:r>
    </w:p>
    <w:p w14:paraId="2DE5B631" w14:textId="77777777" w:rsidR="00605BAB" w:rsidRPr="00A43FD9" w:rsidRDefault="00605BAB" w:rsidP="00605BAB">
      <w:r w:rsidRPr="00A43FD9">
        <w:t>This requirement applies to the uplink and downlink of the repeater</w:t>
      </w:r>
      <w:ins w:id="10" w:author="Huawei" w:date="2023-08-10T15:20:00Z">
        <w:r>
          <w:t xml:space="preserve"> </w:t>
        </w:r>
        <w:r w:rsidRPr="00A43FD9">
          <w:t xml:space="preserve">during the </w:t>
        </w:r>
        <w:r w:rsidRPr="00A43FD9">
          <w:rPr>
            <w:rFonts w:hint="eastAsia"/>
            <w:i/>
            <w:iCs/>
            <w:lang w:eastAsia="zh-CN"/>
          </w:rPr>
          <w:t>t</w:t>
        </w:r>
        <w:r w:rsidRPr="00A43FD9">
          <w:rPr>
            <w:rFonts w:hint="eastAsia"/>
            <w:i/>
            <w:lang w:eastAsia="zh-CN"/>
          </w:rPr>
          <w:t>ransmitter</w:t>
        </w:r>
        <w:r w:rsidRPr="00A43FD9">
          <w:rPr>
            <w:i/>
          </w:rPr>
          <w:t xml:space="preserve"> ON period</w:t>
        </w:r>
      </w:ins>
      <w:r w:rsidRPr="00A43FD9">
        <w:t>.</w:t>
      </w:r>
    </w:p>
    <w:p w14:paraId="608B521C" w14:textId="77777777" w:rsidR="00605BAB" w:rsidRPr="00A43FD9" w:rsidRDefault="00605BAB" w:rsidP="00605BAB">
      <w:r w:rsidRPr="00A43FD9">
        <w:t xml:space="preserve">There is no co-location input intermodulation requirement for LA 1-C repeaters deployed in </w:t>
      </w:r>
      <w:proofErr w:type="spellStart"/>
      <w:r w:rsidRPr="00A43FD9">
        <w:t>Femto</w:t>
      </w:r>
      <w:proofErr w:type="spellEnd"/>
      <w:r w:rsidRPr="00A43FD9">
        <w:t xml:space="preserve"> cell scenario.</w:t>
      </w:r>
    </w:p>
    <w:p w14:paraId="5BD9F3FB" w14:textId="77777777" w:rsidR="00605BAB" w:rsidRPr="00A43FD9" w:rsidRDefault="00605BAB" w:rsidP="00605BAB">
      <w:pPr>
        <w:pStyle w:val="4"/>
      </w:pPr>
      <w:bookmarkStart w:id="11" w:name="_Toc137111512"/>
      <w:bookmarkStart w:id="12" w:name="_Toc137112316"/>
      <w:bookmarkStart w:id="13" w:name="_Toc137461221"/>
      <w:bookmarkStart w:id="14" w:name="_Toc138883714"/>
      <w:r w:rsidRPr="00A43FD9">
        <w:t>6.7.1.2</w:t>
      </w:r>
      <w:r w:rsidRPr="00A43FD9">
        <w:tab/>
        <w:t>Minimum requirement</w:t>
      </w:r>
      <w:bookmarkEnd w:id="11"/>
      <w:bookmarkEnd w:id="12"/>
      <w:bookmarkEnd w:id="13"/>
      <w:bookmarkEnd w:id="14"/>
    </w:p>
    <w:p w14:paraId="5371CF08" w14:textId="77777777" w:rsidR="00605BAB" w:rsidRPr="00A43FD9" w:rsidRDefault="00605BAB" w:rsidP="00605BAB">
      <w:pPr>
        <w:rPr>
          <w:rFonts w:cs="v4.1.0"/>
        </w:rPr>
      </w:pPr>
      <w:r w:rsidRPr="00A43FD9">
        <w:rPr>
          <w:rFonts w:cs="v4.1.0"/>
        </w:rPr>
        <w:t xml:space="preserve">For the parameters specified in table 6.7.1.1-1, the power in the </w:t>
      </w:r>
      <w:r w:rsidRPr="00A43FD9">
        <w:rPr>
          <w:rFonts w:cs="v4.1.0"/>
          <w:i/>
        </w:rPr>
        <w:t>passband</w:t>
      </w:r>
      <w:r w:rsidRPr="00A43FD9">
        <w:rPr>
          <w:rFonts w:cs="v4.1.0"/>
        </w:rPr>
        <w:t xml:space="preserve"> shall not increase with more than 10 dB at the output of the repeater as measured with 1 MHz measurement bandwidth, compared to the level obtained without interfering signals applied.</w:t>
      </w:r>
    </w:p>
    <w:p w14:paraId="5020407E" w14:textId="77777777" w:rsidR="00605BAB" w:rsidRPr="00A43FD9" w:rsidRDefault="00605BAB" w:rsidP="00605BAB">
      <w:pPr>
        <w:rPr>
          <w:rFonts w:cs="v4.1.0"/>
        </w:rPr>
      </w:pPr>
      <w:r w:rsidRPr="00A43FD9">
        <w:rPr>
          <w:rFonts w:cs="v4.1.0"/>
        </w:rPr>
        <w:t xml:space="preserve">The core requirement is applicable for all frequency separation possibilities between the two interfering signals that cause the 3rd order intermodulation product to fall into the </w:t>
      </w:r>
      <w:r w:rsidRPr="00A43FD9">
        <w:rPr>
          <w:rFonts w:cs="v4.1.0"/>
          <w:i/>
        </w:rPr>
        <w:t>passband</w:t>
      </w:r>
      <w:r w:rsidRPr="00A43FD9">
        <w:rPr>
          <w:rFonts w:cs="v4.1.0"/>
        </w:rPr>
        <w:t>.</w:t>
      </w:r>
    </w:p>
    <w:p w14:paraId="005712C5" w14:textId="77777777" w:rsidR="00605BAB" w:rsidRPr="00A43FD9" w:rsidRDefault="00605BAB" w:rsidP="00605BAB">
      <w:pPr>
        <w:rPr>
          <w:rFonts w:cs="v4.1.0"/>
        </w:rPr>
      </w:pPr>
      <w:r w:rsidRPr="00A43FD9">
        <w:rPr>
          <w:rFonts w:cs="v4.1.0"/>
        </w:rPr>
        <w:t>Table 6.7.1.2-1 specifies the parameters for two interfering signals, where:</w:t>
      </w:r>
    </w:p>
    <w:p w14:paraId="2777BFBF" w14:textId="77777777" w:rsidR="00605BAB" w:rsidRPr="00A43FD9" w:rsidRDefault="00605BAB" w:rsidP="00605BAB">
      <w:pPr>
        <w:pStyle w:val="B1"/>
      </w:pPr>
      <w:r w:rsidRPr="00A43FD9">
        <w:t>-</w:t>
      </w:r>
      <w:r w:rsidRPr="00A43FD9">
        <w:tab/>
      </w:r>
      <w:proofErr w:type="gramStart"/>
      <w:r w:rsidRPr="00A43FD9">
        <w:t>f</w:t>
      </w:r>
      <w:r w:rsidRPr="00A43FD9">
        <w:rPr>
          <w:vertAlign w:val="subscript"/>
        </w:rPr>
        <w:t>1</w:t>
      </w:r>
      <w:proofErr w:type="gramEnd"/>
      <w:r w:rsidRPr="00A43FD9">
        <w:t xml:space="preserve"> offset is the offset from the channel edge frequency of the first or last channel in the </w:t>
      </w:r>
      <w:r w:rsidRPr="00A43FD9">
        <w:rPr>
          <w:i/>
        </w:rPr>
        <w:t>passband</w:t>
      </w:r>
      <w:r w:rsidRPr="00A43FD9">
        <w:t xml:space="preserve"> of the closer carrier.</w:t>
      </w:r>
    </w:p>
    <w:p w14:paraId="3803D45C" w14:textId="77777777" w:rsidR="00605BAB" w:rsidRPr="00A43FD9" w:rsidRDefault="00605BAB" w:rsidP="00605BAB">
      <w:pPr>
        <w:pStyle w:val="TH"/>
      </w:pPr>
      <w:r w:rsidRPr="00A43FD9">
        <w:rPr>
          <w:rFonts w:eastAsia="Osaka"/>
        </w:rPr>
        <w:t xml:space="preserve">Table </w:t>
      </w:r>
      <w:r w:rsidRPr="00A43FD9">
        <w:rPr>
          <w:rFonts w:eastAsia="Osaka"/>
          <w:lang w:eastAsia="ja-JP"/>
        </w:rPr>
        <w:t>6.7.1.2-1</w:t>
      </w:r>
      <w:r w:rsidRPr="00A43FD9">
        <w:rPr>
          <w:rFonts w:eastAsia="Osaka"/>
        </w:rPr>
        <w:t xml:space="preserve">: </w:t>
      </w:r>
      <w:r w:rsidRPr="00A43FD9">
        <w:t>Input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4"/>
        <w:gridCol w:w="1707"/>
        <w:gridCol w:w="1933"/>
        <w:gridCol w:w="1701"/>
      </w:tblGrid>
      <w:tr w:rsidR="00605BAB" w:rsidRPr="00A43FD9" w14:paraId="3EC5845F" w14:textId="77777777" w:rsidTr="00AE3152">
        <w:trPr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AB6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b/>
                <w:sz w:val="18"/>
              </w:rPr>
            </w:pPr>
            <w:bookmarkStart w:id="15" w:name="_MCCTEMPBM_CRPT72460293___4" w:colFirst="0" w:colLast="2"/>
            <w:r w:rsidRPr="00A43FD9">
              <w:rPr>
                <w:rFonts w:ascii="Arial" w:hAnsi="Arial" w:cs="Arial"/>
                <w:b/>
                <w:sz w:val="18"/>
              </w:rPr>
              <w:t>f</w:t>
            </w:r>
            <w:r w:rsidRPr="00A43FD9">
              <w:rPr>
                <w:rFonts w:ascii="Arial" w:hAnsi="Arial" w:cs="Arial"/>
                <w:b/>
                <w:sz w:val="18"/>
                <w:vertAlign w:val="subscript"/>
              </w:rPr>
              <w:t>1</w:t>
            </w:r>
            <w:r w:rsidRPr="00A43FD9">
              <w:rPr>
                <w:rFonts w:ascii="Arial" w:hAnsi="Arial" w:cs="Arial"/>
                <w:b/>
                <w:sz w:val="18"/>
              </w:rPr>
              <w:t xml:space="preserve"> offset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C110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b/>
                <w:sz w:val="18"/>
              </w:rPr>
            </w:pPr>
            <w:r w:rsidRPr="00A43FD9">
              <w:rPr>
                <w:rFonts w:ascii="Arial" w:hAnsi="Arial" w:cs="v4.1.0"/>
                <w:b/>
                <w:sz w:val="18"/>
              </w:rPr>
              <w:t>Interfering Signal Levels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5E74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b/>
                <w:sz w:val="18"/>
              </w:rPr>
            </w:pPr>
            <w:r w:rsidRPr="00A43FD9">
              <w:rPr>
                <w:rFonts w:ascii="Arial" w:hAnsi="Arial" w:cs="v4.1.0"/>
                <w:b/>
                <w:sz w:val="18"/>
              </w:rPr>
              <w:t>Type of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413D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sz w:val="18"/>
              </w:rPr>
            </w:pPr>
            <w:r w:rsidRPr="00A43FD9">
              <w:rPr>
                <w:rFonts w:ascii="Arial" w:hAnsi="Arial" w:cs="v4.1.0"/>
                <w:b/>
                <w:sz w:val="18"/>
              </w:rPr>
              <w:t>Measurement bandwidth</w:t>
            </w:r>
          </w:p>
        </w:tc>
      </w:tr>
      <w:tr w:rsidR="00605BAB" w:rsidRPr="00A43FD9" w14:paraId="097D8643" w14:textId="77777777" w:rsidTr="00AE3152">
        <w:trPr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07BB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sz w:val="18"/>
              </w:rPr>
            </w:pPr>
            <w:bookmarkStart w:id="16" w:name="_MCCTEMPBM_CRPT72460294___4" w:colFirst="0" w:colLast="2"/>
            <w:bookmarkEnd w:id="15"/>
            <w:r w:rsidRPr="00A43FD9">
              <w:rPr>
                <w:rFonts w:ascii="Arial" w:hAnsi="Arial" w:cs="v4.1.0"/>
                <w:sz w:val="18"/>
              </w:rPr>
              <w:t>1 MHz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4E6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sz w:val="18"/>
              </w:rPr>
            </w:pPr>
            <w:r w:rsidRPr="00A43FD9">
              <w:rPr>
                <w:rFonts w:ascii="Arial" w:hAnsi="Arial" w:cs="v4.1.0"/>
                <w:sz w:val="18"/>
              </w:rPr>
              <w:t xml:space="preserve">-40 </w:t>
            </w:r>
            <w:proofErr w:type="spellStart"/>
            <w:r w:rsidRPr="00A43FD9">
              <w:rPr>
                <w:rFonts w:ascii="Arial" w:hAnsi="Arial" w:cs="v4.1.0"/>
                <w:sz w:val="18"/>
              </w:rPr>
              <w:t>dBm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A55D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sz w:val="18"/>
                <w:lang w:eastAsia="ja-JP"/>
              </w:rPr>
            </w:pPr>
            <w:r w:rsidRPr="00A43FD9">
              <w:rPr>
                <w:rFonts w:ascii="Arial" w:hAnsi="Arial" w:cs="v4.1.0"/>
                <w:sz w:val="18"/>
              </w:rPr>
              <w:t>2 CW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C842" w14:textId="77777777" w:rsidR="00605BAB" w:rsidRPr="00A43FD9" w:rsidRDefault="00605BAB" w:rsidP="00AE3152">
            <w:pPr>
              <w:keepNext/>
              <w:keepLines/>
              <w:spacing w:after="0"/>
              <w:jc w:val="center"/>
              <w:rPr>
                <w:rFonts w:ascii="Arial" w:hAnsi="Arial" w:cs="v4.1.0"/>
                <w:sz w:val="18"/>
              </w:rPr>
            </w:pPr>
            <w:r w:rsidRPr="00A43FD9">
              <w:rPr>
                <w:rFonts w:ascii="Arial" w:hAnsi="Arial" w:cs="v4.1.0"/>
                <w:sz w:val="18"/>
              </w:rPr>
              <w:t>1 MHz</w:t>
            </w:r>
          </w:p>
        </w:tc>
      </w:tr>
    </w:tbl>
    <w:bookmarkEnd w:id="16"/>
    <w:p w14:paraId="2F947C9A" w14:textId="77777777" w:rsidR="00605BAB" w:rsidRPr="00AD78FD" w:rsidRDefault="00605BAB" w:rsidP="00605BAB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&lt;Next Change&gt;</w:t>
      </w:r>
    </w:p>
    <w:p w14:paraId="6E7CE5A0" w14:textId="77777777" w:rsidR="00605BAB" w:rsidRPr="00A43FD9" w:rsidRDefault="00605BAB" w:rsidP="00605BAB">
      <w:pPr>
        <w:pStyle w:val="3"/>
      </w:pPr>
      <w:bookmarkStart w:id="17" w:name="_Toc137111567"/>
      <w:bookmarkStart w:id="18" w:name="_Toc137112375"/>
      <w:bookmarkStart w:id="19" w:name="_Toc137461281"/>
      <w:bookmarkStart w:id="20" w:name="_Toc138883774"/>
      <w:r w:rsidRPr="00A43FD9">
        <w:rPr>
          <w:rFonts w:hint="eastAsia"/>
          <w:lang w:eastAsia="zh-CN"/>
        </w:rPr>
        <w:t>7</w:t>
      </w:r>
      <w:r w:rsidRPr="00A43FD9">
        <w:t>.7.1</w:t>
      </w:r>
      <w:r w:rsidRPr="00A43FD9">
        <w:tab/>
        <w:t>General</w:t>
      </w:r>
      <w:bookmarkEnd w:id="17"/>
      <w:bookmarkEnd w:id="18"/>
      <w:bookmarkEnd w:id="19"/>
      <w:bookmarkEnd w:id="20"/>
    </w:p>
    <w:p w14:paraId="4882287B" w14:textId="77777777" w:rsidR="00605BAB" w:rsidRPr="00A43FD9" w:rsidRDefault="00605BAB" w:rsidP="00605BAB">
      <w:r w:rsidRPr="00A43FD9">
        <w:t xml:space="preserve">The input intermodulation is a measure of the capability of the repeater to inhibit the generation of interference in the </w:t>
      </w:r>
      <w:r w:rsidRPr="00A43FD9">
        <w:rPr>
          <w:i/>
        </w:rPr>
        <w:t>passband</w:t>
      </w:r>
      <w:r w:rsidRPr="00A43FD9">
        <w:t xml:space="preserve">, in the presence of interfering signals on frequencies other than the </w:t>
      </w:r>
      <w:r w:rsidRPr="00A43FD9">
        <w:rPr>
          <w:i/>
        </w:rPr>
        <w:t>passband</w:t>
      </w:r>
      <w:r w:rsidRPr="00A43FD9">
        <w:t>. The requirement is defined as a directional requirement.</w:t>
      </w:r>
    </w:p>
    <w:p w14:paraId="4457CC2D" w14:textId="77777777" w:rsidR="00605BAB" w:rsidRPr="00A43FD9" w:rsidRDefault="00605BAB" w:rsidP="00605BAB">
      <w:r w:rsidRPr="00A43FD9">
        <w:t xml:space="preserve">The requirement shall apply at the RIB when the </w:t>
      </w:r>
      <w:proofErr w:type="spellStart"/>
      <w:r w:rsidRPr="00A43FD9">
        <w:t>AoA</w:t>
      </w:r>
      <w:proofErr w:type="spellEnd"/>
      <w:r w:rsidRPr="00A43FD9">
        <w:t xml:space="preserve"> of the incident wave of a received signal and the interfering signal are from the same direction:</w:t>
      </w:r>
    </w:p>
    <w:p w14:paraId="7740BDD9" w14:textId="77777777" w:rsidR="00605BAB" w:rsidRPr="00A43FD9" w:rsidRDefault="00605BAB" w:rsidP="00605BAB">
      <w:r w:rsidRPr="00A43FD9">
        <w:t>The interfering signals apply to each supported polarization, under the assumption of polarization match.</w:t>
      </w:r>
    </w:p>
    <w:p w14:paraId="09C0366E" w14:textId="77777777" w:rsidR="00605BAB" w:rsidRPr="00A43FD9" w:rsidRDefault="00605BAB" w:rsidP="00605BAB">
      <w:r w:rsidRPr="00A43FD9">
        <w:t xml:space="preserve">The following requirement applies for interfering signals depending on the repeaters </w:t>
      </w:r>
      <w:r w:rsidRPr="00A43FD9">
        <w:rPr>
          <w:i/>
        </w:rPr>
        <w:t>passband</w:t>
      </w:r>
      <w:r w:rsidRPr="00A43FD9">
        <w:t>.</w:t>
      </w:r>
    </w:p>
    <w:p w14:paraId="2DF4D289" w14:textId="77777777" w:rsidR="00605BAB" w:rsidRPr="00A43FD9" w:rsidRDefault="00605BAB" w:rsidP="00605BAB">
      <w:r w:rsidRPr="00A43FD9">
        <w:t>This requirement applies to the uplink and downlink of the repeater</w:t>
      </w:r>
      <w:ins w:id="21" w:author="Huawei" w:date="2023-08-10T15:23:00Z">
        <w:r>
          <w:t xml:space="preserve"> </w:t>
        </w:r>
        <w:r w:rsidRPr="00A43FD9">
          <w:t xml:space="preserve">during the </w:t>
        </w:r>
        <w:r w:rsidRPr="00A43FD9">
          <w:rPr>
            <w:rFonts w:hint="eastAsia"/>
            <w:i/>
            <w:iCs/>
            <w:lang w:eastAsia="zh-CN"/>
          </w:rPr>
          <w:t>t</w:t>
        </w:r>
        <w:r w:rsidRPr="00A43FD9">
          <w:rPr>
            <w:rFonts w:hint="eastAsia"/>
            <w:i/>
            <w:lang w:eastAsia="zh-CN"/>
          </w:rPr>
          <w:t>ransmitter</w:t>
        </w:r>
        <w:r w:rsidRPr="00A43FD9">
          <w:rPr>
            <w:i/>
          </w:rPr>
          <w:t xml:space="preserve"> ON period</w:t>
        </w:r>
      </w:ins>
      <w:r w:rsidRPr="00A43FD9">
        <w:t>.</w:t>
      </w:r>
    </w:p>
    <w:p w14:paraId="243D8A91" w14:textId="77777777" w:rsidR="00605BAB" w:rsidRPr="00AD78FD" w:rsidRDefault="00605BAB" w:rsidP="00605BAB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96263" w14:textId="77777777" w:rsidR="00527819" w:rsidRDefault="00527819">
      <w:r>
        <w:separator/>
      </w:r>
    </w:p>
  </w:endnote>
  <w:endnote w:type="continuationSeparator" w:id="0">
    <w:p w14:paraId="6EBFDE5F" w14:textId="77777777" w:rsidR="00527819" w:rsidRDefault="0052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9AA60" w14:textId="77777777" w:rsidR="00175586" w:rsidRDefault="0052781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11B6A" w14:textId="77777777" w:rsidR="00527819" w:rsidRDefault="00527819">
      <w:r>
        <w:separator/>
      </w:r>
    </w:p>
  </w:footnote>
  <w:footnote w:type="continuationSeparator" w:id="0">
    <w:p w14:paraId="66DFB78E" w14:textId="77777777" w:rsidR="00527819" w:rsidRDefault="00527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7819"/>
    <w:rsid w:val="00547111"/>
    <w:rsid w:val="00592D74"/>
    <w:rsid w:val="005E2C44"/>
    <w:rsid w:val="00605BA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aliases w:val="footer odd Char,footer Char,fo Char,pie de página Char"/>
    <w:link w:val="a9"/>
    <w:qFormat/>
    <w:rsid w:val="00605BA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05B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5B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A1D4-7625-4267-AF27-A04393A2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R4-2312329</vt:lpwstr>
  </property>
  <property fmtid="{D5CDD505-2E9C-101B-9397-08002B2CF9AE}" pid="10" name="Spec#">
    <vt:lpwstr>38.106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[NR_repeaters] CR to 38.106: Input intermodulation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NR_repeaters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(3)f1E7+73AlTkqzhlFbuMw6UKh1QDWG2lYAsNYkBI2FWK96tmvsiBpJklvcz51+g9HNsCfttR/
bxizjcsU/LJbuLkxEZFGAXaXs7xF0//iMJ9lJD3R+WjjGs1XgwWDAdCWyShZj0KHXM1WYfvh
aydD5Ravs53J6wirpMFZkbvg288LwVS05GtCHIwFec7F6Xd3aK53ia4Upor8VD+b3SPAesn5
D3AzEjzibFSme/oJle</vt:lpwstr>
  </property>
  <property fmtid="{D5CDD505-2E9C-101B-9397-08002B2CF9AE}" pid="22" name="_2015_ms_pID_7253431">
    <vt:lpwstr>ZMMP8rdDBcFWSbsqbxkpW59WDT6BVsn+Jk3yZqSDj2p90e7psFvPxL
0Dd7/XRUi4mQLx3TopSYZeukMtkknKoxbOl6iQ+G8i98TwxoXgm8QELOEtIAG+kTWefgapnq
Ik8cdDJAinpOMDQ+lH1Z1iFDvr10R1YZo3nty165GIdrbVrYPxHam+VTleBcjaxdAwtix97q
RMDdQ3A/ysRkZmU6ymuwmuDukF8MhoL+5RMO</vt:lpwstr>
  </property>
  <property fmtid="{D5CDD505-2E9C-101B-9397-08002B2CF9AE}" pid="23" name="_2015_ms_pID_7253432">
    <vt:lpwstr>rA==</vt:lpwstr>
  </property>
</Properties>
</file>