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91E59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7457">
        <w:rPr>
          <w:b/>
          <w:noProof/>
          <w:sz w:val="24"/>
        </w:rPr>
        <w:fldChar w:fldCharType="begin"/>
      </w:r>
      <w:r w:rsidR="00AC7457">
        <w:rPr>
          <w:b/>
          <w:noProof/>
          <w:sz w:val="24"/>
        </w:rPr>
        <w:instrText xml:space="preserve"> DOCPROPERTY  TSG/WGRef  \* MERGEFORMAT </w:instrText>
      </w:r>
      <w:r w:rsidR="00AC745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AC745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7457">
        <w:rPr>
          <w:b/>
          <w:noProof/>
          <w:sz w:val="24"/>
        </w:rPr>
        <w:fldChar w:fldCharType="begin"/>
      </w:r>
      <w:r w:rsidR="00AC7457">
        <w:rPr>
          <w:b/>
          <w:noProof/>
          <w:sz w:val="24"/>
        </w:rPr>
        <w:instrText xml:space="preserve"> DOCPROPERTY  MtgSeq  \* MERGEFORMAT </w:instrText>
      </w:r>
      <w:r w:rsidR="00AC745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108</w:t>
      </w:r>
      <w:r w:rsidR="00AC7457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AC7457">
        <w:rPr>
          <w:b/>
          <w:i/>
          <w:noProof/>
          <w:sz w:val="28"/>
        </w:rPr>
        <w:fldChar w:fldCharType="begin"/>
      </w:r>
      <w:r w:rsidR="00AC7457">
        <w:rPr>
          <w:b/>
          <w:i/>
          <w:noProof/>
          <w:sz w:val="28"/>
        </w:rPr>
        <w:instrText xml:space="preserve"> DOCPROPERTY  Tdoc#  \* MERGEFORMAT </w:instrText>
      </w:r>
      <w:r w:rsidR="00AC745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R4-231232</w:t>
      </w:r>
      <w:r w:rsidR="00AC7457">
        <w:rPr>
          <w:b/>
          <w:i/>
          <w:noProof/>
          <w:sz w:val="28"/>
        </w:rPr>
        <w:fldChar w:fldCharType="end"/>
      </w:r>
      <w:r w:rsidR="00312588">
        <w:rPr>
          <w:b/>
          <w:i/>
          <w:noProof/>
          <w:sz w:val="28"/>
        </w:rPr>
        <w:t>3</w:t>
      </w:r>
    </w:p>
    <w:p w14:paraId="7CB45193" w14:textId="77777777" w:rsidR="001E41F3" w:rsidRDefault="00AC74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C74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DF2D1E" w:rsidR="001E41F3" w:rsidRPr="00410371" w:rsidRDefault="00AC7457" w:rsidP="0031258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  <w:r w:rsidR="00312588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C74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D6F628" w:rsidR="001E41F3" w:rsidRPr="00410371" w:rsidRDefault="00AC74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2588">
              <w:rPr>
                <w:b/>
                <w:noProof/>
                <w:sz w:val="28"/>
              </w:rPr>
              <w:t>18.2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1AF50C" w:rsidR="00F25D98" w:rsidRDefault="00EB7F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C74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[NR_DL1024QAM_FR1-Core] CR to 38.101-1: correction of FRC reference for maximum input level for 1024 QAM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C7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DC4CC5" w:rsidR="001E41F3" w:rsidRDefault="00EB7F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C7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NR_DL1024QAM_FR1-Core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C7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22C833" w:rsidR="001E41F3" w:rsidRDefault="00312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35FDF8" w:rsidR="001E41F3" w:rsidRDefault="00AC7457" w:rsidP="0031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1258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F8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7F82" w:rsidRDefault="00EB7F82" w:rsidP="00EB7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2F44DF" w:rsidR="00EB7F82" w:rsidRDefault="00EB7F82" w:rsidP="00EB7F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FRC reference for maximum input level need to be updated since the FRC parameters </w:t>
            </w:r>
            <w:r w:rsidRPr="00C922B1">
              <w:t xml:space="preserve">have </w:t>
            </w:r>
            <w:r>
              <w:t xml:space="preserve">been </w:t>
            </w:r>
            <w:r w:rsidRPr="00C922B1">
              <w:t xml:space="preserve">defined </w:t>
            </w:r>
            <w:r>
              <w:t>in the annex.</w:t>
            </w:r>
          </w:p>
        </w:tc>
      </w:tr>
      <w:tr w:rsidR="00EB7F8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7F82" w:rsidRDefault="00EB7F82" w:rsidP="00EB7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7F82" w:rsidRDefault="00EB7F82" w:rsidP="00EB7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F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7F82" w:rsidRDefault="00EB7F82" w:rsidP="00EB7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71DD34" w:rsidR="00EB7F82" w:rsidRDefault="00EB7F82" w:rsidP="00EB7F82">
            <w:pPr>
              <w:pStyle w:val="CRCoverPage"/>
              <w:spacing w:after="0"/>
              <w:ind w:left="100"/>
              <w:rPr>
                <w:noProof/>
              </w:rPr>
            </w:pPr>
            <w:r w:rsidRPr="00D61780">
              <w:t>Reference</w:t>
            </w:r>
            <w:r>
              <w:t xml:space="preserve"> A.3.2.x is changed to </w:t>
            </w:r>
            <w:r w:rsidRPr="00D61780">
              <w:rPr>
                <w:lang w:val="en-US" w:eastAsia="zh-CN"/>
              </w:rPr>
              <w:t>A.3.2.</w:t>
            </w:r>
            <w:r>
              <w:rPr>
                <w:lang w:val="en-US" w:eastAsia="zh-CN"/>
              </w:rPr>
              <w:t>5 or A.3.3.5</w:t>
            </w:r>
            <w:r w:rsidRPr="00D61780">
              <w:t xml:space="preserve"> for </w:t>
            </w:r>
            <w:r w:rsidRPr="00D61780">
              <w:rPr>
                <w:rFonts w:hint="eastAsia"/>
                <w:lang w:eastAsia="zh-CN"/>
              </w:rPr>
              <w:t>1024</w:t>
            </w:r>
            <w:r w:rsidRPr="00D61780">
              <w:t xml:space="preserve"> QAM.</w:t>
            </w:r>
          </w:p>
        </w:tc>
      </w:tr>
      <w:tr w:rsidR="00EB7F8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7F82" w:rsidRDefault="00EB7F82" w:rsidP="00EB7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7F82" w:rsidRDefault="00EB7F82" w:rsidP="00EB7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F8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7F82" w:rsidRDefault="00EB7F82" w:rsidP="00EB7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5CFE94" w:rsidR="00EB7F82" w:rsidRDefault="00EB7F82" w:rsidP="00EB7F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FRC reference for maximum </w:t>
            </w:r>
            <w:r w:rsidR="004B55D1">
              <w:t>input level for 1024 QAM is not defined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7FCD0B" w:rsidR="001E41F3" w:rsidRDefault="00EB7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7.4, 7.4A.1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F8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7F82" w:rsidRDefault="00EB7F82" w:rsidP="00EB7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7F82" w:rsidRDefault="00EB7F82" w:rsidP="00EB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23A458" w:rsidR="00EB7F82" w:rsidRDefault="00EB7F82" w:rsidP="00EB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7F82" w:rsidRDefault="00EB7F82" w:rsidP="00EB7F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7F82" w:rsidRDefault="00EB7F82" w:rsidP="00EB7F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F8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7F82" w:rsidRDefault="00EB7F82" w:rsidP="00EB7F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64AD64" w:rsidR="00EB7F82" w:rsidRDefault="00EB7F82" w:rsidP="00EB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B7F82" w:rsidRDefault="00EB7F82" w:rsidP="00EB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B7F82" w:rsidRDefault="00EB7F82" w:rsidP="00EB7F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2E6E2E" w:rsidR="00EB7F82" w:rsidRDefault="00EB7F82" w:rsidP="00EB7F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eastAsia="宋体"/>
                <w:noProof/>
              </w:rPr>
              <w:t>TS</w:t>
            </w:r>
            <w:r>
              <w:rPr>
                <w:rFonts w:eastAsia="宋体"/>
                <w:noProof/>
                <w:lang w:eastAsia="zh-CN"/>
              </w:rPr>
              <w:t xml:space="preserve"> 38.521-1</w:t>
            </w:r>
          </w:p>
        </w:tc>
      </w:tr>
      <w:tr w:rsidR="00EB7F8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7F82" w:rsidRDefault="00EB7F82" w:rsidP="00EB7F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7F82" w:rsidRDefault="00EB7F82" w:rsidP="00EB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5CC4F8" w:rsidR="00EB7F82" w:rsidRDefault="00EB7F82" w:rsidP="00EB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7F82" w:rsidRDefault="00EB7F82" w:rsidP="00EB7F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7F82" w:rsidRDefault="00EB7F82" w:rsidP="00EB7F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F9FFC9" w14:textId="77777777" w:rsidR="00EB7F82" w:rsidRDefault="00EB7F82" w:rsidP="00EB7F82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07CE4B05" w14:textId="77777777" w:rsidR="00312588" w:rsidRPr="00312588" w:rsidRDefault="00312588" w:rsidP="0031258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r w:rsidRPr="00312588">
        <w:rPr>
          <w:rFonts w:ascii="Arial" w:eastAsia="等线" w:hAnsi="Arial"/>
          <w:sz w:val="32"/>
          <w:lang w:eastAsia="en-GB"/>
        </w:rPr>
        <w:t>7.4</w:t>
      </w:r>
      <w:r w:rsidRPr="00312588">
        <w:rPr>
          <w:rFonts w:ascii="Arial" w:eastAsia="等线" w:hAnsi="Arial"/>
          <w:sz w:val="32"/>
          <w:lang w:eastAsia="en-GB"/>
        </w:rPr>
        <w:tab/>
        <w:t>Maximum input level</w:t>
      </w:r>
    </w:p>
    <w:p w14:paraId="1020B6F1" w14:textId="77777777" w:rsidR="00312588" w:rsidRPr="00312588" w:rsidRDefault="00312588" w:rsidP="0031258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12588">
        <w:rPr>
          <w:rFonts w:eastAsia="等线" w:cs="v5.0.0"/>
          <w:lang w:eastAsia="en-GB"/>
        </w:rPr>
        <w:t xml:space="preserve">Maximum input level is defined as the maximum mean power received at the UE antenna port, at which the specified relative throughput shall </w:t>
      </w:r>
      <w:r w:rsidRPr="00312588">
        <w:rPr>
          <w:rFonts w:eastAsia="等线"/>
          <w:lang w:eastAsia="en-GB"/>
        </w:rPr>
        <w:t>meet or exceed the minimum requirements for the specified reference measurement channel</w:t>
      </w:r>
      <w:r w:rsidRPr="00312588">
        <w:rPr>
          <w:rFonts w:eastAsia="等线" w:cs="v5.0.0"/>
          <w:lang w:eastAsia="en-GB"/>
        </w:rPr>
        <w:t>.</w:t>
      </w:r>
      <w:r w:rsidRPr="00312588">
        <w:rPr>
          <w:rFonts w:eastAsia="等线"/>
          <w:lang w:eastAsia="en-GB"/>
        </w:rPr>
        <w:t xml:space="preserve"> The throughput shall be ≥ 95 % of the maximum throughput of the reference measurement channels as specified in </w:t>
      </w:r>
      <w:proofErr w:type="spellStart"/>
      <w:r w:rsidRPr="00312588">
        <w:rPr>
          <w:rFonts w:eastAsia="等线"/>
          <w:lang w:eastAsia="en-GB"/>
        </w:rPr>
        <w:t>Annexs</w:t>
      </w:r>
      <w:proofErr w:type="spellEnd"/>
      <w:r w:rsidRPr="00312588">
        <w:rPr>
          <w:rFonts w:eastAsia="等线"/>
          <w:lang w:eastAsia="en-GB"/>
        </w:rPr>
        <w:t xml:space="preserve"> A.3.2 and A.3.3 (with one sided dynamic OCNG Pattern OP.1 FDD/TDD as described in Annex A.5.1.1/A.5.2.1) with parameters specified in Table 7.4-1.</w:t>
      </w:r>
    </w:p>
    <w:p w14:paraId="5216F0E6" w14:textId="77777777" w:rsidR="00312588" w:rsidRPr="00312588" w:rsidRDefault="00312588" w:rsidP="003125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312588">
        <w:rPr>
          <w:rFonts w:ascii="Arial" w:eastAsia="等线" w:hAnsi="Arial"/>
          <w:b/>
          <w:lang w:eastAsia="en-GB"/>
        </w:rPr>
        <w:t>Table 7.4-1: Maximum input level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5"/>
        <w:gridCol w:w="817"/>
        <w:gridCol w:w="1349"/>
        <w:gridCol w:w="3118"/>
        <w:gridCol w:w="1985"/>
      </w:tblGrid>
      <w:tr w:rsidR="00312588" w:rsidRPr="00312588" w14:paraId="114E4CB7" w14:textId="77777777" w:rsidTr="00226E51">
        <w:trPr>
          <w:trHeight w:val="187"/>
          <w:jc w:val="center"/>
        </w:trPr>
        <w:tc>
          <w:tcPr>
            <w:tcW w:w="1515" w:type="dxa"/>
            <w:vMerge w:val="restart"/>
            <w:shd w:val="clear" w:color="auto" w:fill="auto"/>
            <w:vAlign w:val="center"/>
          </w:tcPr>
          <w:p w14:paraId="55248DFB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/>
                <w:sz w:val="18"/>
                <w:lang w:eastAsia="en-GB"/>
              </w:rPr>
            </w:pPr>
            <w:r w:rsidRPr="00312588">
              <w:rPr>
                <w:rFonts w:ascii="Arial" w:eastAsia="等线" w:hAnsi="Arial" w:cs="Arial"/>
                <w:b/>
                <w:sz w:val="18"/>
                <w:lang w:eastAsia="en-GB"/>
              </w:rPr>
              <w:t>Rx Parameter</w:t>
            </w:r>
          </w:p>
        </w:tc>
        <w:tc>
          <w:tcPr>
            <w:tcW w:w="817" w:type="dxa"/>
            <w:vMerge w:val="restart"/>
            <w:shd w:val="clear" w:color="auto" w:fill="auto"/>
            <w:vAlign w:val="center"/>
          </w:tcPr>
          <w:p w14:paraId="7667BBA2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/>
                <w:sz w:val="18"/>
                <w:lang w:eastAsia="en-GB"/>
              </w:rPr>
            </w:pPr>
            <w:r w:rsidRPr="00312588">
              <w:rPr>
                <w:rFonts w:ascii="Arial" w:eastAsia="等线" w:hAnsi="Arial" w:cs="Arial"/>
                <w:b/>
                <w:sz w:val="18"/>
                <w:lang w:eastAsia="en-GB"/>
              </w:rPr>
              <w:t>Units</w:t>
            </w:r>
          </w:p>
        </w:tc>
        <w:tc>
          <w:tcPr>
            <w:tcW w:w="6452" w:type="dxa"/>
            <w:gridSpan w:val="3"/>
            <w:vAlign w:val="center"/>
          </w:tcPr>
          <w:p w14:paraId="049633CF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/>
                <w:sz w:val="18"/>
                <w:lang w:eastAsia="en-GB"/>
              </w:rPr>
            </w:pPr>
            <w:r w:rsidRPr="00312588">
              <w:rPr>
                <w:rFonts w:ascii="Arial" w:eastAsia="等线" w:hAnsi="Arial" w:cs="Arial"/>
                <w:b/>
                <w:sz w:val="18"/>
                <w:lang w:eastAsia="en-GB"/>
              </w:rPr>
              <w:t>Channel bandwidth (MHz)</w:t>
            </w:r>
          </w:p>
        </w:tc>
      </w:tr>
      <w:tr w:rsidR="00312588" w:rsidRPr="00312588" w14:paraId="092F6B05" w14:textId="77777777" w:rsidTr="00226E51">
        <w:trPr>
          <w:trHeight w:val="187"/>
          <w:jc w:val="center"/>
        </w:trPr>
        <w:tc>
          <w:tcPr>
            <w:tcW w:w="151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E1CB05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/>
                <w:sz w:val="18"/>
                <w:lang w:eastAsia="en-GB"/>
              </w:rPr>
            </w:pPr>
          </w:p>
        </w:tc>
        <w:tc>
          <w:tcPr>
            <w:tcW w:w="8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63DAF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/>
                <w:sz w:val="18"/>
                <w:lang w:eastAsia="en-GB"/>
              </w:rPr>
            </w:pPr>
          </w:p>
        </w:tc>
        <w:tc>
          <w:tcPr>
            <w:tcW w:w="1349" w:type="dxa"/>
            <w:vAlign w:val="center"/>
          </w:tcPr>
          <w:p w14:paraId="23E92543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/>
                <w:sz w:val="18"/>
                <w:lang w:eastAsia="en-GB"/>
              </w:rPr>
            </w:pPr>
            <w:r w:rsidRPr="00312588">
              <w:rPr>
                <w:rFonts w:ascii="Arial" w:eastAsia="等线" w:hAnsi="Arial" w:cs="Arial"/>
                <w:b/>
                <w:sz w:val="18"/>
                <w:lang w:eastAsia="en-GB"/>
              </w:rPr>
              <w:t>5, 10, 15, 20</w:t>
            </w:r>
          </w:p>
        </w:tc>
        <w:tc>
          <w:tcPr>
            <w:tcW w:w="3118" w:type="dxa"/>
            <w:vAlign w:val="center"/>
          </w:tcPr>
          <w:p w14:paraId="42474824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/>
                <w:sz w:val="18"/>
                <w:lang w:eastAsia="en-GB"/>
              </w:rPr>
            </w:pPr>
            <w:r w:rsidRPr="00312588">
              <w:rPr>
                <w:rFonts w:ascii="Arial" w:eastAsia="等线" w:hAnsi="Arial" w:cs="Arial"/>
                <w:b/>
                <w:sz w:val="18"/>
                <w:lang w:eastAsia="en-GB"/>
              </w:rPr>
              <w:t>25, 30, 35, 40, 45, 50</w:t>
            </w:r>
          </w:p>
        </w:tc>
        <w:tc>
          <w:tcPr>
            <w:tcW w:w="1985" w:type="dxa"/>
            <w:vAlign w:val="center"/>
          </w:tcPr>
          <w:p w14:paraId="43A76DE3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/>
                <w:sz w:val="18"/>
                <w:lang w:eastAsia="en-GB"/>
              </w:rPr>
            </w:pPr>
            <w:r w:rsidRPr="00312588">
              <w:rPr>
                <w:rFonts w:ascii="Arial" w:eastAsia="等线" w:hAnsi="Arial" w:cs="Arial"/>
                <w:b/>
                <w:sz w:val="18"/>
                <w:lang w:eastAsia="en-GB"/>
              </w:rPr>
              <w:t>60, 70, 80, 90, 100</w:t>
            </w:r>
          </w:p>
        </w:tc>
      </w:tr>
      <w:tr w:rsidR="00312588" w:rsidRPr="00312588" w14:paraId="5E358F7F" w14:textId="77777777" w:rsidTr="00226E51">
        <w:trPr>
          <w:trHeight w:val="187"/>
          <w:jc w:val="center"/>
        </w:trPr>
        <w:tc>
          <w:tcPr>
            <w:tcW w:w="1515" w:type="dxa"/>
            <w:tcBorders>
              <w:bottom w:val="nil"/>
            </w:tcBorders>
            <w:shd w:val="clear" w:color="auto" w:fill="auto"/>
            <w:vAlign w:val="center"/>
          </w:tcPr>
          <w:p w14:paraId="7B295237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 w:cs="Arial"/>
                <w:lang w:eastAsia="en-GB"/>
              </w:rPr>
            </w:pPr>
            <w:r w:rsidRPr="00312588">
              <w:rPr>
                <w:rFonts w:ascii="Arial" w:eastAsia="等线" w:hAnsi="Arial" w:cs="Arial"/>
                <w:sz w:val="18"/>
                <w:lang w:eastAsia="en-GB"/>
              </w:rPr>
              <w:t>Power in Transmission Bandwidth Configuration</w:t>
            </w:r>
            <w:r w:rsidRPr="00312588">
              <w:rPr>
                <w:rFonts w:ascii="Arial" w:eastAsia="等线" w:hAnsi="Arial" w:cs="Arial"/>
                <w:sz w:val="18"/>
                <w:vertAlign w:val="superscript"/>
                <w:lang w:eastAsia="en-GB"/>
              </w:rPr>
              <w:t>4</w:t>
            </w:r>
          </w:p>
        </w:tc>
        <w:tc>
          <w:tcPr>
            <w:tcW w:w="817" w:type="dxa"/>
            <w:tcBorders>
              <w:bottom w:val="nil"/>
            </w:tcBorders>
            <w:shd w:val="clear" w:color="auto" w:fill="auto"/>
            <w:vAlign w:val="center"/>
          </w:tcPr>
          <w:p w14:paraId="7B43F90B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en-GB"/>
              </w:rPr>
            </w:pPr>
            <w:proofErr w:type="spellStart"/>
            <w:r w:rsidRPr="00312588">
              <w:rPr>
                <w:rFonts w:ascii="Arial" w:eastAsia="等线" w:hAnsi="Arial" w:cs="Arial"/>
                <w:sz w:val="18"/>
                <w:lang w:eastAsia="en-GB"/>
              </w:rPr>
              <w:t>dBm</w:t>
            </w:r>
            <w:proofErr w:type="spellEnd"/>
          </w:p>
        </w:tc>
        <w:tc>
          <w:tcPr>
            <w:tcW w:w="1349" w:type="dxa"/>
            <w:vAlign w:val="center"/>
          </w:tcPr>
          <w:p w14:paraId="79B61EF1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en-GB"/>
              </w:rPr>
            </w:pPr>
            <w:r w:rsidRPr="00312588">
              <w:rPr>
                <w:rFonts w:ascii="Arial" w:eastAsia="等线" w:hAnsi="Arial" w:cs="Arial"/>
                <w:sz w:val="18"/>
                <w:lang w:eastAsia="en-GB"/>
              </w:rPr>
              <w:t>-25</w:t>
            </w:r>
            <w:r w:rsidRPr="00312588">
              <w:rPr>
                <w:rFonts w:ascii="Arial" w:eastAsia="等线" w:hAnsi="Arial" w:cs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118" w:type="dxa"/>
            <w:vAlign w:val="center"/>
          </w:tcPr>
          <w:p w14:paraId="5ACDFECE" w14:textId="77777777" w:rsidR="00312588" w:rsidRPr="00312588" w:rsidRDefault="00312588" w:rsidP="003125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 w:cs="Arial"/>
                <w:lang w:eastAsia="en-GB"/>
              </w:rPr>
            </w:pPr>
            <w:r w:rsidRPr="00312588">
              <w:rPr>
                <w:rFonts w:ascii="Arial" w:eastAsia="等线" w:hAnsi="Arial" w:cs="Arial"/>
                <w:sz w:val="18"/>
                <w:szCs w:val="18"/>
                <w:lang w:eastAsia="en-GB"/>
              </w:rPr>
              <w:t>-25 + 10log</w:t>
            </w:r>
            <w:r w:rsidRPr="00312588">
              <w:rPr>
                <w:rFonts w:ascii="Arial" w:eastAsia="等线" w:hAnsi="Arial" w:cs="Arial"/>
                <w:sz w:val="18"/>
                <w:szCs w:val="18"/>
                <w:vertAlign w:val="subscript"/>
                <w:lang w:eastAsia="en-GB"/>
              </w:rPr>
              <w:t>10</w:t>
            </w:r>
            <w:r w:rsidRPr="00312588">
              <w:rPr>
                <w:rFonts w:ascii="Arial" w:eastAsia="等线" w:hAnsi="Arial" w:cs="Arial"/>
                <w:sz w:val="18"/>
                <w:szCs w:val="18"/>
                <w:lang w:eastAsia="en-GB"/>
              </w:rPr>
              <w:t>(</w:t>
            </w:r>
            <w:proofErr w:type="spellStart"/>
            <w:r w:rsidRPr="00312588">
              <w:rPr>
                <w:rFonts w:ascii="Arial" w:eastAsia="等线" w:hAnsi="Arial" w:cs="Arial"/>
                <w:sz w:val="18"/>
                <w:szCs w:val="18"/>
                <w:lang w:eastAsia="en-GB"/>
              </w:rPr>
              <w:t>BW</w:t>
            </w:r>
            <w:r w:rsidRPr="00312588">
              <w:rPr>
                <w:rFonts w:ascii="Arial" w:eastAsia="等线" w:hAnsi="Arial" w:cs="Arial"/>
                <w:sz w:val="18"/>
                <w:szCs w:val="18"/>
                <w:vertAlign w:val="subscript"/>
                <w:lang w:eastAsia="en-GB"/>
              </w:rPr>
              <w:t>Channel</w:t>
            </w:r>
            <w:proofErr w:type="spellEnd"/>
            <w:r w:rsidRPr="00312588">
              <w:rPr>
                <w:rFonts w:ascii="Arial" w:eastAsia="等线" w:hAnsi="Arial" w:cs="Arial"/>
                <w:sz w:val="18"/>
                <w:szCs w:val="18"/>
                <w:lang w:eastAsia="en-GB"/>
              </w:rPr>
              <w:t xml:space="preserve"> /20)</w:t>
            </w:r>
            <w:r w:rsidRPr="00312588">
              <w:rPr>
                <w:rFonts w:ascii="Arial" w:eastAsia="等线" w:hAnsi="Arial" w:cs="Arial"/>
                <w:sz w:val="18"/>
                <w:szCs w:val="18"/>
                <w:vertAlign w:val="superscript"/>
                <w:lang w:eastAsia="en-GB"/>
              </w:rPr>
              <w:t>Note 2</w:t>
            </w:r>
          </w:p>
        </w:tc>
        <w:tc>
          <w:tcPr>
            <w:tcW w:w="1985" w:type="dxa"/>
            <w:vAlign w:val="center"/>
          </w:tcPr>
          <w:p w14:paraId="2BB51D66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en-GB"/>
              </w:rPr>
            </w:pPr>
            <w:r w:rsidRPr="00312588">
              <w:rPr>
                <w:rFonts w:ascii="Arial" w:eastAsia="等线" w:hAnsi="Arial" w:cs="Arial"/>
                <w:sz w:val="18"/>
                <w:lang w:eastAsia="en-GB"/>
              </w:rPr>
              <w:t>-20</w:t>
            </w:r>
            <w:r w:rsidRPr="00312588">
              <w:rPr>
                <w:rFonts w:ascii="Arial" w:eastAsia="等线" w:hAnsi="Arial" w:cs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312588" w:rsidRPr="00312588" w14:paraId="0CFB6713" w14:textId="77777777" w:rsidTr="00226E51">
        <w:trPr>
          <w:trHeight w:val="187"/>
          <w:jc w:val="center"/>
        </w:trPr>
        <w:tc>
          <w:tcPr>
            <w:tcW w:w="1515" w:type="dxa"/>
            <w:tcBorders>
              <w:top w:val="nil"/>
            </w:tcBorders>
            <w:shd w:val="clear" w:color="auto" w:fill="auto"/>
            <w:vAlign w:val="center"/>
          </w:tcPr>
          <w:p w14:paraId="47CED2E1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en-GB"/>
              </w:rPr>
            </w:pPr>
          </w:p>
        </w:tc>
        <w:tc>
          <w:tcPr>
            <w:tcW w:w="817" w:type="dxa"/>
            <w:tcBorders>
              <w:top w:val="nil"/>
            </w:tcBorders>
            <w:shd w:val="clear" w:color="auto" w:fill="auto"/>
            <w:vAlign w:val="center"/>
          </w:tcPr>
          <w:p w14:paraId="647CD01D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C23A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en-GB"/>
              </w:rPr>
            </w:pPr>
            <w:r w:rsidRPr="00312588">
              <w:rPr>
                <w:rFonts w:ascii="Arial" w:eastAsia="等线" w:hAnsi="Arial" w:cs="Arial"/>
                <w:sz w:val="18"/>
                <w:lang w:eastAsia="zh-CN"/>
              </w:rPr>
              <w:t>-27</w:t>
            </w:r>
            <w:r w:rsidRPr="00312588">
              <w:rPr>
                <w:rFonts w:ascii="Arial" w:eastAsia="等线" w:hAnsi="Arial" w:cs="Arial"/>
                <w:sz w:val="18"/>
                <w:vertAlign w:val="superscript"/>
                <w:lang w:eastAsia="zh-CN"/>
              </w:rPr>
              <w:t>3,5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EECE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  <w:r w:rsidRPr="00312588">
              <w:rPr>
                <w:rFonts w:ascii="Arial" w:eastAsia="等线" w:hAnsi="Arial" w:cs="Arial"/>
                <w:sz w:val="18"/>
                <w:szCs w:val="18"/>
                <w:lang w:eastAsia="en-GB"/>
              </w:rPr>
              <w:t>-27 + 10log</w:t>
            </w:r>
            <w:r w:rsidRPr="00312588">
              <w:rPr>
                <w:rFonts w:ascii="Arial" w:eastAsia="等线" w:hAnsi="Arial" w:cs="Arial"/>
                <w:sz w:val="18"/>
                <w:szCs w:val="18"/>
                <w:vertAlign w:val="subscript"/>
                <w:lang w:eastAsia="en-GB"/>
              </w:rPr>
              <w:t>10</w:t>
            </w:r>
            <w:r w:rsidRPr="00312588">
              <w:rPr>
                <w:rFonts w:ascii="Arial" w:eastAsia="等线" w:hAnsi="Arial" w:cs="Arial"/>
                <w:sz w:val="18"/>
                <w:szCs w:val="18"/>
                <w:lang w:eastAsia="en-GB"/>
              </w:rPr>
              <w:t>(</w:t>
            </w:r>
            <w:proofErr w:type="spellStart"/>
            <w:r w:rsidRPr="00312588">
              <w:rPr>
                <w:rFonts w:ascii="Arial" w:eastAsia="等线" w:hAnsi="Arial" w:cs="Arial"/>
                <w:sz w:val="18"/>
                <w:szCs w:val="18"/>
                <w:lang w:eastAsia="en-GB"/>
              </w:rPr>
              <w:t>BW</w:t>
            </w:r>
            <w:r w:rsidRPr="00312588">
              <w:rPr>
                <w:rFonts w:ascii="Arial" w:eastAsia="等线" w:hAnsi="Arial" w:cs="Arial"/>
                <w:sz w:val="18"/>
                <w:szCs w:val="18"/>
                <w:vertAlign w:val="subscript"/>
                <w:lang w:eastAsia="en-GB"/>
              </w:rPr>
              <w:t>Channel</w:t>
            </w:r>
            <w:proofErr w:type="spellEnd"/>
            <w:r w:rsidRPr="00312588">
              <w:rPr>
                <w:rFonts w:ascii="Arial" w:eastAsia="等线" w:hAnsi="Arial" w:cs="Arial"/>
                <w:sz w:val="18"/>
                <w:szCs w:val="18"/>
                <w:lang w:eastAsia="en-GB"/>
              </w:rPr>
              <w:t xml:space="preserve"> /20)</w:t>
            </w:r>
            <w:r w:rsidRPr="00312588">
              <w:rPr>
                <w:rFonts w:ascii="Arial" w:eastAsia="等线" w:hAnsi="Arial" w:cs="Arial"/>
                <w:sz w:val="18"/>
                <w:szCs w:val="18"/>
                <w:vertAlign w:val="superscript"/>
                <w:lang w:eastAsia="en-GB"/>
              </w:rPr>
              <w:t>Note 3,5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3678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  <w:r w:rsidRPr="00312588">
              <w:rPr>
                <w:rFonts w:ascii="Arial" w:eastAsia="等线" w:hAnsi="Arial" w:cs="Arial"/>
                <w:sz w:val="18"/>
                <w:lang w:eastAsia="zh-CN"/>
              </w:rPr>
              <w:t>-22</w:t>
            </w:r>
            <w:r w:rsidRPr="00312588">
              <w:rPr>
                <w:rFonts w:ascii="Arial" w:eastAsia="等线" w:hAnsi="Arial" w:cs="Arial"/>
                <w:sz w:val="18"/>
                <w:vertAlign w:val="superscript"/>
                <w:lang w:eastAsia="zh-CN"/>
              </w:rPr>
              <w:t>3,5</w:t>
            </w:r>
          </w:p>
        </w:tc>
      </w:tr>
      <w:tr w:rsidR="00312588" w:rsidRPr="00312588" w14:paraId="5676A499" w14:textId="77777777" w:rsidTr="00226E51">
        <w:trPr>
          <w:trHeight w:val="398"/>
          <w:jc w:val="center"/>
        </w:trPr>
        <w:tc>
          <w:tcPr>
            <w:tcW w:w="8784" w:type="dxa"/>
            <w:gridSpan w:val="5"/>
          </w:tcPr>
          <w:p w14:paraId="23ADF056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12588">
              <w:rPr>
                <w:rFonts w:ascii="Arial" w:eastAsia="等线" w:hAnsi="Arial"/>
                <w:sz w:val="18"/>
                <w:lang w:eastAsia="en-GB"/>
              </w:rPr>
              <w:t>NOTE 1:</w:t>
            </w:r>
            <w:r w:rsidRPr="00312588">
              <w:rPr>
                <w:rFonts w:ascii="Arial" w:eastAsia="等线" w:hAnsi="Arial"/>
                <w:sz w:val="18"/>
                <w:lang w:eastAsia="en-GB"/>
              </w:rPr>
              <w:tab/>
              <w:t xml:space="preserve">The transmitter shall be set to 4 dB below </w:t>
            </w:r>
            <w:proofErr w:type="spellStart"/>
            <w:r w:rsidRPr="00312588">
              <w:rPr>
                <w:rFonts w:ascii="Arial" w:eastAsia="等线" w:hAnsi="Arial"/>
                <w:sz w:val="18"/>
                <w:lang w:eastAsia="en-GB"/>
              </w:rPr>
              <w:t>P</w:t>
            </w:r>
            <w:r w:rsidRPr="00312588">
              <w:rPr>
                <w:rFonts w:ascii="Arial" w:eastAsia="等线" w:hAnsi="Arial"/>
                <w:sz w:val="18"/>
                <w:szCs w:val="22"/>
                <w:vertAlign w:val="subscript"/>
                <w:lang w:eastAsia="en-GB"/>
              </w:rPr>
              <w:t>CMAX_L</w:t>
            </w:r>
            <w:proofErr w:type="gramStart"/>
            <w:r w:rsidRPr="00312588">
              <w:rPr>
                <w:rFonts w:ascii="Arial" w:eastAsia="等线" w:hAnsi="Arial"/>
                <w:sz w:val="18"/>
                <w:szCs w:val="22"/>
                <w:vertAlign w:val="subscript"/>
                <w:lang w:eastAsia="en-GB"/>
              </w:rPr>
              <w:t>,f,c</w:t>
            </w:r>
            <w:proofErr w:type="spellEnd"/>
            <w:proofErr w:type="gramEnd"/>
            <w:r w:rsidRPr="00312588">
              <w:rPr>
                <w:rFonts w:ascii="Arial" w:eastAsia="等线" w:hAnsi="Arial"/>
                <w:sz w:val="18"/>
                <w:lang w:eastAsia="en-GB"/>
              </w:rPr>
              <w:t xml:space="preserve"> at the minimum uplink configuration specified in Table 7.3.2-3 and 7.3F.2-3 for shared spectrum channel access operation with </w:t>
            </w:r>
            <w:proofErr w:type="spellStart"/>
            <w:r w:rsidRPr="00312588">
              <w:rPr>
                <w:rFonts w:ascii="Arial" w:eastAsia="等线" w:hAnsi="Arial"/>
                <w:sz w:val="18"/>
                <w:lang w:eastAsia="en-GB"/>
              </w:rPr>
              <w:t>P</w:t>
            </w:r>
            <w:r w:rsidRPr="00312588">
              <w:rPr>
                <w:rFonts w:ascii="Arial" w:eastAsia="等线" w:hAnsi="Arial"/>
                <w:sz w:val="18"/>
                <w:szCs w:val="22"/>
                <w:vertAlign w:val="subscript"/>
                <w:lang w:eastAsia="en-GB"/>
              </w:rPr>
              <w:t>CMAX_L,f,c</w:t>
            </w:r>
            <w:proofErr w:type="spellEnd"/>
            <w:r w:rsidRPr="00312588">
              <w:rPr>
                <w:rFonts w:ascii="Arial" w:eastAsia="等线" w:hAnsi="Arial"/>
                <w:sz w:val="18"/>
                <w:lang w:eastAsia="en-GB"/>
              </w:rPr>
              <w:t xml:space="preserve"> as defined in clause 6.2.4.</w:t>
            </w:r>
          </w:p>
          <w:p w14:paraId="62E9E211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12588">
              <w:rPr>
                <w:rFonts w:ascii="Arial" w:eastAsia="等线" w:hAnsi="Arial"/>
                <w:sz w:val="18"/>
                <w:lang w:eastAsia="en-GB"/>
              </w:rPr>
              <w:t>NOTE 2:</w:t>
            </w:r>
            <w:r w:rsidRPr="00312588">
              <w:rPr>
                <w:rFonts w:ascii="Arial" w:eastAsia="等线" w:hAnsi="Arial"/>
                <w:sz w:val="18"/>
                <w:lang w:eastAsia="en-GB"/>
              </w:rPr>
              <w:tab/>
              <w:t>Reference measurement channel is A.3.2.3 or A.3.3.3 for 64 QAM.</w:t>
            </w:r>
          </w:p>
          <w:p w14:paraId="41928350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12588">
              <w:rPr>
                <w:rFonts w:ascii="Arial" w:eastAsia="等线" w:hAnsi="Arial"/>
                <w:sz w:val="18"/>
                <w:lang w:eastAsia="en-GB"/>
              </w:rPr>
              <w:t xml:space="preserve">NOTE </w:t>
            </w:r>
            <w:r w:rsidRPr="00312588">
              <w:rPr>
                <w:rFonts w:ascii="Arial" w:eastAsia="等线" w:hAnsi="Arial"/>
                <w:sz w:val="18"/>
                <w:lang w:eastAsia="zh-CN"/>
              </w:rPr>
              <w:t>3</w:t>
            </w:r>
            <w:r w:rsidRPr="00312588">
              <w:rPr>
                <w:rFonts w:ascii="Arial" w:eastAsia="等线" w:hAnsi="Arial"/>
                <w:sz w:val="18"/>
                <w:lang w:eastAsia="en-GB"/>
              </w:rPr>
              <w:t>:</w:t>
            </w:r>
            <w:r w:rsidRPr="00312588">
              <w:rPr>
                <w:rFonts w:ascii="Arial" w:eastAsia="等线" w:hAnsi="Arial"/>
                <w:sz w:val="18"/>
                <w:lang w:eastAsia="en-GB"/>
              </w:rPr>
              <w:tab/>
              <w:t>Reference measurement channel is A.3.2.4 or A.3.3.4 for 256 QAM.</w:t>
            </w:r>
          </w:p>
          <w:p w14:paraId="2CC46570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  <w:szCs w:val="18"/>
                <w:lang w:eastAsia="en-GB"/>
              </w:rPr>
            </w:pPr>
            <w:r w:rsidRPr="00312588">
              <w:rPr>
                <w:rFonts w:ascii="Arial" w:eastAsia="等线" w:hAnsi="Arial"/>
                <w:sz w:val="18"/>
                <w:lang w:eastAsia="en-GB"/>
              </w:rPr>
              <w:t xml:space="preserve">NOTE </w:t>
            </w:r>
            <w:r w:rsidRPr="00312588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312588">
              <w:rPr>
                <w:rFonts w:ascii="Arial" w:eastAsia="等线" w:hAnsi="Arial"/>
                <w:sz w:val="18"/>
                <w:lang w:eastAsia="en-GB"/>
              </w:rPr>
              <w:t>:</w:t>
            </w:r>
            <w:r w:rsidRPr="00312588">
              <w:rPr>
                <w:rFonts w:ascii="Arial" w:eastAsia="等线" w:hAnsi="Arial"/>
                <w:sz w:val="18"/>
                <w:lang w:eastAsia="en-GB"/>
              </w:rPr>
              <w:tab/>
            </w:r>
            <w:r w:rsidRPr="00312588">
              <w:rPr>
                <w:rFonts w:ascii="Arial" w:eastAsia="宋体" w:hAnsi="Arial" w:cs="Arial"/>
                <w:sz w:val="18"/>
                <w:szCs w:val="18"/>
                <w:shd w:val="clear" w:color="auto" w:fill="FFFFFF"/>
                <w:lang w:eastAsia="en-GB"/>
              </w:rPr>
              <w:t>10log</w:t>
            </w:r>
            <w:r w:rsidRPr="00312588">
              <w:rPr>
                <w:rFonts w:ascii="Arial" w:eastAsia="宋体" w:hAnsi="Arial" w:cs="Arial"/>
                <w:sz w:val="18"/>
                <w:szCs w:val="18"/>
                <w:shd w:val="clear" w:color="auto" w:fill="FFFFFF"/>
                <w:vertAlign w:val="subscript"/>
                <w:lang w:eastAsia="en-GB"/>
              </w:rPr>
              <w:t>10</w:t>
            </w:r>
            <w:r w:rsidRPr="00312588">
              <w:rPr>
                <w:rFonts w:ascii="Arial" w:eastAsia="宋体" w:hAnsi="Arial" w:cs="Arial"/>
                <w:sz w:val="18"/>
                <w:szCs w:val="18"/>
                <w:shd w:val="clear" w:color="auto" w:fill="FFFFFF"/>
                <w:lang w:eastAsia="en-GB"/>
              </w:rPr>
              <w:t>(x)</w:t>
            </w:r>
            <w:r w:rsidRPr="00312588">
              <w:rPr>
                <w:rFonts w:ascii="Arial" w:eastAsia="宋体" w:hAnsi="Arial" w:cs="Arial" w:hint="eastAsia"/>
                <w:sz w:val="18"/>
                <w:szCs w:val="18"/>
                <w:shd w:val="clear" w:color="auto" w:fill="FFFFFF"/>
                <w:lang w:val="en-US" w:eastAsia="zh-CN"/>
              </w:rPr>
              <w:t xml:space="preserve"> </w:t>
            </w:r>
            <w:r w:rsidRPr="00312588">
              <w:rPr>
                <w:rFonts w:ascii="Arial" w:eastAsia="等线" w:hAnsi="Arial"/>
                <w:sz w:val="18"/>
                <w:szCs w:val="18"/>
                <w:lang w:eastAsia="en-GB"/>
              </w:rPr>
              <w:t>is rounded to the nearest 0.5dB value.</w:t>
            </w:r>
          </w:p>
          <w:p w14:paraId="05743735" w14:textId="480CFB6A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12588">
              <w:rPr>
                <w:rFonts w:ascii="Arial" w:eastAsia="等线" w:hAnsi="Arial" w:hint="eastAsia"/>
                <w:sz w:val="18"/>
                <w:lang w:eastAsia="zh-CN"/>
              </w:rPr>
              <w:t xml:space="preserve">NOTE </w:t>
            </w:r>
            <w:r w:rsidRPr="00312588">
              <w:rPr>
                <w:rFonts w:ascii="Arial" w:eastAsia="等线" w:hAnsi="Arial"/>
                <w:sz w:val="18"/>
                <w:lang w:eastAsia="zh-CN"/>
              </w:rPr>
              <w:t>5</w:t>
            </w:r>
            <w:r w:rsidRPr="00312588">
              <w:rPr>
                <w:rFonts w:ascii="Arial" w:eastAsia="等线" w:hAnsi="Arial" w:hint="eastAsia"/>
                <w:sz w:val="18"/>
                <w:lang w:eastAsia="zh-CN"/>
              </w:rPr>
              <w:t>:</w:t>
            </w:r>
            <w:r w:rsidRPr="00312588">
              <w:rPr>
                <w:rFonts w:ascii="Arial" w:eastAsia="等线" w:hAnsi="Arial"/>
                <w:sz w:val="18"/>
                <w:lang w:eastAsia="en-GB"/>
              </w:rPr>
              <w:tab/>
            </w:r>
            <w:r w:rsidRPr="00312588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312588">
              <w:rPr>
                <w:rFonts w:ascii="Arial" w:eastAsia="等线" w:hAnsi="Arial"/>
                <w:sz w:val="18"/>
                <w:lang w:eastAsia="en-GB"/>
              </w:rPr>
              <w:t xml:space="preserve">Reference measurement channel is </w:t>
            </w:r>
            <w:r w:rsidRPr="00312588">
              <w:rPr>
                <w:rFonts w:ascii="Arial" w:eastAsia="等线" w:hAnsi="Arial"/>
                <w:sz w:val="18"/>
                <w:lang w:val="en-US" w:eastAsia="zh-CN"/>
              </w:rPr>
              <w:t>A.3.2.</w:t>
            </w:r>
            <w:ins w:id="1" w:author="Huawei" w:date="2023-08-24T14:06:00Z">
              <w:r>
                <w:rPr>
                  <w:rFonts w:ascii="Arial" w:eastAsia="等线" w:hAnsi="Arial"/>
                  <w:sz w:val="18"/>
                  <w:lang w:val="en-US" w:eastAsia="zh-CN"/>
                </w:rPr>
                <w:t>5</w:t>
              </w:r>
            </w:ins>
            <w:del w:id="2" w:author="Huawei" w:date="2023-08-24T14:06:00Z">
              <w:r w:rsidRPr="00312588" w:rsidDel="00312588">
                <w:rPr>
                  <w:rFonts w:ascii="Arial" w:eastAsia="等线" w:hAnsi="Arial"/>
                  <w:sz w:val="18"/>
                  <w:lang w:val="en-US" w:eastAsia="zh-CN"/>
                </w:rPr>
                <w:delText>x</w:delText>
              </w:r>
            </w:del>
            <w:ins w:id="3" w:author="Huawei" w:date="2023-08-24T14:06:00Z">
              <w:r>
                <w:t xml:space="preserve"> </w:t>
              </w:r>
              <w:r w:rsidRPr="00312588">
                <w:rPr>
                  <w:rFonts w:ascii="Arial" w:eastAsia="等线" w:hAnsi="Arial"/>
                  <w:sz w:val="18"/>
                  <w:lang w:val="en-US" w:eastAsia="zh-CN"/>
                </w:rPr>
                <w:t>or A.3.3.5</w:t>
              </w:r>
            </w:ins>
            <w:r w:rsidRPr="00312588">
              <w:rPr>
                <w:rFonts w:ascii="Arial" w:eastAsia="等线" w:hAnsi="Arial"/>
                <w:sz w:val="18"/>
                <w:lang w:eastAsia="en-GB"/>
              </w:rPr>
              <w:t xml:space="preserve"> for </w:t>
            </w:r>
            <w:r w:rsidRPr="00312588">
              <w:rPr>
                <w:rFonts w:ascii="Arial" w:eastAsia="等线" w:hAnsi="Arial" w:hint="eastAsia"/>
                <w:sz w:val="18"/>
                <w:lang w:eastAsia="zh-CN"/>
              </w:rPr>
              <w:t>1024</w:t>
            </w:r>
            <w:r w:rsidRPr="00312588">
              <w:rPr>
                <w:rFonts w:ascii="Arial" w:eastAsia="等线" w:hAnsi="Arial"/>
                <w:sz w:val="18"/>
                <w:lang w:eastAsia="en-GB"/>
              </w:rPr>
              <w:t xml:space="preserve"> QAM.</w:t>
            </w:r>
          </w:p>
        </w:tc>
      </w:tr>
    </w:tbl>
    <w:p w14:paraId="20957234" w14:textId="77777777" w:rsidR="00312588" w:rsidRPr="00312588" w:rsidRDefault="00312588" w:rsidP="0031258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204AE898" w14:textId="77777777" w:rsidR="00312588" w:rsidRPr="00312588" w:rsidRDefault="00312588" w:rsidP="0031258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r w:rsidRPr="00312588">
        <w:rPr>
          <w:rFonts w:ascii="Arial" w:eastAsia="等线" w:hAnsi="Arial"/>
          <w:sz w:val="32"/>
          <w:lang w:eastAsia="en-GB"/>
        </w:rPr>
        <w:t>7.4A</w:t>
      </w:r>
      <w:r w:rsidRPr="00312588">
        <w:rPr>
          <w:rFonts w:ascii="Arial" w:eastAsia="等线" w:hAnsi="Arial"/>
          <w:sz w:val="32"/>
          <w:lang w:eastAsia="en-GB"/>
        </w:rPr>
        <w:tab/>
        <w:t>Maximum input level for CA</w:t>
      </w:r>
    </w:p>
    <w:p w14:paraId="74C9CF6E" w14:textId="77777777" w:rsidR="00312588" w:rsidRPr="00312588" w:rsidRDefault="00312588" w:rsidP="003125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r w:rsidRPr="00312588">
        <w:rPr>
          <w:rFonts w:ascii="Arial" w:eastAsia="等线" w:hAnsi="Arial"/>
          <w:sz w:val="28"/>
          <w:lang w:eastAsia="en-GB"/>
        </w:rPr>
        <w:t>7.4A.1</w:t>
      </w:r>
      <w:r w:rsidRPr="00312588">
        <w:rPr>
          <w:rFonts w:ascii="Arial" w:eastAsia="等线" w:hAnsi="Arial"/>
          <w:sz w:val="28"/>
          <w:lang w:eastAsia="en-GB"/>
        </w:rPr>
        <w:tab/>
        <w:t>Maximum input level for Intra-band contiguous CA</w:t>
      </w:r>
    </w:p>
    <w:p w14:paraId="7D27A259" w14:textId="77777777" w:rsidR="00312588" w:rsidRPr="00312588" w:rsidRDefault="00312588" w:rsidP="0031258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12588">
        <w:rPr>
          <w:rFonts w:eastAsia="等线"/>
          <w:lang w:eastAsia="en-GB"/>
        </w:rPr>
        <w:t>For intra-band contiguous carrier aggregation maximum input level is defined as the maximum mean power received at the UE antenna port, over the Transmission bandwidth configuration of each CC.</w:t>
      </w:r>
    </w:p>
    <w:p w14:paraId="748C260B" w14:textId="77777777" w:rsidR="00312588" w:rsidRPr="00312588" w:rsidRDefault="00312588" w:rsidP="0031258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12588">
        <w:rPr>
          <w:rFonts w:eastAsia="等线"/>
          <w:lang w:eastAsia="en-GB"/>
        </w:rPr>
        <w:t xml:space="preserve">The throughput shall be ≥ 95 % of the maximum throughput of the reference measurement channels as specified in </w:t>
      </w:r>
      <w:proofErr w:type="spellStart"/>
      <w:r w:rsidRPr="00312588">
        <w:rPr>
          <w:rFonts w:eastAsia="等线"/>
          <w:lang w:eastAsia="en-GB"/>
        </w:rPr>
        <w:t>Annexs</w:t>
      </w:r>
      <w:proofErr w:type="spellEnd"/>
      <w:r w:rsidRPr="00312588">
        <w:rPr>
          <w:rFonts w:eastAsia="等线"/>
          <w:lang w:eastAsia="en-GB"/>
        </w:rPr>
        <w:t xml:space="preserve"> A.3.2 and A.3.3 (with one sided dynamic OCNG Pattern OP.1 FDD/TDD as described in Annex A.5.1.1/A.5.2.1) with parameters specified in Table 7.4A.1-1 for each component carrier.</w:t>
      </w:r>
    </w:p>
    <w:p w14:paraId="3F9C5B9F" w14:textId="77777777" w:rsidR="00312588" w:rsidRPr="00312588" w:rsidRDefault="00312588" w:rsidP="003125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312588">
        <w:rPr>
          <w:rFonts w:ascii="Arial" w:eastAsia="等线" w:hAnsi="Arial"/>
          <w:b/>
          <w:lang w:eastAsia="en-GB"/>
        </w:rPr>
        <w:t>Table 7.4A.1-1: Maximum input level for Intra-band contiguous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6"/>
        <w:gridCol w:w="951"/>
        <w:gridCol w:w="1367"/>
        <w:gridCol w:w="1586"/>
        <w:gridCol w:w="1543"/>
        <w:gridCol w:w="1516"/>
      </w:tblGrid>
      <w:tr w:rsidR="00312588" w:rsidRPr="00312588" w14:paraId="6EEDD03F" w14:textId="77777777" w:rsidTr="00226E51">
        <w:trPr>
          <w:trHeight w:val="187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73C4B1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312588">
              <w:rPr>
                <w:rFonts w:ascii="Arial" w:eastAsia="等线" w:hAnsi="Arial"/>
                <w:b/>
                <w:sz w:val="18"/>
                <w:lang w:eastAsia="en-GB"/>
              </w:rPr>
              <w:t>Rx Parameter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4DA3A7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312588">
              <w:rPr>
                <w:rFonts w:ascii="Arial" w:eastAsia="等线" w:hAnsi="Arial"/>
                <w:b/>
                <w:sz w:val="18"/>
                <w:lang w:eastAsia="en-GB"/>
              </w:rPr>
              <w:t xml:space="preserve">Units </w:t>
            </w:r>
          </w:p>
        </w:tc>
        <w:tc>
          <w:tcPr>
            <w:tcW w:w="6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0021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312588">
              <w:rPr>
                <w:rFonts w:ascii="Arial" w:eastAsia="等线" w:hAnsi="Arial"/>
                <w:b/>
                <w:sz w:val="18"/>
                <w:lang w:eastAsia="en-GB"/>
              </w:rPr>
              <w:t>NR CA Bandwidth Class</w:t>
            </w:r>
          </w:p>
        </w:tc>
      </w:tr>
      <w:tr w:rsidR="00312588" w:rsidRPr="00312588" w14:paraId="36A1D90F" w14:textId="77777777" w:rsidTr="00226E51">
        <w:trPr>
          <w:trHeight w:val="187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EE0F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/>
                <w:sz w:val="18"/>
                <w:lang w:eastAsia="en-GB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81F4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/>
                <w:sz w:val="18"/>
                <w:lang w:eastAsia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3292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8"/>
                <w:lang w:eastAsia="zh-CN"/>
              </w:rPr>
            </w:pPr>
            <w:r w:rsidRPr="00312588">
              <w:rPr>
                <w:rFonts w:ascii="Arial" w:eastAsia="等线" w:hAnsi="Arial"/>
                <w:b/>
                <w:bCs/>
                <w:sz w:val="18"/>
                <w:lang w:eastAsia="zh-CN"/>
              </w:rPr>
              <w:t>B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0F71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8"/>
                <w:lang w:eastAsia="zh-CN"/>
              </w:rPr>
            </w:pPr>
            <w:r w:rsidRPr="00312588">
              <w:rPr>
                <w:rFonts w:ascii="Arial" w:eastAsia="等线" w:hAnsi="Arial"/>
                <w:b/>
                <w:bCs/>
                <w:sz w:val="18"/>
                <w:lang w:eastAsia="zh-CN"/>
              </w:rPr>
              <w:t>C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1407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8"/>
                <w:lang w:eastAsia="zh-CN"/>
              </w:rPr>
            </w:pPr>
            <w:r w:rsidRPr="00312588">
              <w:rPr>
                <w:rFonts w:ascii="Arial" w:eastAsia="等线" w:hAnsi="Arial" w:hint="eastAsia"/>
                <w:b/>
                <w:bCs/>
                <w:sz w:val="18"/>
                <w:lang w:eastAsia="zh-CN"/>
              </w:rPr>
              <w:t>D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304C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8"/>
                <w:lang w:eastAsia="zh-CN"/>
              </w:rPr>
            </w:pPr>
          </w:p>
        </w:tc>
      </w:tr>
      <w:tr w:rsidR="00312588" w:rsidRPr="00312588" w14:paraId="70848055" w14:textId="77777777" w:rsidTr="00226E51">
        <w:trPr>
          <w:trHeight w:val="187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DB41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12588">
              <w:rPr>
                <w:rFonts w:ascii="Arial" w:eastAsia="等线" w:hAnsi="Arial"/>
                <w:sz w:val="18"/>
                <w:lang w:eastAsia="en-GB"/>
              </w:rPr>
              <w:t xml:space="preserve">Power in largest transmission bandwidth configuration CC, </w:t>
            </w:r>
            <w:proofErr w:type="spellStart"/>
            <w:r w:rsidRPr="00312588">
              <w:rPr>
                <w:rFonts w:ascii="Arial" w:eastAsia="等线" w:hAnsi="Arial"/>
                <w:sz w:val="18"/>
                <w:lang w:eastAsia="en-GB"/>
              </w:rPr>
              <w:t>P</w:t>
            </w:r>
            <w:r w:rsidRPr="00312588">
              <w:rPr>
                <w:rFonts w:ascii="Arial" w:eastAsia="等线" w:hAnsi="Arial"/>
                <w:sz w:val="18"/>
                <w:vertAlign w:val="subscript"/>
                <w:lang w:eastAsia="en-GB"/>
              </w:rPr>
              <w:t>largest</w:t>
            </w:r>
            <w:proofErr w:type="spellEnd"/>
            <w:r w:rsidRPr="00312588">
              <w:rPr>
                <w:rFonts w:ascii="Arial" w:eastAsia="等线" w:hAnsi="Arial"/>
                <w:sz w:val="18"/>
                <w:vertAlign w:val="subscript"/>
                <w:lang w:eastAsia="en-GB"/>
              </w:rPr>
              <w:t xml:space="preserve"> BW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B83F67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312588">
              <w:rPr>
                <w:rFonts w:ascii="Arial" w:eastAsia="等线" w:hAnsi="Arial"/>
                <w:sz w:val="18"/>
                <w:lang w:eastAsia="en-GB"/>
              </w:rPr>
              <w:t>dBm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36BE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12588">
              <w:rPr>
                <w:rFonts w:ascii="Arial" w:eastAsia="等线" w:hAnsi="Arial"/>
                <w:sz w:val="18"/>
                <w:lang w:eastAsia="en-GB"/>
              </w:rPr>
              <w:t>-23</w:t>
            </w:r>
            <w:r w:rsidRPr="00312588">
              <w:rPr>
                <w:rFonts w:ascii="Arial" w:eastAsia="等线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1F9F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312588">
              <w:rPr>
                <w:rFonts w:ascii="Arial" w:eastAsia="等线" w:hAnsi="Arial"/>
                <w:sz w:val="18"/>
                <w:lang w:eastAsia="en-GB"/>
              </w:rPr>
              <w:t>-23</w:t>
            </w:r>
            <w:r w:rsidRPr="00312588">
              <w:rPr>
                <w:rFonts w:ascii="Arial" w:eastAsia="等线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CF55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312588">
              <w:rPr>
                <w:rFonts w:ascii="Arial" w:eastAsia="等线" w:hAnsi="Arial"/>
                <w:sz w:val="18"/>
                <w:lang w:eastAsia="en-GB"/>
              </w:rPr>
              <w:t>-25</w:t>
            </w:r>
            <w:r w:rsidRPr="00312588">
              <w:rPr>
                <w:rFonts w:ascii="Arial" w:eastAsia="等线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CF0A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312588" w:rsidRPr="00312588" w14:paraId="0E9CA717" w14:textId="77777777" w:rsidTr="00226E51">
        <w:trPr>
          <w:trHeight w:val="187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C2495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en-GB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42A97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C11D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312588">
              <w:rPr>
                <w:rFonts w:ascii="Arial" w:eastAsia="等线" w:hAnsi="Arial"/>
                <w:sz w:val="18"/>
                <w:lang w:eastAsia="zh-CN"/>
              </w:rPr>
              <w:t>-25</w:t>
            </w:r>
            <w:r w:rsidRPr="00312588">
              <w:rPr>
                <w:rFonts w:ascii="Arial" w:eastAsia="等线" w:hAnsi="Arial"/>
                <w:sz w:val="18"/>
                <w:vertAlign w:val="superscript"/>
                <w:lang w:eastAsia="zh-CN"/>
              </w:rPr>
              <w:t>3,4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62DB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12588">
              <w:rPr>
                <w:rFonts w:ascii="Arial" w:eastAsia="等线" w:hAnsi="Arial"/>
                <w:sz w:val="18"/>
                <w:lang w:eastAsia="zh-CN"/>
              </w:rPr>
              <w:t>-25</w:t>
            </w:r>
            <w:r w:rsidRPr="00312588">
              <w:rPr>
                <w:rFonts w:ascii="Arial" w:eastAsia="等线" w:hAnsi="Arial"/>
                <w:sz w:val="18"/>
                <w:vertAlign w:val="superscript"/>
                <w:lang w:eastAsia="zh-CN"/>
              </w:rPr>
              <w:t>3,4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45FF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12588">
              <w:rPr>
                <w:rFonts w:ascii="Arial" w:eastAsia="等线" w:hAnsi="Arial"/>
                <w:sz w:val="18"/>
                <w:lang w:eastAsia="zh-CN"/>
              </w:rPr>
              <w:t>-27</w:t>
            </w:r>
            <w:r w:rsidRPr="00312588">
              <w:rPr>
                <w:rFonts w:ascii="Arial" w:eastAsia="等线" w:hAnsi="Arial"/>
                <w:sz w:val="18"/>
                <w:vertAlign w:val="superscript"/>
                <w:lang w:eastAsia="zh-CN"/>
              </w:rPr>
              <w:t>3,4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2AB1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312588" w:rsidRPr="00312588" w14:paraId="7F68B070" w14:textId="77777777" w:rsidTr="00226E51">
        <w:trPr>
          <w:trHeight w:val="187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C837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12588">
              <w:rPr>
                <w:rFonts w:ascii="Arial" w:eastAsia="等线" w:hAnsi="Arial"/>
                <w:sz w:val="18"/>
                <w:lang w:eastAsia="en-GB"/>
              </w:rPr>
              <w:t>Power in each other CC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BBED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en-GB"/>
              </w:rPr>
            </w:pPr>
            <w:proofErr w:type="spellStart"/>
            <w:r w:rsidRPr="00312588">
              <w:rPr>
                <w:rFonts w:ascii="Arial" w:eastAsia="等线" w:hAnsi="Arial"/>
                <w:sz w:val="18"/>
                <w:lang w:eastAsia="en-GB"/>
              </w:rPr>
              <w:t>dBm</w:t>
            </w:r>
            <w:proofErr w:type="spellEnd"/>
          </w:p>
        </w:tc>
        <w:tc>
          <w:tcPr>
            <w:tcW w:w="601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133B0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en-GB"/>
              </w:rPr>
            </w:pPr>
            <w:proofErr w:type="spellStart"/>
            <w:r w:rsidRPr="00312588">
              <w:rPr>
                <w:rFonts w:ascii="Arial" w:eastAsia="等线" w:hAnsi="Arial"/>
                <w:sz w:val="18"/>
                <w:lang w:eastAsia="en-GB"/>
              </w:rPr>
              <w:t>P</w:t>
            </w:r>
            <w:r w:rsidRPr="00312588">
              <w:rPr>
                <w:rFonts w:ascii="Arial" w:eastAsia="等线" w:hAnsi="Arial"/>
                <w:sz w:val="18"/>
                <w:vertAlign w:val="subscript"/>
                <w:lang w:eastAsia="en-GB"/>
              </w:rPr>
              <w:t>largest</w:t>
            </w:r>
            <w:proofErr w:type="spellEnd"/>
            <w:r w:rsidRPr="00312588">
              <w:rPr>
                <w:rFonts w:ascii="Arial" w:eastAsia="等线" w:hAnsi="Arial"/>
                <w:sz w:val="18"/>
                <w:vertAlign w:val="subscript"/>
                <w:lang w:eastAsia="en-GB"/>
              </w:rPr>
              <w:t xml:space="preserve"> BW</w:t>
            </w:r>
            <w:r w:rsidRPr="00312588">
              <w:rPr>
                <w:rFonts w:ascii="Arial" w:eastAsia="等线" w:hAnsi="Arial"/>
                <w:sz w:val="18"/>
                <w:lang w:eastAsia="zh-CN"/>
              </w:rPr>
              <w:t xml:space="preserve"> +10*log{(</w:t>
            </w:r>
            <w:proofErr w:type="spellStart"/>
            <w:r w:rsidRPr="00312588">
              <w:rPr>
                <w:rFonts w:ascii="Arial" w:eastAsia="等线" w:hAnsi="Arial"/>
                <w:sz w:val="18"/>
                <w:lang w:eastAsia="zh-CN"/>
              </w:rPr>
              <w:t>N</w:t>
            </w:r>
            <w:r w:rsidRPr="00312588">
              <w:rPr>
                <w:rFonts w:ascii="Arial" w:eastAsia="等线" w:hAnsi="Arial"/>
                <w:sz w:val="18"/>
                <w:vertAlign w:val="subscript"/>
                <w:lang w:eastAsia="zh-CN"/>
              </w:rPr>
              <w:t>RB,c</w:t>
            </w:r>
            <w:proofErr w:type="spellEnd"/>
            <w:r w:rsidRPr="00312588">
              <w:rPr>
                <w:rFonts w:ascii="Arial" w:eastAsia="等线" w:hAnsi="Arial"/>
                <w:sz w:val="18"/>
                <w:lang w:eastAsia="zh-CN"/>
              </w:rPr>
              <w:t>*</w:t>
            </w:r>
            <w:proofErr w:type="spellStart"/>
            <w:r w:rsidRPr="00312588">
              <w:rPr>
                <w:rFonts w:ascii="Arial" w:eastAsia="等线" w:hAnsi="Arial"/>
                <w:sz w:val="18"/>
                <w:lang w:eastAsia="zh-CN"/>
              </w:rPr>
              <w:t>SCS</w:t>
            </w:r>
            <w:r w:rsidRPr="00312588">
              <w:rPr>
                <w:rFonts w:ascii="Arial" w:eastAsia="等线" w:hAnsi="Arial"/>
                <w:sz w:val="18"/>
                <w:vertAlign w:val="subscript"/>
                <w:lang w:eastAsia="zh-CN"/>
              </w:rPr>
              <w:t>c</w:t>
            </w:r>
            <w:proofErr w:type="spellEnd"/>
            <w:r w:rsidRPr="00312588">
              <w:rPr>
                <w:rFonts w:ascii="Arial" w:eastAsia="等线" w:hAnsi="Arial"/>
                <w:sz w:val="18"/>
                <w:lang w:eastAsia="zh-CN"/>
              </w:rPr>
              <w:t>)/(</w:t>
            </w:r>
            <w:proofErr w:type="spellStart"/>
            <w:r w:rsidRPr="00312588">
              <w:rPr>
                <w:rFonts w:ascii="Arial" w:eastAsia="等线" w:hAnsi="Arial"/>
                <w:sz w:val="18"/>
                <w:lang w:eastAsia="zh-CN"/>
              </w:rPr>
              <w:t>N</w:t>
            </w:r>
            <w:r w:rsidRPr="00312588">
              <w:rPr>
                <w:rFonts w:ascii="Arial" w:eastAsia="等线" w:hAnsi="Arial"/>
                <w:sz w:val="18"/>
                <w:vertAlign w:val="subscript"/>
                <w:lang w:eastAsia="zh-CN"/>
              </w:rPr>
              <w:t>RB,largest</w:t>
            </w:r>
            <w:proofErr w:type="spellEnd"/>
            <w:r w:rsidRPr="00312588">
              <w:rPr>
                <w:rFonts w:ascii="Arial" w:eastAsia="等线" w:hAnsi="Arial"/>
                <w:sz w:val="18"/>
                <w:vertAlign w:val="subscript"/>
                <w:lang w:eastAsia="zh-CN"/>
              </w:rPr>
              <w:t xml:space="preserve"> BW</w:t>
            </w:r>
            <w:r w:rsidRPr="00312588">
              <w:rPr>
                <w:rFonts w:ascii="Arial" w:eastAsia="等线" w:hAnsi="Arial"/>
                <w:sz w:val="18"/>
                <w:lang w:eastAsia="zh-CN"/>
              </w:rPr>
              <w:t>*</w:t>
            </w:r>
            <w:proofErr w:type="spellStart"/>
            <w:r w:rsidRPr="00312588">
              <w:rPr>
                <w:rFonts w:ascii="Arial" w:eastAsia="等线" w:hAnsi="Arial"/>
                <w:sz w:val="18"/>
                <w:lang w:eastAsia="zh-CN"/>
              </w:rPr>
              <w:t>SCS</w:t>
            </w:r>
            <w:r w:rsidRPr="00312588">
              <w:rPr>
                <w:rFonts w:ascii="Arial" w:eastAsia="等线" w:hAnsi="Arial"/>
                <w:sz w:val="18"/>
                <w:vertAlign w:val="subscript"/>
                <w:lang w:eastAsia="zh-CN"/>
              </w:rPr>
              <w:t>largest</w:t>
            </w:r>
            <w:proofErr w:type="spellEnd"/>
            <w:r w:rsidRPr="00312588">
              <w:rPr>
                <w:rFonts w:ascii="Arial" w:eastAsia="等线" w:hAnsi="Arial"/>
                <w:sz w:val="18"/>
                <w:vertAlign w:val="subscript"/>
                <w:lang w:eastAsia="zh-CN"/>
              </w:rPr>
              <w:t xml:space="preserve"> BW</w:t>
            </w:r>
            <w:r w:rsidRPr="00312588">
              <w:rPr>
                <w:rFonts w:ascii="Arial" w:eastAsia="等线" w:hAnsi="Arial"/>
                <w:sz w:val="18"/>
                <w:lang w:eastAsia="zh-CN"/>
              </w:rPr>
              <w:t>)}</w:t>
            </w:r>
          </w:p>
        </w:tc>
      </w:tr>
      <w:tr w:rsidR="00312588" w:rsidRPr="00312588" w14:paraId="145C0186" w14:textId="77777777" w:rsidTr="00226E51"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C028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12588">
              <w:rPr>
                <w:rFonts w:ascii="Arial" w:eastAsia="等线" w:hAnsi="Arial"/>
                <w:sz w:val="18"/>
                <w:lang w:eastAsia="en-GB"/>
              </w:rPr>
              <w:t>NOTE 1:</w:t>
            </w:r>
            <w:r w:rsidRPr="00312588">
              <w:rPr>
                <w:rFonts w:ascii="Arial" w:eastAsia="等线" w:hAnsi="Arial"/>
                <w:sz w:val="18"/>
                <w:lang w:eastAsia="en-GB"/>
              </w:rPr>
              <w:tab/>
              <w:t xml:space="preserve">The transmitter shall be set to 4 dB below </w:t>
            </w:r>
            <w:proofErr w:type="spellStart"/>
            <w:r w:rsidRPr="00312588">
              <w:rPr>
                <w:rFonts w:ascii="Arial" w:eastAsia="等线" w:hAnsi="Arial"/>
                <w:sz w:val="18"/>
                <w:lang w:eastAsia="en-GB"/>
              </w:rPr>
              <w:t>P</w:t>
            </w:r>
            <w:r w:rsidRPr="00312588">
              <w:rPr>
                <w:rFonts w:ascii="Arial" w:eastAsia="等线" w:hAnsi="Arial"/>
                <w:sz w:val="18"/>
                <w:vertAlign w:val="subscript"/>
                <w:lang w:eastAsia="en-GB"/>
              </w:rPr>
              <w:t>CMAX_L</w:t>
            </w:r>
            <w:proofErr w:type="gramStart"/>
            <w:r w:rsidRPr="00312588">
              <w:rPr>
                <w:rFonts w:ascii="Arial" w:eastAsia="等线" w:hAnsi="Arial"/>
                <w:sz w:val="18"/>
                <w:vertAlign w:val="subscript"/>
                <w:lang w:eastAsia="en-GB"/>
              </w:rPr>
              <w:t>,f,c</w:t>
            </w:r>
            <w:proofErr w:type="spellEnd"/>
            <w:proofErr w:type="gramEnd"/>
            <w:r w:rsidRPr="00312588">
              <w:rPr>
                <w:rFonts w:ascii="Arial" w:eastAsia="等线" w:hAnsi="Arial"/>
                <w:sz w:val="18"/>
                <w:lang w:eastAsia="en-GB"/>
              </w:rPr>
              <w:t xml:space="preserve"> at the minimum uplink configuration specified in Table 7.3.2-3 and 7.3F.2-3 for shared spectrum channel access operation with </w:t>
            </w:r>
            <w:proofErr w:type="spellStart"/>
            <w:r w:rsidRPr="00312588">
              <w:rPr>
                <w:rFonts w:ascii="Arial" w:eastAsia="等线" w:hAnsi="Arial"/>
                <w:sz w:val="18"/>
                <w:lang w:eastAsia="en-GB"/>
              </w:rPr>
              <w:t>P</w:t>
            </w:r>
            <w:r w:rsidRPr="00312588">
              <w:rPr>
                <w:rFonts w:ascii="Arial" w:eastAsia="等线" w:hAnsi="Arial"/>
                <w:sz w:val="18"/>
                <w:vertAlign w:val="subscript"/>
                <w:lang w:eastAsia="en-GB"/>
              </w:rPr>
              <w:t>CMAX_L,f,c</w:t>
            </w:r>
            <w:proofErr w:type="spellEnd"/>
            <w:r w:rsidRPr="00312588">
              <w:rPr>
                <w:rFonts w:ascii="Arial" w:eastAsia="等线" w:hAnsi="Arial"/>
                <w:sz w:val="18"/>
                <w:lang w:eastAsia="en-GB"/>
              </w:rPr>
              <w:t xml:space="preserve"> as defined in clause 6.2.4.</w:t>
            </w:r>
          </w:p>
          <w:p w14:paraId="04E9A7F6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12588">
              <w:rPr>
                <w:rFonts w:ascii="Arial" w:eastAsia="等线" w:hAnsi="Arial"/>
                <w:sz w:val="18"/>
                <w:lang w:eastAsia="en-GB"/>
              </w:rPr>
              <w:t>NOTE 2:</w:t>
            </w:r>
            <w:r w:rsidRPr="00312588">
              <w:rPr>
                <w:rFonts w:ascii="Arial" w:eastAsia="等线" w:hAnsi="Arial"/>
                <w:sz w:val="18"/>
                <w:lang w:eastAsia="en-GB"/>
              </w:rPr>
              <w:tab/>
              <w:t>Reference measurement channel is A.3.2.3 or A.3.3.3 for 64 QAM.</w:t>
            </w:r>
          </w:p>
          <w:p w14:paraId="12DD2B5D" w14:textId="77777777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12588">
              <w:rPr>
                <w:rFonts w:ascii="Arial" w:eastAsia="等线" w:hAnsi="Arial"/>
                <w:sz w:val="18"/>
                <w:lang w:eastAsia="en-GB"/>
              </w:rPr>
              <w:t>NOTE 3:</w:t>
            </w:r>
            <w:r w:rsidRPr="00312588">
              <w:rPr>
                <w:rFonts w:ascii="Arial" w:eastAsia="等线" w:hAnsi="Arial"/>
                <w:sz w:val="18"/>
                <w:lang w:eastAsia="en-GB"/>
              </w:rPr>
              <w:tab/>
              <w:t>Reference measurement channel is A.3.2.4 or A.3.3.4 for 256 QAM.</w:t>
            </w:r>
          </w:p>
          <w:p w14:paraId="49D53B98" w14:textId="4D051D05" w:rsidR="00312588" w:rsidRPr="00312588" w:rsidRDefault="00312588" w:rsidP="0031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r w:rsidRPr="00312588">
              <w:rPr>
                <w:rFonts w:ascii="Arial" w:eastAsia="等线" w:hAnsi="Arial" w:hint="eastAsia"/>
                <w:sz w:val="18"/>
                <w:lang w:eastAsia="zh-CN"/>
              </w:rPr>
              <w:t>NOTE 4:</w:t>
            </w:r>
            <w:r w:rsidRPr="00312588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312588">
              <w:rPr>
                <w:rFonts w:ascii="Arial" w:eastAsia="等线" w:hAnsi="Arial"/>
                <w:sz w:val="18"/>
                <w:lang w:eastAsia="en-GB"/>
              </w:rPr>
              <w:tab/>
              <w:t xml:space="preserve">Reference measurement channel is </w:t>
            </w:r>
            <w:r w:rsidRPr="00312588">
              <w:rPr>
                <w:rFonts w:ascii="Arial" w:eastAsia="等线" w:hAnsi="Arial"/>
                <w:sz w:val="18"/>
                <w:lang w:val="en-US" w:eastAsia="zh-CN"/>
              </w:rPr>
              <w:t>A.3.2.</w:t>
            </w:r>
            <w:ins w:id="4" w:author="Huawei" w:date="2023-08-24T14:07:00Z">
              <w:r w:rsidRPr="00312588">
                <w:rPr>
                  <w:rFonts w:ascii="Arial" w:eastAsia="等线" w:hAnsi="Arial"/>
                  <w:sz w:val="18"/>
                  <w:lang w:eastAsia="en-GB"/>
                </w:rPr>
                <w:t>5</w:t>
              </w:r>
            </w:ins>
            <w:del w:id="5" w:author="Huawei" w:date="2023-08-24T14:07:00Z">
              <w:r w:rsidRPr="00312588" w:rsidDel="00312588">
                <w:rPr>
                  <w:rFonts w:ascii="Arial" w:eastAsia="等线" w:hAnsi="Arial"/>
                  <w:sz w:val="18"/>
                  <w:lang w:eastAsia="en-GB"/>
                </w:rPr>
                <w:delText>x</w:delText>
              </w:r>
            </w:del>
            <w:ins w:id="6" w:author="Huawei" w:date="2023-08-24T14:07:00Z">
              <w:r w:rsidRPr="00312588">
                <w:rPr>
                  <w:rFonts w:ascii="Arial" w:eastAsia="等线" w:hAnsi="Arial"/>
                  <w:sz w:val="18"/>
                  <w:lang w:eastAsia="en-GB"/>
                </w:rPr>
                <w:t xml:space="preserve"> or </w:t>
              </w:r>
              <w:r w:rsidRPr="00312588">
                <w:rPr>
                  <w:rFonts w:ascii="Arial" w:eastAsia="等线" w:hAnsi="Arial"/>
                  <w:sz w:val="18"/>
                  <w:lang w:eastAsia="en-GB"/>
                </w:rPr>
                <w:t>A.3.3.5</w:t>
              </w:r>
            </w:ins>
            <w:r w:rsidRPr="00312588">
              <w:rPr>
                <w:rFonts w:ascii="Arial" w:eastAsia="等线" w:hAnsi="Arial"/>
                <w:sz w:val="18"/>
                <w:lang w:eastAsia="en-GB"/>
              </w:rPr>
              <w:t xml:space="preserve"> for </w:t>
            </w:r>
            <w:r w:rsidRPr="00312588">
              <w:rPr>
                <w:rFonts w:ascii="Arial" w:eastAsia="等线" w:hAnsi="Arial" w:hint="eastAsia"/>
                <w:sz w:val="18"/>
                <w:lang w:eastAsia="zh-CN"/>
              </w:rPr>
              <w:t>1024</w:t>
            </w:r>
            <w:r w:rsidRPr="00312588">
              <w:rPr>
                <w:rFonts w:ascii="Arial" w:eastAsia="等线" w:hAnsi="Arial"/>
                <w:sz w:val="18"/>
                <w:lang w:eastAsia="en-GB"/>
              </w:rPr>
              <w:t xml:space="preserve"> QAM.</w:t>
            </w:r>
          </w:p>
        </w:tc>
      </w:tr>
    </w:tbl>
    <w:p w14:paraId="28B33A36" w14:textId="77777777" w:rsidR="00312588" w:rsidRPr="00312588" w:rsidRDefault="00312588" w:rsidP="0031258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388BE053" w14:textId="77777777" w:rsidR="00EB7F82" w:rsidRPr="00AD78FD" w:rsidRDefault="00EB7F82" w:rsidP="00EB7F82">
      <w:pPr>
        <w:rPr>
          <w:lang w:eastAsia="zh-CN"/>
        </w:rPr>
      </w:pPr>
      <w:bookmarkStart w:id="7" w:name="_GoBack"/>
      <w:bookmarkEnd w:id="7"/>
      <w:r>
        <w:rPr>
          <w:b/>
          <w:color w:val="FF0000"/>
          <w:sz w:val="32"/>
          <w:lang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547DC" w14:textId="77777777" w:rsidR="00AC7457" w:rsidRDefault="00AC7457">
      <w:r>
        <w:separator/>
      </w:r>
    </w:p>
  </w:endnote>
  <w:endnote w:type="continuationSeparator" w:id="0">
    <w:p w14:paraId="394B288C" w14:textId="77777777" w:rsidR="00AC7457" w:rsidRDefault="00AC7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9A844" w14:textId="77777777" w:rsidR="00175586" w:rsidRDefault="00C10081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50FD0" w14:textId="77777777" w:rsidR="00AC7457" w:rsidRDefault="00AC7457">
      <w:r>
        <w:separator/>
      </w:r>
    </w:p>
  </w:footnote>
  <w:footnote w:type="continuationSeparator" w:id="0">
    <w:p w14:paraId="1BF70595" w14:textId="77777777" w:rsidR="00AC7457" w:rsidRDefault="00AC7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588"/>
    <w:rsid w:val="003609EF"/>
    <w:rsid w:val="0036231A"/>
    <w:rsid w:val="00374DD4"/>
    <w:rsid w:val="003E1A36"/>
    <w:rsid w:val="00410371"/>
    <w:rsid w:val="004242F1"/>
    <w:rsid w:val="004B55D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7457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08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7F8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aliases w:val="footer odd Char,footer Char,fo Char,pie de página Char"/>
    <w:link w:val="a9"/>
    <w:qFormat/>
    <w:rsid w:val="00EB7F82"/>
    <w:rPr>
      <w:rFonts w:ascii="Arial" w:hAnsi="Arial"/>
      <w:b/>
      <w:i/>
      <w:noProof/>
      <w:sz w:val="18"/>
      <w:lang w:val="en-GB" w:eastAsia="en-US"/>
    </w:rPr>
  </w:style>
  <w:style w:type="character" w:customStyle="1" w:styleId="TALChar">
    <w:name w:val="TAL Char"/>
    <w:link w:val="TAL"/>
    <w:rsid w:val="00EB7F8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7F8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7F8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7F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B7F8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B207E-DBA0-4B34-AE12-5A4A85AB2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799</Words>
  <Characters>4556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2020-02-03T08:32:00Z</dcterms:created>
  <dcterms:modified xsi:type="dcterms:W3CDTF">2023-08-24T12:08:00Z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R4-2312322</vt:lpwstr>
  </property>
  <property fmtid="{D5CDD505-2E9C-101B-9397-08002B2CF9AE}" pid="10" name="Spec#">
    <vt:lpwstr>38.101-1</vt:lpwstr>
  </property>
  <property fmtid="{D5CDD505-2E9C-101B-9397-08002B2CF9AE}" pid="11" name="Cr#">
    <vt:lpwstr>1719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[NR_DL1024QAM_FR1-Core] CR to 38.101-1: correction of FRC reference for maximum input level for 1024 QAM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NR_DL1024QAM_FR1-Core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(3)JG0TvjLdq4QMWEj+GMQ3MB0r3zwTCBTSVIhTfDT7SLqDgditz4rFettPhwaYDFgR9AVU7C0U
4uQbQqSrINVoag/wCHDuB6BCEHbuKjjowLPvrKYvWqA92dmU6/akv8iCKsEv7RkP6w61kbTA
UK2l1fJwBjObNJJ/BtuNOcubvS3/YglIt+k4wyXot/YUxWn6D7Ev8cQaBvlCiCGWLKbH5jPn
PlsJGF49LSi/nBCgMw</vt:lpwstr>
  </property>
  <property fmtid="{D5CDD505-2E9C-101B-9397-08002B2CF9AE}" pid="22" name="_2015_ms_pID_7253431">
    <vt:lpwstr>wiVa5lFxgeICI/E4yOCX8HHQLqlfBwGMI614cR/f0cqphJsLIK6mMO
eBRb1AThp1xX/cIYn6eccqix8bmmT8v0PQIp7xZUwd41MQz1H/Wzla4yb7oO5zH5q570efzM
4a98hRMxkVNnnbdAZIrvCPWpmhyTc5suaQkwPQ1oS6PE0PaiqcKcNeN5DRWiIkW9TTlIAuyz
LQVpeNcsc/VxnFJdYaJO8X8yUWUhPyVfcze5</vt:lpwstr>
  </property>
  <property fmtid="{D5CDD505-2E9C-101B-9397-08002B2CF9AE}" pid="23" name="_2015_ms_pID_7253432">
    <vt:lpwstr>Dg==</vt:lpwstr>
  </property>
</Properties>
</file>