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478510" w:rsidR="001E41F3" w:rsidRDefault="001E41F3">
      <w:pPr>
        <w:pStyle w:val="CRCoverPage"/>
        <w:tabs>
          <w:tab w:val="right" w:pos="9639"/>
        </w:tabs>
        <w:spacing w:after="0"/>
        <w:rPr>
          <w:b/>
          <w:i/>
          <w:noProof/>
          <w:sz w:val="28"/>
        </w:rPr>
      </w:pPr>
      <w:r>
        <w:rPr>
          <w:b/>
          <w:noProof/>
          <w:sz w:val="24"/>
        </w:rPr>
        <w:t>3GPP TSG-</w:t>
      </w:r>
      <w:r w:rsidR="00EB3137">
        <w:rPr>
          <w:b/>
          <w:noProof/>
          <w:sz w:val="24"/>
        </w:rPr>
        <w:fldChar w:fldCharType="begin"/>
      </w:r>
      <w:r w:rsidR="00EB3137">
        <w:rPr>
          <w:b/>
          <w:noProof/>
          <w:sz w:val="24"/>
        </w:rPr>
        <w:instrText xml:space="preserve"> DOCPROPERTY  TSG/WGRef  \* MERGEFORMAT </w:instrText>
      </w:r>
      <w:r w:rsidR="00EB3137">
        <w:rPr>
          <w:b/>
          <w:noProof/>
          <w:sz w:val="24"/>
        </w:rPr>
        <w:fldChar w:fldCharType="separate"/>
      </w:r>
      <w:r w:rsidR="003609EF">
        <w:rPr>
          <w:b/>
          <w:noProof/>
          <w:sz w:val="24"/>
        </w:rPr>
        <w:t>RAN4</w:t>
      </w:r>
      <w:r w:rsidR="00EB3137">
        <w:rPr>
          <w:b/>
          <w:noProof/>
          <w:sz w:val="24"/>
        </w:rPr>
        <w:fldChar w:fldCharType="end"/>
      </w:r>
      <w:r w:rsidR="00C66BA2">
        <w:rPr>
          <w:b/>
          <w:noProof/>
          <w:sz w:val="24"/>
        </w:rPr>
        <w:t xml:space="preserve"> </w:t>
      </w:r>
      <w:r>
        <w:rPr>
          <w:b/>
          <w:noProof/>
          <w:sz w:val="24"/>
        </w:rPr>
        <w:t>Meeting #</w:t>
      </w:r>
      <w:r w:rsidR="00EB3137">
        <w:rPr>
          <w:b/>
          <w:noProof/>
          <w:sz w:val="24"/>
        </w:rPr>
        <w:fldChar w:fldCharType="begin"/>
      </w:r>
      <w:r w:rsidR="00EB3137">
        <w:rPr>
          <w:b/>
          <w:noProof/>
          <w:sz w:val="24"/>
        </w:rPr>
        <w:instrText xml:space="preserve"> DOCPROPERTY  MtgSeq  \* MERGEFORMAT </w:instrText>
      </w:r>
      <w:r w:rsidR="00EB3137">
        <w:rPr>
          <w:b/>
          <w:noProof/>
          <w:sz w:val="24"/>
        </w:rPr>
        <w:fldChar w:fldCharType="separate"/>
      </w:r>
      <w:r w:rsidR="00EB09B7" w:rsidRPr="00EB09B7">
        <w:rPr>
          <w:b/>
          <w:noProof/>
          <w:sz w:val="24"/>
        </w:rPr>
        <w:t>108</w:t>
      </w:r>
      <w:r w:rsidR="00EB313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B3137">
        <w:rPr>
          <w:b/>
          <w:i/>
          <w:noProof/>
          <w:sz w:val="28"/>
        </w:rPr>
        <w:fldChar w:fldCharType="begin"/>
      </w:r>
      <w:r w:rsidR="00EB3137">
        <w:rPr>
          <w:b/>
          <w:i/>
          <w:noProof/>
          <w:sz w:val="28"/>
        </w:rPr>
        <w:instrText xml:space="preserve"> DOCPROPERTY  Tdoc#  \* MERGEFORMAT </w:instrText>
      </w:r>
      <w:r w:rsidR="00EB3137">
        <w:rPr>
          <w:b/>
          <w:i/>
          <w:noProof/>
          <w:sz w:val="28"/>
        </w:rPr>
        <w:fldChar w:fldCharType="separate"/>
      </w:r>
      <w:r w:rsidR="00E13F3D" w:rsidRPr="00E13F3D">
        <w:rPr>
          <w:b/>
          <w:i/>
          <w:noProof/>
          <w:sz w:val="28"/>
        </w:rPr>
        <w:t>R4-231232</w:t>
      </w:r>
      <w:r w:rsidR="00EB3137">
        <w:rPr>
          <w:b/>
          <w:i/>
          <w:noProof/>
          <w:sz w:val="28"/>
        </w:rPr>
        <w:fldChar w:fldCharType="end"/>
      </w:r>
      <w:r w:rsidR="001C5A85">
        <w:rPr>
          <w:b/>
          <w:i/>
          <w:noProof/>
          <w:sz w:val="28"/>
        </w:rPr>
        <w:t>1</w:t>
      </w:r>
    </w:p>
    <w:p w14:paraId="7CB45193" w14:textId="77777777" w:rsidR="001E41F3" w:rsidRDefault="00EB31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31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8CF0C" w:rsidR="001E41F3" w:rsidRPr="00410371" w:rsidRDefault="00EB3137" w:rsidP="001C5A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171</w:t>
            </w:r>
            <w:r>
              <w:rPr>
                <w:b/>
                <w:noProof/>
                <w:sz w:val="28"/>
              </w:rPr>
              <w:fldChar w:fldCharType="end"/>
            </w:r>
            <w:r w:rsidR="001C5A8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313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82A49" w:rsidR="001E41F3" w:rsidRPr="00410371" w:rsidRDefault="00EB3137" w:rsidP="001C5A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1C5A85">
              <w:rPr>
                <w:b/>
                <w:noProof/>
                <w:sz w:val="28"/>
              </w:rPr>
              <w:t>8.2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4AA2" w:rsidR="00F25D98" w:rsidRDefault="00CE445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307B">
            <w:pPr>
              <w:pStyle w:val="CRCoverPage"/>
              <w:spacing w:after="0"/>
              <w:ind w:left="100"/>
              <w:rPr>
                <w:noProof/>
              </w:rPr>
            </w:pPr>
            <w:fldSimple w:instr=" DOCPROPERTY  CrTitle  \* MERGEFORMAT ">
              <w:r w:rsidR="002640DD">
                <w:t>[NR_6GHz-Core] CR to 38.101-1: applicability note for n104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C5FE0" w:rsidR="001E41F3" w:rsidRDefault="00EB31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 CMCC, China Telecom, China Unicom, CBN, CATT, OPPO, Vivo, Xiaomi</w:t>
            </w:r>
            <w:r>
              <w:rPr>
                <w:noProof/>
              </w:rPr>
              <w:fldChar w:fldCharType="end"/>
            </w:r>
            <w:r w:rsidR="009272DB">
              <w:rPr>
                <w:rFonts w:hint="eastAsia"/>
                <w:noProof/>
                <w:lang w:eastAsia="zh-CN"/>
              </w:rPr>
              <w:t>,</w:t>
            </w:r>
            <w:r w:rsidR="009272DB">
              <w:rPr>
                <w:noProof/>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D56C3D" w:rsidR="001E41F3" w:rsidRDefault="0086207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31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5AB13" w:rsidR="001E41F3" w:rsidRDefault="00EB3137" w:rsidP="008155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w:t>
            </w:r>
            <w:r>
              <w:rPr>
                <w:noProof/>
              </w:rPr>
              <w:fldChar w:fldCharType="end"/>
            </w:r>
            <w:r w:rsidR="0081554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3067D" w:rsidR="001E41F3" w:rsidRDefault="001C5A8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B55C9" w:rsidR="001E41F3" w:rsidRDefault="00EB3137" w:rsidP="001C5A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1C5A8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D0281" w14:textId="77777777" w:rsidR="001E41F3" w:rsidRDefault="00CE445D">
            <w:pPr>
              <w:pStyle w:val="CRCoverPage"/>
              <w:spacing w:after="0"/>
              <w:ind w:left="100"/>
              <w:rPr>
                <w:noProof/>
                <w:lang w:eastAsia="zh-CN"/>
              </w:rPr>
            </w:pPr>
            <w:r w:rsidRPr="00294CBA">
              <w:rPr>
                <w:noProof/>
                <w:lang w:eastAsia="zh-CN"/>
              </w:rPr>
              <w:t xml:space="preserve">The MIIT of China recently published its new NTFA (national table for frequency allocation) which </w:t>
            </w:r>
            <w:r>
              <w:rPr>
                <w:rFonts w:hint="eastAsia"/>
                <w:noProof/>
                <w:lang w:eastAsia="zh-CN"/>
              </w:rPr>
              <w:t>is</w:t>
            </w:r>
            <w:r w:rsidRPr="00294CBA">
              <w:rPr>
                <w:noProof/>
                <w:lang w:eastAsia="zh-CN"/>
              </w:rPr>
              <w:t xml:space="preserve"> effective from July 1st 2023. In the new NTFA, the frequency band of 6425-7125 MHz is identified for IMT.</w:t>
            </w:r>
            <w:r>
              <w:rPr>
                <w:noProof/>
                <w:lang w:eastAsia="zh-CN"/>
              </w:rPr>
              <w:t xml:space="preserve"> The restriction of NOTE 18 is</w:t>
            </w:r>
            <w:r w:rsidRPr="00294CBA">
              <w:rPr>
                <w:noProof/>
                <w:lang w:eastAsia="zh-CN"/>
              </w:rPr>
              <w:t xml:space="preserve"> no longer appropriate</w:t>
            </w:r>
            <w:r>
              <w:rPr>
                <w:noProof/>
                <w:lang w:eastAsia="zh-CN"/>
              </w:rPr>
              <w:t>.</w:t>
            </w:r>
          </w:p>
          <w:p w14:paraId="708AA7DE" w14:textId="7A45C46F" w:rsidR="00437177" w:rsidRDefault="00EC0081">
            <w:pPr>
              <w:pStyle w:val="CRCoverPage"/>
              <w:spacing w:after="0"/>
              <w:ind w:left="100"/>
              <w:rPr>
                <w:noProof/>
              </w:rPr>
            </w:pPr>
            <w:hyperlink r:id="rId11" w:history="1">
              <w:r w:rsidR="00437177" w:rsidRPr="00453F60">
                <w:rPr>
                  <w:rStyle w:val="aa"/>
                  <w:noProof/>
                  <w:lang w:eastAsia="zh-CN"/>
                </w:rPr>
                <w:t>https://www.miit.gov.cn/jgsj/wgj/gzdt/art/2023/art_92c8962a03a44a37becc2963cb3c8df9.html</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445D" w14:paraId="21016551" w14:textId="77777777" w:rsidTr="00547111">
        <w:tc>
          <w:tcPr>
            <w:tcW w:w="2694" w:type="dxa"/>
            <w:gridSpan w:val="2"/>
            <w:tcBorders>
              <w:left w:val="single" w:sz="4" w:space="0" w:color="auto"/>
            </w:tcBorders>
          </w:tcPr>
          <w:p w14:paraId="49433147" w14:textId="77777777" w:rsidR="00CE445D" w:rsidRDefault="00CE445D" w:rsidP="00CE4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CD708A" w:rsidR="00CE445D" w:rsidRDefault="00CE445D" w:rsidP="00CE445D">
            <w:pPr>
              <w:pStyle w:val="CRCoverPage"/>
              <w:spacing w:after="0"/>
              <w:ind w:left="100"/>
              <w:rPr>
                <w:noProof/>
              </w:rPr>
            </w:pPr>
            <w:r>
              <w:rPr>
                <w:noProof/>
                <w:lang w:eastAsia="zh-CN"/>
              </w:rPr>
              <w:t>Update the NOTE 8 to remove the restriction to RCC recommendation.</w:t>
            </w:r>
          </w:p>
        </w:tc>
      </w:tr>
      <w:tr w:rsidR="00CE445D" w14:paraId="1F886379" w14:textId="77777777" w:rsidTr="00547111">
        <w:tc>
          <w:tcPr>
            <w:tcW w:w="2694" w:type="dxa"/>
            <w:gridSpan w:val="2"/>
            <w:tcBorders>
              <w:left w:val="single" w:sz="4" w:space="0" w:color="auto"/>
            </w:tcBorders>
          </w:tcPr>
          <w:p w14:paraId="4D989623" w14:textId="77777777" w:rsidR="00CE445D" w:rsidRDefault="00CE445D" w:rsidP="00CE445D">
            <w:pPr>
              <w:pStyle w:val="CRCoverPage"/>
              <w:spacing w:after="0"/>
              <w:rPr>
                <w:b/>
                <w:i/>
                <w:noProof/>
                <w:sz w:val="8"/>
                <w:szCs w:val="8"/>
              </w:rPr>
            </w:pPr>
          </w:p>
        </w:tc>
        <w:tc>
          <w:tcPr>
            <w:tcW w:w="6946" w:type="dxa"/>
            <w:gridSpan w:val="9"/>
            <w:tcBorders>
              <w:right w:val="single" w:sz="4" w:space="0" w:color="auto"/>
            </w:tcBorders>
          </w:tcPr>
          <w:p w14:paraId="71C4A204" w14:textId="77777777" w:rsidR="00CE445D" w:rsidRDefault="00CE445D" w:rsidP="00CE445D">
            <w:pPr>
              <w:pStyle w:val="CRCoverPage"/>
              <w:spacing w:after="0"/>
              <w:rPr>
                <w:noProof/>
                <w:sz w:val="8"/>
                <w:szCs w:val="8"/>
              </w:rPr>
            </w:pPr>
          </w:p>
        </w:tc>
      </w:tr>
      <w:tr w:rsidR="00CE445D" w14:paraId="678D7BF9" w14:textId="77777777" w:rsidTr="00547111">
        <w:tc>
          <w:tcPr>
            <w:tcW w:w="2694" w:type="dxa"/>
            <w:gridSpan w:val="2"/>
            <w:tcBorders>
              <w:left w:val="single" w:sz="4" w:space="0" w:color="auto"/>
              <w:bottom w:val="single" w:sz="4" w:space="0" w:color="auto"/>
            </w:tcBorders>
          </w:tcPr>
          <w:p w14:paraId="4E5CE1B6" w14:textId="77777777" w:rsidR="00CE445D" w:rsidRDefault="00CE445D" w:rsidP="00CE4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33CEB" w:rsidR="00CE445D" w:rsidRDefault="00CE445D" w:rsidP="00CE445D">
            <w:pPr>
              <w:pStyle w:val="CRCoverPage"/>
              <w:spacing w:after="0"/>
              <w:ind w:left="100"/>
              <w:rPr>
                <w:noProof/>
              </w:rPr>
            </w:pPr>
            <w:r>
              <w:rPr>
                <w:noProof/>
                <w:lang w:eastAsia="zh-CN"/>
              </w:rPr>
              <w:t>The NOTE would limit the usage of band and the [] still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F88D8" w:rsidR="001E41F3" w:rsidRDefault="00CE445D">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F1B67C" w:rsidR="001E41F3" w:rsidRDefault="00CE44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D9A519" w:rsidR="001E41F3" w:rsidRDefault="00CE445D">
            <w:pPr>
              <w:pStyle w:val="CRCoverPage"/>
              <w:spacing w:after="0"/>
              <w:ind w:left="99"/>
              <w:rPr>
                <w:noProof/>
              </w:rPr>
            </w:pPr>
            <w:r>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2A22A" w:rsidR="001E41F3" w:rsidRDefault="00CE445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40D69" w:rsidR="001E41F3" w:rsidRDefault="00CE44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C747E" w14:textId="77777777" w:rsidR="00437177" w:rsidRDefault="00437177" w:rsidP="00437177">
      <w:pPr>
        <w:rPr>
          <w:b/>
          <w:color w:val="FF0000"/>
          <w:sz w:val="32"/>
          <w:lang w:eastAsia="zh-CN"/>
        </w:rPr>
      </w:pPr>
      <w:r>
        <w:rPr>
          <w:b/>
          <w:color w:val="FF0000"/>
          <w:sz w:val="32"/>
          <w:lang w:eastAsia="zh-CN"/>
        </w:rPr>
        <w:lastRenderedPageBreak/>
        <w:t>&lt;Start of Change&gt;</w:t>
      </w:r>
    </w:p>
    <w:p w14:paraId="74B16CB6" w14:textId="77777777" w:rsidR="001C5A85" w:rsidRPr="001C5A85" w:rsidRDefault="001C5A85" w:rsidP="001C5A85">
      <w:pPr>
        <w:keepNext/>
        <w:keepLines/>
        <w:spacing w:before="180"/>
        <w:ind w:left="1134" w:hanging="1134"/>
        <w:outlineLvl w:val="1"/>
        <w:rPr>
          <w:rFonts w:ascii="Arial" w:eastAsia="等线" w:hAnsi="Arial"/>
          <w:sz w:val="32"/>
        </w:rPr>
      </w:pPr>
      <w:r w:rsidRPr="001C5A85">
        <w:rPr>
          <w:rFonts w:ascii="Arial" w:eastAsia="等线" w:hAnsi="Arial"/>
          <w:sz w:val="32"/>
        </w:rPr>
        <w:t>5.2</w:t>
      </w:r>
      <w:r w:rsidRPr="001C5A85">
        <w:rPr>
          <w:rFonts w:ascii="Arial" w:eastAsia="等线" w:hAnsi="Arial"/>
          <w:sz w:val="32"/>
        </w:rPr>
        <w:tab/>
        <w:t>Operating bands</w:t>
      </w:r>
    </w:p>
    <w:p w14:paraId="55A486D0" w14:textId="77777777" w:rsidR="001C5A85" w:rsidRPr="001C5A85" w:rsidRDefault="001C5A85" w:rsidP="001C5A85">
      <w:pPr>
        <w:rPr>
          <w:rFonts w:eastAsia="等线"/>
        </w:rPr>
      </w:pPr>
      <w:r w:rsidRPr="001C5A85">
        <w:rPr>
          <w:rFonts w:eastAsia="等线"/>
        </w:rPr>
        <w:t>NR is designed to operate in the FR1 operating bands defined in Table 5.2-1.</w:t>
      </w:r>
    </w:p>
    <w:p w14:paraId="23D4CDC7" w14:textId="77777777" w:rsidR="001C5A85" w:rsidRPr="001C5A85" w:rsidRDefault="001C5A85" w:rsidP="001C5A85">
      <w:pPr>
        <w:widowControl w:val="0"/>
        <w:spacing w:before="60"/>
        <w:jc w:val="center"/>
        <w:rPr>
          <w:rFonts w:ascii="Arial" w:eastAsia="等线" w:hAnsi="Arial"/>
          <w:b/>
        </w:rPr>
      </w:pPr>
      <w:r w:rsidRPr="001C5A85">
        <w:rPr>
          <w:rFonts w:ascii="Arial" w:eastAsia="等线" w:hAnsi="Arial"/>
          <w:b/>
        </w:rPr>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1C5A85" w:rsidRPr="001C5A85" w14:paraId="4413DCAE"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35E71A91" w14:textId="77777777" w:rsidR="001C5A85" w:rsidRPr="001C5A85" w:rsidRDefault="001C5A85" w:rsidP="001C5A85">
            <w:pPr>
              <w:widowControl w:val="0"/>
              <w:spacing w:after="0"/>
              <w:jc w:val="center"/>
              <w:rPr>
                <w:rFonts w:ascii="Arial" w:eastAsia="等线" w:hAnsi="Arial"/>
                <w:b/>
                <w:sz w:val="18"/>
              </w:rPr>
            </w:pPr>
            <w:r w:rsidRPr="001C5A85">
              <w:rPr>
                <w:rFonts w:ascii="Arial" w:eastAsia="等线" w:hAnsi="Arial"/>
                <w:b/>
                <w:sz w:val="18"/>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DF30D41" w14:textId="77777777" w:rsidR="001C5A85" w:rsidRPr="001C5A85" w:rsidRDefault="001C5A85" w:rsidP="001C5A85">
            <w:pPr>
              <w:widowControl w:val="0"/>
              <w:spacing w:after="0"/>
              <w:jc w:val="center"/>
              <w:rPr>
                <w:rFonts w:ascii="Arial" w:eastAsia="等线" w:hAnsi="Arial"/>
                <w:b/>
                <w:sz w:val="18"/>
              </w:rPr>
            </w:pPr>
            <w:r w:rsidRPr="001C5A85">
              <w:rPr>
                <w:rFonts w:ascii="Arial" w:eastAsia="等线" w:hAnsi="Arial"/>
                <w:b/>
                <w:sz w:val="18"/>
              </w:rPr>
              <w:t xml:space="preserve">Uplink (UL) </w:t>
            </w:r>
            <w:r w:rsidRPr="001C5A85">
              <w:rPr>
                <w:rFonts w:ascii="Arial" w:eastAsia="等线" w:hAnsi="Arial"/>
                <w:b/>
                <w:i/>
                <w:sz w:val="18"/>
              </w:rPr>
              <w:t>operating band</w:t>
            </w:r>
            <w:r w:rsidRPr="001C5A85">
              <w:rPr>
                <w:rFonts w:ascii="Arial" w:eastAsia="等线" w:hAnsi="Arial"/>
                <w:b/>
                <w:sz w:val="18"/>
              </w:rPr>
              <w:br/>
              <w:t>BS receive / UE transmit</w:t>
            </w:r>
          </w:p>
          <w:p w14:paraId="70507BFC" w14:textId="77777777" w:rsidR="001C5A85" w:rsidRPr="001C5A85" w:rsidRDefault="001C5A85" w:rsidP="001C5A85">
            <w:pPr>
              <w:widowControl w:val="0"/>
              <w:spacing w:after="0"/>
              <w:jc w:val="center"/>
              <w:rPr>
                <w:rFonts w:ascii="Arial" w:eastAsia="等线" w:hAnsi="Arial"/>
                <w:b/>
                <w:sz w:val="18"/>
                <w:vertAlign w:val="subscript"/>
              </w:rPr>
            </w:pPr>
            <w:proofErr w:type="spellStart"/>
            <w:r w:rsidRPr="001C5A85">
              <w:rPr>
                <w:rFonts w:ascii="Arial" w:eastAsia="等线" w:hAnsi="Arial"/>
                <w:b/>
                <w:sz w:val="18"/>
              </w:rPr>
              <w:t>F</w:t>
            </w:r>
            <w:r w:rsidRPr="001C5A85">
              <w:rPr>
                <w:rFonts w:ascii="Arial" w:eastAsia="等线" w:hAnsi="Arial"/>
                <w:b/>
                <w:sz w:val="18"/>
                <w:vertAlign w:val="subscript"/>
              </w:rPr>
              <w:t>UL_low</w:t>
            </w:r>
            <w:proofErr w:type="spellEnd"/>
            <w:r w:rsidRPr="001C5A85">
              <w:rPr>
                <w:rFonts w:ascii="Arial" w:eastAsia="等线" w:hAnsi="Arial"/>
                <w:b/>
                <w:sz w:val="18"/>
                <w:vertAlign w:val="subscript"/>
              </w:rPr>
              <w:t xml:space="preserve"> </w:t>
            </w:r>
            <w:r w:rsidRPr="001C5A85">
              <w:rPr>
                <w:rFonts w:ascii="Arial" w:eastAsia="等线" w:hAnsi="Arial"/>
                <w:b/>
                <w:sz w:val="18"/>
              </w:rPr>
              <w:t xml:space="preserve">  –  </w:t>
            </w:r>
            <w:proofErr w:type="spellStart"/>
            <w:r w:rsidRPr="001C5A85">
              <w:rPr>
                <w:rFonts w:ascii="Arial" w:eastAsia="等线" w:hAnsi="Arial"/>
                <w:b/>
                <w:sz w:val="18"/>
              </w:rPr>
              <w:t>F</w:t>
            </w:r>
            <w:r w:rsidRPr="001C5A85">
              <w:rPr>
                <w:rFonts w:ascii="Arial" w:eastAsia="等线" w:hAnsi="Arial"/>
                <w:b/>
                <w:sz w:val="18"/>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AB158AC" w14:textId="77777777" w:rsidR="001C5A85" w:rsidRPr="001C5A85" w:rsidRDefault="001C5A85" w:rsidP="001C5A85">
            <w:pPr>
              <w:widowControl w:val="0"/>
              <w:spacing w:after="0"/>
              <w:jc w:val="center"/>
              <w:rPr>
                <w:rFonts w:ascii="Arial" w:eastAsia="等线" w:hAnsi="Arial"/>
                <w:b/>
                <w:sz w:val="18"/>
              </w:rPr>
            </w:pPr>
            <w:r w:rsidRPr="001C5A85">
              <w:rPr>
                <w:rFonts w:ascii="Arial" w:eastAsia="等线" w:hAnsi="Arial"/>
                <w:b/>
                <w:sz w:val="18"/>
              </w:rPr>
              <w:t xml:space="preserve">Downlink (DL) </w:t>
            </w:r>
            <w:r w:rsidRPr="001C5A85">
              <w:rPr>
                <w:rFonts w:ascii="Arial" w:eastAsia="等线" w:hAnsi="Arial"/>
                <w:b/>
                <w:i/>
                <w:sz w:val="18"/>
              </w:rPr>
              <w:t>operating band</w:t>
            </w:r>
            <w:r w:rsidRPr="001C5A85">
              <w:rPr>
                <w:rFonts w:ascii="Arial" w:eastAsia="等线" w:hAnsi="Arial"/>
                <w:b/>
                <w:sz w:val="18"/>
              </w:rPr>
              <w:br/>
              <w:t>BS transmit / UE receive</w:t>
            </w:r>
          </w:p>
          <w:p w14:paraId="60A3AE80" w14:textId="77777777" w:rsidR="001C5A85" w:rsidRPr="001C5A85" w:rsidRDefault="001C5A85" w:rsidP="001C5A85">
            <w:pPr>
              <w:widowControl w:val="0"/>
              <w:spacing w:after="0"/>
              <w:jc w:val="center"/>
              <w:rPr>
                <w:rFonts w:ascii="Arial" w:eastAsia="等线" w:hAnsi="Arial"/>
                <w:b/>
                <w:sz w:val="18"/>
              </w:rPr>
            </w:pPr>
            <w:proofErr w:type="spellStart"/>
            <w:r w:rsidRPr="001C5A85">
              <w:rPr>
                <w:rFonts w:ascii="Arial" w:eastAsia="等线" w:hAnsi="Arial"/>
                <w:b/>
                <w:sz w:val="18"/>
              </w:rPr>
              <w:t>F</w:t>
            </w:r>
            <w:r w:rsidRPr="001C5A85">
              <w:rPr>
                <w:rFonts w:ascii="Arial" w:eastAsia="等线" w:hAnsi="Arial"/>
                <w:b/>
                <w:sz w:val="18"/>
                <w:vertAlign w:val="subscript"/>
              </w:rPr>
              <w:t>DL_low</w:t>
            </w:r>
            <w:proofErr w:type="spellEnd"/>
            <w:r w:rsidRPr="001C5A85">
              <w:rPr>
                <w:rFonts w:ascii="Arial" w:eastAsia="等线" w:hAnsi="Arial"/>
                <w:b/>
                <w:sz w:val="18"/>
              </w:rPr>
              <w:t xml:space="preserve">   –  </w:t>
            </w:r>
            <w:proofErr w:type="spellStart"/>
            <w:r w:rsidRPr="001C5A85">
              <w:rPr>
                <w:rFonts w:ascii="Arial" w:eastAsia="等线" w:hAnsi="Arial"/>
                <w:b/>
                <w:sz w:val="18"/>
              </w:rPr>
              <w:t>F</w:t>
            </w:r>
            <w:r w:rsidRPr="001C5A85">
              <w:rPr>
                <w:rFonts w:ascii="Arial" w:eastAsia="等线" w:hAnsi="Arial"/>
                <w:b/>
                <w:sz w:val="18"/>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026A538C" w14:textId="77777777" w:rsidR="001C5A85" w:rsidRPr="001C5A85" w:rsidRDefault="001C5A85" w:rsidP="001C5A85">
            <w:pPr>
              <w:widowControl w:val="0"/>
              <w:spacing w:after="0"/>
              <w:jc w:val="center"/>
              <w:rPr>
                <w:rFonts w:ascii="Arial" w:eastAsia="等线" w:hAnsi="Arial"/>
                <w:b/>
                <w:sz w:val="18"/>
              </w:rPr>
            </w:pPr>
            <w:r w:rsidRPr="001C5A85">
              <w:rPr>
                <w:rFonts w:ascii="Arial" w:eastAsia="等线" w:hAnsi="Arial"/>
                <w:b/>
                <w:sz w:val="18"/>
              </w:rPr>
              <w:t>Duplex Mode</w:t>
            </w:r>
          </w:p>
        </w:tc>
      </w:tr>
      <w:tr w:rsidR="001C5A85" w:rsidRPr="001C5A85" w14:paraId="76844892"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4905C93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E062BA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DC6C27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2110 MHz – 2170 MHz</w:t>
            </w:r>
          </w:p>
        </w:tc>
        <w:tc>
          <w:tcPr>
            <w:tcW w:w="908" w:type="dxa"/>
            <w:tcBorders>
              <w:top w:val="single" w:sz="4" w:space="0" w:color="auto"/>
              <w:left w:val="single" w:sz="4" w:space="0" w:color="auto"/>
              <w:bottom w:val="nil"/>
              <w:right w:val="single" w:sz="4" w:space="0" w:color="auto"/>
            </w:tcBorders>
            <w:hideMark/>
          </w:tcPr>
          <w:p w14:paraId="5D1E829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78C72400"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4BE0FCF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n2</w:t>
            </w:r>
          </w:p>
        </w:tc>
        <w:tc>
          <w:tcPr>
            <w:tcW w:w="2715" w:type="dxa"/>
            <w:tcBorders>
              <w:top w:val="single" w:sz="4" w:space="0" w:color="auto"/>
              <w:left w:val="single" w:sz="4" w:space="0" w:color="auto"/>
              <w:bottom w:val="single" w:sz="4" w:space="0" w:color="auto"/>
              <w:right w:val="single" w:sz="4" w:space="0" w:color="auto"/>
            </w:tcBorders>
            <w:hideMark/>
          </w:tcPr>
          <w:p w14:paraId="1154F67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3809E5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1930 MHz – 1990 MHz</w:t>
            </w:r>
          </w:p>
        </w:tc>
        <w:tc>
          <w:tcPr>
            <w:tcW w:w="908" w:type="dxa"/>
            <w:tcBorders>
              <w:top w:val="single" w:sz="4" w:space="0" w:color="auto"/>
              <w:left w:val="single" w:sz="4" w:space="0" w:color="auto"/>
              <w:bottom w:val="nil"/>
              <w:right w:val="single" w:sz="4" w:space="0" w:color="auto"/>
            </w:tcBorders>
            <w:hideMark/>
          </w:tcPr>
          <w:p w14:paraId="7847E27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1D80E00F"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0ABD061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n3</w:t>
            </w:r>
          </w:p>
        </w:tc>
        <w:tc>
          <w:tcPr>
            <w:tcW w:w="2715" w:type="dxa"/>
            <w:tcBorders>
              <w:top w:val="single" w:sz="4" w:space="0" w:color="auto"/>
              <w:left w:val="single" w:sz="4" w:space="0" w:color="auto"/>
              <w:bottom w:val="single" w:sz="4" w:space="0" w:color="auto"/>
              <w:right w:val="single" w:sz="4" w:space="0" w:color="auto"/>
            </w:tcBorders>
            <w:hideMark/>
          </w:tcPr>
          <w:p w14:paraId="10A078F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74CEA2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1805 MHz – 1880 MHz</w:t>
            </w:r>
          </w:p>
        </w:tc>
        <w:tc>
          <w:tcPr>
            <w:tcW w:w="908" w:type="dxa"/>
            <w:tcBorders>
              <w:top w:val="single" w:sz="4" w:space="0" w:color="auto"/>
              <w:left w:val="single" w:sz="4" w:space="0" w:color="auto"/>
              <w:bottom w:val="nil"/>
              <w:right w:val="single" w:sz="4" w:space="0" w:color="auto"/>
            </w:tcBorders>
            <w:hideMark/>
          </w:tcPr>
          <w:p w14:paraId="5CBEC46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434B7B49"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74206DF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n5</w:t>
            </w:r>
          </w:p>
        </w:tc>
        <w:tc>
          <w:tcPr>
            <w:tcW w:w="2715" w:type="dxa"/>
            <w:tcBorders>
              <w:top w:val="single" w:sz="4" w:space="0" w:color="auto"/>
              <w:left w:val="single" w:sz="4" w:space="0" w:color="auto"/>
              <w:bottom w:val="single" w:sz="4" w:space="0" w:color="auto"/>
              <w:right w:val="single" w:sz="4" w:space="0" w:color="auto"/>
            </w:tcBorders>
            <w:hideMark/>
          </w:tcPr>
          <w:p w14:paraId="1B27D11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618CF48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869 MHz – 894 MHz</w:t>
            </w:r>
          </w:p>
        </w:tc>
        <w:tc>
          <w:tcPr>
            <w:tcW w:w="908" w:type="dxa"/>
            <w:tcBorders>
              <w:top w:val="single" w:sz="4" w:space="0" w:color="auto"/>
              <w:left w:val="single" w:sz="4" w:space="0" w:color="auto"/>
              <w:bottom w:val="nil"/>
              <w:right w:val="single" w:sz="4" w:space="0" w:color="auto"/>
            </w:tcBorders>
            <w:hideMark/>
          </w:tcPr>
          <w:p w14:paraId="778EFB4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7CB6664F"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41C56FE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n7</w:t>
            </w:r>
          </w:p>
        </w:tc>
        <w:tc>
          <w:tcPr>
            <w:tcW w:w="2715" w:type="dxa"/>
            <w:tcBorders>
              <w:top w:val="single" w:sz="4" w:space="0" w:color="auto"/>
              <w:left w:val="single" w:sz="4" w:space="0" w:color="auto"/>
              <w:bottom w:val="single" w:sz="4" w:space="0" w:color="auto"/>
              <w:right w:val="single" w:sz="4" w:space="0" w:color="auto"/>
            </w:tcBorders>
            <w:hideMark/>
          </w:tcPr>
          <w:p w14:paraId="4E63606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575A3E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2620 MHz – 2690 MHz</w:t>
            </w:r>
          </w:p>
        </w:tc>
        <w:tc>
          <w:tcPr>
            <w:tcW w:w="908" w:type="dxa"/>
            <w:tcBorders>
              <w:top w:val="single" w:sz="4" w:space="0" w:color="auto"/>
              <w:left w:val="single" w:sz="4" w:space="0" w:color="auto"/>
              <w:bottom w:val="nil"/>
              <w:right w:val="single" w:sz="4" w:space="0" w:color="auto"/>
            </w:tcBorders>
            <w:hideMark/>
          </w:tcPr>
          <w:p w14:paraId="1D1D00D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0BA4FC97"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7C7FF0F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n8</w:t>
            </w:r>
          </w:p>
        </w:tc>
        <w:tc>
          <w:tcPr>
            <w:tcW w:w="2715" w:type="dxa"/>
            <w:tcBorders>
              <w:top w:val="single" w:sz="4" w:space="0" w:color="auto"/>
              <w:left w:val="single" w:sz="4" w:space="0" w:color="auto"/>
              <w:bottom w:val="single" w:sz="4" w:space="0" w:color="auto"/>
              <w:right w:val="single" w:sz="4" w:space="0" w:color="auto"/>
            </w:tcBorders>
            <w:hideMark/>
          </w:tcPr>
          <w:p w14:paraId="534C0EC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7DF69B8"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925 MHz – 960 MHz</w:t>
            </w:r>
          </w:p>
        </w:tc>
        <w:tc>
          <w:tcPr>
            <w:tcW w:w="908" w:type="dxa"/>
            <w:tcBorders>
              <w:top w:val="single" w:sz="4" w:space="0" w:color="auto"/>
              <w:left w:val="single" w:sz="4" w:space="0" w:color="auto"/>
              <w:bottom w:val="nil"/>
              <w:right w:val="single" w:sz="4" w:space="0" w:color="auto"/>
            </w:tcBorders>
            <w:hideMark/>
          </w:tcPr>
          <w:p w14:paraId="40E77CA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32F28702"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537AE70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n12</w:t>
            </w:r>
          </w:p>
        </w:tc>
        <w:tc>
          <w:tcPr>
            <w:tcW w:w="2715" w:type="dxa"/>
            <w:tcBorders>
              <w:top w:val="single" w:sz="4" w:space="0" w:color="auto"/>
              <w:left w:val="single" w:sz="4" w:space="0" w:color="auto"/>
              <w:bottom w:val="single" w:sz="4" w:space="0" w:color="auto"/>
              <w:right w:val="single" w:sz="4" w:space="0" w:color="auto"/>
            </w:tcBorders>
          </w:tcPr>
          <w:p w14:paraId="2CFCC30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699 MHz – 716 MHz</w:t>
            </w:r>
          </w:p>
        </w:tc>
        <w:tc>
          <w:tcPr>
            <w:tcW w:w="2953" w:type="dxa"/>
            <w:tcBorders>
              <w:top w:val="single" w:sz="4" w:space="0" w:color="auto"/>
              <w:left w:val="single" w:sz="4" w:space="0" w:color="auto"/>
              <w:bottom w:val="single" w:sz="4" w:space="0" w:color="auto"/>
              <w:right w:val="single" w:sz="4" w:space="0" w:color="auto"/>
            </w:tcBorders>
          </w:tcPr>
          <w:p w14:paraId="77D340E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729 MHz – 746 MHz</w:t>
            </w:r>
          </w:p>
        </w:tc>
        <w:tc>
          <w:tcPr>
            <w:tcW w:w="908" w:type="dxa"/>
            <w:tcBorders>
              <w:top w:val="single" w:sz="4" w:space="0" w:color="auto"/>
              <w:left w:val="single" w:sz="4" w:space="0" w:color="auto"/>
              <w:bottom w:val="nil"/>
              <w:right w:val="single" w:sz="4" w:space="0" w:color="auto"/>
            </w:tcBorders>
          </w:tcPr>
          <w:p w14:paraId="7E6CE74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7D2886EA"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1D32325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cs="Arial"/>
                <w:sz w:val="18"/>
              </w:rPr>
              <w:t>n13</w:t>
            </w:r>
          </w:p>
        </w:tc>
        <w:tc>
          <w:tcPr>
            <w:tcW w:w="2715" w:type="dxa"/>
            <w:tcBorders>
              <w:top w:val="single" w:sz="4" w:space="0" w:color="auto"/>
              <w:left w:val="single" w:sz="4" w:space="0" w:color="auto"/>
              <w:bottom w:val="single" w:sz="4" w:space="0" w:color="auto"/>
              <w:right w:val="single" w:sz="4" w:space="0" w:color="auto"/>
            </w:tcBorders>
          </w:tcPr>
          <w:p w14:paraId="29C1180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cs="Arial"/>
                <w:sz w:val="18"/>
              </w:rPr>
              <w:t>777 MHz – 787 MHz</w:t>
            </w:r>
          </w:p>
        </w:tc>
        <w:tc>
          <w:tcPr>
            <w:tcW w:w="2953" w:type="dxa"/>
            <w:tcBorders>
              <w:top w:val="single" w:sz="4" w:space="0" w:color="auto"/>
              <w:left w:val="single" w:sz="4" w:space="0" w:color="auto"/>
              <w:bottom w:val="single" w:sz="4" w:space="0" w:color="auto"/>
              <w:right w:val="single" w:sz="4" w:space="0" w:color="auto"/>
            </w:tcBorders>
          </w:tcPr>
          <w:p w14:paraId="6FC4A7A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cs="Arial"/>
                <w:sz w:val="18"/>
              </w:rPr>
              <w:t>746 MHz – 756 MHz</w:t>
            </w:r>
          </w:p>
        </w:tc>
        <w:tc>
          <w:tcPr>
            <w:tcW w:w="908" w:type="dxa"/>
            <w:tcBorders>
              <w:top w:val="single" w:sz="4" w:space="0" w:color="auto"/>
              <w:left w:val="single" w:sz="4" w:space="0" w:color="auto"/>
              <w:bottom w:val="nil"/>
              <w:right w:val="single" w:sz="4" w:space="0" w:color="auto"/>
            </w:tcBorders>
          </w:tcPr>
          <w:p w14:paraId="665F9D7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cs="Arial"/>
                <w:sz w:val="18"/>
              </w:rPr>
              <w:t>FDD</w:t>
            </w:r>
          </w:p>
        </w:tc>
      </w:tr>
      <w:tr w:rsidR="001C5A85" w:rsidRPr="001C5A85" w14:paraId="5204C373"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16CCB10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n14</w:t>
            </w:r>
          </w:p>
        </w:tc>
        <w:tc>
          <w:tcPr>
            <w:tcW w:w="2715" w:type="dxa"/>
            <w:tcBorders>
              <w:top w:val="single" w:sz="4" w:space="0" w:color="auto"/>
              <w:left w:val="single" w:sz="4" w:space="0" w:color="auto"/>
              <w:bottom w:val="single" w:sz="4" w:space="0" w:color="auto"/>
              <w:right w:val="single" w:sz="4" w:space="0" w:color="auto"/>
            </w:tcBorders>
          </w:tcPr>
          <w:p w14:paraId="45B104E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cs="Arial"/>
                <w:sz w:val="18"/>
              </w:rPr>
              <w:t>788 MHz – 798 MHz</w:t>
            </w:r>
          </w:p>
        </w:tc>
        <w:tc>
          <w:tcPr>
            <w:tcW w:w="2953" w:type="dxa"/>
            <w:tcBorders>
              <w:top w:val="single" w:sz="4" w:space="0" w:color="auto"/>
              <w:left w:val="single" w:sz="4" w:space="0" w:color="auto"/>
              <w:bottom w:val="single" w:sz="4" w:space="0" w:color="auto"/>
              <w:right w:val="single" w:sz="4" w:space="0" w:color="auto"/>
            </w:tcBorders>
          </w:tcPr>
          <w:p w14:paraId="33151EA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cs="Arial"/>
                <w:sz w:val="18"/>
              </w:rPr>
              <w:t>758 MHz – 768 MHz</w:t>
            </w:r>
          </w:p>
        </w:tc>
        <w:tc>
          <w:tcPr>
            <w:tcW w:w="908" w:type="dxa"/>
            <w:tcBorders>
              <w:top w:val="single" w:sz="4" w:space="0" w:color="auto"/>
              <w:left w:val="single" w:sz="4" w:space="0" w:color="auto"/>
              <w:bottom w:val="nil"/>
              <w:right w:val="single" w:sz="4" w:space="0" w:color="auto"/>
            </w:tcBorders>
          </w:tcPr>
          <w:p w14:paraId="4C46C51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3EE597C9"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1BCAEB6C" w14:textId="77777777" w:rsidR="001C5A85" w:rsidRPr="001C5A85" w:rsidRDefault="001C5A85" w:rsidP="001C5A85">
            <w:pPr>
              <w:keepNext/>
              <w:keepLines/>
              <w:spacing w:after="0"/>
              <w:jc w:val="center"/>
              <w:rPr>
                <w:rFonts w:ascii="Arial" w:eastAsia="等线" w:hAnsi="Arial"/>
                <w:sz w:val="18"/>
              </w:rPr>
            </w:pPr>
            <w:r w:rsidRPr="001C5A85">
              <w:rPr>
                <w:rFonts w:ascii="Arial" w:eastAsia="Yu Mincho" w:hAnsi="Arial" w:hint="eastAsia"/>
                <w:sz w:val="18"/>
                <w:lang w:eastAsia="ja-JP"/>
              </w:rPr>
              <w:t>n</w:t>
            </w:r>
            <w:r w:rsidRPr="001C5A85">
              <w:rPr>
                <w:rFonts w:ascii="Arial" w:eastAsia="Yu Mincho" w:hAnsi="Arial"/>
                <w:sz w:val="18"/>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2B63D24" w14:textId="77777777" w:rsidR="001C5A85" w:rsidRPr="001C5A85" w:rsidRDefault="001C5A85" w:rsidP="001C5A85">
            <w:pPr>
              <w:keepNext/>
              <w:keepLines/>
              <w:spacing w:after="0"/>
              <w:jc w:val="center"/>
              <w:rPr>
                <w:rFonts w:ascii="Arial" w:eastAsia="等线" w:hAnsi="Arial" w:cs="Arial"/>
                <w:sz w:val="18"/>
              </w:rPr>
            </w:pPr>
            <w:r w:rsidRPr="001C5A85">
              <w:rPr>
                <w:rFonts w:ascii="Arial" w:eastAsia="等线" w:hAnsi="Arial"/>
                <w:sz w:val="18"/>
              </w:rPr>
              <w:t>815 MHz – 830 MHz</w:t>
            </w:r>
          </w:p>
        </w:tc>
        <w:tc>
          <w:tcPr>
            <w:tcW w:w="2953" w:type="dxa"/>
            <w:tcBorders>
              <w:top w:val="single" w:sz="4" w:space="0" w:color="auto"/>
              <w:left w:val="single" w:sz="4" w:space="0" w:color="auto"/>
              <w:bottom w:val="single" w:sz="4" w:space="0" w:color="auto"/>
              <w:right w:val="single" w:sz="4" w:space="0" w:color="auto"/>
            </w:tcBorders>
          </w:tcPr>
          <w:p w14:paraId="34545CAE" w14:textId="77777777" w:rsidR="001C5A85" w:rsidRPr="001C5A85" w:rsidRDefault="001C5A85" w:rsidP="001C5A85">
            <w:pPr>
              <w:keepNext/>
              <w:keepLines/>
              <w:spacing w:after="0"/>
              <w:jc w:val="center"/>
              <w:rPr>
                <w:rFonts w:ascii="Arial" w:eastAsia="等线" w:hAnsi="Arial" w:cs="Arial"/>
                <w:sz w:val="18"/>
              </w:rPr>
            </w:pPr>
            <w:r w:rsidRPr="001C5A85">
              <w:rPr>
                <w:rFonts w:ascii="Arial" w:eastAsia="等线" w:hAnsi="Arial"/>
                <w:sz w:val="18"/>
              </w:rPr>
              <w:t>860 MHz – 875 MHz</w:t>
            </w:r>
          </w:p>
        </w:tc>
        <w:tc>
          <w:tcPr>
            <w:tcW w:w="908" w:type="dxa"/>
            <w:tcBorders>
              <w:top w:val="single" w:sz="4" w:space="0" w:color="auto"/>
              <w:left w:val="single" w:sz="4" w:space="0" w:color="auto"/>
              <w:bottom w:val="nil"/>
              <w:right w:val="single" w:sz="4" w:space="0" w:color="auto"/>
            </w:tcBorders>
          </w:tcPr>
          <w:p w14:paraId="23744772" w14:textId="77777777" w:rsidR="001C5A85" w:rsidRPr="001C5A85" w:rsidRDefault="001C5A85" w:rsidP="001C5A85">
            <w:pPr>
              <w:keepNext/>
              <w:keepLines/>
              <w:spacing w:after="0"/>
              <w:jc w:val="center"/>
              <w:rPr>
                <w:rFonts w:ascii="Arial" w:eastAsia="等线" w:hAnsi="Arial"/>
                <w:sz w:val="18"/>
              </w:rPr>
            </w:pPr>
            <w:r w:rsidRPr="001C5A85">
              <w:rPr>
                <w:rFonts w:ascii="Arial" w:eastAsia="Yu Mincho" w:hAnsi="Arial" w:hint="eastAsia"/>
                <w:sz w:val="18"/>
                <w:lang w:eastAsia="ja-JP"/>
              </w:rPr>
              <w:t>FDD</w:t>
            </w:r>
          </w:p>
        </w:tc>
      </w:tr>
      <w:tr w:rsidR="001C5A85" w:rsidRPr="001C5A85" w14:paraId="4E3EE638"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08FCDCC7"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n20</w:t>
            </w:r>
          </w:p>
        </w:tc>
        <w:tc>
          <w:tcPr>
            <w:tcW w:w="2715" w:type="dxa"/>
            <w:tcBorders>
              <w:top w:val="single" w:sz="4" w:space="0" w:color="auto"/>
              <w:left w:val="single" w:sz="4" w:space="0" w:color="auto"/>
              <w:bottom w:val="single" w:sz="4" w:space="0" w:color="auto"/>
              <w:right w:val="single" w:sz="4" w:space="0" w:color="auto"/>
            </w:tcBorders>
            <w:hideMark/>
          </w:tcPr>
          <w:p w14:paraId="67AE813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C9F899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791 MHz – 821 MHz</w:t>
            </w:r>
          </w:p>
        </w:tc>
        <w:tc>
          <w:tcPr>
            <w:tcW w:w="908" w:type="dxa"/>
            <w:tcBorders>
              <w:top w:val="single" w:sz="4" w:space="0" w:color="auto"/>
              <w:left w:val="single" w:sz="4" w:space="0" w:color="auto"/>
              <w:bottom w:val="nil"/>
              <w:right w:val="single" w:sz="4" w:space="0" w:color="auto"/>
            </w:tcBorders>
            <w:hideMark/>
          </w:tcPr>
          <w:p w14:paraId="7F6E870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633E2268"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5E12C1B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n24</w:t>
            </w:r>
            <w:r w:rsidRPr="001C5A85">
              <w:rPr>
                <w:rFonts w:ascii="Arial" w:eastAsia="等线" w:hAnsi="Arial"/>
                <w:sz w:val="18"/>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09D8AD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1626.5 MHz – 1660.5 MHz</w:t>
            </w:r>
          </w:p>
        </w:tc>
        <w:tc>
          <w:tcPr>
            <w:tcW w:w="2953" w:type="dxa"/>
            <w:tcBorders>
              <w:top w:val="single" w:sz="4" w:space="0" w:color="auto"/>
              <w:left w:val="single" w:sz="4" w:space="0" w:color="auto"/>
              <w:bottom w:val="single" w:sz="4" w:space="0" w:color="auto"/>
              <w:right w:val="single" w:sz="4" w:space="0" w:color="auto"/>
            </w:tcBorders>
          </w:tcPr>
          <w:p w14:paraId="06E4A81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1525 MHz – 1559 MHz</w:t>
            </w:r>
          </w:p>
        </w:tc>
        <w:tc>
          <w:tcPr>
            <w:tcW w:w="908" w:type="dxa"/>
            <w:tcBorders>
              <w:top w:val="single" w:sz="4" w:space="0" w:color="auto"/>
              <w:left w:val="single" w:sz="4" w:space="0" w:color="auto"/>
              <w:bottom w:val="nil"/>
              <w:right w:val="single" w:sz="4" w:space="0" w:color="auto"/>
            </w:tcBorders>
          </w:tcPr>
          <w:p w14:paraId="0D11142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0A991D25"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61BAE99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n25</w:t>
            </w:r>
          </w:p>
        </w:tc>
        <w:tc>
          <w:tcPr>
            <w:tcW w:w="2715" w:type="dxa"/>
            <w:tcBorders>
              <w:top w:val="single" w:sz="4" w:space="0" w:color="auto"/>
              <w:left w:val="single" w:sz="4" w:space="0" w:color="auto"/>
              <w:bottom w:val="single" w:sz="4" w:space="0" w:color="auto"/>
              <w:right w:val="single" w:sz="4" w:space="0" w:color="auto"/>
            </w:tcBorders>
          </w:tcPr>
          <w:p w14:paraId="5AA1133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1850 MHz – 1915 MHz</w:t>
            </w:r>
          </w:p>
        </w:tc>
        <w:tc>
          <w:tcPr>
            <w:tcW w:w="2953" w:type="dxa"/>
            <w:tcBorders>
              <w:top w:val="single" w:sz="4" w:space="0" w:color="auto"/>
              <w:left w:val="single" w:sz="4" w:space="0" w:color="auto"/>
              <w:bottom w:val="single" w:sz="4" w:space="0" w:color="auto"/>
              <w:right w:val="single" w:sz="4" w:space="0" w:color="auto"/>
            </w:tcBorders>
          </w:tcPr>
          <w:p w14:paraId="706ADD0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1930 MHz – 1995 MHz</w:t>
            </w:r>
          </w:p>
        </w:tc>
        <w:tc>
          <w:tcPr>
            <w:tcW w:w="908" w:type="dxa"/>
            <w:tcBorders>
              <w:top w:val="single" w:sz="4" w:space="0" w:color="auto"/>
              <w:left w:val="single" w:sz="4" w:space="0" w:color="auto"/>
              <w:bottom w:val="nil"/>
              <w:right w:val="single" w:sz="4" w:space="0" w:color="auto"/>
            </w:tcBorders>
          </w:tcPr>
          <w:p w14:paraId="4EAE2A4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2E22814C"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2EFFDA2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n26</w:t>
            </w:r>
          </w:p>
        </w:tc>
        <w:tc>
          <w:tcPr>
            <w:tcW w:w="2715" w:type="dxa"/>
            <w:tcBorders>
              <w:top w:val="single" w:sz="4" w:space="0" w:color="auto"/>
              <w:left w:val="single" w:sz="4" w:space="0" w:color="auto"/>
              <w:bottom w:val="single" w:sz="4" w:space="0" w:color="auto"/>
              <w:right w:val="single" w:sz="4" w:space="0" w:color="auto"/>
            </w:tcBorders>
          </w:tcPr>
          <w:p w14:paraId="285FD49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814 MHz – 849 MHz</w:t>
            </w:r>
          </w:p>
        </w:tc>
        <w:tc>
          <w:tcPr>
            <w:tcW w:w="2953" w:type="dxa"/>
            <w:tcBorders>
              <w:top w:val="single" w:sz="4" w:space="0" w:color="auto"/>
              <w:left w:val="single" w:sz="4" w:space="0" w:color="auto"/>
              <w:bottom w:val="single" w:sz="4" w:space="0" w:color="auto"/>
              <w:right w:val="single" w:sz="4" w:space="0" w:color="auto"/>
            </w:tcBorders>
          </w:tcPr>
          <w:p w14:paraId="7F6C86D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859 MHz – 894 MHz</w:t>
            </w:r>
          </w:p>
        </w:tc>
        <w:tc>
          <w:tcPr>
            <w:tcW w:w="908" w:type="dxa"/>
            <w:tcBorders>
              <w:top w:val="single" w:sz="4" w:space="0" w:color="auto"/>
              <w:left w:val="single" w:sz="4" w:space="0" w:color="auto"/>
              <w:bottom w:val="nil"/>
              <w:right w:val="single" w:sz="4" w:space="0" w:color="auto"/>
            </w:tcBorders>
          </w:tcPr>
          <w:p w14:paraId="017CDC77"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0BC76AB0"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7CC6FFB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n28</w:t>
            </w:r>
          </w:p>
        </w:tc>
        <w:tc>
          <w:tcPr>
            <w:tcW w:w="2715" w:type="dxa"/>
            <w:tcBorders>
              <w:top w:val="single" w:sz="4" w:space="0" w:color="auto"/>
              <w:left w:val="single" w:sz="4" w:space="0" w:color="auto"/>
              <w:bottom w:val="single" w:sz="4" w:space="0" w:color="auto"/>
              <w:right w:val="single" w:sz="4" w:space="0" w:color="auto"/>
            </w:tcBorders>
            <w:hideMark/>
          </w:tcPr>
          <w:p w14:paraId="794C591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103C977"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758 MHz – 803 MHz</w:t>
            </w:r>
          </w:p>
        </w:tc>
        <w:tc>
          <w:tcPr>
            <w:tcW w:w="908" w:type="dxa"/>
            <w:tcBorders>
              <w:top w:val="single" w:sz="4" w:space="0" w:color="auto"/>
              <w:left w:val="single" w:sz="4" w:space="0" w:color="auto"/>
              <w:bottom w:val="nil"/>
              <w:right w:val="single" w:sz="4" w:space="0" w:color="auto"/>
            </w:tcBorders>
            <w:hideMark/>
          </w:tcPr>
          <w:p w14:paraId="09548D8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5DABC6B2"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7C54A8B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n29</w:t>
            </w:r>
          </w:p>
        </w:tc>
        <w:tc>
          <w:tcPr>
            <w:tcW w:w="2715" w:type="dxa"/>
            <w:tcBorders>
              <w:top w:val="single" w:sz="4" w:space="0" w:color="auto"/>
              <w:left w:val="single" w:sz="4" w:space="0" w:color="auto"/>
              <w:bottom w:val="single" w:sz="4" w:space="0" w:color="auto"/>
              <w:right w:val="single" w:sz="4" w:space="0" w:color="auto"/>
            </w:tcBorders>
          </w:tcPr>
          <w:p w14:paraId="56D903E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2953" w:type="dxa"/>
            <w:tcBorders>
              <w:top w:val="single" w:sz="4" w:space="0" w:color="auto"/>
              <w:left w:val="single" w:sz="4" w:space="0" w:color="auto"/>
              <w:bottom w:val="single" w:sz="4" w:space="0" w:color="auto"/>
              <w:right w:val="single" w:sz="4" w:space="0" w:color="auto"/>
            </w:tcBorders>
          </w:tcPr>
          <w:p w14:paraId="5E76A1F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717 MHz – 728 MHz</w:t>
            </w:r>
          </w:p>
        </w:tc>
        <w:tc>
          <w:tcPr>
            <w:tcW w:w="908" w:type="dxa"/>
            <w:tcBorders>
              <w:top w:val="single" w:sz="4" w:space="0" w:color="auto"/>
              <w:left w:val="single" w:sz="4" w:space="0" w:color="auto"/>
              <w:bottom w:val="nil"/>
              <w:right w:val="single" w:sz="4" w:space="0" w:color="auto"/>
            </w:tcBorders>
          </w:tcPr>
          <w:p w14:paraId="083112D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SDL</w:t>
            </w:r>
            <w:r w:rsidRPr="001C5A85">
              <w:rPr>
                <w:rFonts w:ascii="Arial" w:eastAsia="等线" w:hAnsi="Arial"/>
                <w:sz w:val="18"/>
                <w:vertAlign w:val="superscript"/>
              </w:rPr>
              <w:t>19</w:t>
            </w:r>
          </w:p>
        </w:tc>
      </w:tr>
      <w:tr w:rsidR="001C5A85" w:rsidRPr="001C5A85" w14:paraId="6853FC0D"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21F294A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n30</w:t>
            </w:r>
            <w:r w:rsidRPr="001C5A85">
              <w:rPr>
                <w:rFonts w:ascii="Arial" w:eastAsia="等线" w:hAnsi="Arial"/>
                <w:sz w:val="18"/>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23D730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2305 MHz – 2315 MHz</w:t>
            </w:r>
          </w:p>
        </w:tc>
        <w:tc>
          <w:tcPr>
            <w:tcW w:w="2953" w:type="dxa"/>
            <w:tcBorders>
              <w:top w:val="single" w:sz="4" w:space="0" w:color="auto"/>
              <w:left w:val="single" w:sz="4" w:space="0" w:color="auto"/>
              <w:bottom w:val="single" w:sz="4" w:space="0" w:color="auto"/>
              <w:right w:val="single" w:sz="4" w:space="0" w:color="auto"/>
            </w:tcBorders>
          </w:tcPr>
          <w:p w14:paraId="3A73B64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2350 MHz – 2360 MHz</w:t>
            </w:r>
          </w:p>
        </w:tc>
        <w:tc>
          <w:tcPr>
            <w:tcW w:w="908" w:type="dxa"/>
            <w:tcBorders>
              <w:top w:val="single" w:sz="4" w:space="0" w:color="auto"/>
              <w:left w:val="single" w:sz="4" w:space="0" w:color="auto"/>
              <w:bottom w:val="nil"/>
              <w:right w:val="single" w:sz="4" w:space="0" w:color="auto"/>
            </w:tcBorders>
          </w:tcPr>
          <w:p w14:paraId="0423B14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5F77F7EC"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78F97F1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n34</w:t>
            </w:r>
          </w:p>
        </w:tc>
        <w:tc>
          <w:tcPr>
            <w:tcW w:w="2715" w:type="dxa"/>
            <w:tcBorders>
              <w:top w:val="single" w:sz="4" w:space="0" w:color="auto"/>
              <w:left w:val="single" w:sz="4" w:space="0" w:color="auto"/>
              <w:bottom w:val="single" w:sz="4" w:space="0" w:color="auto"/>
              <w:right w:val="single" w:sz="4" w:space="0" w:color="auto"/>
            </w:tcBorders>
          </w:tcPr>
          <w:p w14:paraId="168CDB8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2010 MHz – 2025 MHz</w:t>
            </w:r>
          </w:p>
        </w:tc>
        <w:tc>
          <w:tcPr>
            <w:tcW w:w="2953" w:type="dxa"/>
            <w:tcBorders>
              <w:top w:val="single" w:sz="4" w:space="0" w:color="auto"/>
              <w:left w:val="single" w:sz="4" w:space="0" w:color="auto"/>
              <w:bottom w:val="single" w:sz="4" w:space="0" w:color="auto"/>
              <w:right w:val="single" w:sz="4" w:space="0" w:color="auto"/>
            </w:tcBorders>
          </w:tcPr>
          <w:p w14:paraId="34CE01B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2010 MHz – 2025 MHz</w:t>
            </w:r>
          </w:p>
        </w:tc>
        <w:tc>
          <w:tcPr>
            <w:tcW w:w="908" w:type="dxa"/>
            <w:tcBorders>
              <w:top w:val="single" w:sz="4" w:space="0" w:color="auto"/>
              <w:left w:val="single" w:sz="4" w:space="0" w:color="auto"/>
              <w:bottom w:val="nil"/>
              <w:right w:val="single" w:sz="4" w:space="0" w:color="auto"/>
            </w:tcBorders>
          </w:tcPr>
          <w:p w14:paraId="5E257EA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15FA5F18"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186F083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n38</w:t>
            </w:r>
            <w:r w:rsidRPr="001C5A85">
              <w:rPr>
                <w:rFonts w:ascii="Arial" w:eastAsia="等线" w:hAnsi="Arial"/>
                <w:sz w:val="18"/>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69B7DB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63213B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2570 MHz – 2620 MHz</w:t>
            </w:r>
          </w:p>
        </w:tc>
        <w:tc>
          <w:tcPr>
            <w:tcW w:w="908" w:type="dxa"/>
            <w:tcBorders>
              <w:top w:val="single" w:sz="4" w:space="0" w:color="auto"/>
              <w:left w:val="single" w:sz="4" w:space="0" w:color="auto"/>
              <w:bottom w:val="nil"/>
              <w:right w:val="single" w:sz="4" w:space="0" w:color="auto"/>
            </w:tcBorders>
            <w:hideMark/>
          </w:tcPr>
          <w:p w14:paraId="0A2A5B3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032E6429"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411ED6D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n39</w:t>
            </w:r>
          </w:p>
        </w:tc>
        <w:tc>
          <w:tcPr>
            <w:tcW w:w="2715" w:type="dxa"/>
            <w:tcBorders>
              <w:top w:val="single" w:sz="4" w:space="0" w:color="auto"/>
              <w:left w:val="single" w:sz="4" w:space="0" w:color="auto"/>
              <w:bottom w:val="single" w:sz="4" w:space="0" w:color="auto"/>
              <w:right w:val="single" w:sz="4" w:space="0" w:color="auto"/>
            </w:tcBorders>
          </w:tcPr>
          <w:p w14:paraId="5724B5A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1880 MHz – 1920 MHz</w:t>
            </w:r>
          </w:p>
        </w:tc>
        <w:tc>
          <w:tcPr>
            <w:tcW w:w="2953" w:type="dxa"/>
            <w:tcBorders>
              <w:top w:val="single" w:sz="4" w:space="0" w:color="auto"/>
              <w:left w:val="single" w:sz="4" w:space="0" w:color="auto"/>
              <w:bottom w:val="single" w:sz="4" w:space="0" w:color="auto"/>
              <w:right w:val="single" w:sz="4" w:space="0" w:color="auto"/>
            </w:tcBorders>
          </w:tcPr>
          <w:p w14:paraId="365955F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1880 MHz – 1920 MHz</w:t>
            </w:r>
          </w:p>
        </w:tc>
        <w:tc>
          <w:tcPr>
            <w:tcW w:w="908" w:type="dxa"/>
            <w:tcBorders>
              <w:top w:val="single" w:sz="4" w:space="0" w:color="auto"/>
              <w:left w:val="single" w:sz="4" w:space="0" w:color="auto"/>
              <w:bottom w:val="nil"/>
              <w:right w:val="single" w:sz="4" w:space="0" w:color="auto"/>
            </w:tcBorders>
          </w:tcPr>
          <w:p w14:paraId="1C444C4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3BD9A504"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25C526C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n40</w:t>
            </w:r>
          </w:p>
        </w:tc>
        <w:tc>
          <w:tcPr>
            <w:tcW w:w="2715" w:type="dxa"/>
            <w:tcBorders>
              <w:top w:val="single" w:sz="4" w:space="0" w:color="auto"/>
              <w:left w:val="single" w:sz="4" w:space="0" w:color="auto"/>
              <w:bottom w:val="single" w:sz="4" w:space="0" w:color="auto"/>
              <w:right w:val="single" w:sz="4" w:space="0" w:color="auto"/>
            </w:tcBorders>
          </w:tcPr>
          <w:p w14:paraId="176C73E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2300 MHz – 2400 MHz</w:t>
            </w:r>
          </w:p>
        </w:tc>
        <w:tc>
          <w:tcPr>
            <w:tcW w:w="2953" w:type="dxa"/>
            <w:tcBorders>
              <w:top w:val="single" w:sz="4" w:space="0" w:color="auto"/>
              <w:left w:val="single" w:sz="4" w:space="0" w:color="auto"/>
              <w:bottom w:val="single" w:sz="4" w:space="0" w:color="auto"/>
              <w:right w:val="single" w:sz="4" w:space="0" w:color="auto"/>
            </w:tcBorders>
          </w:tcPr>
          <w:p w14:paraId="36A697A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2300 MHz – 2400 MHz</w:t>
            </w:r>
          </w:p>
        </w:tc>
        <w:tc>
          <w:tcPr>
            <w:tcW w:w="908" w:type="dxa"/>
            <w:tcBorders>
              <w:top w:val="single" w:sz="4" w:space="0" w:color="auto"/>
              <w:left w:val="single" w:sz="4" w:space="0" w:color="auto"/>
              <w:bottom w:val="nil"/>
              <w:right w:val="single" w:sz="4" w:space="0" w:color="auto"/>
            </w:tcBorders>
          </w:tcPr>
          <w:p w14:paraId="30154A8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0A79DECE"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279C613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n41</w:t>
            </w:r>
          </w:p>
        </w:tc>
        <w:tc>
          <w:tcPr>
            <w:tcW w:w="2715" w:type="dxa"/>
            <w:tcBorders>
              <w:top w:val="single" w:sz="4" w:space="0" w:color="auto"/>
              <w:left w:val="single" w:sz="4" w:space="0" w:color="auto"/>
              <w:bottom w:val="single" w:sz="4" w:space="0" w:color="auto"/>
              <w:right w:val="single" w:sz="4" w:space="0" w:color="auto"/>
            </w:tcBorders>
            <w:hideMark/>
          </w:tcPr>
          <w:p w14:paraId="354A883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758B53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2496 MHz – 2690 MHz</w:t>
            </w:r>
          </w:p>
        </w:tc>
        <w:tc>
          <w:tcPr>
            <w:tcW w:w="908" w:type="dxa"/>
            <w:tcBorders>
              <w:top w:val="single" w:sz="4" w:space="0" w:color="auto"/>
              <w:left w:val="single" w:sz="4" w:space="0" w:color="auto"/>
              <w:bottom w:val="nil"/>
              <w:right w:val="single" w:sz="4" w:space="0" w:color="auto"/>
            </w:tcBorders>
            <w:hideMark/>
          </w:tcPr>
          <w:p w14:paraId="712DF0C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6CB6ABB6"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00652B6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n46</w:t>
            </w:r>
          </w:p>
        </w:tc>
        <w:tc>
          <w:tcPr>
            <w:tcW w:w="2715" w:type="dxa"/>
            <w:tcBorders>
              <w:top w:val="single" w:sz="4" w:space="0" w:color="auto"/>
              <w:left w:val="single" w:sz="4" w:space="0" w:color="auto"/>
              <w:bottom w:val="single" w:sz="4" w:space="0" w:color="auto"/>
              <w:right w:val="single" w:sz="4" w:space="0" w:color="auto"/>
            </w:tcBorders>
          </w:tcPr>
          <w:p w14:paraId="443FBCF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5150 MHz – 5925 MHz</w:t>
            </w:r>
          </w:p>
        </w:tc>
        <w:tc>
          <w:tcPr>
            <w:tcW w:w="2953" w:type="dxa"/>
            <w:tcBorders>
              <w:top w:val="single" w:sz="4" w:space="0" w:color="auto"/>
              <w:left w:val="single" w:sz="4" w:space="0" w:color="auto"/>
              <w:bottom w:val="single" w:sz="4" w:space="0" w:color="auto"/>
              <w:right w:val="single" w:sz="4" w:space="0" w:color="auto"/>
            </w:tcBorders>
          </w:tcPr>
          <w:p w14:paraId="5C41AE7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5150 MHz – 5925 MHz</w:t>
            </w:r>
          </w:p>
        </w:tc>
        <w:tc>
          <w:tcPr>
            <w:tcW w:w="908" w:type="dxa"/>
            <w:tcBorders>
              <w:top w:val="single" w:sz="4" w:space="0" w:color="auto"/>
              <w:left w:val="single" w:sz="4" w:space="0" w:color="auto"/>
              <w:bottom w:val="nil"/>
              <w:right w:val="single" w:sz="4" w:space="0" w:color="auto"/>
            </w:tcBorders>
          </w:tcPr>
          <w:p w14:paraId="5ED000A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r w:rsidRPr="001C5A85">
              <w:rPr>
                <w:rFonts w:ascii="Arial" w:eastAsia="等线" w:hAnsi="Arial"/>
                <w:sz w:val="18"/>
                <w:vertAlign w:val="superscript"/>
              </w:rPr>
              <w:t>13</w:t>
            </w:r>
          </w:p>
        </w:tc>
      </w:tr>
      <w:tr w:rsidR="001C5A85" w:rsidRPr="001C5A85" w14:paraId="2EE5B008"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36E64E2B" w14:textId="77777777" w:rsidR="001C5A85" w:rsidRPr="001C5A85" w:rsidRDefault="001C5A85" w:rsidP="001C5A85">
            <w:pPr>
              <w:keepNext/>
              <w:keepLines/>
              <w:spacing w:after="0"/>
              <w:jc w:val="center"/>
              <w:rPr>
                <w:rFonts w:ascii="Arial" w:eastAsia="Malgun Gothic" w:hAnsi="Arial"/>
                <w:sz w:val="18"/>
                <w:lang w:eastAsia="ko-KR"/>
              </w:rPr>
            </w:pPr>
            <w:r w:rsidRPr="001C5A85">
              <w:rPr>
                <w:rFonts w:ascii="Arial" w:eastAsia="Malgun Gothic" w:hAnsi="Arial"/>
                <w:sz w:val="18"/>
                <w:lang w:eastAsia="ko-KR"/>
              </w:rPr>
              <w:t>n47</w:t>
            </w:r>
            <w:r w:rsidRPr="001C5A85">
              <w:rPr>
                <w:rFonts w:ascii="Arial" w:eastAsia="Malgun Gothic" w:hAnsi="Arial"/>
                <w:sz w:val="18"/>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C51949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5855 MHz – 5925 MHz</w:t>
            </w:r>
          </w:p>
        </w:tc>
        <w:tc>
          <w:tcPr>
            <w:tcW w:w="2953" w:type="dxa"/>
            <w:tcBorders>
              <w:top w:val="single" w:sz="4" w:space="0" w:color="auto"/>
              <w:left w:val="single" w:sz="4" w:space="0" w:color="auto"/>
              <w:bottom w:val="single" w:sz="4" w:space="0" w:color="auto"/>
              <w:right w:val="single" w:sz="4" w:space="0" w:color="auto"/>
            </w:tcBorders>
          </w:tcPr>
          <w:p w14:paraId="20BD93C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5855 MHz – 5925 MHz</w:t>
            </w:r>
          </w:p>
        </w:tc>
        <w:tc>
          <w:tcPr>
            <w:tcW w:w="908" w:type="dxa"/>
            <w:tcBorders>
              <w:top w:val="single" w:sz="4" w:space="0" w:color="auto"/>
              <w:left w:val="single" w:sz="4" w:space="0" w:color="auto"/>
              <w:bottom w:val="nil"/>
              <w:right w:val="single" w:sz="4" w:space="0" w:color="auto"/>
            </w:tcBorders>
          </w:tcPr>
          <w:p w14:paraId="23DB4B5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4B387A69"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3C9EE69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n48</w:t>
            </w:r>
          </w:p>
        </w:tc>
        <w:tc>
          <w:tcPr>
            <w:tcW w:w="2715" w:type="dxa"/>
            <w:tcBorders>
              <w:top w:val="single" w:sz="4" w:space="0" w:color="auto"/>
              <w:left w:val="single" w:sz="4" w:space="0" w:color="auto"/>
              <w:bottom w:val="single" w:sz="4" w:space="0" w:color="auto"/>
              <w:right w:val="single" w:sz="4" w:space="0" w:color="auto"/>
            </w:tcBorders>
          </w:tcPr>
          <w:p w14:paraId="37002357"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3550 MHz – 3700 MHz</w:t>
            </w:r>
          </w:p>
        </w:tc>
        <w:tc>
          <w:tcPr>
            <w:tcW w:w="2953" w:type="dxa"/>
            <w:tcBorders>
              <w:top w:val="single" w:sz="4" w:space="0" w:color="auto"/>
              <w:left w:val="single" w:sz="4" w:space="0" w:color="auto"/>
              <w:bottom w:val="single" w:sz="4" w:space="0" w:color="auto"/>
              <w:right w:val="single" w:sz="4" w:space="0" w:color="auto"/>
            </w:tcBorders>
          </w:tcPr>
          <w:p w14:paraId="1B58923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3550 MHz – 3700 MHz</w:t>
            </w:r>
          </w:p>
        </w:tc>
        <w:tc>
          <w:tcPr>
            <w:tcW w:w="908" w:type="dxa"/>
            <w:tcBorders>
              <w:top w:val="single" w:sz="4" w:space="0" w:color="auto"/>
              <w:left w:val="single" w:sz="4" w:space="0" w:color="auto"/>
              <w:bottom w:val="nil"/>
              <w:right w:val="single" w:sz="4" w:space="0" w:color="auto"/>
            </w:tcBorders>
          </w:tcPr>
          <w:p w14:paraId="2FEDA75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2A21B938"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50BCD98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n50</w:t>
            </w:r>
          </w:p>
        </w:tc>
        <w:tc>
          <w:tcPr>
            <w:tcW w:w="2715" w:type="dxa"/>
            <w:tcBorders>
              <w:top w:val="single" w:sz="4" w:space="0" w:color="auto"/>
              <w:left w:val="single" w:sz="4" w:space="0" w:color="auto"/>
              <w:bottom w:val="single" w:sz="4" w:space="0" w:color="auto"/>
              <w:right w:val="single" w:sz="4" w:space="0" w:color="auto"/>
            </w:tcBorders>
          </w:tcPr>
          <w:p w14:paraId="77F1B92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1432 MHz – 1517 MHz</w:t>
            </w:r>
          </w:p>
        </w:tc>
        <w:tc>
          <w:tcPr>
            <w:tcW w:w="2953" w:type="dxa"/>
            <w:tcBorders>
              <w:top w:val="single" w:sz="4" w:space="0" w:color="auto"/>
              <w:left w:val="single" w:sz="4" w:space="0" w:color="auto"/>
              <w:bottom w:val="single" w:sz="4" w:space="0" w:color="auto"/>
              <w:right w:val="single" w:sz="4" w:space="0" w:color="auto"/>
            </w:tcBorders>
          </w:tcPr>
          <w:p w14:paraId="0F59E8D7"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1432 MHz – 1517 MHz</w:t>
            </w:r>
          </w:p>
        </w:tc>
        <w:tc>
          <w:tcPr>
            <w:tcW w:w="908" w:type="dxa"/>
            <w:tcBorders>
              <w:top w:val="single" w:sz="4" w:space="0" w:color="auto"/>
              <w:left w:val="single" w:sz="4" w:space="0" w:color="auto"/>
              <w:bottom w:val="nil"/>
              <w:right w:val="single" w:sz="4" w:space="0" w:color="auto"/>
            </w:tcBorders>
          </w:tcPr>
          <w:p w14:paraId="07462C6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r w:rsidRPr="001C5A85">
              <w:rPr>
                <w:rFonts w:ascii="Arial" w:eastAsia="等线" w:hAnsi="Arial" w:cs="Arial"/>
                <w:sz w:val="18"/>
                <w:vertAlign w:val="superscript"/>
              </w:rPr>
              <w:t>1</w:t>
            </w:r>
          </w:p>
        </w:tc>
      </w:tr>
      <w:tr w:rsidR="001C5A85" w:rsidRPr="001C5A85" w14:paraId="4C3812F8"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6ACB585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n51</w:t>
            </w:r>
          </w:p>
        </w:tc>
        <w:tc>
          <w:tcPr>
            <w:tcW w:w="2715" w:type="dxa"/>
            <w:tcBorders>
              <w:top w:val="single" w:sz="4" w:space="0" w:color="auto"/>
              <w:left w:val="single" w:sz="4" w:space="0" w:color="auto"/>
              <w:bottom w:val="single" w:sz="4" w:space="0" w:color="auto"/>
              <w:right w:val="single" w:sz="4" w:space="0" w:color="auto"/>
            </w:tcBorders>
            <w:hideMark/>
          </w:tcPr>
          <w:p w14:paraId="1609920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8349AE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1427 MHz – 1432 MHz</w:t>
            </w:r>
          </w:p>
        </w:tc>
        <w:tc>
          <w:tcPr>
            <w:tcW w:w="908" w:type="dxa"/>
            <w:tcBorders>
              <w:top w:val="single" w:sz="4" w:space="0" w:color="auto"/>
              <w:left w:val="single" w:sz="4" w:space="0" w:color="auto"/>
              <w:bottom w:val="nil"/>
              <w:right w:val="single" w:sz="4" w:space="0" w:color="auto"/>
            </w:tcBorders>
            <w:hideMark/>
          </w:tcPr>
          <w:p w14:paraId="65280AE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47BE886E"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1E3C8B0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n53</w:t>
            </w:r>
          </w:p>
        </w:tc>
        <w:tc>
          <w:tcPr>
            <w:tcW w:w="2715" w:type="dxa"/>
            <w:tcBorders>
              <w:top w:val="single" w:sz="4" w:space="0" w:color="auto"/>
              <w:left w:val="single" w:sz="4" w:space="0" w:color="auto"/>
              <w:bottom w:val="single" w:sz="4" w:space="0" w:color="auto"/>
              <w:right w:val="single" w:sz="4" w:space="0" w:color="auto"/>
            </w:tcBorders>
          </w:tcPr>
          <w:p w14:paraId="13ADC08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2483.5 MHz – 2495 MHz</w:t>
            </w:r>
          </w:p>
        </w:tc>
        <w:tc>
          <w:tcPr>
            <w:tcW w:w="2953" w:type="dxa"/>
            <w:tcBorders>
              <w:top w:val="single" w:sz="4" w:space="0" w:color="auto"/>
              <w:left w:val="single" w:sz="4" w:space="0" w:color="auto"/>
              <w:bottom w:val="single" w:sz="4" w:space="0" w:color="auto"/>
              <w:right w:val="single" w:sz="4" w:space="0" w:color="auto"/>
            </w:tcBorders>
          </w:tcPr>
          <w:p w14:paraId="0BC04EC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2483.5 MHz – 2495 MHz</w:t>
            </w:r>
          </w:p>
        </w:tc>
        <w:tc>
          <w:tcPr>
            <w:tcW w:w="908" w:type="dxa"/>
            <w:tcBorders>
              <w:top w:val="single" w:sz="4" w:space="0" w:color="auto"/>
              <w:left w:val="single" w:sz="4" w:space="0" w:color="auto"/>
              <w:bottom w:val="nil"/>
              <w:right w:val="single" w:sz="4" w:space="0" w:color="auto"/>
            </w:tcBorders>
          </w:tcPr>
          <w:p w14:paraId="6B9B815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0F8B379E"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7384ADE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n54</w:t>
            </w:r>
          </w:p>
        </w:tc>
        <w:tc>
          <w:tcPr>
            <w:tcW w:w="2715" w:type="dxa"/>
            <w:tcBorders>
              <w:top w:val="single" w:sz="4" w:space="0" w:color="auto"/>
              <w:left w:val="single" w:sz="4" w:space="0" w:color="auto"/>
              <w:bottom w:val="single" w:sz="4" w:space="0" w:color="auto"/>
              <w:right w:val="single" w:sz="4" w:space="0" w:color="auto"/>
            </w:tcBorders>
          </w:tcPr>
          <w:p w14:paraId="4410CE9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1670 MHz – 1675 MHz</w:t>
            </w:r>
          </w:p>
        </w:tc>
        <w:tc>
          <w:tcPr>
            <w:tcW w:w="2953" w:type="dxa"/>
            <w:tcBorders>
              <w:top w:val="single" w:sz="4" w:space="0" w:color="auto"/>
              <w:left w:val="single" w:sz="4" w:space="0" w:color="auto"/>
              <w:bottom w:val="single" w:sz="4" w:space="0" w:color="auto"/>
              <w:right w:val="single" w:sz="4" w:space="0" w:color="auto"/>
            </w:tcBorders>
          </w:tcPr>
          <w:p w14:paraId="53D13B2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1670 MHz – 1675 MHz</w:t>
            </w:r>
          </w:p>
        </w:tc>
        <w:tc>
          <w:tcPr>
            <w:tcW w:w="908" w:type="dxa"/>
            <w:tcBorders>
              <w:top w:val="single" w:sz="4" w:space="0" w:color="auto"/>
              <w:left w:val="single" w:sz="4" w:space="0" w:color="auto"/>
              <w:bottom w:val="nil"/>
              <w:right w:val="single" w:sz="4" w:space="0" w:color="auto"/>
            </w:tcBorders>
          </w:tcPr>
          <w:p w14:paraId="1CD76D5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5F9028DF"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6AE17007"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n65</w:t>
            </w:r>
          </w:p>
        </w:tc>
        <w:tc>
          <w:tcPr>
            <w:tcW w:w="2715" w:type="dxa"/>
            <w:tcBorders>
              <w:top w:val="single" w:sz="4" w:space="0" w:color="auto"/>
              <w:left w:val="single" w:sz="4" w:space="0" w:color="auto"/>
              <w:bottom w:val="single" w:sz="4" w:space="0" w:color="auto"/>
              <w:right w:val="single" w:sz="4" w:space="0" w:color="auto"/>
            </w:tcBorders>
          </w:tcPr>
          <w:p w14:paraId="6593AF4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1920 MHz – 2010 MHz</w:t>
            </w:r>
          </w:p>
        </w:tc>
        <w:tc>
          <w:tcPr>
            <w:tcW w:w="2953" w:type="dxa"/>
            <w:tcBorders>
              <w:top w:val="single" w:sz="4" w:space="0" w:color="auto"/>
              <w:left w:val="single" w:sz="4" w:space="0" w:color="auto"/>
              <w:bottom w:val="single" w:sz="4" w:space="0" w:color="auto"/>
              <w:right w:val="single" w:sz="4" w:space="0" w:color="auto"/>
            </w:tcBorders>
          </w:tcPr>
          <w:p w14:paraId="6DB7546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2110 MHz – 2200 MHz</w:t>
            </w:r>
          </w:p>
        </w:tc>
        <w:tc>
          <w:tcPr>
            <w:tcW w:w="908" w:type="dxa"/>
            <w:tcBorders>
              <w:top w:val="single" w:sz="4" w:space="0" w:color="auto"/>
              <w:left w:val="single" w:sz="4" w:space="0" w:color="auto"/>
              <w:bottom w:val="nil"/>
              <w:right w:val="single" w:sz="4" w:space="0" w:color="auto"/>
            </w:tcBorders>
          </w:tcPr>
          <w:p w14:paraId="2D2E2D6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r w:rsidRPr="001C5A85">
              <w:rPr>
                <w:rFonts w:ascii="Arial" w:eastAsia="等线" w:hAnsi="Arial"/>
                <w:sz w:val="18"/>
                <w:vertAlign w:val="superscript"/>
              </w:rPr>
              <w:t>4</w:t>
            </w:r>
          </w:p>
        </w:tc>
      </w:tr>
      <w:tr w:rsidR="001C5A85" w:rsidRPr="001C5A85" w14:paraId="71273FAB"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387CE128"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n66</w:t>
            </w:r>
          </w:p>
        </w:tc>
        <w:tc>
          <w:tcPr>
            <w:tcW w:w="2715" w:type="dxa"/>
            <w:tcBorders>
              <w:top w:val="single" w:sz="4" w:space="0" w:color="auto"/>
              <w:left w:val="single" w:sz="4" w:space="0" w:color="auto"/>
              <w:bottom w:val="single" w:sz="4" w:space="0" w:color="auto"/>
              <w:right w:val="single" w:sz="4" w:space="0" w:color="auto"/>
            </w:tcBorders>
            <w:hideMark/>
          </w:tcPr>
          <w:p w14:paraId="29D695D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83E6E6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2110 MHz – 2200 MHz</w:t>
            </w:r>
          </w:p>
        </w:tc>
        <w:tc>
          <w:tcPr>
            <w:tcW w:w="908" w:type="dxa"/>
            <w:tcBorders>
              <w:top w:val="single" w:sz="4" w:space="0" w:color="auto"/>
              <w:left w:val="single" w:sz="4" w:space="0" w:color="auto"/>
              <w:bottom w:val="nil"/>
              <w:right w:val="single" w:sz="4" w:space="0" w:color="auto"/>
            </w:tcBorders>
            <w:hideMark/>
          </w:tcPr>
          <w:p w14:paraId="7E1E72C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5DC93EE6"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09C286A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n67</w:t>
            </w:r>
          </w:p>
        </w:tc>
        <w:tc>
          <w:tcPr>
            <w:tcW w:w="2715" w:type="dxa"/>
            <w:tcBorders>
              <w:top w:val="single" w:sz="4" w:space="0" w:color="auto"/>
              <w:left w:val="single" w:sz="4" w:space="0" w:color="auto"/>
              <w:bottom w:val="single" w:sz="4" w:space="0" w:color="auto"/>
              <w:right w:val="single" w:sz="4" w:space="0" w:color="auto"/>
            </w:tcBorders>
          </w:tcPr>
          <w:p w14:paraId="06B3533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2953" w:type="dxa"/>
            <w:tcBorders>
              <w:top w:val="single" w:sz="4" w:space="0" w:color="auto"/>
              <w:left w:val="single" w:sz="4" w:space="0" w:color="auto"/>
              <w:bottom w:val="single" w:sz="4" w:space="0" w:color="auto"/>
              <w:right w:val="single" w:sz="4" w:space="0" w:color="auto"/>
            </w:tcBorders>
          </w:tcPr>
          <w:p w14:paraId="288C031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738 MHz – 758 MHz</w:t>
            </w:r>
          </w:p>
        </w:tc>
        <w:tc>
          <w:tcPr>
            <w:tcW w:w="908" w:type="dxa"/>
            <w:tcBorders>
              <w:top w:val="single" w:sz="4" w:space="0" w:color="auto"/>
              <w:left w:val="single" w:sz="4" w:space="0" w:color="auto"/>
              <w:bottom w:val="nil"/>
              <w:right w:val="single" w:sz="4" w:space="0" w:color="auto"/>
            </w:tcBorders>
          </w:tcPr>
          <w:p w14:paraId="1E5FD70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SDL</w:t>
            </w:r>
            <w:r w:rsidRPr="001C5A85">
              <w:rPr>
                <w:rFonts w:ascii="Arial" w:eastAsia="等线" w:hAnsi="Arial"/>
                <w:sz w:val="18"/>
                <w:vertAlign w:val="superscript"/>
              </w:rPr>
              <w:t>19</w:t>
            </w:r>
          </w:p>
        </w:tc>
      </w:tr>
      <w:tr w:rsidR="001C5A85" w:rsidRPr="001C5A85" w14:paraId="5009A6CA"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0C7ED41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n70</w:t>
            </w:r>
          </w:p>
        </w:tc>
        <w:tc>
          <w:tcPr>
            <w:tcW w:w="2715" w:type="dxa"/>
            <w:tcBorders>
              <w:top w:val="single" w:sz="4" w:space="0" w:color="auto"/>
              <w:left w:val="single" w:sz="4" w:space="0" w:color="auto"/>
              <w:bottom w:val="single" w:sz="4" w:space="0" w:color="auto"/>
              <w:right w:val="single" w:sz="4" w:space="0" w:color="auto"/>
            </w:tcBorders>
            <w:hideMark/>
          </w:tcPr>
          <w:p w14:paraId="789B950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3B208F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1995 MHz – 2020 MHz</w:t>
            </w:r>
          </w:p>
        </w:tc>
        <w:tc>
          <w:tcPr>
            <w:tcW w:w="908" w:type="dxa"/>
            <w:tcBorders>
              <w:top w:val="single" w:sz="4" w:space="0" w:color="auto"/>
              <w:left w:val="single" w:sz="4" w:space="0" w:color="auto"/>
              <w:bottom w:val="nil"/>
              <w:right w:val="single" w:sz="4" w:space="0" w:color="auto"/>
            </w:tcBorders>
            <w:hideMark/>
          </w:tcPr>
          <w:p w14:paraId="600F8FB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3356143B"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1D50738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n71</w:t>
            </w:r>
          </w:p>
        </w:tc>
        <w:tc>
          <w:tcPr>
            <w:tcW w:w="2715" w:type="dxa"/>
            <w:tcBorders>
              <w:top w:val="single" w:sz="4" w:space="0" w:color="auto"/>
              <w:left w:val="single" w:sz="4" w:space="0" w:color="auto"/>
              <w:bottom w:val="single" w:sz="4" w:space="0" w:color="auto"/>
              <w:right w:val="single" w:sz="4" w:space="0" w:color="auto"/>
            </w:tcBorders>
            <w:hideMark/>
          </w:tcPr>
          <w:p w14:paraId="326C6A8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43F227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617 MHz – 652 MHz</w:t>
            </w:r>
          </w:p>
        </w:tc>
        <w:tc>
          <w:tcPr>
            <w:tcW w:w="908" w:type="dxa"/>
            <w:tcBorders>
              <w:top w:val="single" w:sz="4" w:space="0" w:color="auto"/>
              <w:left w:val="single" w:sz="4" w:space="0" w:color="auto"/>
              <w:bottom w:val="nil"/>
              <w:right w:val="single" w:sz="4" w:space="0" w:color="auto"/>
            </w:tcBorders>
            <w:hideMark/>
          </w:tcPr>
          <w:p w14:paraId="051936C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508F9984" w14:textId="77777777" w:rsidTr="00226E51">
        <w:trPr>
          <w:trHeight w:val="187"/>
          <w:jc w:val="center"/>
        </w:trPr>
        <w:tc>
          <w:tcPr>
            <w:tcW w:w="1161" w:type="dxa"/>
            <w:tcBorders>
              <w:top w:val="single" w:sz="4" w:space="0" w:color="auto"/>
              <w:left w:val="single" w:sz="4" w:space="0" w:color="auto"/>
              <w:bottom w:val="nil"/>
              <w:right w:val="single" w:sz="4" w:space="0" w:color="auto"/>
            </w:tcBorders>
          </w:tcPr>
          <w:p w14:paraId="0852E2E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n74</w:t>
            </w:r>
          </w:p>
        </w:tc>
        <w:tc>
          <w:tcPr>
            <w:tcW w:w="2715" w:type="dxa"/>
            <w:tcBorders>
              <w:top w:val="single" w:sz="4" w:space="0" w:color="auto"/>
              <w:left w:val="single" w:sz="4" w:space="0" w:color="auto"/>
              <w:bottom w:val="single" w:sz="4" w:space="0" w:color="auto"/>
              <w:right w:val="single" w:sz="4" w:space="0" w:color="auto"/>
            </w:tcBorders>
          </w:tcPr>
          <w:p w14:paraId="6ED80FC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1427 MHz – 1470 MHz</w:t>
            </w:r>
          </w:p>
        </w:tc>
        <w:tc>
          <w:tcPr>
            <w:tcW w:w="2953" w:type="dxa"/>
            <w:tcBorders>
              <w:top w:val="single" w:sz="4" w:space="0" w:color="auto"/>
              <w:left w:val="single" w:sz="4" w:space="0" w:color="auto"/>
              <w:bottom w:val="single" w:sz="4" w:space="0" w:color="auto"/>
              <w:right w:val="single" w:sz="4" w:space="0" w:color="auto"/>
            </w:tcBorders>
          </w:tcPr>
          <w:p w14:paraId="71E2779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1475 MHz – 1518 MHz</w:t>
            </w:r>
          </w:p>
        </w:tc>
        <w:tc>
          <w:tcPr>
            <w:tcW w:w="908" w:type="dxa"/>
            <w:tcBorders>
              <w:top w:val="single" w:sz="4" w:space="0" w:color="auto"/>
              <w:left w:val="single" w:sz="4" w:space="0" w:color="auto"/>
              <w:bottom w:val="nil"/>
              <w:right w:val="single" w:sz="4" w:space="0" w:color="auto"/>
            </w:tcBorders>
          </w:tcPr>
          <w:p w14:paraId="1813F44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0BCF3A4A"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3001469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n75</w:t>
            </w:r>
          </w:p>
        </w:tc>
        <w:tc>
          <w:tcPr>
            <w:tcW w:w="2715" w:type="dxa"/>
            <w:tcBorders>
              <w:top w:val="single" w:sz="4" w:space="0" w:color="auto"/>
              <w:left w:val="single" w:sz="4" w:space="0" w:color="auto"/>
              <w:bottom w:val="single" w:sz="4" w:space="0" w:color="auto"/>
              <w:right w:val="single" w:sz="4" w:space="0" w:color="auto"/>
            </w:tcBorders>
            <w:hideMark/>
          </w:tcPr>
          <w:p w14:paraId="3BFE602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2953" w:type="dxa"/>
            <w:tcBorders>
              <w:top w:val="single" w:sz="4" w:space="0" w:color="auto"/>
              <w:left w:val="single" w:sz="4" w:space="0" w:color="auto"/>
              <w:bottom w:val="single" w:sz="4" w:space="0" w:color="auto"/>
              <w:right w:val="single" w:sz="4" w:space="0" w:color="auto"/>
            </w:tcBorders>
            <w:hideMark/>
          </w:tcPr>
          <w:p w14:paraId="28BAB83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1432 MHz – 1517 MHz</w:t>
            </w:r>
          </w:p>
        </w:tc>
        <w:tc>
          <w:tcPr>
            <w:tcW w:w="908" w:type="dxa"/>
            <w:tcBorders>
              <w:top w:val="single" w:sz="4" w:space="0" w:color="auto"/>
              <w:left w:val="single" w:sz="4" w:space="0" w:color="auto"/>
              <w:bottom w:val="nil"/>
              <w:right w:val="single" w:sz="4" w:space="0" w:color="auto"/>
            </w:tcBorders>
            <w:hideMark/>
          </w:tcPr>
          <w:p w14:paraId="1E39005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SDL</w:t>
            </w:r>
            <w:r w:rsidRPr="001C5A85">
              <w:rPr>
                <w:rFonts w:ascii="Arial" w:eastAsia="等线" w:hAnsi="Arial"/>
                <w:sz w:val="18"/>
                <w:vertAlign w:val="superscript"/>
              </w:rPr>
              <w:t>19</w:t>
            </w:r>
          </w:p>
        </w:tc>
      </w:tr>
      <w:tr w:rsidR="001C5A85" w:rsidRPr="001C5A85" w14:paraId="0B612643"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27FBE83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n76</w:t>
            </w:r>
          </w:p>
        </w:tc>
        <w:tc>
          <w:tcPr>
            <w:tcW w:w="2715" w:type="dxa"/>
            <w:tcBorders>
              <w:top w:val="single" w:sz="4" w:space="0" w:color="auto"/>
              <w:left w:val="single" w:sz="4" w:space="0" w:color="auto"/>
              <w:bottom w:val="single" w:sz="4" w:space="0" w:color="auto"/>
              <w:right w:val="single" w:sz="4" w:space="0" w:color="auto"/>
            </w:tcBorders>
            <w:hideMark/>
          </w:tcPr>
          <w:p w14:paraId="0607B2A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2953" w:type="dxa"/>
            <w:tcBorders>
              <w:top w:val="single" w:sz="4" w:space="0" w:color="auto"/>
              <w:left w:val="single" w:sz="4" w:space="0" w:color="auto"/>
              <w:bottom w:val="single" w:sz="4" w:space="0" w:color="auto"/>
              <w:right w:val="single" w:sz="4" w:space="0" w:color="auto"/>
            </w:tcBorders>
            <w:hideMark/>
          </w:tcPr>
          <w:p w14:paraId="705DD7D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1427 MHz – 1432 MHz</w:t>
            </w:r>
          </w:p>
        </w:tc>
        <w:tc>
          <w:tcPr>
            <w:tcW w:w="908" w:type="dxa"/>
            <w:tcBorders>
              <w:top w:val="single" w:sz="4" w:space="0" w:color="auto"/>
              <w:left w:val="single" w:sz="4" w:space="0" w:color="auto"/>
              <w:bottom w:val="nil"/>
              <w:right w:val="single" w:sz="4" w:space="0" w:color="auto"/>
            </w:tcBorders>
            <w:hideMark/>
          </w:tcPr>
          <w:p w14:paraId="5B2DE96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SDL</w:t>
            </w:r>
            <w:r w:rsidRPr="001C5A85">
              <w:rPr>
                <w:rFonts w:ascii="Arial" w:eastAsia="等线" w:hAnsi="Arial"/>
                <w:sz w:val="18"/>
                <w:vertAlign w:val="superscript"/>
              </w:rPr>
              <w:t>19</w:t>
            </w:r>
          </w:p>
        </w:tc>
      </w:tr>
      <w:tr w:rsidR="001C5A85" w:rsidRPr="001C5A85" w14:paraId="2A584687"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2905912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n77</w:t>
            </w:r>
            <w:r w:rsidRPr="001C5A85">
              <w:rPr>
                <w:rFonts w:ascii="Arial" w:eastAsia="等线" w:hAnsi="Arial" w:cs="Arial"/>
                <w:sz w:val="18"/>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559DB96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EDEFF3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3300 MHz – 4200 MHz</w:t>
            </w:r>
          </w:p>
        </w:tc>
        <w:tc>
          <w:tcPr>
            <w:tcW w:w="908" w:type="dxa"/>
            <w:tcBorders>
              <w:top w:val="single" w:sz="4" w:space="0" w:color="auto"/>
              <w:left w:val="single" w:sz="4" w:space="0" w:color="auto"/>
              <w:bottom w:val="nil"/>
              <w:right w:val="single" w:sz="4" w:space="0" w:color="auto"/>
            </w:tcBorders>
            <w:hideMark/>
          </w:tcPr>
          <w:p w14:paraId="6BF17D1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67CA21C1"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1796700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n78</w:t>
            </w:r>
          </w:p>
        </w:tc>
        <w:tc>
          <w:tcPr>
            <w:tcW w:w="2715" w:type="dxa"/>
            <w:tcBorders>
              <w:top w:val="single" w:sz="4" w:space="0" w:color="auto"/>
              <w:left w:val="single" w:sz="4" w:space="0" w:color="auto"/>
              <w:bottom w:val="single" w:sz="4" w:space="0" w:color="auto"/>
              <w:right w:val="single" w:sz="4" w:space="0" w:color="auto"/>
            </w:tcBorders>
            <w:hideMark/>
          </w:tcPr>
          <w:p w14:paraId="01538A5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CEFEDD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3300 MHz – 3800 MHz</w:t>
            </w:r>
          </w:p>
        </w:tc>
        <w:tc>
          <w:tcPr>
            <w:tcW w:w="908" w:type="dxa"/>
            <w:tcBorders>
              <w:top w:val="single" w:sz="4" w:space="0" w:color="auto"/>
              <w:left w:val="single" w:sz="4" w:space="0" w:color="auto"/>
              <w:bottom w:val="nil"/>
              <w:right w:val="single" w:sz="4" w:space="0" w:color="auto"/>
            </w:tcBorders>
            <w:hideMark/>
          </w:tcPr>
          <w:p w14:paraId="1B8566E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6CAF64E3"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507DE7E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n79</w:t>
            </w:r>
            <w:r w:rsidRPr="001C5A85">
              <w:rPr>
                <w:rFonts w:ascii="Arial" w:eastAsia="等线" w:hAnsi="Arial"/>
                <w:sz w:val="18"/>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0935FC8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726AE8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4400 MHz – 5000 MHz</w:t>
            </w:r>
          </w:p>
        </w:tc>
        <w:tc>
          <w:tcPr>
            <w:tcW w:w="908" w:type="dxa"/>
            <w:tcBorders>
              <w:top w:val="single" w:sz="4" w:space="0" w:color="auto"/>
              <w:left w:val="single" w:sz="4" w:space="0" w:color="auto"/>
              <w:bottom w:val="nil"/>
              <w:right w:val="single" w:sz="4" w:space="0" w:color="auto"/>
            </w:tcBorders>
            <w:hideMark/>
          </w:tcPr>
          <w:p w14:paraId="22031E5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69726F19"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1FBE59A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n80</w:t>
            </w:r>
          </w:p>
        </w:tc>
        <w:tc>
          <w:tcPr>
            <w:tcW w:w="2715" w:type="dxa"/>
            <w:tcBorders>
              <w:top w:val="single" w:sz="4" w:space="0" w:color="auto"/>
              <w:left w:val="single" w:sz="4" w:space="0" w:color="auto"/>
              <w:bottom w:val="single" w:sz="4" w:space="0" w:color="auto"/>
              <w:right w:val="single" w:sz="4" w:space="0" w:color="auto"/>
            </w:tcBorders>
            <w:hideMark/>
          </w:tcPr>
          <w:p w14:paraId="6481C81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1E6CAB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908" w:type="dxa"/>
            <w:tcBorders>
              <w:top w:val="single" w:sz="4" w:space="0" w:color="auto"/>
              <w:left w:val="single" w:sz="4" w:space="0" w:color="auto"/>
              <w:bottom w:val="nil"/>
              <w:right w:val="single" w:sz="4" w:space="0" w:color="auto"/>
            </w:tcBorders>
            <w:hideMark/>
          </w:tcPr>
          <w:p w14:paraId="6DFBA19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 xml:space="preserve">SUL </w:t>
            </w:r>
          </w:p>
        </w:tc>
      </w:tr>
      <w:tr w:rsidR="001C5A85" w:rsidRPr="001C5A85" w14:paraId="6777A15A"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661D0518"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n81</w:t>
            </w:r>
          </w:p>
        </w:tc>
        <w:tc>
          <w:tcPr>
            <w:tcW w:w="2715" w:type="dxa"/>
            <w:tcBorders>
              <w:top w:val="single" w:sz="4" w:space="0" w:color="auto"/>
              <w:left w:val="single" w:sz="4" w:space="0" w:color="auto"/>
              <w:bottom w:val="single" w:sz="4" w:space="0" w:color="auto"/>
              <w:right w:val="single" w:sz="4" w:space="0" w:color="auto"/>
            </w:tcBorders>
            <w:hideMark/>
          </w:tcPr>
          <w:p w14:paraId="025962F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A36006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908" w:type="dxa"/>
            <w:tcBorders>
              <w:top w:val="single" w:sz="4" w:space="0" w:color="auto"/>
              <w:left w:val="single" w:sz="4" w:space="0" w:color="auto"/>
              <w:bottom w:val="nil"/>
              <w:right w:val="single" w:sz="4" w:space="0" w:color="auto"/>
            </w:tcBorders>
            <w:hideMark/>
          </w:tcPr>
          <w:p w14:paraId="44BB7B57"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 xml:space="preserve">SUL </w:t>
            </w:r>
          </w:p>
        </w:tc>
      </w:tr>
      <w:tr w:rsidR="001C5A85" w:rsidRPr="001C5A85" w14:paraId="399442ED"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7375F75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n82</w:t>
            </w:r>
          </w:p>
        </w:tc>
        <w:tc>
          <w:tcPr>
            <w:tcW w:w="2715" w:type="dxa"/>
            <w:tcBorders>
              <w:top w:val="single" w:sz="4" w:space="0" w:color="auto"/>
              <w:left w:val="single" w:sz="4" w:space="0" w:color="auto"/>
              <w:bottom w:val="single" w:sz="4" w:space="0" w:color="auto"/>
              <w:right w:val="single" w:sz="4" w:space="0" w:color="auto"/>
            </w:tcBorders>
            <w:hideMark/>
          </w:tcPr>
          <w:p w14:paraId="0F9F02A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34802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908" w:type="dxa"/>
            <w:tcBorders>
              <w:top w:val="single" w:sz="4" w:space="0" w:color="auto"/>
              <w:left w:val="single" w:sz="4" w:space="0" w:color="auto"/>
              <w:bottom w:val="nil"/>
              <w:right w:val="single" w:sz="4" w:space="0" w:color="auto"/>
            </w:tcBorders>
            <w:hideMark/>
          </w:tcPr>
          <w:p w14:paraId="1326263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 xml:space="preserve">SUL </w:t>
            </w:r>
          </w:p>
        </w:tc>
      </w:tr>
      <w:tr w:rsidR="001C5A85" w:rsidRPr="001C5A85" w14:paraId="374AC1D1" w14:textId="77777777" w:rsidTr="00226E51">
        <w:trPr>
          <w:trHeight w:val="187"/>
          <w:jc w:val="center"/>
        </w:trPr>
        <w:tc>
          <w:tcPr>
            <w:tcW w:w="1161" w:type="dxa"/>
            <w:tcBorders>
              <w:top w:val="single" w:sz="4" w:space="0" w:color="auto"/>
              <w:left w:val="single" w:sz="4" w:space="0" w:color="auto"/>
              <w:bottom w:val="nil"/>
              <w:right w:val="single" w:sz="4" w:space="0" w:color="auto"/>
            </w:tcBorders>
            <w:hideMark/>
          </w:tcPr>
          <w:p w14:paraId="07D8541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n83</w:t>
            </w:r>
          </w:p>
        </w:tc>
        <w:tc>
          <w:tcPr>
            <w:tcW w:w="2715" w:type="dxa"/>
            <w:tcBorders>
              <w:top w:val="single" w:sz="4" w:space="0" w:color="auto"/>
              <w:left w:val="single" w:sz="4" w:space="0" w:color="auto"/>
              <w:bottom w:val="single" w:sz="4" w:space="0" w:color="auto"/>
              <w:right w:val="single" w:sz="4" w:space="0" w:color="auto"/>
            </w:tcBorders>
            <w:hideMark/>
          </w:tcPr>
          <w:p w14:paraId="111FCA7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BA6AFE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908" w:type="dxa"/>
            <w:tcBorders>
              <w:top w:val="single" w:sz="4" w:space="0" w:color="auto"/>
              <w:left w:val="single" w:sz="4" w:space="0" w:color="auto"/>
              <w:bottom w:val="nil"/>
              <w:right w:val="single" w:sz="4" w:space="0" w:color="auto"/>
            </w:tcBorders>
            <w:hideMark/>
          </w:tcPr>
          <w:p w14:paraId="14B678F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SUL</w:t>
            </w:r>
          </w:p>
        </w:tc>
      </w:tr>
      <w:tr w:rsidR="001C5A85" w:rsidRPr="001C5A85" w14:paraId="7D7E089D"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9FA49F7"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n84</w:t>
            </w:r>
          </w:p>
        </w:tc>
        <w:tc>
          <w:tcPr>
            <w:tcW w:w="2715" w:type="dxa"/>
            <w:tcBorders>
              <w:top w:val="single" w:sz="4" w:space="0" w:color="auto"/>
              <w:left w:val="single" w:sz="4" w:space="0" w:color="auto"/>
              <w:bottom w:val="single" w:sz="4" w:space="0" w:color="auto"/>
              <w:right w:val="single" w:sz="4" w:space="0" w:color="auto"/>
            </w:tcBorders>
            <w:hideMark/>
          </w:tcPr>
          <w:p w14:paraId="21F456C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B3010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908" w:type="dxa"/>
            <w:tcBorders>
              <w:top w:val="single" w:sz="4" w:space="0" w:color="auto"/>
              <w:left w:val="single" w:sz="4" w:space="0" w:color="auto"/>
              <w:bottom w:val="single" w:sz="4" w:space="0" w:color="auto"/>
              <w:right w:val="single" w:sz="4" w:space="0" w:color="auto"/>
            </w:tcBorders>
            <w:hideMark/>
          </w:tcPr>
          <w:p w14:paraId="2F3ACAA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SUL</w:t>
            </w:r>
          </w:p>
        </w:tc>
      </w:tr>
      <w:tr w:rsidR="001C5A85" w:rsidRPr="001C5A85" w14:paraId="044F6423"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1D70F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n85</w:t>
            </w:r>
          </w:p>
        </w:tc>
        <w:tc>
          <w:tcPr>
            <w:tcW w:w="2715" w:type="dxa"/>
            <w:tcBorders>
              <w:top w:val="single" w:sz="4" w:space="0" w:color="auto"/>
              <w:left w:val="single" w:sz="4" w:space="0" w:color="auto"/>
              <w:bottom w:val="single" w:sz="4" w:space="0" w:color="auto"/>
              <w:right w:val="single" w:sz="4" w:space="0" w:color="auto"/>
            </w:tcBorders>
          </w:tcPr>
          <w:p w14:paraId="6F83660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 xml:space="preserve">698 MHz – 716 MHz </w:t>
            </w:r>
          </w:p>
        </w:tc>
        <w:tc>
          <w:tcPr>
            <w:tcW w:w="2953" w:type="dxa"/>
            <w:tcBorders>
              <w:top w:val="single" w:sz="4" w:space="0" w:color="auto"/>
              <w:left w:val="single" w:sz="4" w:space="0" w:color="auto"/>
              <w:bottom w:val="single" w:sz="4" w:space="0" w:color="auto"/>
              <w:right w:val="single" w:sz="4" w:space="0" w:color="auto"/>
            </w:tcBorders>
          </w:tcPr>
          <w:p w14:paraId="1EED2FF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728 MHz – 746 MHz</w:t>
            </w:r>
          </w:p>
        </w:tc>
        <w:tc>
          <w:tcPr>
            <w:tcW w:w="908" w:type="dxa"/>
            <w:tcBorders>
              <w:top w:val="single" w:sz="4" w:space="0" w:color="auto"/>
              <w:left w:val="single" w:sz="4" w:space="0" w:color="auto"/>
              <w:bottom w:val="single" w:sz="4" w:space="0" w:color="auto"/>
              <w:right w:val="single" w:sz="4" w:space="0" w:color="auto"/>
            </w:tcBorders>
          </w:tcPr>
          <w:p w14:paraId="0C57186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2B8B884D"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C141D8" w14:textId="77777777" w:rsidR="001C5A85" w:rsidRPr="001C5A85" w:rsidRDefault="001C5A85" w:rsidP="001C5A85">
            <w:pPr>
              <w:keepNext/>
              <w:keepLines/>
              <w:spacing w:after="0"/>
              <w:jc w:val="center"/>
              <w:rPr>
                <w:rFonts w:ascii="Arial" w:eastAsia="等线" w:hAnsi="Arial"/>
                <w:b/>
                <w:sz w:val="18"/>
              </w:rPr>
            </w:pPr>
            <w:r w:rsidRPr="001C5A85">
              <w:rPr>
                <w:rFonts w:ascii="Arial" w:eastAsia="等线" w:hAnsi="Arial"/>
                <w:sz w:val="18"/>
              </w:rPr>
              <w:t>n86</w:t>
            </w:r>
          </w:p>
        </w:tc>
        <w:tc>
          <w:tcPr>
            <w:tcW w:w="2715" w:type="dxa"/>
            <w:tcBorders>
              <w:top w:val="single" w:sz="4" w:space="0" w:color="auto"/>
              <w:left w:val="single" w:sz="4" w:space="0" w:color="auto"/>
              <w:bottom w:val="single" w:sz="4" w:space="0" w:color="auto"/>
              <w:right w:val="single" w:sz="4" w:space="0" w:color="auto"/>
            </w:tcBorders>
          </w:tcPr>
          <w:p w14:paraId="3507DEF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1710 MHz – 1780 MHz</w:t>
            </w:r>
          </w:p>
        </w:tc>
        <w:tc>
          <w:tcPr>
            <w:tcW w:w="2953" w:type="dxa"/>
            <w:tcBorders>
              <w:top w:val="single" w:sz="4" w:space="0" w:color="auto"/>
              <w:left w:val="single" w:sz="4" w:space="0" w:color="auto"/>
              <w:bottom w:val="single" w:sz="4" w:space="0" w:color="auto"/>
              <w:right w:val="single" w:sz="4" w:space="0" w:color="auto"/>
            </w:tcBorders>
          </w:tcPr>
          <w:p w14:paraId="0A01D8B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908" w:type="dxa"/>
            <w:tcBorders>
              <w:top w:val="single" w:sz="4" w:space="0" w:color="auto"/>
              <w:left w:val="single" w:sz="4" w:space="0" w:color="auto"/>
              <w:bottom w:val="single" w:sz="4" w:space="0" w:color="auto"/>
              <w:right w:val="single" w:sz="4" w:space="0" w:color="auto"/>
            </w:tcBorders>
          </w:tcPr>
          <w:p w14:paraId="03E2B6C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SUL</w:t>
            </w:r>
          </w:p>
        </w:tc>
      </w:tr>
      <w:tr w:rsidR="001C5A85" w:rsidRPr="001C5A85" w14:paraId="64395F07"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F8C3C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hint="eastAsia"/>
                <w:sz w:val="18"/>
                <w:lang w:eastAsia="zh-CN"/>
              </w:rPr>
              <w:t>n</w:t>
            </w:r>
            <w:r w:rsidRPr="001C5A85">
              <w:rPr>
                <w:rFonts w:ascii="Arial" w:eastAsia="等线" w:hAnsi="Arial"/>
                <w:sz w:val="18"/>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C7C2A1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hint="eastAsia"/>
                <w:sz w:val="18"/>
                <w:lang w:eastAsia="zh-CN"/>
              </w:rPr>
              <w:t>8</w:t>
            </w:r>
            <w:r w:rsidRPr="001C5A85">
              <w:rPr>
                <w:rFonts w:ascii="Arial" w:eastAsia="等线" w:hAnsi="Arial"/>
                <w:sz w:val="18"/>
                <w:lang w:eastAsia="zh-CN"/>
              </w:rPr>
              <w:t xml:space="preserve">24 MHz </w:t>
            </w:r>
            <w:r w:rsidRPr="001C5A85">
              <w:rPr>
                <w:rFonts w:ascii="Arial" w:eastAsia="等线" w:hAnsi="Arial"/>
                <w:sz w:val="18"/>
              </w:rPr>
              <w:t>– 849 MHz</w:t>
            </w:r>
          </w:p>
        </w:tc>
        <w:tc>
          <w:tcPr>
            <w:tcW w:w="2953" w:type="dxa"/>
            <w:tcBorders>
              <w:top w:val="single" w:sz="4" w:space="0" w:color="auto"/>
              <w:left w:val="single" w:sz="4" w:space="0" w:color="auto"/>
              <w:bottom w:val="single" w:sz="4" w:space="0" w:color="auto"/>
              <w:right w:val="single" w:sz="4" w:space="0" w:color="auto"/>
            </w:tcBorders>
          </w:tcPr>
          <w:p w14:paraId="0266E0E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908" w:type="dxa"/>
            <w:tcBorders>
              <w:top w:val="single" w:sz="4" w:space="0" w:color="auto"/>
              <w:left w:val="single" w:sz="4" w:space="0" w:color="auto"/>
              <w:bottom w:val="single" w:sz="4" w:space="0" w:color="auto"/>
              <w:right w:val="single" w:sz="4" w:space="0" w:color="auto"/>
            </w:tcBorders>
          </w:tcPr>
          <w:p w14:paraId="3FCE30F8"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SUL</w:t>
            </w:r>
          </w:p>
        </w:tc>
      </w:tr>
      <w:tr w:rsidR="001C5A85" w:rsidRPr="001C5A85" w14:paraId="5E9128A6"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FF849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n90</w:t>
            </w:r>
          </w:p>
        </w:tc>
        <w:tc>
          <w:tcPr>
            <w:tcW w:w="2715" w:type="dxa"/>
            <w:tcBorders>
              <w:top w:val="single" w:sz="4" w:space="0" w:color="auto"/>
              <w:left w:val="single" w:sz="4" w:space="0" w:color="auto"/>
              <w:bottom w:val="single" w:sz="4" w:space="0" w:color="auto"/>
              <w:right w:val="single" w:sz="4" w:space="0" w:color="auto"/>
            </w:tcBorders>
          </w:tcPr>
          <w:p w14:paraId="708E175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2496 MHz – 2690 MHz</w:t>
            </w:r>
          </w:p>
        </w:tc>
        <w:tc>
          <w:tcPr>
            <w:tcW w:w="2953" w:type="dxa"/>
            <w:tcBorders>
              <w:top w:val="single" w:sz="4" w:space="0" w:color="auto"/>
              <w:left w:val="single" w:sz="4" w:space="0" w:color="auto"/>
              <w:bottom w:val="single" w:sz="4" w:space="0" w:color="auto"/>
              <w:right w:val="single" w:sz="4" w:space="0" w:color="auto"/>
            </w:tcBorders>
          </w:tcPr>
          <w:p w14:paraId="1621CB22"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2496 MHz – 2690 MHz</w:t>
            </w:r>
          </w:p>
        </w:tc>
        <w:tc>
          <w:tcPr>
            <w:tcW w:w="908" w:type="dxa"/>
            <w:tcBorders>
              <w:top w:val="single" w:sz="4" w:space="0" w:color="auto"/>
              <w:left w:val="single" w:sz="4" w:space="0" w:color="auto"/>
              <w:bottom w:val="single" w:sz="4" w:space="0" w:color="auto"/>
              <w:right w:val="single" w:sz="4" w:space="0" w:color="auto"/>
            </w:tcBorders>
          </w:tcPr>
          <w:p w14:paraId="297A941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r w:rsidRPr="001C5A85">
              <w:rPr>
                <w:rFonts w:ascii="Arial" w:eastAsia="等线" w:hAnsi="Arial" w:cs="Arial"/>
                <w:sz w:val="18"/>
                <w:vertAlign w:val="superscript"/>
              </w:rPr>
              <w:t>5</w:t>
            </w:r>
          </w:p>
        </w:tc>
      </w:tr>
      <w:tr w:rsidR="001C5A85" w:rsidRPr="001C5A85" w14:paraId="7B3A6265"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1D15BC6"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57BA6AE2"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tcPr>
          <w:p w14:paraId="25A3438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1427 MHz – 1432 MHz</w:t>
            </w:r>
          </w:p>
        </w:tc>
        <w:tc>
          <w:tcPr>
            <w:tcW w:w="908" w:type="dxa"/>
            <w:tcBorders>
              <w:top w:val="single" w:sz="4" w:space="0" w:color="auto"/>
              <w:left w:val="single" w:sz="4" w:space="0" w:color="auto"/>
              <w:bottom w:val="single" w:sz="4" w:space="0" w:color="auto"/>
              <w:right w:val="single" w:sz="4" w:space="0" w:color="auto"/>
            </w:tcBorders>
          </w:tcPr>
          <w:p w14:paraId="0362AAA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lang w:eastAsia="zh-CN"/>
              </w:rPr>
              <w:t>FDD</w:t>
            </w:r>
            <w:r w:rsidRPr="001C5A85">
              <w:rPr>
                <w:rFonts w:ascii="Arial" w:eastAsia="等线" w:hAnsi="Arial"/>
                <w:sz w:val="18"/>
                <w:vertAlign w:val="superscript"/>
                <w:lang w:eastAsia="zh-CN"/>
              </w:rPr>
              <w:t>9</w:t>
            </w:r>
          </w:p>
        </w:tc>
      </w:tr>
      <w:tr w:rsidR="001C5A85" w:rsidRPr="001C5A85" w14:paraId="05BA82F5"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DDBBB3"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A767103"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tcPr>
          <w:p w14:paraId="4CDA2F4B"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1432 MHz – 1517 MHz</w:t>
            </w:r>
          </w:p>
        </w:tc>
        <w:tc>
          <w:tcPr>
            <w:tcW w:w="908" w:type="dxa"/>
            <w:tcBorders>
              <w:top w:val="single" w:sz="4" w:space="0" w:color="auto"/>
              <w:left w:val="single" w:sz="4" w:space="0" w:color="auto"/>
              <w:bottom w:val="single" w:sz="4" w:space="0" w:color="auto"/>
              <w:right w:val="single" w:sz="4" w:space="0" w:color="auto"/>
            </w:tcBorders>
          </w:tcPr>
          <w:p w14:paraId="69553AB8"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lang w:eastAsia="zh-CN"/>
              </w:rPr>
              <w:t>FDD</w:t>
            </w:r>
            <w:r w:rsidRPr="001C5A85">
              <w:rPr>
                <w:rFonts w:ascii="Arial" w:eastAsia="等线" w:hAnsi="Arial"/>
                <w:sz w:val="18"/>
                <w:vertAlign w:val="superscript"/>
                <w:lang w:eastAsia="zh-CN"/>
              </w:rPr>
              <w:t>9</w:t>
            </w:r>
          </w:p>
        </w:tc>
      </w:tr>
      <w:tr w:rsidR="001C5A85" w:rsidRPr="001C5A85" w14:paraId="48C2BDAE"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3EA9DF"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0207CB0C"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tcPr>
          <w:p w14:paraId="00054894"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1427 MHz – 1432 MHz</w:t>
            </w:r>
          </w:p>
        </w:tc>
        <w:tc>
          <w:tcPr>
            <w:tcW w:w="908" w:type="dxa"/>
            <w:tcBorders>
              <w:top w:val="single" w:sz="4" w:space="0" w:color="auto"/>
              <w:left w:val="single" w:sz="4" w:space="0" w:color="auto"/>
              <w:bottom w:val="single" w:sz="4" w:space="0" w:color="auto"/>
              <w:right w:val="single" w:sz="4" w:space="0" w:color="auto"/>
            </w:tcBorders>
          </w:tcPr>
          <w:p w14:paraId="65BE189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lang w:eastAsia="zh-CN"/>
              </w:rPr>
              <w:t>FDD</w:t>
            </w:r>
            <w:r w:rsidRPr="001C5A85">
              <w:rPr>
                <w:rFonts w:ascii="Arial" w:eastAsia="等线" w:hAnsi="Arial"/>
                <w:sz w:val="18"/>
                <w:vertAlign w:val="superscript"/>
                <w:lang w:eastAsia="zh-CN"/>
              </w:rPr>
              <w:t>9</w:t>
            </w:r>
          </w:p>
        </w:tc>
      </w:tr>
      <w:tr w:rsidR="001C5A85" w:rsidRPr="001C5A85" w14:paraId="0BEF3BD0"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F3A149"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2A7F6EFF"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tcPr>
          <w:p w14:paraId="75D201A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1432 MHz – 1517 MHz</w:t>
            </w:r>
          </w:p>
        </w:tc>
        <w:tc>
          <w:tcPr>
            <w:tcW w:w="908" w:type="dxa"/>
            <w:tcBorders>
              <w:top w:val="single" w:sz="4" w:space="0" w:color="auto"/>
              <w:left w:val="single" w:sz="4" w:space="0" w:color="auto"/>
              <w:bottom w:val="single" w:sz="4" w:space="0" w:color="auto"/>
              <w:right w:val="single" w:sz="4" w:space="0" w:color="auto"/>
            </w:tcBorders>
          </w:tcPr>
          <w:p w14:paraId="1497504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lang w:eastAsia="zh-CN"/>
              </w:rPr>
              <w:t>FDD</w:t>
            </w:r>
            <w:r w:rsidRPr="001C5A85">
              <w:rPr>
                <w:rFonts w:ascii="Arial" w:eastAsia="等线" w:hAnsi="Arial"/>
                <w:sz w:val="18"/>
                <w:vertAlign w:val="superscript"/>
                <w:lang w:eastAsia="zh-CN"/>
              </w:rPr>
              <w:t>9</w:t>
            </w:r>
          </w:p>
        </w:tc>
      </w:tr>
      <w:tr w:rsidR="001C5A85" w:rsidRPr="001C5A85" w14:paraId="5652271E"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D65EB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hint="eastAsia"/>
                <w:sz w:val="18"/>
                <w:lang w:eastAsia="zh-CN"/>
              </w:rPr>
              <w:t>n95</w:t>
            </w:r>
            <w:r w:rsidRPr="001C5A85">
              <w:rPr>
                <w:rFonts w:ascii="Arial" w:eastAsia="等线" w:hAnsi="Arial" w:cs="Arial" w:hint="eastAsia"/>
                <w:sz w:val="18"/>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1FDAA78"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hint="eastAsia"/>
                <w:sz w:val="18"/>
                <w:lang w:eastAsia="zh-CN"/>
              </w:rPr>
              <w:t>2010 MHz</w:t>
            </w:r>
            <w:r w:rsidRPr="001C5A85">
              <w:rPr>
                <w:rFonts w:ascii="Arial" w:eastAsia="等线" w:hAnsi="Arial"/>
                <w:sz w:val="18"/>
              </w:rPr>
              <w:t xml:space="preserve"> – </w:t>
            </w:r>
            <w:r w:rsidRPr="001C5A85">
              <w:rPr>
                <w:rFonts w:ascii="Arial" w:eastAsia="等线" w:hAnsi="Arial" w:hint="eastAsia"/>
                <w:sz w:val="18"/>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B81726A"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N/A</w:t>
            </w:r>
          </w:p>
        </w:tc>
        <w:tc>
          <w:tcPr>
            <w:tcW w:w="908" w:type="dxa"/>
            <w:tcBorders>
              <w:top w:val="single" w:sz="4" w:space="0" w:color="auto"/>
              <w:left w:val="single" w:sz="4" w:space="0" w:color="auto"/>
              <w:bottom w:val="single" w:sz="4" w:space="0" w:color="auto"/>
              <w:right w:val="single" w:sz="4" w:space="0" w:color="auto"/>
            </w:tcBorders>
          </w:tcPr>
          <w:p w14:paraId="300F4EE3"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SUL</w:t>
            </w:r>
          </w:p>
        </w:tc>
      </w:tr>
      <w:tr w:rsidR="001C5A85" w:rsidRPr="001C5A85" w14:paraId="3A95A9AF"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B37CC5"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lang w:eastAsia="zh-CN"/>
              </w:rPr>
              <w:t>n96</w:t>
            </w:r>
            <w:r w:rsidRPr="001C5A85">
              <w:rPr>
                <w:rFonts w:ascii="Arial" w:eastAsia="等线" w:hAnsi="Arial"/>
                <w:sz w:val="18"/>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8C6675D"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lang w:eastAsia="zh-CN"/>
              </w:rPr>
              <w:t>5925</w:t>
            </w:r>
            <w:r w:rsidRPr="001C5A85">
              <w:rPr>
                <w:rFonts w:ascii="Arial" w:eastAsia="等线" w:hAnsi="Arial" w:hint="eastAsia"/>
                <w:sz w:val="18"/>
                <w:lang w:eastAsia="zh-CN"/>
              </w:rPr>
              <w:t xml:space="preserve"> MHz</w:t>
            </w:r>
            <w:r w:rsidRPr="001C5A85">
              <w:rPr>
                <w:rFonts w:ascii="Arial" w:eastAsia="等线" w:hAnsi="Arial"/>
                <w:sz w:val="18"/>
              </w:rPr>
              <w:t xml:space="preserve"> – 7125</w:t>
            </w:r>
            <w:r w:rsidRPr="001C5A85">
              <w:rPr>
                <w:rFonts w:ascii="Arial" w:eastAsia="等线" w:hAnsi="Arial" w:hint="eastAsia"/>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E780D7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lang w:eastAsia="zh-CN"/>
              </w:rPr>
              <w:t>5925</w:t>
            </w:r>
            <w:r w:rsidRPr="001C5A85">
              <w:rPr>
                <w:rFonts w:ascii="Arial" w:eastAsia="等线" w:hAnsi="Arial" w:hint="eastAsia"/>
                <w:sz w:val="18"/>
                <w:lang w:eastAsia="zh-CN"/>
              </w:rPr>
              <w:t xml:space="preserve"> MHz</w:t>
            </w:r>
            <w:r w:rsidRPr="001C5A85">
              <w:rPr>
                <w:rFonts w:ascii="Arial" w:eastAsia="等线" w:hAnsi="Arial"/>
                <w:sz w:val="18"/>
              </w:rPr>
              <w:t xml:space="preserve"> – 7125</w:t>
            </w:r>
            <w:r w:rsidRPr="001C5A85">
              <w:rPr>
                <w:rFonts w:ascii="Arial" w:eastAsia="等线" w:hAnsi="Arial" w:hint="eastAsia"/>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EA8537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r w:rsidRPr="001C5A85">
              <w:rPr>
                <w:rFonts w:ascii="Arial" w:eastAsia="等线" w:hAnsi="Arial"/>
                <w:sz w:val="18"/>
                <w:vertAlign w:val="superscript"/>
              </w:rPr>
              <w:t>13</w:t>
            </w:r>
          </w:p>
        </w:tc>
      </w:tr>
      <w:tr w:rsidR="001C5A85" w:rsidRPr="001C5A85" w14:paraId="290397E6"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9B68AE"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hint="eastAsia"/>
                <w:sz w:val="18"/>
                <w:lang w:eastAsia="zh-CN"/>
              </w:rPr>
              <w:t>n97</w:t>
            </w:r>
            <w:r w:rsidRPr="001C5A85">
              <w:rPr>
                <w:rFonts w:ascii="Arial" w:eastAsia="等线" w:hAnsi="Arial" w:cs="Arial" w:hint="eastAsia"/>
                <w:sz w:val="18"/>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70BA756"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2300 MHz – 2400 MHz</w:t>
            </w:r>
          </w:p>
        </w:tc>
        <w:tc>
          <w:tcPr>
            <w:tcW w:w="2953" w:type="dxa"/>
            <w:tcBorders>
              <w:top w:val="single" w:sz="4" w:space="0" w:color="auto"/>
              <w:left w:val="single" w:sz="4" w:space="0" w:color="auto"/>
              <w:bottom w:val="single" w:sz="4" w:space="0" w:color="auto"/>
              <w:right w:val="single" w:sz="4" w:space="0" w:color="auto"/>
            </w:tcBorders>
          </w:tcPr>
          <w:p w14:paraId="751F7D0F"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hint="eastAsia"/>
                <w:sz w:val="18"/>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40D9B17"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hint="eastAsia"/>
                <w:sz w:val="18"/>
                <w:lang w:eastAsia="zh-CN"/>
              </w:rPr>
              <w:t>SUL</w:t>
            </w:r>
          </w:p>
        </w:tc>
      </w:tr>
      <w:tr w:rsidR="001C5A85" w:rsidRPr="001C5A85" w14:paraId="3813DA69"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E72488"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hint="eastAsia"/>
                <w:sz w:val="18"/>
                <w:lang w:eastAsia="zh-CN"/>
              </w:rPr>
              <w:t>n98</w:t>
            </w:r>
            <w:r w:rsidRPr="001C5A85">
              <w:rPr>
                <w:rFonts w:ascii="Arial" w:eastAsia="等线" w:hAnsi="Arial" w:cs="Arial" w:hint="eastAsia"/>
                <w:sz w:val="18"/>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3711DF2"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rPr>
              <w:t>1880 MHz – 1920 MHz</w:t>
            </w:r>
          </w:p>
        </w:tc>
        <w:tc>
          <w:tcPr>
            <w:tcW w:w="2953" w:type="dxa"/>
            <w:tcBorders>
              <w:top w:val="single" w:sz="4" w:space="0" w:color="auto"/>
              <w:left w:val="single" w:sz="4" w:space="0" w:color="auto"/>
              <w:bottom w:val="single" w:sz="4" w:space="0" w:color="auto"/>
              <w:right w:val="single" w:sz="4" w:space="0" w:color="auto"/>
            </w:tcBorders>
          </w:tcPr>
          <w:p w14:paraId="25968AA8"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hint="eastAsia"/>
                <w:sz w:val="18"/>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B521C49"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hint="eastAsia"/>
                <w:sz w:val="18"/>
                <w:lang w:eastAsia="zh-CN"/>
              </w:rPr>
              <w:t>SUL</w:t>
            </w:r>
          </w:p>
        </w:tc>
      </w:tr>
      <w:tr w:rsidR="001C5A85" w:rsidRPr="001C5A85" w14:paraId="424B1C13"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AEC954"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rPr>
              <w:t>n99</w:t>
            </w:r>
            <w:r w:rsidRPr="001C5A85">
              <w:rPr>
                <w:rFonts w:ascii="Arial" w:eastAsia="等线" w:hAnsi="Arial"/>
                <w:sz w:val="18"/>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86E9DE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1626.5 MHz – 1660.5 MHz</w:t>
            </w:r>
          </w:p>
        </w:tc>
        <w:tc>
          <w:tcPr>
            <w:tcW w:w="2953" w:type="dxa"/>
            <w:tcBorders>
              <w:top w:val="single" w:sz="4" w:space="0" w:color="auto"/>
              <w:left w:val="single" w:sz="4" w:space="0" w:color="auto"/>
              <w:bottom w:val="single" w:sz="4" w:space="0" w:color="auto"/>
              <w:right w:val="single" w:sz="4" w:space="0" w:color="auto"/>
            </w:tcBorders>
          </w:tcPr>
          <w:p w14:paraId="16AC0FC5"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rPr>
              <w:t>N/A</w:t>
            </w:r>
          </w:p>
        </w:tc>
        <w:tc>
          <w:tcPr>
            <w:tcW w:w="908" w:type="dxa"/>
            <w:tcBorders>
              <w:top w:val="single" w:sz="4" w:space="0" w:color="auto"/>
              <w:left w:val="single" w:sz="4" w:space="0" w:color="auto"/>
              <w:bottom w:val="single" w:sz="4" w:space="0" w:color="auto"/>
              <w:right w:val="single" w:sz="4" w:space="0" w:color="auto"/>
            </w:tcBorders>
          </w:tcPr>
          <w:p w14:paraId="61E5A72C"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rPr>
              <w:t>SUL</w:t>
            </w:r>
          </w:p>
        </w:tc>
      </w:tr>
      <w:tr w:rsidR="001C5A85" w:rsidRPr="001C5A85" w14:paraId="3C7BFB48"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80DD9E" w14:textId="77777777" w:rsidR="001C5A85" w:rsidRPr="001C5A85" w:rsidRDefault="001C5A85" w:rsidP="001C5A85">
            <w:pPr>
              <w:keepNext/>
              <w:keepLines/>
              <w:spacing w:after="0"/>
              <w:jc w:val="center"/>
              <w:rPr>
                <w:rFonts w:ascii="Arial" w:eastAsia="等线" w:hAnsi="Arial"/>
                <w:sz w:val="18"/>
                <w:lang w:eastAsia="en-GB"/>
              </w:rPr>
            </w:pPr>
            <w:r w:rsidRPr="001C5A85">
              <w:rPr>
                <w:rFonts w:ascii="Arial" w:eastAsia="等线" w:hAnsi="Arial"/>
                <w:sz w:val="18"/>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28C2D2A3" w14:textId="77777777" w:rsidR="001C5A85" w:rsidRPr="001C5A85" w:rsidRDefault="001C5A85" w:rsidP="001C5A85">
            <w:pPr>
              <w:keepNext/>
              <w:keepLines/>
              <w:spacing w:after="0"/>
              <w:jc w:val="center"/>
              <w:rPr>
                <w:rFonts w:ascii="Arial" w:eastAsia="等线" w:hAnsi="Arial"/>
                <w:sz w:val="18"/>
                <w:lang w:eastAsia="en-GB"/>
              </w:rPr>
            </w:pPr>
            <w:r w:rsidRPr="001C5A85">
              <w:rPr>
                <w:rFonts w:ascii="Arial" w:eastAsia="等线" w:hAnsi="Arial"/>
                <w:sz w:val="18"/>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551781B1" w14:textId="77777777" w:rsidR="001C5A85" w:rsidRPr="001C5A85" w:rsidRDefault="001C5A85" w:rsidP="001C5A85">
            <w:pPr>
              <w:keepNext/>
              <w:keepLines/>
              <w:spacing w:after="0"/>
              <w:jc w:val="center"/>
              <w:rPr>
                <w:rFonts w:ascii="Arial" w:eastAsia="等线" w:hAnsi="Arial"/>
                <w:sz w:val="18"/>
                <w:lang w:eastAsia="en-GB"/>
              </w:rPr>
            </w:pPr>
            <w:r w:rsidRPr="001C5A85">
              <w:rPr>
                <w:rFonts w:ascii="Arial" w:eastAsia="等线" w:hAnsi="Arial"/>
                <w:sz w:val="18"/>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1D75246" w14:textId="77777777" w:rsidR="001C5A85" w:rsidRPr="001C5A85" w:rsidRDefault="001C5A85" w:rsidP="001C5A85">
            <w:pPr>
              <w:keepNext/>
              <w:keepLines/>
              <w:spacing w:after="0"/>
              <w:jc w:val="center"/>
              <w:rPr>
                <w:rFonts w:ascii="Arial" w:eastAsia="等线" w:hAnsi="Arial"/>
                <w:sz w:val="18"/>
                <w:lang w:eastAsia="en-GB"/>
              </w:rPr>
            </w:pPr>
            <w:r w:rsidRPr="001C5A85">
              <w:rPr>
                <w:rFonts w:ascii="Arial" w:eastAsia="等线" w:hAnsi="Arial"/>
                <w:sz w:val="18"/>
                <w:lang w:eastAsia="en-GB"/>
              </w:rPr>
              <w:t>FDD</w:t>
            </w:r>
          </w:p>
        </w:tc>
      </w:tr>
      <w:tr w:rsidR="001C5A85" w:rsidRPr="001C5A85" w14:paraId="26DF8476"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63C74E"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3DE1FD7D"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21C66B85"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54178F41"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lang w:eastAsia="en-GB"/>
              </w:rPr>
              <w:t>TDD</w:t>
            </w:r>
          </w:p>
        </w:tc>
      </w:tr>
      <w:tr w:rsidR="001C5A85" w:rsidRPr="001C5A85" w14:paraId="72DF69E1"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E96028" w14:textId="77777777" w:rsidR="001C5A85" w:rsidRPr="001C5A85" w:rsidRDefault="001C5A85" w:rsidP="001C5A85">
            <w:pPr>
              <w:keepNext/>
              <w:keepLines/>
              <w:spacing w:after="0"/>
              <w:jc w:val="center"/>
              <w:rPr>
                <w:rFonts w:ascii="Arial" w:eastAsia="等线" w:hAnsi="Arial"/>
                <w:sz w:val="18"/>
                <w:lang w:eastAsia="en-GB"/>
              </w:rPr>
            </w:pPr>
            <w:r w:rsidRPr="001C5A85">
              <w:rPr>
                <w:rFonts w:ascii="Arial" w:eastAsia="等线" w:hAnsi="Arial"/>
                <w:sz w:val="18"/>
              </w:rPr>
              <w:t>n102</w:t>
            </w:r>
            <w:r w:rsidRPr="001C5A85">
              <w:rPr>
                <w:rFonts w:ascii="Arial" w:eastAsia="等线" w:hAnsi="Arial"/>
                <w:sz w:val="18"/>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7F1ACEB2" w14:textId="77777777" w:rsidR="001C5A85" w:rsidRPr="001C5A85" w:rsidRDefault="001C5A85" w:rsidP="001C5A85">
            <w:pPr>
              <w:keepNext/>
              <w:keepLines/>
              <w:spacing w:after="0"/>
              <w:jc w:val="center"/>
              <w:rPr>
                <w:rFonts w:ascii="Arial" w:eastAsia="等线" w:hAnsi="Arial"/>
                <w:sz w:val="18"/>
                <w:lang w:eastAsia="en-GB"/>
              </w:rPr>
            </w:pPr>
            <w:r w:rsidRPr="001C5A85">
              <w:rPr>
                <w:rFonts w:ascii="Arial" w:eastAsia="等线" w:hAnsi="Arial"/>
                <w:sz w:val="18"/>
                <w:lang w:eastAsia="zh-CN"/>
              </w:rPr>
              <w:t>5925</w:t>
            </w:r>
            <w:r w:rsidRPr="001C5A85">
              <w:rPr>
                <w:rFonts w:ascii="Arial" w:eastAsia="等线" w:hAnsi="Arial" w:hint="eastAsia"/>
                <w:sz w:val="18"/>
                <w:lang w:eastAsia="zh-CN"/>
              </w:rPr>
              <w:t xml:space="preserve"> MHz</w:t>
            </w:r>
            <w:r w:rsidRPr="001C5A85">
              <w:rPr>
                <w:rFonts w:ascii="Arial" w:eastAsia="等线" w:hAnsi="Arial"/>
                <w:sz w:val="18"/>
              </w:rPr>
              <w:t xml:space="preserve"> – 6425</w:t>
            </w:r>
            <w:r w:rsidRPr="001C5A85">
              <w:rPr>
                <w:rFonts w:ascii="Arial" w:eastAsia="等线" w:hAnsi="Arial" w:hint="eastAsia"/>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2787FA5" w14:textId="77777777" w:rsidR="001C5A85" w:rsidRPr="001C5A85" w:rsidRDefault="001C5A85" w:rsidP="001C5A85">
            <w:pPr>
              <w:keepNext/>
              <w:keepLines/>
              <w:spacing w:after="0"/>
              <w:jc w:val="center"/>
              <w:rPr>
                <w:rFonts w:ascii="Arial" w:eastAsia="等线" w:hAnsi="Arial"/>
                <w:sz w:val="18"/>
                <w:lang w:eastAsia="en-GB"/>
              </w:rPr>
            </w:pPr>
            <w:r w:rsidRPr="001C5A85">
              <w:rPr>
                <w:rFonts w:ascii="Arial" w:eastAsia="等线" w:hAnsi="Arial"/>
                <w:sz w:val="18"/>
                <w:lang w:eastAsia="zh-CN"/>
              </w:rPr>
              <w:t>5925</w:t>
            </w:r>
            <w:r w:rsidRPr="001C5A85">
              <w:rPr>
                <w:rFonts w:ascii="Arial" w:eastAsia="等线" w:hAnsi="Arial" w:hint="eastAsia"/>
                <w:sz w:val="18"/>
                <w:lang w:eastAsia="zh-CN"/>
              </w:rPr>
              <w:t xml:space="preserve"> MHz</w:t>
            </w:r>
            <w:r w:rsidRPr="001C5A85">
              <w:rPr>
                <w:rFonts w:ascii="Arial" w:eastAsia="等线" w:hAnsi="Arial"/>
                <w:sz w:val="18"/>
              </w:rPr>
              <w:t xml:space="preserve"> – 6425</w:t>
            </w:r>
            <w:r w:rsidRPr="001C5A85">
              <w:rPr>
                <w:rFonts w:ascii="Arial" w:eastAsia="等线" w:hAnsi="Arial" w:hint="eastAsia"/>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3C5B5E2" w14:textId="77777777" w:rsidR="001C5A85" w:rsidRPr="001C5A85" w:rsidRDefault="001C5A85" w:rsidP="001C5A85">
            <w:pPr>
              <w:keepNext/>
              <w:keepLines/>
              <w:spacing w:after="0"/>
              <w:jc w:val="center"/>
              <w:rPr>
                <w:rFonts w:ascii="Arial" w:eastAsia="等线" w:hAnsi="Arial"/>
                <w:sz w:val="18"/>
                <w:lang w:eastAsia="en-GB"/>
              </w:rPr>
            </w:pPr>
            <w:r w:rsidRPr="001C5A85">
              <w:rPr>
                <w:rFonts w:ascii="Arial" w:eastAsia="等线" w:hAnsi="Arial"/>
                <w:sz w:val="18"/>
              </w:rPr>
              <w:t>TDD</w:t>
            </w:r>
            <w:r w:rsidRPr="001C5A85">
              <w:rPr>
                <w:rFonts w:ascii="Arial" w:eastAsia="等线" w:hAnsi="Arial"/>
                <w:sz w:val="18"/>
                <w:vertAlign w:val="superscript"/>
              </w:rPr>
              <w:t>13</w:t>
            </w:r>
          </w:p>
        </w:tc>
      </w:tr>
      <w:tr w:rsidR="001C5A85" w:rsidRPr="001C5A85" w14:paraId="51261A04"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EDC137"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n104</w:t>
            </w:r>
            <w:r w:rsidRPr="001C5A85">
              <w:rPr>
                <w:rFonts w:ascii="Arial" w:eastAsia="等线" w:hAnsi="Arial"/>
                <w:sz w:val="18"/>
                <w:vertAlign w:val="superscript"/>
              </w:rPr>
              <w:t>17,18</w:t>
            </w:r>
          </w:p>
        </w:tc>
        <w:tc>
          <w:tcPr>
            <w:tcW w:w="2715" w:type="dxa"/>
            <w:tcBorders>
              <w:top w:val="single" w:sz="4" w:space="0" w:color="auto"/>
              <w:left w:val="single" w:sz="4" w:space="0" w:color="auto"/>
              <w:bottom w:val="single" w:sz="4" w:space="0" w:color="auto"/>
              <w:right w:val="single" w:sz="4" w:space="0" w:color="auto"/>
            </w:tcBorders>
          </w:tcPr>
          <w:p w14:paraId="5F1A4B26"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lang w:eastAsia="zh-CN"/>
              </w:rPr>
              <w:t>6425</w:t>
            </w:r>
            <w:r w:rsidRPr="001C5A85">
              <w:rPr>
                <w:rFonts w:ascii="Arial" w:eastAsia="等线" w:hAnsi="Arial" w:hint="eastAsia"/>
                <w:sz w:val="18"/>
                <w:lang w:eastAsia="zh-CN"/>
              </w:rPr>
              <w:t xml:space="preserve"> MHz</w:t>
            </w:r>
            <w:r w:rsidRPr="001C5A85">
              <w:rPr>
                <w:rFonts w:ascii="Arial" w:eastAsia="等线" w:hAnsi="Arial"/>
                <w:sz w:val="18"/>
              </w:rPr>
              <w:t xml:space="preserve"> – 7125</w:t>
            </w:r>
            <w:r w:rsidRPr="001C5A85">
              <w:rPr>
                <w:rFonts w:ascii="Arial" w:eastAsia="等线" w:hAnsi="Arial" w:hint="eastAsia"/>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EC1C780"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lang w:eastAsia="zh-CN"/>
              </w:rPr>
              <w:t>6425</w:t>
            </w:r>
            <w:r w:rsidRPr="001C5A85">
              <w:rPr>
                <w:rFonts w:ascii="Arial" w:eastAsia="等线" w:hAnsi="Arial" w:hint="eastAsia"/>
                <w:sz w:val="18"/>
                <w:lang w:eastAsia="zh-CN"/>
              </w:rPr>
              <w:t xml:space="preserve"> MHz</w:t>
            </w:r>
            <w:r w:rsidRPr="001C5A85">
              <w:rPr>
                <w:rFonts w:ascii="Arial" w:eastAsia="等线" w:hAnsi="Arial"/>
                <w:sz w:val="18"/>
              </w:rPr>
              <w:t xml:space="preserve"> – 7125</w:t>
            </w:r>
            <w:r w:rsidRPr="001C5A85">
              <w:rPr>
                <w:rFonts w:ascii="Arial" w:eastAsia="等线" w:hAnsi="Arial" w:hint="eastAsia"/>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B0F330C"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TDD</w:t>
            </w:r>
          </w:p>
        </w:tc>
      </w:tr>
      <w:tr w:rsidR="001C5A85" w:rsidRPr="001C5A85" w14:paraId="4C4C592C" w14:textId="77777777" w:rsidTr="00226E5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C0F04F"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n105</w:t>
            </w:r>
          </w:p>
        </w:tc>
        <w:tc>
          <w:tcPr>
            <w:tcW w:w="2715" w:type="dxa"/>
            <w:tcBorders>
              <w:top w:val="single" w:sz="4" w:space="0" w:color="auto"/>
              <w:left w:val="single" w:sz="4" w:space="0" w:color="auto"/>
              <w:bottom w:val="single" w:sz="4" w:space="0" w:color="auto"/>
              <w:right w:val="single" w:sz="4" w:space="0" w:color="auto"/>
            </w:tcBorders>
          </w:tcPr>
          <w:p w14:paraId="2DCFCCE9"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lang w:eastAsia="zh-CN"/>
              </w:rPr>
              <w:t>663</w:t>
            </w:r>
            <w:r w:rsidRPr="001C5A85">
              <w:rPr>
                <w:rFonts w:ascii="Arial" w:eastAsia="等线" w:hAnsi="Arial" w:hint="eastAsia"/>
                <w:sz w:val="18"/>
                <w:lang w:eastAsia="zh-CN"/>
              </w:rPr>
              <w:t xml:space="preserve"> MHz</w:t>
            </w:r>
            <w:r w:rsidRPr="001C5A85">
              <w:rPr>
                <w:rFonts w:ascii="Arial" w:eastAsia="等线" w:hAnsi="Arial"/>
                <w:sz w:val="18"/>
              </w:rPr>
              <w:t xml:space="preserve"> – 703</w:t>
            </w:r>
            <w:r w:rsidRPr="001C5A85">
              <w:rPr>
                <w:rFonts w:ascii="Arial" w:eastAsia="等线" w:hAnsi="Arial" w:hint="eastAsia"/>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7F4C1B1" w14:textId="77777777" w:rsidR="001C5A85" w:rsidRPr="001C5A85" w:rsidRDefault="001C5A85" w:rsidP="001C5A85">
            <w:pPr>
              <w:keepNext/>
              <w:keepLines/>
              <w:spacing w:after="0"/>
              <w:jc w:val="center"/>
              <w:rPr>
                <w:rFonts w:ascii="Arial" w:eastAsia="等线" w:hAnsi="Arial"/>
                <w:sz w:val="18"/>
                <w:lang w:eastAsia="zh-CN"/>
              </w:rPr>
            </w:pPr>
            <w:r w:rsidRPr="001C5A85">
              <w:rPr>
                <w:rFonts w:ascii="Arial" w:eastAsia="等线" w:hAnsi="Arial"/>
                <w:sz w:val="18"/>
                <w:lang w:eastAsia="zh-CN"/>
              </w:rPr>
              <w:t>612</w:t>
            </w:r>
            <w:r w:rsidRPr="001C5A85">
              <w:rPr>
                <w:rFonts w:ascii="Arial" w:eastAsia="等线" w:hAnsi="Arial" w:hint="eastAsia"/>
                <w:sz w:val="18"/>
                <w:lang w:eastAsia="zh-CN"/>
              </w:rPr>
              <w:t xml:space="preserve"> MHz</w:t>
            </w:r>
            <w:r w:rsidRPr="001C5A85">
              <w:rPr>
                <w:rFonts w:ascii="Arial" w:eastAsia="等线" w:hAnsi="Arial"/>
                <w:sz w:val="18"/>
              </w:rPr>
              <w:t xml:space="preserve"> – 652</w:t>
            </w:r>
            <w:r w:rsidRPr="001C5A85">
              <w:rPr>
                <w:rFonts w:ascii="Arial" w:eastAsia="等线" w:hAnsi="Arial" w:hint="eastAsia"/>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3B75BE0" w14:textId="77777777" w:rsidR="001C5A85" w:rsidRPr="001C5A85" w:rsidRDefault="001C5A85" w:rsidP="001C5A85">
            <w:pPr>
              <w:keepNext/>
              <w:keepLines/>
              <w:spacing w:after="0"/>
              <w:jc w:val="center"/>
              <w:rPr>
                <w:rFonts w:ascii="Arial" w:eastAsia="等线" w:hAnsi="Arial"/>
                <w:sz w:val="18"/>
              </w:rPr>
            </w:pPr>
            <w:r w:rsidRPr="001C5A85">
              <w:rPr>
                <w:rFonts w:ascii="Arial" w:eastAsia="等线" w:hAnsi="Arial"/>
                <w:sz w:val="18"/>
              </w:rPr>
              <w:t>FDD</w:t>
            </w:r>
          </w:p>
        </w:tc>
      </w:tr>
      <w:tr w:rsidR="001C5A85" w:rsidRPr="001C5A85" w14:paraId="3ECCDAA3" w14:textId="77777777" w:rsidTr="00226E51">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805BAB0"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lastRenderedPageBreak/>
              <w:t>NOTE 1:</w:t>
            </w:r>
            <w:r w:rsidRPr="001C5A85">
              <w:rPr>
                <w:rFonts w:ascii="Arial" w:eastAsia="等线" w:hAnsi="Arial"/>
                <w:sz w:val="18"/>
              </w:rPr>
              <w:tab/>
              <w:t>UE that complies with the NR Band n50 minimum requirements in this specification         shall also comply with the NR Band n51 minimum requirements.</w:t>
            </w:r>
          </w:p>
          <w:p w14:paraId="7ED7B345"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NOTE 2:</w:t>
            </w:r>
            <w:r w:rsidRPr="001C5A85">
              <w:rPr>
                <w:rFonts w:ascii="Arial" w:eastAsia="等线" w:hAnsi="Arial"/>
                <w:sz w:val="18"/>
              </w:rPr>
              <w:tab/>
              <w:t>UE that complies with the NR Band n75 minimum requirements in this specification         shall also comply with the NR Band n76 minimum requirements.</w:t>
            </w:r>
          </w:p>
          <w:p w14:paraId="34056D41" w14:textId="77777777" w:rsidR="001C5A85" w:rsidRPr="001C5A85" w:rsidRDefault="001C5A85" w:rsidP="001C5A85">
            <w:pPr>
              <w:keepNext/>
              <w:keepLines/>
              <w:spacing w:after="0"/>
              <w:ind w:left="851" w:hanging="851"/>
              <w:rPr>
                <w:rFonts w:ascii="Arial" w:eastAsia="等线" w:hAnsi="Arial"/>
                <w:sz w:val="18"/>
                <w:szCs w:val="18"/>
              </w:rPr>
            </w:pPr>
            <w:r w:rsidRPr="001C5A85">
              <w:rPr>
                <w:rFonts w:ascii="Arial" w:eastAsia="等线" w:hAnsi="Arial"/>
                <w:sz w:val="18"/>
              </w:rPr>
              <w:t>NOTE 3:</w:t>
            </w:r>
            <w:r w:rsidRPr="001C5A85">
              <w:rPr>
                <w:rFonts w:ascii="Arial" w:eastAsia="等线" w:hAnsi="Arial"/>
                <w:sz w:val="18"/>
              </w:rPr>
              <w:tab/>
              <w:t>Uplink transmission is not allowed at this band for UE with external vehicle-mounted antennas</w:t>
            </w:r>
            <w:r w:rsidRPr="001C5A85">
              <w:rPr>
                <w:rFonts w:ascii="Arial" w:eastAsia="等线" w:hAnsi="Arial"/>
                <w:sz w:val="18"/>
                <w:szCs w:val="18"/>
              </w:rPr>
              <w:t>.</w:t>
            </w:r>
          </w:p>
          <w:p w14:paraId="4F3D34F3"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NOTE 4:</w:t>
            </w:r>
            <w:r w:rsidRPr="001C5A85">
              <w:rPr>
                <w:rFonts w:ascii="Arial" w:eastAsia="等线" w:hAnsi="Arial"/>
                <w:sz w:val="18"/>
              </w:rPr>
              <w:tab/>
              <w:t>A UE that complies with the NR Band n65 minimum requirements in this specification shall also comply with the NR Band n1 minimum requirements.</w:t>
            </w:r>
          </w:p>
          <w:p w14:paraId="7A251C0D"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NOTE 5:</w:t>
            </w:r>
            <w:r w:rsidRPr="001C5A85">
              <w:rPr>
                <w:rFonts w:ascii="Arial" w:eastAsia="等线" w:hAnsi="Arial"/>
                <w:sz w:val="18"/>
              </w:rPr>
              <w:tab/>
              <w:t>Unless otherwise stated, the applicability of requirements for Band n90 is in accordance with that for Band n41; a UE supporting Band n90 shall meet the requirements for Band n41. A UE supporting Band n90 shall also support band n41.</w:t>
            </w:r>
          </w:p>
          <w:p w14:paraId="7CB20D63"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NOTE 6:</w:t>
            </w:r>
            <w:r w:rsidRPr="001C5A85">
              <w:rPr>
                <w:rFonts w:ascii="Arial" w:eastAsia="等线" w:hAnsi="Arial"/>
                <w:sz w:val="18"/>
              </w:rPr>
              <w:tab/>
              <w:t>A UE that supports NR Band n66 shall receive in the entire DL operating band.</w:t>
            </w:r>
          </w:p>
          <w:p w14:paraId="55B89A1B"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NOTE 7:</w:t>
            </w:r>
            <w:r w:rsidRPr="001C5A85">
              <w:rPr>
                <w:rFonts w:ascii="Arial" w:eastAsia="等线" w:hAnsi="Arial"/>
                <w:sz w:val="18"/>
              </w:rPr>
              <w:tab/>
              <w:t>A UE that supports NR Band n66 and CA operation in any CA band shall also comply with the minimum requirements specified for the DL CA configurations CA_n66B and CA_n66(2A) in the current version of the specification.</w:t>
            </w:r>
          </w:p>
          <w:p w14:paraId="25FCE37D"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 xml:space="preserve">NOTE </w:t>
            </w:r>
            <w:r w:rsidRPr="001C5A85">
              <w:rPr>
                <w:rFonts w:ascii="Arial" w:eastAsia="等线" w:hAnsi="Arial" w:hint="eastAsia"/>
                <w:sz w:val="18"/>
                <w:lang w:eastAsia="zh-CN"/>
              </w:rPr>
              <w:t>8</w:t>
            </w:r>
            <w:r w:rsidRPr="001C5A85">
              <w:rPr>
                <w:rFonts w:ascii="Arial" w:eastAsia="等线" w:hAnsi="Arial"/>
                <w:sz w:val="18"/>
              </w:rPr>
              <w:t>:</w:t>
            </w:r>
            <w:r w:rsidRPr="001C5A85">
              <w:rPr>
                <w:rFonts w:ascii="Arial" w:eastAsia="等线" w:hAnsi="Arial"/>
                <w:sz w:val="18"/>
              </w:rPr>
              <w:tab/>
            </w:r>
            <w:r w:rsidRPr="001C5A85">
              <w:rPr>
                <w:rFonts w:ascii="Arial" w:eastAsia="等线" w:hAnsi="Arial" w:hint="eastAsia"/>
                <w:sz w:val="18"/>
                <w:lang w:eastAsia="zh-CN"/>
              </w:rPr>
              <w:t>This band is applicable in China only.</w:t>
            </w:r>
          </w:p>
          <w:p w14:paraId="71AFF88A"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NOTE 9:</w:t>
            </w:r>
            <w:r w:rsidRPr="001C5A85">
              <w:rPr>
                <w:rFonts w:ascii="Arial" w:eastAsia="等线" w:hAnsi="Arial"/>
                <w:sz w:val="18"/>
              </w:rPr>
              <w:tab/>
              <w:t xml:space="preserve">Variable duplex operation does not enable dynamic variable duplex configuration by the network, and is used such that DL and UL frequency ranges are supported independently in any valid frequency range for the band. </w:t>
            </w:r>
          </w:p>
          <w:p w14:paraId="06DEC6F0"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NOTE 10:</w:t>
            </w:r>
            <w:r w:rsidRPr="001C5A85">
              <w:rPr>
                <w:rFonts w:ascii="Arial" w:eastAsia="等线" w:hAnsi="Arial"/>
                <w:sz w:val="18"/>
              </w:rPr>
              <w:tab/>
            </w:r>
            <w:r w:rsidRPr="001C5A85">
              <w:rPr>
                <w:rFonts w:ascii="Arial" w:eastAsia="等线" w:hAnsi="Arial"/>
                <w:sz w:val="18"/>
                <w:lang w:eastAsia="en-GB"/>
              </w:rPr>
              <w:t>When this band is used for V2X SL service, the band is exclusively used for NR V2X in particular regions.</w:t>
            </w:r>
          </w:p>
          <w:p w14:paraId="2B82A1F5" w14:textId="77777777" w:rsidR="001C5A85" w:rsidRPr="001C5A85" w:rsidRDefault="001C5A85" w:rsidP="001C5A85">
            <w:pPr>
              <w:keepNext/>
              <w:keepLines/>
              <w:spacing w:after="0"/>
              <w:ind w:left="851" w:hanging="851"/>
              <w:rPr>
                <w:rFonts w:ascii="Arial" w:eastAsia="等线" w:hAnsi="Arial"/>
                <w:sz w:val="18"/>
                <w:szCs w:val="18"/>
              </w:rPr>
            </w:pPr>
            <w:r w:rsidRPr="001C5A85">
              <w:rPr>
                <w:rFonts w:ascii="Arial" w:eastAsia="等线" w:hAnsi="Arial"/>
                <w:sz w:val="18"/>
              </w:rPr>
              <w:t>NOTE 11:</w:t>
            </w:r>
            <w:r w:rsidRPr="001C5A85">
              <w:rPr>
                <w:rFonts w:ascii="Arial" w:eastAsia="等线" w:hAnsi="Arial"/>
                <w:sz w:val="18"/>
              </w:rPr>
              <w:tab/>
            </w:r>
            <w:r w:rsidRPr="001C5A85">
              <w:rPr>
                <w:rFonts w:ascii="Arial" w:eastAsia="等线" w:hAnsi="Arial"/>
                <w:sz w:val="18"/>
                <w:szCs w:val="18"/>
              </w:rPr>
              <w:t>This band is unlicensed band used for V2X service. There is no expected network deployment in this band.</w:t>
            </w:r>
          </w:p>
          <w:p w14:paraId="4D8BF365"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NOTE 12:</w:t>
            </w:r>
            <w:r w:rsidRPr="001C5A85">
              <w:rPr>
                <w:rFonts w:ascii="Arial" w:eastAsia="等线" w:hAnsi="Arial"/>
                <w:sz w:val="18"/>
              </w:rPr>
              <w:tab/>
            </w:r>
            <w:r w:rsidRPr="001C5A85">
              <w:rPr>
                <w:rFonts w:ascii="Arial" w:eastAsia="等线" w:hAnsi="Arial"/>
                <w:sz w:val="18"/>
                <w:lang w:val="en-US"/>
              </w:rPr>
              <w:t xml:space="preserve">In the USA this band is restricted to 3450 – 3550 MHz and 3700 – 3980 </w:t>
            </w:r>
            <w:proofErr w:type="spellStart"/>
            <w:r w:rsidRPr="001C5A85">
              <w:rPr>
                <w:rFonts w:ascii="Arial" w:eastAsia="等线" w:hAnsi="Arial"/>
                <w:sz w:val="18"/>
                <w:lang w:val="en-US"/>
              </w:rPr>
              <w:t>MHz.</w:t>
            </w:r>
            <w:proofErr w:type="spellEnd"/>
            <w:r w:rsidRPr="001C5A85">
              <w:rPr>
                <w:rFonts w:ascii="Arial" w:eastAsia="等线" w:hAnsi="Arial"/>
                <w:sz w:val="18"/>
                <w:lang w:val="en-US"/>
              </w:rPr>
              <w:t xml:space="preserve"> In Canada this band is restricted to 3450 – 3650 MHz and 3650 – 3980 </w:t>
            </w:r>
            <w:proofErr w:type="spellStart"/>
            <w:r w:rsidRPr="001C5A85">
              <w:rPr>
                <w:rFonts w:ascii="Arial" w:eastAsia="等线" w:hAnsi="Arial"/>
                <w:sz w:val="18"/>
                <w:lang w:val="en-US"/>
              </w:rPr>
              <w:t>MHz.</w:t>
            </w:r>
            <w:proofErr w:type="spellEnd"/>
          </w:p>
          <w:p w14:paraId="0D0536CC" w14:textId="77777777" w:rsidR="001C5A85" w:rsidRPr="001C5A85" w:rsidRDefault="001C5A85" w:rsidP="001C5A85">
            <w:pPr>
              <w:keepNext/>
              <w:keepLines/>
              <w:spacing w:after="0"/>
              <w:ind w:left="851" w:hanging="851"/>
              <w:rPr>
                <w:rFonts w:ascii="Arial" w:eastAsia="等线" w:hAnsi="Arial"/>
                <w:sz w:val="18"/>
                <w:lang w:eastAsia="zh-CN"/>
              </w:rPr>
            </w:pPr>
            <w:r w:rsidRPr="001C5A85">
              <w:rPr>
                <w:rFonts w:ascii="Arial" w:eastAsia="等线" w:hAnsi="Arial"/>
                <w:sz w:val="18"/>
              </w:rPr>
              <w:t>NOTE 13:</w:t>
            </w:r>
            <w:r w:rsidRPr="001C5A85">
              <w:rPr>
                <w:rFonts w:ascii="Arial" w:eastAsia="等线" w:hAnsi="Arial"/>
                <w:sz w:val="18"/>
              </w:rPr>
              <w:tab/>
              <w:t>This band is</w:t>
            </w:r>
            <w:r w:rsidRPr="001C5A85">
              <w:rPr>
                <w:rFonts w:ascii="Arial" w:eastAsia="等线" w:hAnsi="Arial"/>
                <w:sz w:val="18"/>
                <w:lang w:eastAsia="zh-CN"/>
              </w:rPr>
              <w:t xml:space="preserve"> restricted to operation with shared spectrum channel access as defined in 37.213.</w:t>
            </w:r>
          </w:p>
          <w:p w14:paraId="1C13E011"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NOTE 14:</w:t>
            </w:r>
            <w:r w:rsidRPr="001C5A85">
              <w:rPr>
                <w:rFonts w:ascii="Arial" w:eastAsia="等线" w:hAnsi="Arial"/>
                <w:sz w:val="18"/>
              </w:rPr>
              <w:tab/>
            </w:r>
            <w:r w:rsidRPr="001C5A85">
              <w:rPr>
                <w:rFonts w:ascii="Arial" w:eastAsia="等线" w:hAnsi="Arial"/>
                <w:color w:val="000000"/>
                <w:sz w:val="18"/>
                <w:lang w:val="en-US" w:eastAsia="zh-CN"/>
              </w:rPr>
              <w:t>This band is applicable only in countries/regions designating this band for shared-spectrum access use subject to country-specific conditions.</w:t>
            </w:r>
          </w:p>
          <w:p w14:paraId="4187A93E"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等线" w:hAnsi="Arial"/>
                <w:sz w:val="18"/>
              </w:rPr>
              <w:t>NOTE 1</w:t>
            </w:r>
            <w:r w:rsidRPr="001C5A85">
              <w:rPr>
                <w:rFonts w:ascii="Arial" w:eastAsia="等线" w:hAnsi="Arial" w:hint="eastAsia"/>
                <w:sz w:val="18"/>
              </w:rPr>
              <w:t>5</w:t>
            </w:r>
            <w:r w:rsidRPr="001C5A85">
              <w:rPr>
                <w:rFonts w:ascii="Arial" w:eastAsia="等线" w:hAnsi="Arial"/>
                <w:sz w:val="18"/>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0C748ACA" w14:textId="77777777" w:rsidR="001C5A85" w:rsidRPr="001C5A85" w:rsidRDefault="001C5A85" w:rsidP="001C5A85">
            <w:pPr>
              <w:keepNext/>
              <w:keepLines/>
              <w:spacing w:after="0"/>
              <w:ind w:left="851" w:hanging="851"/>
              <w:rPr>
                <w:rFonts w:ascii="Arial" w:eastAsia="等线" w:hAnsi="Arial"/>
                <w:sz w:val="18"/>
                <w:szCs w:val="18"/>
              </w:rPr>
            </w:pPr>
            <w:r w:rsidRPr="001C5A85">
              <w:rPr>
                <w:rFonts w:ascii="Arial" w:eastAsia="等线" w:hAnsi="Arial"/>
                <w:sz w:val="18"/>
              </w:rPr>
              <w:t xml:space="preserve">NOTE 16: </w:t>
            </w:r>
            <w:r w:rsidRPr="001C5A85">
              <w:rPr>
                <w:rFonts w:ascii="Arial" w:eastAsia="等线" w:hAnsi="Arial"/>
                <w:sz w:val="18"/>
                <w:szCs w:val="18"/>
              </w:rPr>
              <w:t xml:space="preserve">DL operation in this band is restricted to 1526 – 1536 MHz and UL operation is restricted to 1627.5 – 1637.5 MHz and 1646.5 – 1656.5 </w:t>
            </w:r>
            <w:proofErr w:type="spellStart"/>
            <w:r w:rsidRPr="001C5A85">
              <w:rPr>
                <w:rFonts w:ascii="Arial" w:eastAsia="等线" w:hAnsi="Arial"/>
                <w:sz w:val="18"/>
                <w:szCs w:val="18"/>
              </w:rPr>
              <w:t>MHz.</w:t>
            </w:r>
            <w:proofErr w:type="spellEnd"/>
          </w:p>
          <w:p w14:paraId="6DFD23FF" w14:textId="77777777" w:rsidR="001C5A85" w:rsidRPr="001C5A85" w:rsidRDefault="001C5A85" w:rsidP="001C5A85">
            <w:pPr>
              <w:keepNext/>
              <w:keepLines/>
              <w:spacing w:after="0"/>
              <w:ind w:left="851" w:hanging="851"/>
              <w:rPr>
                <w:rFonts w:ascii="Arial" w:eastAsia="Yu Mincho" w:hAnsi="Arial"/>
                <w:sz w:val="18"/>
              </w:rPr>
            </w:pPr>
            <w:r w:rsidRPr="001C5A85">
              <w:rPr>
                <w:rFonts w:ascii="Arial" w:eastAsia="Yu Mincho" w:hAnsi="Arial"/>
                <w:sz w:val="18"/>
              </w:rPr>
              <w:t>NOTE 17: For this band, CORESET#0 values from Table 13-5 or Table 13-6 in [8, TS 38.213] are applied regardless of the minimum channel bandwidth.</w:t>
            </w:r>
          </w:p>
          <w:p w14:paraId="235AEBD1" w14:textId="5811CED8" w:rsidR="001C5A85" w:rsidRPr="001C5A85" w:rsidRDefault="001C5A85" w:rsidP="001C5A85">
            <w:pPr>
              <w:keepNext/>
              <w:keepLines/>
              <w:spacing w:after="0"/>
              <w:ind w:left="851" w:hanging="851"/>
              <w:rPr>
                <w:rFonts w:ascii="Arial" w:eastAsia="Yu Mincho" w:hAnsi="Arial"/>
                <w:sz w:val="18"/>
              </w:rPr>
            </w:pPr>
            <w:r w:rsidRPr="001C5A85">
              <w:rPr>
                <w:rFonts w:ascii="Arial" w:eastAsia="Yu Mincho" w:hAnsi="Arial"/>
                <w:sz w:val="18"/>
              </w:rPr>
              <w:t xml:space="preserve">NOTE 18: </w:t>
            </w:r>
            <w:bookmarkStart w:id="1" w:name="_GoBack"/>
            <w:del w:id="2" w:author="Huawei" w:date="2023-08-24T13:57:00Z">
              <w:r w:rsidRPr="001C5A85" w:rsidDel="001C5A85">
                <w:rPr>
                  <w:rFonts w:ascii="Arial" w:eastAsia="Yu Mincho" w:hAnsi="Arial"/>
                  <w:sz w:val="18"/>
                </w:rPr>
                <w:delText>[</w:delText>
              </w:r>
            </w:del>
            <w:bookmarkEnd w:id="1"/>
            <w:r w:rsidRPr="001C5A85">
              <w:rPr>
                <w:rFonts w:ascii="Arial" w:eastAsia="Yu Mincho" w:hAnsi="Arial"/>
                <w:sz w:val="18"/>
              </w:rPr>
              <w:t>This band is applicable only</w:t>
            </w:r>
            <w:ins w:id="3" w:author="Huawei" w:date="2023-08-24T13:59:00Z">
              <w:r w:rsidR="004534EB">
                <w:rPr>
                  <w:rFonts w:ascii="Arial" w:eastAsia="Yu Mincho" w:hAnsi="Arial"/>
                  <w:sz w:val="18"/>
                </w:rPr>
                <w:t xml:space="preserve"> </w:t>
              </w:r>
            </w:ins>
            <w:ins w:id="4" w:author="Huawei" w:date="2023-08-24T13:58:00Z">
              <w:r w:rsidRPr="009272DB">
                <w:rPr>
                  <w:rFonts w:ascii="Arial" w:eastAsia="Yu Mincho" w:hAnsi="Arial"/>
                  <w:sz w:val="18"/>
                </w:rPr>
                <w:t>in countries/regions designating this band for IMT licensed operation</w:t>
              </w:r>
            </w:ins>
            <w:ins w:id="5" w:author="Huawei" w:date="2023-08-24T23:42:00Z">
              <w:r w:rsidR="009272DB" w:rsidRPr="009272DB">
                <w:rPr>
                  <w:rFonts w:ascii="Arial" w:eastAsia="Yu Mincho" w:hAnsi="Arial"/>
                  <w:sz w:val="18"/>
                </w:rPr>
                <w:t xml:space="preserve"> subject to country-specific conditions</w:t>
              </w:r>
            </w:ins>
            <w:ins w:id="6" w:author="Huawei" w:date="2023-08-24T13:58:00Z">
              <w:r w:rsidRPr="009272DB">
                <w:rPr>
                  <w:rFonts w:ascii="Arial" w:eastAsia="Yu Mincho" w:hAnsi="Arial"/>
                  <w:sz w:val="18"/>
                </w:rPr>
                <w:t>.</w:t>
              </w:r>
            </w:ins>
            <w:del w:id="7" w:author="Huawei" w:date="2023-08-24T13:58:00Z">
              <w:r w:rsidRPr="001C5A85" w:rsidDel="001C5A85">
                <w:rPr>
                  <w:rFonts w:ascii="Arial" w:eastAsia="Yu Mincho" w:hAnsi="Arial"/>
                  <w:sz w:val="18"/>
                </w:rPr>
                <w:delText xml:space="preserve"> to RCC countries in accordance with RCC Recommendation 1/21</w:delText>
              </w:r>
            </w:del>
            <w:del w:id="8" w:author="Huawei" w:date="2023-08-24T13:57:00Z">
              <w:r w:rsidRPr="001C5A85" w:rsidDel="001C5A85">
                <w:rPr>
                  <w:rFonts w:ascii="Arial" w:eastAsia="Yu Mincho" w:hAnsi="Arial"/>
                  <w:sz w:val="18"/>
                </w:rPr>
                <w:delText>]</w:delText>
              </w:r>
            </w:del>
          </w:p>
          <w:p w14:paraId="72158644" w14:textId="77777777" w:rsidR="001C5A85" w:rsidRPr="001C5A85" w:rsidRDefault="001C5A85" w:rsidP="001C5A85">
            <w:pPr>
              <w:keepNext/>
              <w:keepLines/>
              <w:spacing w:after="0"/>
              <w:ind w:left="851" w:hanging="851"/>
              <w:rPr>
                <w:rFonts w:ascii="Arial" w:eastAsia="等线" w:hAnsi="Arial"/>
                <w:sz w:val="18"/>
              </w:rPr>
            </w:pPr>
            <w:r w:rsidRPr="001C5A85">
              <w:rPr>
                <w:rFonts w:ascii="Arial" w:eastAsia="Yu Mincho" w:hAnsi="Arial"/>
                <w:sz w:val="18"/>
              </w:rPr>
              <w:t>NOTE 19: For SDL bands, downlink configuration for RRM performance testing is same as FDD.</w:t>
            </w:r>
          </w:p>
        </w:tc>
      </w:tr>
    </w:tbl>
    <w:p w14:paraId="53EC6379" w14:textId="77777777" w:rsidR="001C5A85" w:rsidRPr="001C5A85" w:rsidRDefault="001C5A85" w:rsidP="001C5A85">
      <w:pPr>
        <w:rPr>
          <w:rFonts w:eastAsia="等线"/>
        </w:rPr>
      </w:pPr>
    </w:p>
    <w:p w14:paraId="6570AFF5" w14:textId="77777777" w:rsidR="00437177" w:rsidRPr="00AD78FD" w:rsidRDefault="00437177" w:rsidP="00437177">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8D244" w14:textId="77777777" w:rsidR="00EC0081" w:rsidRDefault="00EC0081">
      <w:r>
        <w:separator/>
      </w:r>
    </w:p>
  </w:endnote>
  <w:endnote w:type="continuationSeparator" w:id="0">
    <w:p w14:paraId="443D2849" w14:textId="77777777" w:rsidR="00EC0081" w:rsidRDefault="00EC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B4317" w14:textId="77777777" w:rsidR="00175586" w:rsidRDefault="00E3651E">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8A24E" w14:textId="77777777" w:rsidR="00EC0081" w:rsidRDefault="00EC0081">
      <w:r>
        <w:separator/>
      </w:r>
    </w:p>
  </w:footnote>
  <w:footnote w:type="continuationSeparator" w:id="0">
    <w:p w14:paraId="18FF7468" w14:textId="77777777" w:rsidR="00EC0081" w:rsidRDefault="00EC0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5A8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177"/>
    <w:rsid w:val="004534E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547"/>
    <w:rsid w:val="0082307B"/>
    <w:rsid w:val="008279FA"/>
    <w:rsid w:val="00862077"/>
    <w:rsid w:val="008626E7"/>
    <w:rsid w:val="00870EE7"/>
    <w:rsid w:val="008863B9"/>
    <w:rsid w:val="008A45A6"/>
    <w:rsid w:val="008F3789"/>
    <w:rsid w:val="008F686C"/>
    <w:rsid w:val="009148DE"/>
    <w:rsid w:val="009272D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45D"/>
    <w:rsid w:val="00D03F9A"/>
    <w:rsid w:val="00D06D51"/>
    <w:rsid w:val="00D24991"/>
    <w:rsid w:val="00D50255"/>
    <w:rsid w:val="00D66520"/>
    <w:rsid w:val="00DE34CF"/>
    <w:rsid w:val="00E13F3D"/>
    <w:rsid w:val="00E34898"/>
    <w:rsid w:val="00E3651E"/>
    <w:rsid w:val="00EB09B7"/>
    <w:rsid w:val="00EB3137"/>
    <w:rsid w:val="00EC0081"/>
    <w:rsid w:val="00ED626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437177"/>
    <w:rPr>
      <w:rFonts w:ascii="Arial" w:hAnsi="Arial"/>
      <w:b/>
      <w:i/>
      <w:noProof/>
      <w:sz w:val="18"/>
      <w:lang w:val="en-GB" w:eastAsia="en-US"/>
    </w:rPr>
  </w:style>
  <w:style w:type="character" w:customStyle="1" w:styleId="TACChar">
    <w:name w:val="TAC Char"/>
    <w:link w:val="TAC"/>
    <w:qFormat/>
    <w:rsid w:val="00437177"/>
    <w:rPr>
      <w:rFonts w:ascii="Arial" w:hAnsi="Arial"/>
      <w:sz w:val="18"/>
      <w:lang w:val="en-GB" w:eastAsia="en-US"/>
    </w:rPr>
  </w:style>
  <w:style w:type="character" w:customStyle="1" w:styleId="TAHCar">
    <w:name w:val="TAH Car"/>
    <w:link w:val="TAH"/>
    <w:qFormat/>
    <w:rsid w:val="00437177"/>
    <w:rPr>
      <w:rFonts w:ascii="Arial" w:hAnsi="Arial"/>
      <w:b/>
      <w:sz w:val="18"/>
      <w:lang w:val="en-GB" w:eastAsia="en-US"/>
    </w:rPr>
  </w:style>
  <w:style w:type="character" w:customStyle="1" w:styleId="THChar">
    <w:name w:val="TH Char"/>
    <w:link w:val="TH"/>
    <w:qFormat/>
    <w:rsid w:val="00437177"/>
    <w:rPr>
      <w:rFonts w:ascii="Arial" w:hAnsi="Arial"/>
      <w:b/>
      <w:lang w:val="en-GB" w:eastAsia="en-US"/>
    </w:rPr>
  </w:style>
  <w:style w:type="character" w:customStyle="1" w:styleId="TANChar">
    <w:name w:val="TAN Char"/>
    <w:link w:val="TAN"/>
    <w:qFormat/>
    <w:rsid w:val="004371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miit.gov.cn/jgsj/wgj/gzdt/art/2023/art_92c8962a03a44a37becc2963cb3c8df9.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A1843-8604-4C66-B4F6-AF51243B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1379</Words>
  <Characters>7865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2023-08-25T06:24:00Z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R4-2312320</vt:lpwstr>
  </property>
  <property fmtid="{D5CDD505-2E9C-101B-9397-08002B2CF9AE}" pid="10" name="Spec#">
    <vt:lpwstr>38.101-1</vt:lpwstr>
  </property>
  <property fmtid="{D5CDD505-2E9C-101B-9397-08002B2CF9AE}" pid="11" name="Cr#">
    <vt:lpwstr>1717</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38.101-1: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(3)qEy58/5Zi+T72dyw8NAlP3tLSd8nJ2yg1hEztBy5PF1W9sh/7pSvWM68MqIA7PG1OIGfCKha
va+H6tWPKVEFL9a7jlpG2xH2qk9o3OOtwW2cgcpH35Yj33BuG0Nx6IlzqPy9qxBBp0DQYEso
wDarkTvIyqfFnWCSaiXfASsURs/T41Q8T/Pc/nvrTr13mx+traYGukNgM/ASz8FZpwhpBN9B
cAn9aXeESiFynzB3l6</vt:lpwstr>
  </property>
  <property fmtid="{D5CDD505-2E9C-101B-9397-08002B2CF9AE}" pid="22" name="_2015_ms_pID_7253431">
    <vt:lpwstr>6dvo+zjmK4hyL5u0Xyywg96V98b6o7IkvaI7Y9YWINrEXrV29t35CO
kqeY4grYmVO6fZFPCyUH9OPW0W2viExWME9M8smaalUxSqYgyd/qsWROvhQD7URuDYUKk7cV
3Cb/gQ/EkcP0GuGpcPYyQVxol+DCQo7cNAqd3IuSXVLEYN8auadFYaUwyGE6xOb47kuKHQug
7u9pvJmTtPxnM6LMyxNsyTEpnv/vmBu0pX8Y</vt:lpwstr>
  </property>
  <property fmtid="{D5CDD505-2E9C-101B-9397-08002B2CF9AE}" pid="23" name="_2015_ms_pID_7253432">
    <vt:lpwstr>wQ==</vt:lpwstr>
  </property>
</Properties>
</file>