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B3137">
        <w:rPr>
          <w:b/>
          <w:noProof/>
          <w:sz w:val="24"/>
        </w:rPr>
        <w:fldChar w:fldCharType="begin"/>
      </w:r>
      <w:r w:rsidR="00EB3137">
        <w:rPr>
          <w:b/>
          <w:noProof/>
          <w:sz w:val="24"/>
        </w:rPr>
        <w:instrText xml:space="preserve"> DOCPROPERTY  TSG/WGRef  \* MERGEFORMAT </w:instrText>
      </w:r>
      <w:r w:rsidR="00EB3137">
        <w:rPr>
          <w:b/>
          <w:noProof/>
          <w:sz w:val="24"/>
        </w:rPr>
        <w:fldChar w:fldCharType="separate"/>
      </w:r>
      <w:r w:rsidR="003609EF">
        <w:rPr>
          <w:b/>
          <w:noProof/>
          <w:sz w:val="24"/>
        </w:rPr>
        <w:t>RAN4</w:t>
      </w:r>
      <w:r w:rsidR="00EB3137">
        <w:rPr>
          <w:b/>
          <w:noProof/>
          <w:sz w:val="24"/>
        </w:rPr>
        <w:fldChar w:fldCharType="end"/>
      </w:r>
      <w:r w:rsidR="00C66BA2">
        <w:rPr>
          <w:b/>
          <w:noProof/>
          <w:sz w:val="24"/>
        </w:rPr>
        <w:t xml:space="preserve"> </w:t>
      </w:r>
      <w:r>
        <w:rPr>
          <w:b/>
          <w:noProof/>
          <w:sz w:val="24"/>
        </w:rPr>
        <w:t>Meeting #</w:t>
      </w:r>
      <w:r w:rsidR="00EB3137">
        <w:rPr>
          <w:b/>
          <w:noProof/>
          <w:sz w:val="24"/>
        </w:rPr>
        <w:fldChar w:fldCharType="begin"/>
      </w:r>
      <w:r w:rsidR="00EB3137">
        <w:rPr>
          <w:b/>
          <w:noProof/>
          <w:sz w:val="24"/>
        </w:rPr>
        <w:instrText xml:space="preserve"> DOCPROPERTY  MtgSeq  \* MERGEFORMAT </w:instrText>
      </w:r>
      <w:r w:rsidR="00EB3137">
        <w:rPr>
          <w:b/>
          <w:noProof/>
          <w:sz w:val="24"/>
        </w:rPr>
        <w:fldChar w:fldCharType="separate"/>
      </w:r>
      <w:r w:rsidR="00EB09B7" w:rsidRPr="00EB09B7">
        <w:rPr>
          <w:b/>
          <w:noProof/>
          <w:sz w:val="24"/>
        </w:rPr>
        <w:t>108</w:t>
      </w:r>
      <w:r w:rsidR="00EB31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B3137">
        <w:rPr>
          <w:b/>
          <w:i/>
          <w:noProof/>
          <w:sz w:val="28"/>
        </w:rPr>
        <w:fldChar w:fldCharType="begin"/>
      </w:r>
      <w:r w:rsidR="00EB3137">
        <w:rPr>
          <w:b/>
          <w:i/>
          <w:noProof/>
          <w:sz w:val="28"/>
        </w:rPr>
        <w:instrText xml:space="preserve"> DOCPROPERTY  Tdoc#  \* MERGEFORMAT </w:instrText>
      </w:r>
      <w:r w:rsidR="00EB3137">
        <w:rPr>
          <w:b/>
          <w:i/>
          <w:noProof/>
          <w:sz w:val="28"/>
        </w:rPr>
        <w:fldChar w:fldCharType="separate"/>
      </w:r>
      <w:r w:rsidR="00E13F3D" w:rsidRPr="00E13F3D">
        <w:rPr>
          <w:b/>
          <w:i/>
          <w:noProof/>
          <w:sz w:val="28"/>
        </w:rPr>
        <w:t>R4-2312320</w:t>
      </w:r>
      <w:r w:rsidR="00EB3137">
        <w:rPr>
          <w:b/>
          <w:i/>
          <w:noProof/>
          <w:sz w:val="28"/>
        </w:rPr>
        <w:fldChar w:fldCharType="end"/>
      </w:r>
    </w:p>
    <w:p w14:paraId="7CB45193" w14:textId="77777777" w:rsidR="001E41F3" w:rsidRDefault="00EB31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31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31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1717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31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31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4AA2" w:rsidR="00F25D98" w:rsidRDefault="00CE44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3137">
            <w:pPr>
              <w:pStyle w:val="CRCoverPage"/>
              <w:spacing w:after="0"/>
              <w:ind w:left="100"/>
              <w:rPr>
                <w:noProof/>
              </w:rPr>
            </w:pPr>
            <w:r>
              <w:fldChar w:fldCharType="begin"/>
            </w:r>
            <w:r>
              <w:instrText xml:space="preserve"> DOCPROPERTY  CrTitle  \* MERGEFORMAT </w:instrText>
            </w:r>
            <w:r>
              <w:fldChar w:fldCharType="separate"/>
            </w:r>
            <w:r w:rsidR="002640DD">
              <w:t>[NR_6GHz-Core] CR to 38.101-1: applicability note for n104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31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CMCC, China Telecom, China Unicom, CBN, CATT, OPPO, Vivo,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56C3D" w:rsidR="001E41F3" w:rsidRDefault="00862077" w:rsidP="00547111">
            <w:pPr>
              <w:pStyle w:val="CRCoverPage"/>
              <w:spacing w:after="0"/>
              <w:ind w:left="100"/>
              <w:rPr>
                <w:noProof/>
              </w:rPr>
            </w:pPr>
            <w:r>
              <w:t>R4</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31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31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31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31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D0281" w14:textId="77777777" w:rsidR="001E41F3" w:rsidRDefault="00CE445D">
            <w:pPr>
              <w:pStyle w:val="CRCoverPage"/>
              <w:spacing w:after="0"/>
              <w:ind w:left="100"/>
              <w:rPr>
                <w:noProof/>
                <w:lang w:eastAsia="zh-CN"/>
              </w:rPr>
            </w:pPr>
            <w:r w:rsidRPr="00294CBA">
              <w:rPr>
                <w:noProof/>
                <w:lang w:eastAsia="zh-CN"/>
              </w:rPr>
              <w:t xml:space="preserve">The MIIT of China recently published its new NTFA (national table for frequency allocation) which </w:t>
            </w:r>
            <w:r>
              <w:rPr>
                <w:rFonts w:hint="eastAsia"/>
                <w:noProof/>
                <w:lang w:eastAsia="zh-CN"/>
              </w:rPr>
              <w:t>is</w:t>
            </w:r>
            <w:r w:rsidRPr="00294CBA">
              <w:rPr>
                <w:noProof/>
                <w:lang w:eastAsia="zh-CN"/>
              </w:rPr>
              <w:t xml:space="preserve"> effective from July 1st 2023. In the new NTFA, the frequency band of 6425-7125 MHz is identified for IMT.</w:t>
            </w:r>
            <w:r>
              <w:rPr>
                <w:noProof/>
                <w:lang w:eastAsia="zh-CN"/>
              </w:rPr>
              <w:t xml:space="preserve"> The restriction of NOTE 18 is</w:t>
            </w:r>
            <w:r w:rsidRPr="00294CBA">
              <w:rPr>
                <w:noProof/>
                <w:lang w:eastAsia="zh-CN"/>
              </w:rPr>
              <w:t xml:space="preserve"> no longer appropriate</w:t>
            </w:r>
            <w:r>
              <w:rPr>
                <w:noProof/>
                <w:lang w:eastAsia="zh-CN"/>
              </w:rPr>
              <w:t>.</w:t>
            </w:r>
          </w:p>
          <w:p w14:paraId="708AA7DE" w14:textId="7A45C46F" w:rsidR="00437177" w:rsidRDefault="00EB3137">
            <w:pPr>
              <w:pStyle w:val="CRCoverPage"/>
              <w:spacing w:after="0"/>
              <w:ind w:left="100"/>
              <w:rPr>
                <w:noProof/>
              </w:rPr>
            </w:pPr>
            <w:hyperlink r:id="rId11" w:history="1">
              <w:r w:rsidR="00437177" w:rsidRPr="00453F60">
                <w:rPr>
                  <w:rStyle w:val="aa"/>
                  <w:noProof/>
                  <w:lang w:eastAsia="zh-CN"/>
                </w:rPr>
                <w:t>https://www.miit.gov.cn/jgsj/wgj/gzdt/art/2023/art_92c8962a03a44a37becc2963cb3c8df9.html</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445D" w14:paraId="21016551" w14:textId="77777777" w:rsidTr="00547111">
        <w:tc>
          <w:tcPr>
            <w:tcW w:w="2694" w:type="dxa"/>
            <w:gridSpan w:val="2"/>
            <w:tcBorders>
              <w:left w:val="single" w:sz="4" w:space="0" w:color="auto"/>
            </w:tcBorders>
          </w:tcPr>
          <w:p w14:paraId="49433147" w14:textId="77777777" w:rsidR="00CE445D" w:rsidRDefault="00CE445D" w:rsidP="00CE4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CD708A" w:rsidR="00CE445D" w:rsidRDefault="00CE445D" w:rsidP="00CE445D">
            <w:pPr>
              <w:pStyle w:val="CRCoverPage"/>
              <w:spacing w:after="0"/>
              <w:ind w:left="100"/>
              <w:rPr>
                <w:noProof/>
              </w:rPr>
            </w:pPr>
            <w:r>
              <w:rPr>
                <w:noProof/>
                <w:lang w:eastAsia="zh-CN"/>
              </w:rPr>
              <w:t>Update the NOTE 8 to remove the restriction to RCC recommendation.</w:t>
            </w:r>
          </w:p>
        </w:tc>
      </w:tr>
      <w:tr w:rsidR="00CE445D" w14:paraId="1F886379" w14:textId="77777777" w:rsidTr="00547111">
        <w:tc>
          <w:tcPr>
            <w:tcW w:w="2694" w:type="dxa"/>
            <w:gridSpan w:val="2"/>
            <w:tcBorders>
              <w:left w:val="single" w:sz="4" w:space="0" w:color="auto"/>
            </w:tcBorders>
          </w:tcPr>
          <w:p w14:paraId="4D989623" w14:textId="77777777" w:rsidR="00CE445D" w:rsidRDefault="00CE445D" w:rsidP="00CE445D">
            <w:pPr>
              <w:pStyle w:val="CRCoverPage"/>
              <w:spacing w:after="0"/>
              <w:rPr>
                <w:b/>
                <w:i/>
                <w:noProof/>
                <w:sz w:val="8"/>
                <w:szCs w:val="8"/>
              </w:rPr>
            </w:pPr>
          </w:p>
        </w:tc>
        <w:tc>
          <w:tcPr>
            <w:tcW w:w="6946" w:type="dxa"/>
            <w:gridSpan w:val="9"/>
            <w:tcBorders>
              <w:right w:val="single" w:sz="4" w:space="0" w:color="auto"/>
            </w:tcBorders>
          </w:tcPr>
          <w:p w14:paraId="71C4A204" w14:textId="77777777" w:rsidR="00CE445D" w:rsidRDefault="00CE445D" w:rsidP="00CE445D">
            <w:pPr>
              <w:pStyle w:val="CRCoverPage"/>
              <w:spacing w:after="0"/>
              <w:rPr>
                <w:noProof/>
                <w:sz w:val="8"/>
                <w:szCs w:val="8"/>
              </w:rPr>
            </w:pPr>
          </w:p>
        </w:tc>
      </w:tr>
      <w:tr w:rsidR="00CE445D" w14:paraId="678D7BF9" w14:textId="77777777" w:rsidTr="00547111">
        <w:tc>
          <w:tcPr>
            <w:tcW w:w="2694" w:type="dxa"/>
            <w:gridSpan w:val="2"/>
            <w:tcBorders>
              <w:left w:val="single" w:sz="4" w:space="0" w:color="auto"/>
              <w:bottom w:val="single" w:sz="4" w:space="0" w:color="auto"/>
            </w:tcBorders>
          </w:tcPr>
          <w:p w14:paraId="4E5CE1B6" w14:textId="77777777" w:rsidR="00CE445D" w:rsidRDefault="00CE445D" w:rsidP="00CE4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3CEB" w:rsidR="00CE445D" w:rsidRDefault="00CE445D" w:rsidP="00CE445D">
            <w:pPr>
              <w:pStyle w:val="CRCoverPage"/>
              <w:spacing w:after="0"/>
              <w:ind w:left="100"/>
              <w:rPr>
                <w:noProof/>
              </w:rPr>
            </w:pPr>
            <w:r>
              <w:rPr>
                <w:noProof/>
                <w:lang w:eastAsia="zh-CN"/>
              </w:rPr>
              <w:t>The NOTE would limit the usage of band and the [] still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F88D8" w:rsidR="001E41F3" w:rsidRDefault="00CE445D">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F1B67C" w:rsidR="001E41F3" w:rsidRDefault="00CE4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9A519" w:rsidR="001E41F3" w:rsidRDefault="00CE445D">
            <w:pPr>
              <w:pStyle w:val="CRCoverPage"/>
              <w:spacing w:after="0"/>
              <w:ind w:left="99"/>
              <w:rPr>
                <w:noProof/>
              </w:rPr>
            </w:pPr>
            <w:r>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A22A"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40D69" w:rsidR="001E41F3" w:rsidRDefault="00CE4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C747E" w14:textId="77777777" w:rsidR="00437177" w:rsidRDefault="00437177" w:rsidP="00437177">
      <w:pPr>
        <w:rPr>
          <w:b/>
          <w:color w:val="FF0000"/>
          <w:sz w:val="32"/>
          <w:lang w:eastAsia="zh-CN"/>
        </w:rPr>
      </w:pPr>
      <w:r>
        <w:rPr>
          <w:b/>
          <w:color w:val="FF0000"/>
          <w:sz w:val="32"/>
          <w:lang w:eastAsia="zh-CN"/>
        </w:rPr>
        <w:lastRenderedPageBreak/>
        <w:t>&lt;Start of Change&gt;</w:t>
      </w:r>
    </w:p>
    <w:p w14:paraId="3BFDE096" w14:textId="77777777" w:rsidR="00437177" w:rsidRDefault="00437177" w:rsidP="00437177">
      <w:pPr>
        <w:pStyle w:val="2"/>
      </w:pPr>
      <w:bookmarkStart w:id="2" w:name="_Toc84413420"/>
      <w:bookmarkStart w:id="3" w:name="_Toc84404811"/>
      <w:bookmarkStart w:id="4" w:name="_Toc83580302"/>
      <w:bookmarkStart w:id="5" w:name="_Toc76717992"/>
      <w:bookmarkStart w:id="6" w:name="_Toc76509002"/>
      <w:bookmarkStart w:id="7" w:name="_Toc75466980"/>
      <w:bookmarkStart w:id="8" w:name="_Toc69083974"/>
      <w:bookmarkStart w:id="9" w:name="_Toc68230561"/>
      <w:bookmarkStart w:id="10" w:name="_Toc61372621"/>
      <w:bookmarkStart w:id="11" w:name="_Toc61367238"/>
      <w:bookmarkStart w:id="12" w:name="_Toc45888598"/>
      <w:bookmarkStart w:id="13" w:name="_Toc45887999"/>
      <w:bookmarkStart w:id="14" w:name="_Toc37251220"/>
      <w:bookmarkStart w:id="15" w:name="_Toc36107461"/>
      <w:bookmarkStart w:id="16" w:name="_Toc29802719"/>
      <w:bookmarkStart w:id="17" w:name="_Toc29802094"/>
      <w:bookmarkStart w:id="18" w:name="_Toc29801670"/>
      <w:bookmarkStart w:id="19" w:name="_Toc21344186"/>
      <w:r>
        <w:t>5.2</w:t>
      </w:r>
      <w: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9DBA07" w14:textId="77777777" w:rsidR="00437177" w:rsidRDefault="00437177" w:rsidP="00437177">
      <w:r>
        <w:t>NR is designed to operate in the FR1 operating bands defined in Table 5.2-1.</w:t>
      </w:r>
    </w:p>
    <w:p w14:paraId="5EF668B8" w14:textId="77777777" w:rsidR="00437177" w:rsidRDefault="00437177" w:rsidP="00437177">
      <w:pPr>
        <w:pStyle w:val="TH"/>
        <w:keepNext w:val="0"/>
        <w:keepLines w:val="0"/>
        <w:widowControl w:val="0"/>
      </w:pPr>
      <w:r>
        <w:t>Table 5.2-1: NR operating bands in FR1</w:t>
      </w:r>
    </w:p>
    <w:tbl>
      <w:tblPr>
        <w:tblW w:w="0" w:type="dxa"/>
        <w:jc w:val="center"/>
        <w:tblLayout w:type="fixed"/>
        <w:tblLook w:val="04A0" w:firstRow="1" w:lastRow="0" w:firstColumn="1" w:lastColumn="0" w:noHBand="0" w:noVBand="1"/>
      </w:tblPr>
      <w:tblGrid>
        <w:gridCol w:w="1161"/>
        <w:gridCol w:w="2715"/>
        <w:gridCol w:w="2953"/>
        <w:gridCol w:w="908"/>
      </w:tblGrid>
      <w:tr w:rsidR="00437177" w14:paraId="4E821E8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E1C544E" w14:textId="77777777" w:rsidR="00437177" w:rsidRDefault="00437177" w:rsidP="009854BD">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FDAF8AC" w14:textId="77777777" w:rsidR="00437177" w:rsidRDefault="00437177" w:rsidP="009854BD">
            <w:pPr>
              <w:pStyle w:val="TAH"/>
              <w:keepNext w:val="0"/>
              <w:keepLines w:val="0"/>
              <w:widowControl w:val="0"/>
            </w:pPr>
            <w:r>
              <w:t xml:space="preserve">Uplink (UL) </w:t>
            </w:r>
            <w:r>
              <w:rPr>
                <w:i/>
              </w:rPr>
              <w:t>operating band</w:t>
            </w:r>
            <w:r>
              <w:br/>
              <w:t>BS receive / UE transmit</w:t>
            </w:r>
          </w:p>
          <w:p w14:paraId="5E82AB22" w14:textId="77777777" w:rsidR="00437177" w:rsidRDefault="00437177" w:rsidP="009854BD">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5EC3096" w14:textId="77777777" w:rsidR="00437177" w:rsidRDefault="00437177" w:rsidP="009854BD">
            <w:pPr>
              <w:pStyle w:val="TAH"/>
              <w:keepNext w:val="0"/>
              <w:keepLines w:val="0"/>
              <w:widowControl w:val="0"/>
            </w:pPr>
            <w:r>
              <w:t xml:space="preserve">Downlink (DL) </w:t>
            </w:r>
            <w:r>
              <w:rPr>
                <w:i/>
              </w:rPr>
              <w:t>operating band</w:t>
            </w:r>
            <w:r>
              <w:br/>
              <w:t>BS transmit / UE receive</w:t>
            </w:r>
          </w:p>
          <w:p w14:paraId="6110C049" w14:textId="77777777" w:rsidR="00437177" w:rsidRDefault="00437177" w:rsidP="009854BD">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AAD8988" w14:textId="77777777" w:rsidR="00437177" w:rsidRDefault="00437177" w:rsidP="009854BD">
            <w:pPr>
              <w:pStyle w:val="TAH"/>
              <w:keepNext w:val="0"/>
              <w:keepLines w:val="0"/>
              <w:widowControl w:val="0"/>
            </w:pPr>
            <w:r>
              <w:t>Duplex Mode</w:t>
            </w:r>
          </w:p>
        </w:tc>
      </w:tr>
      <w:tr w:rsidR="00437177" w14:paraId="5D5E736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0D98E4F" w14:textId="77777777" w:rsidR="00437177" w:rsidRDefault="00437177" w:rsidP="009854BD">
            <w:pPr>
              <w:pStyle w:val="TAC"/>
            </w:pPr>
            <w: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5355D2A" w14:textId="77777777" w:rsidR="00437177" w:rsidRDefault="00437177" w:rsidP="009854BD">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B4406D3" w14:textId="77777777" w:rsidR="00437177" w:rsidRDefault="00437177" w:rsidP="009854BD">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0BC69C14" w14:textId="77777777" w:rsidR="00437177" w:rsidRDefault="00437177" w:rsidP="009854BD">
            <w:pPr>
              <w:pStyle w:val="TAC"/>
            </w:pPr>
            <w:r>
              <w:t>FDD</w:t>
            </w:r>
          </w:p>
        </w:tc>
      </w:tr>
      <w:tr w:rsidR="00437177" w14:paraId="4CB15528"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B7ECD01" w14:textId="77777777" w:rsidR="00437177" w:rsidRDefault="00437177" w:rsidP="009854BD">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1A8B5FE1" w14:textId="77777777" w:rsidR="00437177" w:rsidRDefault="00437177" w:rsidP="009854BD">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FE9FD46" w14:textId="77777777" w:rsidR="00437177" w:rsidRDefault="00437177" w:rsidP="009854BD">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7EA64BA8" w14:textId="77777777" w:rsidR="00437177" w:rsidRDefault="00437177" w:rsidP="009854BD">
            <w:pPr>
              <w:pStyle w:val="TAC"/>
            </w:pPr>
            <w:r>
              <w:t>FDD</w:t>
            </w:r>
          </w:p>
        </w:tc>
      </w:tr>
      <w:tr w:rsidR="00437177" w14:paraId="617990B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A1CB360" w14:textId="77777777" w:rsidR="00437177" w:rsidRDefault="00437177" w:rsidP="009854BD">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4A1A4D88" w14:textId="77777777" w:rsidR="00437177" w:rsidRDefault="00437177" w:rsidP="009854BD">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1D2435" w14:textId="77777777" w:rsidR="00437177" w:rsidRDefault="00437177" w:rsidP="009854BD">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6F03023B" w14:textId="77777777" w:rsidR="00437177" w:rsidRDefault="00437177" w:rsidP="009854BD">
            <w:pPr>
              <w:pStyle w:val="TAC"/>
            </w:pPr>
            <w:r>
              <w:t>FDD</w:t>
            </w:r>
          </w:p>
        </w:tc>
      </w:tr>
      <w:tr w:rsidR="00437177" w14:paraId="637B316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FB26D84" w14:textId="77777777" w:rsidR="00437177" w:rsidRDefault="00437177" w:rsidP="009854BD">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4B202609" w14:textId="77777777" w:rsidR="00437177" w:rsidRDefault="00437177" w:rsidP="009854BD">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B60133E" w14:textId="77777777" w:rsidR="00437177" w:rsidRDefault="00437177" w:rsidP="009854BD">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1FCF018D" w14:textId="77777777" w:rsidR="00437177" w:rsidRDefault="00437177" w:rsidP="009854BD">
            <w:pPr>
              <w:pStyle w:val="TAC"/>
            </w:pPr>
            <w:r>
              <w:t>FDD</w:t>
            </w:r>
          </w:p>
        </w:tc>
      </w:tr>
      <w:tr w:rsidR="00437177" w14:paraId="07F9601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822F238" w14:textId="77777777" w:rsidR="00437177" w:rsidRDefault="00437177" w:rsidP="009854BD">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3FB311DB" w14:textId="77777777" w:rsidR="00437177" w:rsidRDefault="00437177" w:rsidP="009854BD">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3C0CB49" w14:textId="77777777" w:rsidR="00437177" w:rsidRDefault="00437177" w:rsidP="009854BD">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2643895C" w14:textId="77777777" w:rsidR="00437177" w:rsidRDefault="00437177" w:rsidP="009854BD">
            <w:pPr>
              <w:pStyle w:val="TAC"/>
            </w:pPr>
            <w:r>
              <w:t>FDD</w:t>
            </w:r>
          </w:p>
        </w:tc>
      </w:tr>
      <w:tr w:rsidR="00437177" w14:paraId="74D2323B"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4E8521D" w14:textId="77777777" w:rsidR="00437177" w:rsidRDefault="00437177" w:rsidP="009854BD">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5FA2CA65" w14:textId="77777777" w:rsidR="00437177" w:rsidRDefault="00437177" w:rsidP="009854BD">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33B76D0" w14:textId="77777777" w:rsidR="00437177" w:rsidRDefault="00437177" w:rsidP="009854BD">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1B49AF2E" w14:textId="77777777" w:rsidR="00437177" w:rsidRDefault="00437177" w:rsidP="009854BD">
            <w:pPr>
              <w:pStyle w:val="TAC"/>
            </w:pPr>
            <w:r>
              <w:t>FDD</w:t>
            </w:r>
          </w:p>
        </w:tc>
      </w:tr>
      <w:tr w:rsidR="00437177" w14:paraId="720058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EDDECF5" w14:textId="77777777" w:rsidR="00437177" w:rsidRDefault="00437177" w:rsidP="009854BD">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62D83FA7" w14:textId="77777777" w:rsidR="00437177" w:rsidRDefault="00437177" w:rsidP="009854BD">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1D0EE2E8" w14:textId="77777777" w:rsidR="00437177" w:rsidRDefault="00437177" w:rsidP="009854BD">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F238DB6" w14:textId="77777777" w:rsidR="00437177" w:rsidRDefault="00437177" w:rsidP="009854BD">
            <w:pPr>
              <w:pStyle w:val="TAC"/>
            </w:pPr>
            <w:r>
              <w:t>FDD</w:t>
            </w:r>
          </w:p>
        </w:tc>
      </w:tr>
      <w:tr w:rsidR="00437177" w14:paraId="3B6FAC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241E21A" w14:textId="77777777" w:rsidR="00437177" w:rsidRDefault="00437177" w:rsidP="009854BD">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048BB985" w14:textId="77777777" w:rsidR="00437177" w:rsidRDefault="00437177" w:rsidP="009854BD">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7F58CE06" w14:textId="77777777" w:rsidR="00437177" w:rsidRDefault="00437177" w:rsidP="009854BD">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0CE4AA8D" w14:textId="77777777" w:rsidR="00437177" w:rsidRDefault="00437177" w:rsidP="009854BD">
            <w:pPr>
              <w:pStyle w:val="TAC"/>
            </w:pPr>
            <w:r>
              <w:rPr>
                <w:rFonts w:cs="Arial"/>
              </w:rPr>
              <w:t>FDD</w:t>
            </w:r>
          </w:p>
        </w:tc>
      </w:tr>
      <w:tr w:rsidR="00437177" w14:paraId="193EAC0A"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62B3DB6" w14:textId="77777777" w:rsidR="00437177" w:rsidRDefault="00437177" w:rsidP="009854BD">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03EB5327" w14:textId="77777777" w:rsidR="00437177" w:rsidRDefault="00437177" w:rsidP="009854BD">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75E19F16" w14:textId="77777777" w:rsidR="00437177" w:rsidRDefault="00437177" w:rsidP="009854BD">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6BA0F75D" w14:textId="77777777" w:rsidR="00437177" w:rsidRDefault="00437177" w:rsidP="009854BD">
            <w:pPr>
              <w:pStyle w:val="TAC"/>
            </w:pPr>
            <w:r>
              <w:t>FDD</w:t>
            </w:r>
          </w:p>
        </w:tc>
      </w:tr>
      <w:tr w:rsidR="00437177" w14:paraId="33236D2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45ABBD9" w14:textId="77777777" w:rsidR="00437177" w:rsidRDefault="00437177" w:rsidP="009854BD">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77E540DB" w14:textId="77777777" w:rsidR="00437177" w:rsidRDefault="00437177" w:rsidP="009854BD">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30F60746" w14:textId="77777777" w:rsidR="00437177" w:rsidRDefault="00437177" w:rsidP="009854BD">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6981C9B1" w14:textId="77777777" w:rsidR="00437177" w:rsidRDefault="00437177" w:rsidP="009854BD">
            <w:pPr>
              <w:pStyle w:val="TAC"/>
            </w:pPr>
            <w:r>
              <w:rPr>
                <w:rFonts w:eastAsia="Yu Mincho"/>
                <w:lang w:eastAsia="ja-JP"/>
              </w:rPr>
              <w:t>FDD</w:t>
            </w:r>
          </w:p>
        </w:tc>
      </w:tr>
      <w:tr w:rsidR="00437177" w14:paraId="589CFE5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11F79E9" w14:textId="77777777" w:rsidR="00437177" w:rsidRDefault="00437177" w:rsidP="009854BD">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5F94CC70" w14:textId="77777777" w:rsidR="00437177" w:rsidRDefault="00437177" w:rsidP="009854BD">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73DAFF" w14:textId="77777777" w:rsidR="00437177" w:rsidRDefault="00437177" w:rsidP="009854BD">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79A56191" w14:textId="77777777" w:rsidR="00437177" w:rsidRDefault="00437177" w:rsidP="009854BD">
            <w:pPr>
              <w:pStyle w:val="TAC"/>
            </w:pPr>
            <w:r>
              <w:t>FDD</w:t>
            </w:r>
          </w:p>
        </w:tc>
      </w:tr>
      <w:tr w:rsidR="00437177" w14:paraId="219FFDA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9D5795E" w14:textId="77777777" w:rsidR="00437177" w:rsidRDefault="00437177" w:rsidP="009854B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2D9DBC01" w14:textId="77777777" w:rsidR="00437177" w:rsidRDefault="00437177" w:rsidP="009854B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7423653" w14:textId="77777777" w:rsidR="00437177" w:rsidRDefault="00437177" w:rsidP="009854BD">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622ADE53" w14:textId="77777777" w:rsidR="00437177" w:rsidRDefault="00437177" w:rsidP="009854BD">
            <w:pPr>
              <w:pStyle w:val="TAC"/>
            </w:pPr>
            <w:r>
              <w:t>FDD</w:t>
            </w:r>
          </w:p>
        </w:tc>
      </w:tr>
      <w:tr w:rsidR="00437177" w14:paraId="08033C2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1D1DD69" w14:textId="77777777" w:rsidR="00437177" w:rsidRDefault="00437177" w:rsidP="009854BD">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3B27C968" w14:textId="77777777" w:rsidR="00437177" w:rsidRDefault="00437177" w:rsidP="009854BD">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00666078" w14:textId="77777777" w:rsidR="00437177" w:rsidRDefault="00437177" w:rsidP="009854BD">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728F8C38" w14:textId="77777777" w:rsidR="00437177" w:rsidRDefault="00437177" w:rsidP="009854BD">
            <w:pPr>
              <w:pStyle w:val="TAC"/>
            </w:pPr>
            <w:r>
              <w:t>FDD</w:t>
            </w:r>
          </w:p>
        </w:tc>
      </w:tr>
      <w:tr w:rsidR="00437177" w14:paraId="3C8A75C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F26828B" w14:textId="77777777" w:rsidR="00437177" w:rsidRDefault="00437177" w:rsidP="009854BD">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036B166C" w14:textId="77777777" w:rsidR="00437177" w:rsidRDefault="00437177" w:rsidP="009854BD">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3E47CD87" w14:textId="77777777" w:rsidR="00437177" w:rsidRDefault="00437177" w:rsidP="009854BD">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63A498E5" w14:textId="77777777" w:rsidR="00437177" w:rsidRDefault="00437177" w:rsidP="009854BD">
            <w:pPr>
              <w:pStyle w:val="TAC"/>
            </w:pPr>
            <w:r>
              <w:t>FDD</w:t>
            </w:r>
          </w:p>
        </w:tc>
      </w:tr>
      <w:tr w:rsidR="00437177" w14:paraId="1580DA0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6D49B40" w14:textId="77777777" w:rsidR="00437177" w:rsidRDefault="00437177" w:rsidP="009854BD">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45549ED2" w14:textId="77777777" w:rsidR="00437177" w:rsidRDefault="00437177" w:rsidP="009854BD">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A5DBD72" w14:textId="77777777" w:rsidR="00437177" w:rsidRDefault="00437177" w:rsidP="009854BD">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5939B27A" w14:textId="77777777" w:rsidR="00437177" w:rsidRDefault="00437177" w:rsidP="009854BD">
            <w:pPr>
              <w:pStyle w:val="TAC"/>
            </w:pPr>
            <w:r>
              <w:t>FDD</w:t>
            </w:r>
          </w:p>
        </w:tc>
      </w:tr>
      <w:tr w:rsidR="00437177" w14:paraId="5A4B6CA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B38DAA5" w14:textId="77777777" w:rsidR="00437177" w:rsidRDefault="00437177" w:rsidP="009854BD">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1F28A3D7"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52235E9" w14:textId="77777777" w:rsidR="00437177" w:rsidRDefault="00437177" w:rsidP="009854BD">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3C7B1E6F" w14:textId="77777777" w:rsidR="00437177" w:rsidRDefault="00437177" w:rsidP="009854BD">
            <w:pPr>
              <w:pStyle w:val="TAC"/>
            </w:pPr>
            <w:r>
              <w:t>SDL</w:t>
            </w:r>
            <w:r>
              <w:rPr>
                <w:vertAlign w:val="superscript"/>
              </w:rPr>
              <w:t>19</w:t>
            </w:r>
          </w:p>
        </w:tc>
      </w:tr>
      <w:tr w:rsidR="00437177" w14:paraId="4BB544CA"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A9424D4" w14:textId="77777777" w:rsidR="00437177" w:rsidRDefault="00437177" w:rsidP="009854BD">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40558A8B" w14:textId="77777777" w:rsidR="00437177" w:rsidRDefault="00437177" w:rsidP="009854BD">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2CB0D2CF" w14:textId="77777777" w:rsidR="00437177" w:rsidRDefault="00437177" w:rsidP="009854BD">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169420A6" w14:textId="77777777" w:rsidR="00437177" w:rsidRDefault="00437177" w:rsidP="009854BD">
            <w:pPr>
              <w:pStyle w:val="TAC"/>
            </w:pPr>
            <w:r>
              <w:t>FDD</w:t>
            </w:r>
          </w:p>
        </w:tc>
      </w:tr>
      <w:tr w:rsidR="00437177" w14:paraId="32C118ED"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41CD3FA" w14:textId="77777777" w:rsidR="00437177" w:rsidRDefault="00437177" w:rsidP="009854BD">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60FCC215" w14:textId="77777777" w:rsidR="00437177" w:rsidRDefault="00437177" w:rsidP="009854BD">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5BAE9C88" w14:textId="77777777" w:rsidR="00437177" w:rsidRDefault="00437177" w:rsidP="009854BD">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54B805BD" w14:textId="77777777" w:rsidR="00437177" w:rsidRDefault="00437177" w:rsidP="009854BD">
            <w:pPr>
              <w:pStyle w:val="TAC"/>
            </w:pPr>
            <w:r>
              <w:t>TDD</w:t>
            </w:r>
          </w:p>
        </w:tc>
      </w:tr>
      <w:tr w:rsidR="00437177" w14:paraId="636A0C0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4E5F9D7" w14:textId="77777777" w:rsidR="00437177" w:rsidRDefault="00437177" w:rsidP="009854BD">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5AE7A5B" w14:textId="77777777" w:rsidR="00437177" w:rsidRDefault="00437177" w:rsidP="009854BD">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198D950" w14:textId="77777777" w:rsidR="00437177" w:rsidRDefault="00437177" w:rsidP="009854BD">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1FD5AD67" w14:textId="77777777" w:rsidR="00437177" w:rsidRDefault="00437177" w:rsidP="009854BD">
            <w:pPr>
              <w:pStyle w:val="TAC"/>
            </w:pPr>
            <w:r>
              <w:t>TDD</w:t>
            </w:r>
          </w:p>
        </w:tc>
      </w:tr>
      <w:tr w:rsidR="00437177" w14:paraId="63FE84E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65B560E" w14:textId="77777777" w:rsidR="00437177" w:rsidRDefault="00437177" w:rsidP="009854BD">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2901532B" w14:textId="77777777" w:rsidR="00437177" w:rsidRDefault="00437177" w:rsidP="009854BD">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2E06AAB" w14:textId="77777777" w:rsidR="00437177" w:rsidRDefault="00437177" w:rsidP="009854BD">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6668F7FD" w14:textId="77777777" w:rsidR="00437177" w:rsidRDefault="00437177" w:rsidP="009854BD">
            <w:pPr>
              <w:pStyle w:val="TAC"/>
            </w:pPr>
            <w:r>
              <w:t>TDD</w:t>
            </w:r>
          </w:p>
        </w:tc>
      </w:tr>
      <w:tr w:rsidR="00437177" w14:paraId="6C4DBB15"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363D12D1" w14:textId="77777777" w:rsidR="00437177" w:rsidRDefault="00437177" w:rsidP="009854BD">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6007BCA8" w14:textId="77777777" w:rsidR="00437177" w:rsidRDefault="00437177" w:rsidP="009854BD">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23DD65FB" w14:textId="77777777" w:rsidR="00437177" w:rsidRDefault="00437177" w:rsidP="009854BD">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7F9E05B4" w14:textId="77777777" w:rsidR="00437177" w:rsidRDefault="00437177" w:rsidP="009854BD">
            <w:pPr>
              <w:pStyle w:val="TAC"/>
            </w:pPr>
            <w:r>
              <w:t>TDD</w:t>
            </w:r>
          </w:p>
        </w:tc>
      </w:tr>
      <w:tr w:rsidR="00437177" w14:paraId="745AC42E"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D0EF5A8" w14:textId="77777777" w:rsidR="00437177" w:rsidRDefault="00437177" w:rsidP="009854BD">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41F336ED" w14:textId="77777777" w:rsidR="00437177" w:rsidRDefault="00437177" w:rsidP="009854BD">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A8EF68B" w14:textId="77777777" w:rsidR="00437177" w:rsidRDefault="00437177" w:rsidP="009854BD">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4995012C" w14:textId="77777777" w:rsidR="00437177" w:rsidRDefault="00437177" w:rsidP="009854BD">
            <w:pPr>
              <w:pStyle w:val="TAC"/>
            </w:pPr>
            <w:r>
              <w:t>TDD</w:t>
            </w:r>
          </w:p>
        </w:tc>
      </w:tr>
      <w:tr w:rsidR="00437177" w14:paraId="4307055F"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92518B0" w14:textId="77777777" w:rsidR="00437177" w:rsidRDefault="00437177" w:rsidP="009854BD">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7F30FB10" w14:textId="77777777" w:rsidR="00437177" w:rsidRDefault="00437177" w:rsidP="009854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151CA0EE" w14:textId="77777777" w:rsidR="00437177" w:rsidRDefault="00437177" w:rsidP="009854BD">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065697B7" w14:textId="77777777" w:rsidR="00437177" w:rsidRDefault="00437177" w:rsidP="009854BD">
            <w:pPr>
              <w:pStyle w:val="TAC"/>
            </w:pPr>
            <w:r>
              <w:t>TDD</w:t>
            </w:r>
            <w:r>
              <w:rPr>
                <w:vertAlign w:val="superscript"/>
              </w:rPr>
              <w:t>13</w:t>
            </w:r>
          </w:p>
        </w:tc>
      </w:tr>
      <w:tr w:rsidR="00437177" w14:paraId="222A89D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F65E8B2" w14:textId="77777777" w:rsidR="00437177" w:rsidRDefault="00437177" w:rsidP="009854BD">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039CF70B" w14:textId="77777777" w:rsidR="00437177" w:rsidRDefault="00437177" w:rsidP="009854BD">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37BE1692" w14:textId="77777777" w:rsidR="00437177" w:rsidRDefault="00437177" w:rsidP="009854BD">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1274B403" w14:textId="77777777" w:rsidR="00437177" w:rsidRDefault="00437177" w:rsidP="009854BD">
            <w:pPr>
              <w:pStyle w:val="TAC"/>
            </w:pPr>
            <w:r>
              <w:t>TDD</w:t>
            </w:r>
          </w:p>
        </w:tc>
      </w:tr>
      <w:tr w:rsidR="00437177" w14:paraId="6815DBEB"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4F5EFA4" w14:textId="77777777" w:rsidR="00437177" w:rsidRDefault="00437177" w:rsidP="009854BD">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79F742D0" w14:textId="77777777" w:rsidR="00437177" w:rsidRDefault="00437177" w:rsidP="009854BD">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1DCB1668" w14:textId="77777777" w:rsidR="00437177" w:rsidRDefault="00437177" w:rsidP="009854BD">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3275C8A" w14:textId="77777777" w:rsidR="00437177" w:rsidRDefault="00437177" w:rsidP="009854BD">
            <w:pPr>
              <w:pStyle w:val="TAC"/>
            </w:pPr>
            <w:r>
              <w:t>TDD</w:t>
            </w:r>
          </w:p>
        </w:tc>
      </w:tr>
      <w:tr w:rsidR="00437177" w14:paraId="1CDDC98F"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9A2B2A5" w14:textId="77777777" w:rsidR="00437177" w:rsidRDefault="00437177" w:rsidP="009854BD">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61AC2979" w14:textId="77777777" w:rsidR="00437177" w:rsidRDefault="00437177" w:rsidP="009854BD">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24BFF661" w14:textId="77777777" w:rsidR="00437177" w:rsidRDefault="00437177" w:rsidP="009854BD">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735B9E88" w14:textId="77777777" w:rsidR="00437177" w:rsidRDefault="00437177" w:rsidP="009854BD">
            <w:pPr>
              <w:pStyle w:val="TAC"/>
            </w:pPr>
            <w:r>
              <w:t>TDD</w:t>
            </w:r>
            <w:r>
              <w:rPr>
                <w:rFonts w:cs="Arial"/>
                <w:vertAlign w:val="superscript"/>
              </w:rPr>
              <w:t>1</w:t>
            </w:r>
          </w:p>
        </w:tc>
      </w:tr>
      <w:tr w:rsidR="00437177" w14:paraId="1E4FF35E"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38A3A0F" w14:textId="77777777" w:rsidR="00437177" w:rsidRDefault="00437177" w:rsidP="009854BD">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68E21362" w14:textId="77777777" w:rsidR="00437177" w:rsidRDefault="00437177" w:rsidP="009854BD">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40E90CF" w14:textId="77777777" w:rsidR="00437177" w:rsidRDefault="00437177" w:rsidP="009854BD">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DD638DA" w14:textId="77777777" w:rsidR="00437177" w:rsidRDefault="00437177" w:rsidP="009854BD">
            <w:pPr>
              <w:pStyle w:val="TAC"/>
            </w:pPr>
            <w:r>
              <w:t>TDD</w:t>
            </w:r>
          </w:p>
        </w:tc>
      </w:tr>
      <w:tr w:rsidR="00437177" w14:paraId="6666EBD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C380D79" w14:textId="77777777" w:rsidR="00437177" w:rsidRDefault="00437177" w:rsidP="009854BD">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0D69E13B" w14:textId="77777777" w:rsidR="00437177" w:rsidRDefault="00437177" w:rsidP="009854BD">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31F25B18" w14:textId="77777777" w:rsidR="00437177" w:rsidRDefault="00437177" w:rsidP="009854BD">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399D6636" w14:textId="77777777" w:rsidR="00437177" w:rsidRDefault="00437177" w:rsidP="009854BD">
            <w:pPr>
              <w:pStyle w:val="TAC"/>
            </w:pPr>
            <w:r>
              <w:t>TDD</w:t>
            </w:r>
          </w:p>
        </w:tc>
      </w:tr>
      <w:tr w:rsidR="00437177" w14:paraId="0C2DE6E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571DF10" w14:textId="77777777" w:rsidR="00437177" w:rsidRDefault="00437177" w:rsidP="009854BD">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4C872162" w14:textId="77777777" w:rsidR="00437177" w:rsidRDefault="00437177" w:rsidP="009854BD">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77188BC2" w14:textId="77777777" w:rsidR="00437177" w:rsidRDefault="00437177" w:rsidP="009854BD">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3B6858B" w14:textId="77777777" w:rsidR="00437177" w:rsidRDefault="00437177" w:rsidP="009854BD">
            <w:pPr>
              <w:pStyle w:val="TAC"/>
            </w:pPr>
            <w:r>
              <w:t>FDD</w:t>
            </w:r>
            <w:r>
              <w:rPr>
                <w:vertAlign w:val="superscript"/>
              </w:rPr>
              <w:t>4</w:t>
            </w:r>
          </w:p>
        </w:tc>
      </w:tr>
      <w:tr w:rsidR="00437177" w14:paraId="1BAF4C2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8004213" w14:textId="77777777" w:rsidR="00437177" w:rsidRDefault="00437177" w:rsidP="009854BD">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1CF3AD0B" w14:textId="77777777" w:rsidR="00437177" w:rsidRDefault="00437177" w:rsidP="009854BD">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B42462D" w14:textId="77777777" w:rsidR="00437177" w:rsidRDefault="00437177" w:rsidP="009854BD">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88B1B9E" w14:textId="77777777" w:rsidR="00437177" w:rsidRDefault="00437177" w:rsidP="009854BD">
            <w:pPr>
              <w:pStyle w:val="TAC"/>
            </w:pPr>
            <w:r>
              <w:t>FDD</w:t>
            </w:r>
          </w:p>
        </w:tc>
      </w:tr>
      <w:tr w:rsidR="00437177" w14:paraId="2E8C4F1C"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F08254B" w14:textId="77777777" w:rsidR="00437177" w:rsidRDefault="00437177" w:rsidP="009854BD">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668B7487"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F02476C" w14:textId="77777777" w:rsidR="00437177" w:rsidRDefault="00437177" w:rsidP="009854BD">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657AAEAF" w14:textId="77777777" w:rsidR="00437177" w:rsidRDefault="00437177" w:rsidP="009854BD">
            <w:pPr>
              <w:pStyle w:val="TAC"/>
            </w:pPr>
            <w:r>
              <w:t>SDL</w:t>
            </w:r>
            <w:r>
              <w:rPr>
                <w:vertAlign w:val="superscript"/>
              </w:rPr>
              <w:t>19</w:t>
            </w:r>
          </w:p>
        </w:tc>
      </w:tr>
      <w:tr w:rsidR="00437177" w14:paraId="498DA10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7C3AF5A" w14:textId="77777777" w:rsidR="00437177" w:rsidRDefault="00437177" w:rsidP="009854BD">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092AE2CB" w14:textId="77777777" w:rsidR="00437177" w:rsidRDefault="00437177" w:rsidP="009854BD">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D4B4A15" w14:textId="77777777" w:rsidR="00437177" w:rsidRDefault="00437177" w:rsidP="009854BD">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5C65D447" w14:textId="77777777" w:rsidR="00437177" w:rsidRDefault="00437177" w:rsidP="009854BD">
            <w:pPr>
              <w:pStyle w:val="TAC"/>
            </w:pPr>
            <w:r>
              <w:t>FDD</w:t>
            </w:r>
          </w:p>
        </w:tc>
      </w:tr>
      <w:tr w:rsidR="00437177" w14:paraId="1E0E51A7"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9675F56" w14:textId="77777777" w:rsidR="00437177" w:rsidRDefault="00437177" w:rsidP="009854BD">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6DC13F41" w14:textId="77777777" w:rsidR="00437177" w:rsidRDefault="00437177" w:rsidP="009854BD">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9A498BA" w14:textId="77777777" w:rsidR="00437177" w:rsidRDefault="00437177" w:rsidP="009854BD">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2A83D1A4" w14:textId="77777777" w:rsidR="00437177" w:rsidRDefault="00437177" w:rsidP="009854BD">
            <w:pPr>
              <w:pStyle w:val="TAC"/>
            </w:pPr>
            <w:r>
              <w:t>FDD</w:t>
            </w:r>
          </w:p>
        </w:tc>
      </w:tr>
      <w:tr w:rsidR="00437177" w14:paraId="4409AA0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265F3BAD" w14:textId="77777777" w:rsidR="00437177" w:rsidRDefault="00437177" w:rsidP="009854BD">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2E8124AE" w14:textId="77777777" w:rsidR="00437177" w:rsidRDefault="00437177" w:rsidP="009854BD">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B68EFF8" w14:textId="77777777" w:rsidR="00437177" w:rsidRDefault="00437177" w:rsidP="009854BD">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73CABEE1" w14:textId="77777777" w:rsidR="00437177" w:rsidRDefault="00437177" w:rsidP="009854BD">
            <w:pPr>
              <w:pStyle w:val="TAC"/>
            </w:pPr>
            <w:r>
              <w:t>FDD</w:t>
            </w:r>
          </w:p>
        </w:tc>
      </w:tr>
      <w:tr w:rsidR="00437177" w14:paraId="190B1B60"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41CBFAB3" w14:textId="77777777" w:rsidR="00437177" w:rsidRDefault="00437177" w:rsidP="009854BD">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495D750D"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1604D44" w14:textId="77777777" w:rsidR="00437177" w:rsidRDefault="00437177" w:rsidP="009854BD">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0680DF81" w14:textId="77777777" w:rsidR="00437177" w:rsidRDefault="00437177" w:rsidP="009854BD">
            <w:pPr>
              <w:pStyle w:val="TAC"/>
            </w:pPr>
            <w:r>
              <w:t>SDL</w:t>
            </w:r>
            <w:r>
              <w:rPr>
                <w:vertAlign w:val="superscript"/>
              </w:rPr>
              <w:t>19</w:t>
            </w:r>
          </w:p>
        </w:tc>
      </w:tr>
      <w:tr w:rsidR="00437177" w14:paraId="7A8D064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A25FE9A" w14:textId="77777777" w:rsidR="00437177" w:rsidRDefault="00437177" w:rsidP="009854BD">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7EA533C8" w14:textId="77777777" w:rsidR="00437177" w:rsidRDefault="00437177" w:rsidP="009854BD">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2C077B2" w14:textId="77777777" w:rsidR="00437177" w:rsidRDefault="00437177" w:rsidP="009854BD">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4CBC9AD7" w14:textId="77777777" w:rsidR="00437177" w:rsidRDefault="00437177" w:rsidP="009854BD">
            <w:pPr>
              <w:pStyle w:val="TAC"/>
            </w:pPr>
            <w:r>
              <w:t>SDL</w:t>
            </w:r>
            <w:r>
              <w:rPr>
                <w:vertAlign w:val="superscript"/>
              </w:rPr>
              <w:t>19</w:t>
            </w:r>
          </w:p>
        </w:tc>
      </w:tr>
      <w:tr w:rsidR="00437177" w14:paraId="48F8BE59"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F364895" w14:textId="77777777" w:rsidR="00437177" w:rsidRDefault="00437177" w:rsidP="009854BD">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08B2292" w14:textId="77777777" w:rsidR="00437177" w:rsidRDefault="00437177" w:rsidP="009854BD">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4B9F57B" w14:textId="77777777" w:rsidR="00437177" w:rsidRDefault="00437177" w:rsidP="009854BD">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4D0B6399" w14:textId="77777777" w:rsidR="00437177" w:rsidRDefault="00437177" w:rsidP="009854BD">
            <w:pPr>
              <w:pStyle w:val="TAC"/>
            </w:pPr>
            <w:r>
              <w:t>TDD</w:t>
            </w:r>
          </w:p>
        </w:tc>
      </w:tr>
      <w:tr w:rsidR="00437177" w14:paraId="287D4C16"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9AB270A" w14:textId="77777777" w:rsidR="00437177" w:rsidRDefault="00437177" w:rsidP="009854BD">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060561C9" w14:textId="77777777" w:rsidR="00437177" w:rsidRDefault="00437177" w:rsidP="009854BD">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7850382" w14:textId="77777777" w:rsidR="00437177" w:rsidRDefault="00437177" w:rsidP="009854BD">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64E46180" w14:textId="77777777" w:rsidR="00437177" w:rsidRDefault="00437177" w:rsidP="009854BD">
            <w:pPr>
              <w:pStyle w:val="TAC"/>
            </w:pPr>
            <w:r>
              <w:t>TDD</w:t>
            </w:r>
          </w:p>
        </w:tc>
      </w:tr>
      <w:tr w:rsidR="00437177" w14:paraId="04569022"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69DCA0A3" w14:textId="77777777" w:rsidR="00437177" w:rsidRDefault="00437177" w:rsidP="009854BD">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00B7357" w14:textId="77777777" w:rsidR="00437177" w:rsidRDefault="00437177" w:rsidP="009854BD">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254C08C" w14:textId="77777777" w:rsidR="00437177" w:rsidRDefault="00437177" w:rsidP="009854BD">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686BA2EF" w14:textId="77777777" w:rsidR="00437177" w:rsidRDefault="00437177" w:rsidP="009854BD">
            <w:pPr>
              <w:pStyle w:val="TAC"/>
            </w:pPr>
            <w:r>
              <w:t>TDD</w:t>
            </w:r>
          </w:p>
        </w:tc>
      </w:tr>
      <w:tr w:rsidR="00437177" w14:paraId="058B9B14"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07E40BA6" w14:textId="77777777" w:rsidR="00437177" w:rsidRDefault="00437177" w:rsidP="009854BD">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529F819F" w14:textId="77777777" w:rsidR="00437177" w:rsidRDefault="00437177" w:rsidP="009854BD">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C3C91F1"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4AB7BAF1" w14:textId="77777777" w:rsidR="00437177" w:rsidRDefault="00437177" w:rsidP="009854BD">
            <w:pPr>
              <w:pStyle w:val="TAC"/>
            </w:pPr>
            <w:r>
              <w:t xml:space="preserve">SUL </w:t>
            </w:r>
          </w:p>
        </w:tc>
      </w:tr>
      <w:tr w:rsidR="00437177" w14:paraId="7CAD4493"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57C8F47A" w14:textId="77777777" w:rsidR="00437177" w:rsidRDefault="00437177" w:rsidP="009854BD">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357DE96" w14:textId="77777777" w:rsidR="00437177" w:rsidRDefault="00437177" w:rsidP="009854BD">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02FA67"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264D406C" w14:textId="77777777" w:rsidR="00437177" w:rsidRDefault="00437177" w:rsidP="009854BD">
            <w:pPr>
              <w:pStyle w:val="TAC"/>
            </w:pPr>
            <w:r>
              <w:t xml:space="preserve">SUL </w:t>
            </w:r>
          </w:p>
        </w:tc>
      </w:tr>
      <w:tr w:rsidR="00437177" w14:paraId="17FD81B1"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1E2CB756" w14:textId="77777777" w:rsidR="00437177" w:rsidRDefault="00437177" w:rsidP="009854BD">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34822281" w14:textId="77777777" w:rsidR="00437177" w:rsidRDefault="00437177" w:rsidP="009854BD">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F72748B"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64EDF5D9" w14:textId="77777777" w:rsidR="00437177" w:rsidRDefault="00437177" w:rsidP="009854BD">
            <w:pPr>
              <w:pStyle w:val="TAC"/>
            </w:pPr>
            <w:r>
              <w:t xml:space="preserve">SUL </w:t>
            </w:r>
          </w:p>
        </w:tc>
      </w:tr>
      <w:tr w:rsidR="00437177" w14:paraId="2BB8E8A8" w14:textId="77777777" w:rsidTr="009854BD">
        <w:trPr>
          <w:trHeight w:val="187"/>
          <w:jc w:val="center"/>
        </w:trPr>
        <w:tc>
          <w:tcPr>
            <w:tcW w:w="1161" w:type="dxa"/>
            <w:tcBorders>
              <w:top w:val="single" w:sz="4" w:space="0" w:color="auto"/>
              <w:left w:val="single" w:sz="4" w:space="0" w:color="auto"/>
              <w:bottom w:val="nil"/>
              <w:right w:val="single" w:sz="4" w:space="0" w:color="auto"/>
            </w:tcBorders>
            <w:hideMark/>
          </w:tcPr>
          <w:p w14:paraId="73652071" w14:textId="77777777" w:rsidR="00437177" w:rsidRDefault="00437177" w:rsidP="009854BD">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099A7149" w14:textId="77777777" w:rsidR="00437177" w:rsidRDefault="00437177" w:rsidP="009854BD">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F8B618" w14:textId="77777777" w:rsidR="00437177" w:rsidRDefault="00437177" w:rsidP="009854BD">
            <w:pPr>
              <w:pStyle w:val="TAC"/>
            </w:pPr>
            <w:r>
              <w:t>N/A</w:t>
            </w:r>
          </w:p>
        </w:tc>
        <w:tc>
          <w:tcPr>
            <w:tcW w:w="908" w:type="dxa"/>
            <w:tcBorders>
              <w:top w:val="single" w:sz="4" w:space="0" w:color="auto"/>
              <w:left w:val="single" w:sz="4" w:space="0" w:color="auto"/>
              <w:bottom w:val="nil"/>
              <w:right w:val="single" w:sz="4" w:space="0" w:color="auto"/>
            </w:tcBorders>
            <w:hideMark/>
          </w:tcPr>
          <w:p w14:paraId="546E6F83" w14:textId="77777777" w:rsidR="00437177" w:rsidRDefault="00437177" w:rsidP="009854BD">
            <w:pPr>
              <w:pStyle w:val="TAC"/>
            </w:pPr>
            <w:r>
              <w:t>SUL</w:t>
            </w:r>
          </w:p>
        </w:tc>
      </w:tr>
      <w:tr w:rsidR="00437177" w14:paraId="35E5BBF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FC2365E" w14:textId="77777777" w:rsidR="00437177" w:rsidRDefault="00437177" w:rsidP="009854BD">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08AC9CFA" w14:textId="77777777" w:rsidR="00437177" w:rsidRDefault="00437177" w:rsidP="009854BD">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10EDACA"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11EC6B86" w14:textId="77777777" w:rsidR="00437177" w:rsidRDefault="00437177" w:rsidP="009854BD">
            <w:pPr>
              <w:pStyle w:val="TAC"/>
            </w:pPr>
            <w:r>
              <w:t>SUL</w:t>
            </w:r>
          </w:p>
        </w:tc>
      </w:tr>
      <w:tr w:rsidR="00437177" w14:paraId="4DFB7CC4"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699740" w14:textId="77777777" w:rsidR="00437177" w:rsidRDefault="00437177" w:rsidP="009854BD">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72DC50E2" w14:textId="77777777" w:rsidR="00437177" w:rsidRDefault="00437177" w:rsidP="009854BD">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0917D7C1" w14:textId="77777777" w:rsidR="00437177" w:rsidRDefault="00437177" w:rsidP="009854BD">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2BCBF15" w14:textId="77777777" w:rsidR="00437177" w:rsidRDefault="00437177" w:rsidP="009854BD">
            <w:pPr>
              <w:pStyle w:val="TAC"/>
            </w:pPr>
            <w:r>
              <w:t>FDD</w:t>
            </w:r>
          </w:p>
        </w:tc>
      </w:tr>
      <w:tr w:rsidR="00437177" w14:paraId="626DA8FF"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3EE5A06" w14:textId="77777777" w:rsidR="00437177" w:rsidRDefault="00437177" w:rsidP="009854BD">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2A006475" w14:textId="77777777" w:rsidR="00437177" w:rsidRDefault="00437177" w:rsidP="009854BD">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C1AB2E5"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74DE597" w14:textId="77777777" w:rsidR="00437177" w:rsidRDefault="00437177" w:rsidP="009854BD">
            <w:pPr>
              <w:pStyle w:val="TAC"/>
            </w:pPr>
            <w:r>
              <w:t>SUL</w:t>
            </w:r>
          </w:p>
        </w:tc>
      </w:tr>
      <w:tr w:rsidR="00437177" w14:paraId="3D95382A"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F921FE" w14:textId="77777777" w:rsidR="00437177" w:rsidRDefault="00437177" w:rsidP="009854BD">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2799E192" w14:textId="77777777" w:rsidR="00437177" w:rsidRDefault="00437177" w:rsidP="009854BD">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556F5EC7"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C93CFBC" w14:textId="77777777" w:rsidR="00437177" w:rsidRDefault="00437177" w:rsidP="009854BD">
            <w:pPr>
              <w:pStyle w:val="TAC"/>
            </w:pPr>
            <w:r>
              <w:t>SUL</w:t>
            </w:r>
          </w:p>
        </w:tc>
      </w:tr>
      <w:tr w:rsidR="00437177" w14:paraId="021028A1"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986712" w14:textId="77777777" w:rsidR="00437177" w:rsidRDefault="00437177" w:rsidP="009854BD">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11B6DFC7" w14:textId="77777777" w:rsidR="00437177" w:rsidRDefault="00437177" w:rsidP="009854BD">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FB39EA6" w14:textId="77777777" w:rsidR="00437177" w:rsidRDefault="00437177" w:rsidP="009854BD">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18DA197A" w14:textId="77777777" w:rsidR="00437177" w:rsidRDefault="00437177" w:rsidP="009854BD">
            <w:pPr>
              <w:pStyle w:val="TAC"/>
            </w:pPr>
            <w:r>
              <w:t>TDD</w:t>
            </w:r>
            <w:r>
              <w:rPr>
                <w:rFonts w:cs="Arial"/>
                <w:vertAlign w:val="superscript"/>
              </w:rPr>
              <w:t>5</w:t>
            </w:r>
          </w:p>
        </w:tc>
      </w:tr>
      <w:tr w:rsidR="00437177" w14:paraId="76B16A8B"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F34AA8" w14:textId="77777777" w:rsidR="00437177" w:rsidRDefault="00437177" w:rsidP="009854BD">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5083E247" w14:textId="77777777" w:rsidR="00437177" w:rsidRDefault="00437177" w:rsidP="009854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E8CA711" w14:textId="77777777" w:rsidR="00437177" w:rsidRDefault="00437177" w:rsidP="009854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24F218E2" w14:textId="77777777" w:rsidR="00437177" w:rsidRDefault="00437177" w:rsidP="009854BD">
            <w:pPr>
              <w:pStyle w:val="TAC"/>
            </w:pPr>
            <w:r>
              <w:rPr>
                <w:lang w:eastAsia="zh-CN"/>
              </w:rPr>
              <w:t>FDD</w:t>
            </w:r>
            <w:r>
              <w:rPr>
                <w:vertAlign w:val="superscript"/>
                <w:lang w:eastAsia="zh-CN"/>
              </w:rPr>
              <w:t>9</w:t>
            </w:r>
          </w:p>
        </w:tc>
      </w:tr>
      <w:tr w:rsidR="00437177" w14:paraId="7E79624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F514B8A" w14:textId="77777777" w:rsidR="00437177" w:rsidRDefault="00437177" w:rsidP="009854BD">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3CCB961E" w14:textId="77777777" w:rsidR="00437177" w:rsidRDefault="00437177" w:rsidP="009854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94AE472" w14:textId="77777777" w:rsidR="00437177" w:rsidRDefault="00437177" w:rsidP="009854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792AEAAA" w14:textId="77777777" w:rsidR="00437177" w:rsidRDefault="00437177" w:rsidP="009854BD">
            <w:pPr>
              <w:pStyle w:val="TAC"/>
            </w:pPr>
            <w:r>
              <w:rPr>
                <w:lang w:eastAsia="zh-CN"/>
              </w:rPr>
              <w:t>FDD</w:t>
            </w:r>
            <w:r>
              <w:rPr>
                <w:vertAlign w:val="superscript"/>
                <w:lang w:eastAsia="zh-CN"/>
              </w:rPr>
              <w:t>9</w:t>
            </w:r>
          </w:p>
        </w:tc>
      </w:tr>
      <w:tr w:rsidR="00437177" w14:paraId="64590B1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1BB6A67" w14:textId="77777777" w:rsidR="00437177" w:rsidRDefault="00437177" w:rsidP="009854BD">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5DED9E99" w14:textId="77777777" w:rsidR="00437177" w:rsidRDefault="00437177" w:rsidP="009854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EA41B9" w14:textId="77777777" w:rsidR="00437177" w:rsidRDefault="00437177" w:rsidP="009854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58E856DC" w14:textId="77777777" w:rsidR="00437177" w:rsidRDefault="00437177" w:rsidP="009854BD">
            <w:pPr>
              <w:pStyle w:val="TAC"/>
            </w:pPr>
            <w:r>
              <w:rPr>
                <w:lang w:eastAsia="zh-CN"/>
              </w:rPr>
              <w:t>FDD</w:t>
            </w:r>
            <w:r>
              <w:rPr>
                <w:vertAlign w:val="superscript"/>
                <w:lang w:eastAsia="zh-CN"/>
              </w:rPr>
              <w:t>9</w:t>
            </w:r>
          </w:p>
        </w:tc>
      </w:tr>
      <w:tr w:rsidR="00437177" w14:paraId="5C288C5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70C4588" w14:textId="77777777" w:rsidR="00437177" w:rsidRDefault="00437177" w:rsidP="009854BD">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3CD43EC2" w14:textId="77777777" w:rsidR="00437177" w:rsidRDefault="00437177" w:rsidP="009854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7875D7" w14:textId="77777777" w:rsidR="00437177" w:rsidRDefault="00437177" w:rsidP="009854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94D7904" w14:textId="77777777" w:rsidR="00437177" w:rsidRDefault="00437177" w:rsidP="009854BD">
            <w:pPr>
              <w:pStyle w:val="TAC"/>
            </w:pPr>
            <w:r>
              <w:rPr>
                <w:lang w:eastAsia="zh-CN"/>
              </w:rPr>
              <w:t>FDD</w:t>
            </w:r>
            <w:r>
              <w:rPr>
                <w:vertAlign w:val="superscript"/>
                <w:lang w:eastAsia="zh-CN"/>
              </w:rPr>
              <w:t>9</w:t>
            </w:r>
          </w:p>
        </w:tc>
      </w:tr>
      <w:tr w:rsidR="00437177" w14:paraId="517C2C4E"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9C78B7" w14:textId="77777777" w:rsidR="00437177" w:rsidRDefault="00437177" w:rsidP="009854BD">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7FCFC42A" w14:textId="77777777" w:rsidR="00437177" w:rsidRDefault="00437177" w:rsidP="009854BD">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60A58E98" w14:textId="77777777" w:rsidR="00437177" w:rsidRDefault="00437177" w:rsidP="009854BD">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4A5C497D" w14:textId="77777777" w:rsidR="00437177" w:rsidRDefault="00437177" w:rsidP="009854BD">
            <w:pPr>
              <w:pStyle w:val="TAC"/>
            </w:pPr>
            <w:r>
              <w:t>SUL</w:t>
            </w:r>
          </w:p>
        </w:tc>
      </w:tr>
      <w:tr w:rsidR="00437177" w14:paraId="304C3EB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C9BC2" w14:textId="77777777" w:rsidR="00437177" w:rsidRDefault="00437177" w:rsidP="009854BD">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5B018C7" w14:textId="77777777" w:rsidR="00437177" w:rsidRDefault="00437177" w:rsidP="009854BD">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FB33FB8" w14:textId="77777777" w:rsidR="00437177" w:rsidRDefault="00437177" w:rsidP="009854BD">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A03CE0" w14:textId="77777777" w:rsidR="00437177" w:rsidRDefault="00437177" w:rsidP="009854BD">
            <w:pPr>
              <w:pStyle w:val="TAC"/>
            </w:pPr>
            <w:r>
              <w:t>TDD</w:t>
            </w:r>
            <w:r>
              <w:rPr>
                <w:vertAlign w:val="superscript"/>
              </w:rPr>
              <w:t>13</w:t>
            </w:r>
          </w:p>
        </w:tc>
      </w:tr>
      <w:tr w:rsidR="00437177" w14:paraId="4112037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80E7DB7" w14:textId="77777777" w:rsidR="00437177" w:rsidRDefault="00437177" w:rsidP="009854BD">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5EF9DF1F" w14:textId="77777777" w:rsidR="00437177" w:rsidRDefault="00437177" w:rsidP="009854BD">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32F19C07" w14:textId="77777777" w:rsidR="00437177" w:rsidRDefault="00437177" w:rsidP="009854B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79FB845E" w14:textId="77777777" w:rsidR="00437177" w:rsidRDefault="00437177" w:rsidP="009854BD">
            <w:pPr>
              <w:pStyle w:val="TAC"/>
              <w:rPr>
                <w:lang w:eastAsia="zh-CN"/>
              </w:rPr>
            </w:pPr>
            <w:r>
              <w:rPr>
                <w:lang w:eastAsia="zh-CN"/>
              </w:rPr>
              <w:t>SUL</w:t>
            </w:r>
          </w:p>
        </w:tc>
      </w:tr>
      <w:tr w:rsidR="00437177" w14:paraId="1C434216"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1B7C56" w14:textId="77777777" w:rsidR="00437177" w:rsidRDefault="00437177" w:rsidP="009854BD">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87DF178" w14:textId="77777777" w:rsidR="00437177" w:rsidRDefault="00437177" w:rsidP="009854BD">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32A556BF" w14:textId="77777777" w:rsidR="00437177" w:rsidRDefault="00437177" w:rsidP="009854BD">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0BFDA22D" w14:textId="77777777" w:rsidR="00437177" w:rsidRDefault="00437177" w:rsidP="009854BD">
            <w:pPr>
              <w:pStyle w:val="TAC"/>
            </w:pPr>
            <w:r>
              <w:rPr>
                <w:lang w:eastAsia="zh-CN"/>
              </w:rPr>
              <w:t>SUL</w:t>
            </w:r>
          </w:p>
        </w:tc>
      </w:tr>
      <w:tr w:rsidR="00437177" w14:paraId="4BD4218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B4B0023" w14:textId="77777777" w:rsidR="00437177" w:rsidRDefault="00437177" w:rsidP="009854BD">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675116C1" w14:textId="77777777" w:rsidR="00437177" w:rsidRDefault="00437177" w:rsidP="009854B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CE2D45D" w14:textId="77777777" w:rsidR="00437177" w:rsidRDefault="00437177" w:rsidP="009854BD">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14F9BCFE" w14:textId="77777777" w:rsidR="00437177" w:rsidRDefault="00437177" w:rsidP="009854BD">
            <w:pPr>
              <w:pStyle w:val="TAC"/>
              <w:rPr>
                <w:lang w:eastAsia="zh-CN"/>
              </w:rPr>
            </w:pPr>
            <w:r>
              <w:t>SUL</w:t>
            </w:r>
          </w:p>
        </w:tc>
      </w:tr>
      <w:tr w:rsidR="00437177" w14:paraId="476B7A95"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4164BC6" w14:textId="77777777" w:rsidR="00437177" w:rsidRDefault="00437177" w:rsidP="009854BD">
            <w:pPr>
              <w:pStyle w:val="TAC"/>
            </w:pPr>
            <w:r>
              <w:t>n100</w:t>
            </w:r>
          </w:p>
        </w:tc>
        <w:tc>
          <w:tcPr>
            <w:tcW w:w="2715" w:type="dxa"/>
            <w:tcBorders>
              <w:top w:val="single" w:sz="4" w:space="0" w:color="auto"/>
              <w:left w:val="single" w:sz="4" w:space="0" w:color="auto"/>
              <w:bottom w:val="single" w:sz="4" w:space="0" w:color="auto"/>
              <w:right w:val="single" w:sz="4" w:space="0" w:color="auto"/>
            </w:tcBorders>
            <w:hideMark/>
          </w:tcPr>
          <w:p w14:paraId="0665B2B7" w14:textId="77777777" w:rsidR="00437177" w:rsidRDefault="00437177" w:rsidP="009854BD">
            <w:pPr>
              <w:pStyle w:val="TAC"/>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0685CA69" w14:textId="77777777" w:rsidR="00437177" w:rsidRDefault="00437177" w:rsidP="009854BD">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55B2CCE6" w14:textId="77777777" w:rsidR="00437177" w:rsidRDefault="00437177" w:rsidP="009854BD">
            <w:pPr>
              <w:pStyle w:val="TAC"/>
            </w:pPr>
            <w:r>
              <w:t>FDD</w:t>
            </w:r>
          </w:p>
        </w:tc>
      </w:tr>
      <w:tr w:rsidR="00437177" w14:paraId="27D3A33B"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4A769B" w14:textId="77777777" w:rsidR="00437177" w:rsidRDefault="00437177" w:rsidP="009854BD">
            <w:pPr>
              <w:pStyle w:val="TAC"/>
            </w:pPr>
            <w:r>
              <w:t>n101</w:t>
            </w:r>
          </w:p>
        </w:tc>
        <w:tc>
          <w:tcPr>
            <w:tcW w:w="2715" w:type="dxa"/>
            <w:tcBorders>
              <w:top w:val="single" w:sz="4" w:space="0" w:color="auto"/>
              <w:left w:val="single" w:sz="4" w:space="0" w:color="auto"/>
              <w:bottom w:val="single" w:sz="4" w:space="0" w:color="auto"/>
              <w:right w:val="single" w:sz="4" w:space="0" w:color="auto"/>
            </w:tcBorders>
            <w:hideMark/>
          </w:tcPr>
          <w:p w14:paraId="20B4CEEF" w14:textId="77777777" w:rsidR="00437177" w:rsidRDefault="00437177" w:rsidP="009854BD">
            <w:pPr>
              <w:pStyle w:val="TAC"/>
            </w:pPr>
            <w: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53736A43" w14:textId="77777777" w:rsidR="00437177" w:rsidRDefault="00437177" w:rsidP="009854BD">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0DC05D9A" w14:textId="77777777" w:rsidR="00437177" w:rsidRDefault="00437177" w:rsidP="009854BD">
            <w:pPr>
              <w:pStyle w:val="TAC"/>
            </w:pPr>
            <w:r>
              <w:t>TDD</w:t>
            </w:r>
          </w:p>
        </w:tc>
      </w:tr>
      <w:tr w:rsidR="00437177" w14:paraId="2BF39282"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D29D071" w14:textId="77777777" w:rsidR="00437177" w:rsidRDefault="00437177" w:rsidP="009854BD">
            <w:pPr>
              <w:pStyle w:val="TAC"/>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482E803A" w14:textId="77777777" w:rsidR="00437177" w:rsidRDefault="00437177" w:rsidP="009854BD">
            <w:pPr>
              <w:pStyle w:val="TAC"/>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AFA109B" w14:textId="77777777" w:rsidR="00437177" w:rsidRDefault="00437177" w:rsidP="009854BD">
            <w:pPr>
              <w:pStyle w:val="TAC"/>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65BD47D" w14:textId="77777777" w:rsidR="00437177" w:rsidRDefault="00437177" w:rsidP="009854BD">
            <w:pPr>
              <w:pStyle w:val="TAC"/>
            </w:pPr>
            <w:r>
              <w:t>TDD</w:t>
            </w:r>
            <w:r>
              <w:rPr>
                <w:vertAlign w:val="superscript"/>
              </w:rPr>
              <w:t>13</w:t>
            </w:r>
          </w:p>
        </w:tc>
      </w:tr>
      <w:tr w:rsidR="00437177" w14:paraId="67F866AD" w14:textId="77777777" w:rsidTr="009854B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A484990" w14:textId="77777777" w:rsidR="00437177" w:rsidRDefault="00437177" w:rsidP="009854BD">
            <w:pPr>
              <w:pStyle w:val="TAC"/>
            </w:pPr>
            <w:r>
              <w:t>n104</w:t>
            </w:r>
            <w:r>
              <w:rPr>
                <w:vertAlign w:val="superscript"/>
              </w:rPr>
              <w:t>17,18</w:t>
            </w:r>
          </w:p>
        </w:tc>
        <w:tc>
          <w:tcPr>
            <w:tcW w:w="2715" w:type="dxa"/>
            <w:tcBorders>
              <w:top w:val="single" w:sz="4" w:space="0" w:color="auto"/>
              <w:left w:val="single" w:sz="4" w:space="0" w:color="auto"/>
              <w:bottom w:val="single" w:sz="4" w:space="0" w:color="auto"/>
              <w:right w:val="single" w:sz="4" w:space="0" w:color="auto"/>
            </w:tcBorders>
            <w:hideMark/>
          </w:tcPr>
          <w:p w14:paraId="023AE5F8" w14:textId="77777777" w:rsidR="00437177" w:rsidRDefault="00437177" w:rsidP="009854BD">
            <w:pPr>
              <w:pStyle w:val="TAC"/>
              <w:rPr>
                <w:lang w:eastAsia="zh-CN"/>
              </w:rPr>
            </w:pPr>
            <w:r>
              <w:rPr>
                <w:lang w:eastAsia="zh-CN"/>
              </w:rPr>
              <w:t>6425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895079A" w14:textId="77777777" w:rsidR="00437177" w:rsidRDefault="00437177" w:rsidP="009854BD">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85174BD" w14:textId="77777777" w:rsidR="00437177" w:rsidRDefault="00437177" w:rsidP="009854BD">
            <w:pPr>
              <w:pStyle w:val="TAC"/>
            </w:pPr>
            <w:r>
              <w:t>TDD</w:t>
            </w:r>
          </w:p>
        </w:tc>
      </w:tr>
      <w:tr w:rsidR="00437177" w14:paraId="32B6051C" w14:textId="77777777" w:rsidTr="009854BD">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3F87E9F7" w14:textId="77777777" w:rsidR="00437177" w:rsidRDefault="00437177" w:rsidP="009854BD">
            <w:pPr>
              <w:pStyle w:val="TAN"/>
            </w:pPr>
            <w:r>
              <w:lastRenderedPageBreak/>
              <w:t>NOTE 1:</w:t>
            </w:r>
            <w:r>
              <w:tab/>
              <w:t>UE that complies with the NR Band n50 minimum requirements in this specification         shall also comply with the NR Band n51 minimum requirements.</w:t>
            </w:r>
          </w:p>
          <w:p w14:paraId="5C2790E1" w14:textId="77777777" w:rsidR="00437177" w:rsidRDefault="00437177" w:rsidP="009854BD">
            <w:pPr>
              <w:pStyle w:val="TAN"/>
            </w:pPr>
            <w:r>
              <w:t>NOTE 2:</w:t>
            </w:r>
            <w:r>
              <w:tab/>
              <w:t>UE that complies with the NR Band n75 minimum requirements in this specification         shall also comply with the NR Band n76 minimum requirements.</w:t>
            </w:r>
          </w:p>
          <w:p w14:paraId="74EDF402" w14:textId="77777777" w:rsidR="00437177" w:rsidRDefault="00437177" w:rsidP="009854BD">
            <w:pPr>
              <w:pStyle w:val="TAN"/>
              <w:rPr>
                <w:szCs w:val="18"/>
              </w:rPr>
            </w:pPr>
            <w:r>
              <w:t>NOTE 3:</w:t>
            </w:r>
            <w:r>
              <w:tab/>
              <w:t>Uplink transmission is not allowed at this band for UE with external vehicle-mounted antennas</w:t>
            </w:r>
            <w:r>
              <w:rPr>
                <w:szCs w:val="18"/>
              </w:rPr>
              <w:t>.</w:t>
            </w:r>
          </w:p>
          <w:p w14:paraId="67B6DC9F" w14:textId="77777777" w:rsidR="00437177" w:rsidRDefault="00437177" w:rsidP="009854BD">
            <w:pPr>
              <w:pStyle w:val="TAN"/>
            </w:pPr>
            <w:r>
              <w:t>NOTE 4:</w:t>
            </w:r>
            <w:r>
              <w:tab/>
              <w:t>A UE that complies with the NR Band n65 minimum requirements in this specification shall also comply with the NR Band n1 minimum requirements.</w:t>
            </w:r>
          </w:p>
          <w:p w14:paraId="6D3AAF2D" w14:textId="77777777" w:rsidR="00437177" w:rsidRDefault="00437177" w:rsidP="009854BD">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F5F555E" w14:textId="77777777" w:rsidR="00437177" w:rsidRDefault="00437177" w:rsidP="009854BD">
            <w:pPr>
              <w:pStyle w:val="TAN"/>
            </w:pPr>
            <w:r>
              <w:t>NOTE 6:</w:t>
            </w:r>
            <w:r>
              <w:tab/>
              <w:t>A UE that supports NR Band n66 shall receive in the entire DL operating band.</w:t>
            </w:r>
          </w:p>
          <w:p w14:paraId="075AF974" w14:textId="77777777" w:rsidR="00437177" w:rsidRDefault="00437177" w:rsidP="009854BD">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482085D2" w14:textId="77777777" w:rsidR="00437177" w:rsidRDefault="00437177" w:rsidP="009854BD">
            <w:pPr>
              <w:pStyle w:val="TAN"/>
            </w:pPr>
            <w:r>
              <w:t xml:space="preserve">NOTE </w:t>
            </w:r>
            <w:r>
              <w:rPr>
                <w:lang w:eastAsia="zh-CN"/>
              </w:rPr>
              <w:t>8</w:t>
            </w:r>
            <w:r>
              <w:t>:</w:t>
            </w:r>
            <w:r>
              <w:tab/>
            </w:r>
            <w:r>
              <w:rPr>
                <w:lang w:eastAsia="zh-CN"/>
              </w:rPr>
              <w:t>This band is applicable in China only.</w:t>
            </w:r>
          </w:p>
          <w:p w14:paraId="22BAA959" w14:textId="77777777" w:rsidR="00437177" w:rsidRDefault="00437177" w:rsidP="009854BD">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6DFF8FEC" w14:textId="77777777" w:rsidR="00437177" w:rsidRDefault="00437177" w:rsidP="009854BD">
            <w:pPr>
              <w:pStyle w:val="TAN"/>
            </w:pPr>
            <w:r>
              <w:t>NOTE 10:</w:t>
            </w:r>
            <w:r>
              <w:tab/>
              <w:t>When this band is used for V2X SL service, the band is exclusively used for NR V2X in particular regions.</w:t>
            </w:r>
          </w:p>
          <w:p w14:paraId="004153B7" w14:textId="77777777" w:rsidR="00437177" w:rsidRDefault="00437177" w:rsidP="009854BD">
            <w:pPr>
              <w:pStyle w:val="TAN"/>
              <w:rPr>
                <w:szCs w:val="18"/>
              </w:rPr>
            </w:pPr>
            <w:r>
              <w:t>NOTE 11:</w:t>
            </w:r>
            <w:r>
              <w:tab/>
            </w:r>
            <w:r>
              <w:rPr>
                <w:szCs w:val="18"/>
              </w:rPr>
              <w:t>This band is unlicensed band used for V2X service. There is no expected network deployment in this band.</w:t>
            </w:r>
          </w:p>
          <w:p w14:paraId="65353413" w14:textId="77777777" w:rsidR="00437177" w:rsidRDefault="00437177" w:rsidP="009854BD">
            <w:pPr>
              <w:pStyle w:val="TAN"/>
            </w:pPr>
            <w:r>
              <w:t>NOTE 12:</w:t>
            </w:r>
            <w:r>
              <w:tab/>
            </w:r>
            <w:r>
              <w:rPr>
                <w:lang w:val="en-US"/>
              </w:rPr>
              <w:t xml:space="preserve">In the USA this band is restricted to 3450 – 3550 MHz and 3700 – 3980 </w:t>
            </w:r>
            <w:proofErr w:type="spellStart"/>
            <w:r>
              <w:rPr>
                <w:lang w:val="en-US"/>
              </w:rPr>
              <w:t>MHz.</w:t>
            </w:r>
            <w:proofErr w:type="spellEnd"/>
            <w:r>
              <w:rPr>
                <w:lang w:val="en-US"/>
              </w:rPr>
              <w:t xml:space="preserve"> In Canada this band is restricted to 3450 – 3650 MHz and 3650 – 3980 </w:t>
            </w:r>
            <w:proofErr w:type="spellStart"/>
            <w:r>
              <w:rPr>
                <w:lang w:val="en-US"/>
              </w:rPr>
              <w:t>MHz.</w:t>
            </w:r>
            <w:proofErr w:type="spellEnd"/>
          </w:p>
          <w:p w14:paraId="451B9744" w14:textId="77777777" w:rsidR="00437177" w:rsidRDefault="00437177" w:rsidP="009854BD">
            <w:pPr>
              <w:pStyle w:val="TAN"/>
              <w:rPr>
                <w:lang w:eastAsia="zh-CN"/>
              </w:rPr>
            </w:pPr>
            <w:r>
              <w:t>NOTE 13:</w:t>
            </w:r>
            <w:r>
              <w:tab/>
              <w:t>This band is</w:t>
            </w:r>
            <w:r>
              <w:rPr>
                <w:lang w:eastAsia="zh-CN"/>
              </w:rPr>
              <w:t xml:space="preserve"> restricted to operation with shared spectrum channel access as defined in 37.213.</w:t>
            </w:r>
          </w:p>
          <w:p w14:paraId="4E86F62D" w14:textId="77777777" w:rsidR="00437177" w:rsidRDefault="00437177" w:rsidP="009854BD">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2A9EFA76" w14:textId="77777777" w:rsidR="00437177" w:rsidRDefault="00437177" w:rsidP="009854BD">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FB39BD" w14:textId="77777777" w:rsidR="00437177" w:rsidRDefault="00437177" w:rsidP="009854B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53E2DC54" w14:textId="77777777" w:rsidR="00437177" w:rsidRDefault="00437177" w:rsidP="009854BD">
            <w:pPr>
              <w:pStyle w:val="TAN"/>
              <w:rPr>
                <w:rFonts w:eastAsia="Yu Mincho"/>
              </w:rPr>
            </w:pPr>
            <w:r>
              <w:rPr>
                <w:rFonts w:eastAsia="Yu Mincho"/>
              </w:rPr>
              <w:t>NOTE 17: For this band, CORESET#0 values from Table 13-5 or Table 13-6 in [8, TS 38.213] are applied regardless of the minimum channel bandwidth.</w:t>
            </w:r>
          </w:p>
          <w:p w14:paraId="412B6618" w14:textId="77777777" w:rsidR="00437177" w:rsidRDefault="00437177" w:rsidP="009854BD">
            <w:pPr>
              <w:pStyle w:val="TAN"/>
              <w:rPr>
                <w:rFonts w:eastAsia="Yu Mincho"/>
              </w:rPr>
            </w:pPr>
            <w:r>
              <w:rPr>
                <w:rFonts w:eastAsia="Yu Mincho"/>
              </w:rPr>
              <w:t xml:space="preserve">NOTE 18: </w:t>
            </w:r>
            <w:del w:id="20" w:author="Huawei" w:date="2023-08-07T16:43:00Z">
              <w:r w:rsidDel="00971B33">
                <w:rPr>
                  <w:rFonts w:eastAsia="Yu Mincho"/>
                </w:rPr>
                <w:delText>[</w:delText>
              </w:r>
            </w:del>
            <w:r>
              <w:rPr>
                <w:rFonts w:eastAsia="Yu Mincho"/>
              </w:rPr>
              <w:t xml:space="preserve">This band is applicable only </w:t>
            </w:r>
            <w:ins w:id="21" w:author="Huawei" w:date="2023-08-07T16:44:00Z">
              <w:r>
                <w:rPr>
                  <w:rFonts w:eastAsia="Malgun Gothic"/>
                  <w:lang w:val="en-US"/>
                </w:rPr>
                <w:t>in countries/regions designating this band for IMT licensed operation</w:t>
              </w:r>
            </w:ins>
            <w:del w:id="22" w:author="Huawei" w:date="2023-08-07T16:44:00Z">
              <w:r w:rsidDel="00971B33">
                <w:rPr>
                  <w:rFonts w:eastAsia="Yu Mincho"/>
                </w:rPr>
                <w:delText>to RCC countries in accordance with RCC Recommendation 1/21</w:delText>
              </w:r>
            </w:del>
            <w:del w:id="23" w:author="Huawei" w:date="2023-08-07T16:43:00Z">
              <w:r w:rsidDel="00971B33">
                <w:rPr>
                  <w:rFonts w:eastAsia="Yu Mincho"/>
                </w:rPr>
                <w:delText>]</w:delText>
              </w:r>
            </w:del>
          </w:p>
          <w:p w14:paraId="38F88FEB" w14:textId="77777777" w:rsidR="00437177" w:rsidRDefault="00437177" w:rsidP="009854BD">
            <w:pPr>
              <w:pStyle w:val="TAN"/>
            </w:pPr>
            <w:r>
              <w:rPr>
                <w:rFonts w:eastAsia="Yu Mincho"/>
              </w:rPr>
              <w:t>NOTE 19: For SDL bands, downlink configuration for RRM performance testing is same as FDD.</w:t>
            </w:r>
          </w:p>
        </w:tc>
      </w:tr>
    </w:tbl>
    <w:p w14:paraId="0BEEDBBE" w14:textId="77777777" w:rsidR="00437177" w:rsidRPr="00971B33" w:rsidRDefault="00437177" w:rsidP="00437177">
      <w:pPr>
        <w:rPr>
          <w:lang w:val="en-US"/>
        </w:rPr>
      </w:pPr>
    </w:p>
    <w:p w14:paraId="6570AFF5" w14:textId="77777777" w:rsidR="00437177" w:rsidRPr="00AD78FD" w:rsidRDefault="00437177" w:rsidP="00437177">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93B32" w14:textId="77777777" w:rsidR="00EB3137" w:rsidRDefault="00EB3137">
      <w:r>
        <w:separator/>
      </w:r>
    </w:p>
  </w:endnote>
  <w:endnote w:type="continuationSeparator" w:id="0">
    <w:p w14:paraId="48F822F6" w14:textId="77777777" w:rsidR="00EB3137" w:rsidRDefault="00EB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4317" w14:textId="77777777" w:rsidR="00175586" w:rsidRDefault="00E3651E">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D3FD0" w14:textId="77777777" w:rsidR="00EB3137" w:rsidRDefault="00EB3137">
      <w:r>
        <w:separator/>
      </w:r>
    </w:p>
  </w:footnote>
  <w:footnote w:type="continuationSeparator" w:id="0">
    <w:p w14:paraId="1F22206D" w14:textId="77777777" w:rsidR="00EB3137" w:rsidRDefault="00EB3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17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077"/>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5D"/>
    <w:rsid w:val="00D03F9A"/>
    <w:rsid w:val="00D06D51"/>
    <w:rsid w:val="00D24991"/>
    <w:rsid w:val="00D50255"/>
    <w:rsid w:val="00D66520"/>
    <w:rsid w:val="00DE34CF"/>
    <w:rsid w:val="00E13F3D"/>
    <w:rsid w:val="00E34898"/>
    <w:rsid w:val="00E3651E"/>
    <w:rsid w:val="00EB09B7"/>
    <w:rsid w:val="00EB313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437177"/>
    <w:rPr>
      <w:rFonts w:ascii="Arial" w:hAnsi="Arial"/>
      <w:b/>
      <w:i/>
      <w:noProof/>
      <w:sz w:val="18"/>
      <w:lang w:val="en-GB" w:eastAsia="en-US"/>
    </w:rPr>
  </w:style>
  <w:style w:type="character" w:customStyle="1" w:styleId="TACChar">
    <w:name w:val="TAC Char"/>
    <w:link w:val="TAC"/>
    <w:qFormat/>
    <w:rsid w:val="00437177"/>
    <w:rPr>
      <w:rFonts w:ascii="Arial" w:hAnsi="Arial"/>
      <w:sz w:val="18"/>
      <w:lang w:val="en-GB" w:eastAsia="en-US"/>
    </w:rPr>
  </w:style>
  <w:style w:type="character" w:customStyle="1" w:styleId="TAHCar">
    <w:name w:val="TAH Car"/>
    <w:link w:val="TAH"/>
    <w:qFormat/>
    <w:rsid w:val="00437177"/>
    <w:rPr>
      <w:rFonts w:ascii="Arial" w:hAnsi="Arial"/>
      <w:b/>
      <w:sz w:val="18"/>
      <w:lang w:val="en-GB" w:eastAsia="en-US"/>
    </w:rPr>
  </w:style>
  <w:style w:type="character" w:customStyle="1" w:styleId="THChar">
    <w:name w:val="TH Char"/>
    <w:link w:val="TH"/>
    <w:qFormat/>
    <w:rsid w:val="00437177"/>
    <w:rPr>
      <w:rFonts w:ascii="Arial" w:hAnsi="Arial"/>
      <w:b/>
      <w:lang w:val="en-GB" w:eastAsia="en-US"/>
    </w:rPr>
  </w:style>
  <w:style w:type="character" w:customStyle="1" w:styleId="TANChar">
    <w:name w:val="TAN Char"/>
    <w:link w:val="TAN"/>
    <w:qFormat/>
    <w:rsid w:val="004371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iit.gov.cn/jgsj/wgj/gzdt/art/2023/art_92c8962a03a44a37becc2963cb3c8df9.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BFE2E-AD76-4DBA-A8DD-52F5A80B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2020-02-03T08:32:00Z</dcterms:created>
  <dcterms:modified xsi:type="dcterms:W3CDTF">2023-08-11T11:32:00Z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R4-2312320</vt:lpwstr>
  </property>
  <property fmtid="{D5CDD505-2E9C-101B-9397-08002B2CF9AE}" pid="10" name="Spec#">
    <vt:lpwstr>38.101-1</vt:lpwstr>
  </property>
  <property fmtid="{D5CDD505-2E9C-101B-9397-08002B2CF9AE}" pid="11" name="Cr#">
    <vt:lpwstr>1717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38.101-1: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(3)VYWuc72gYoY2WuNWoPyghJz1+SzbUY6jN4mPoqJ73boeRQyCmt9QXCEgF/xRo+L0/hkqSxNW
zTCt6/bEjTW2WghiY66cI/tPcGL+kkz1KTcF79ECgG1rJIIzk0CfDoJvrUI1TIYv14/cjKVZ
lHh7WRtQ4lfl/w2+SMwBy1afkF6O+iYcBQ6BPqVl4I5ej0LJLm2E0cEvXhTiuWuQuryPWT32
WdnkiOq+alBAyeNbMm</vt:lpwstr>
  </property>
  <property fmtid="{D5CDD505-2E9C-101B-9397-08002B2CF9AE}" pid="22" name="_2015_ms_pID_7253431">
    <vt:lpwstr>R7KTsTfVgYub4iUmrnmLG0BQ6n68TOM6kpiQG0o1g2B8J8bYxlvf+h
2oPjBcsrE3NcK/IiKsZMKbgzfCcZvK/zls/Vt1q78VN4tMdf8kDsl4PhKoeO74uNn7Hd4Lie
HdJAKeALG0DQLNwc/1Aa9UEz54X1NPcPY4s09X5EaZQW7LF8KkI9jlfCRkXAyzdNsO/ucNra
+UbxQReRzhWO9xjzsD/OtUT6DFzzdP/T3NhB</vt:lpwstr>
  </property>
  <property fmtid="{D5CDD505-2E9C-101B-9397-08002B2CF9AE}" pid="23" name="_2015_ms_pID_7253432">
    <vt:lpwstr>Uw==</vt:lpwstr>
  </property>
</Properties>
</file>