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1BF2CCC" w:rsidR="001E41F3" w:rsidRDefault="001E41F3">
      <w:pPr>
        <w:pStyle w:val="CRCoverPage"/>
        <w:tabs>
          <w:tab w:val="right" w:pos="9639"/>
        </w:tabs>
        <w:spacing w:after="0"/>
        <w:rPr>
          <w:b/>
          <w:i/>
          <w:noProof/>
          <w:sz w:val="28"/>
        </w:rPr>
      </w:pPr>
      <w:r>
        <w:rPr>
          <w:b/>
          <w:noProof/>
          <w:sz w:val="24"/>
        </w:rPr>
        <w:t>3GPP TSG-</w:t>
      </w:r>
      <w:r w:rsidR="00886D1F">
        <w:rPr>
          <w:b/>
          <w:noProof/>
          <w:sz w:val="24"/>
        </w:rPr>
        <w:fldChar w:fldCharType="begin"/>
      </w:r>
      <w:r w:rsidR="00886D1F">
        <w:rPr>
          <w:b/>
          <w:noProof/>
          <w:sz w:val="24"/>
        </w:rPr>
        <w:instrText xml:space="preserve"> DOCPROPERTY  TSG/WGRef  \* MERGEFORMAT </w:instrText>
      </w:r>
      <w:r w:rsidR="00886D1F">
        <w:rPr>
          <w:b/>
          <w:noProof/>
          <w:sz w:val="24"/>
        </w:rPr>
        <w:fldChar w:fldCharType="separate"/>
      </w:r>
      <w:r w:rsidR="003609EF">
        <w:rPr>
          <w:b/>
          <w:noProof/>
          <w:sz w:val="24"/>
        </w:rPr>
        <w:t>RAN4</w:t>
      </w:r>
      <w:r w:rsidR="00886D1F">
        <w:rPr>
          <w:b/>
          <w:noProof/>
          <w:sz w:val="24"/>
        </w:rPr>
        <w:fldChar w:fldCharType="end"/>
      </w:r>
      <w:r w:rsidR="00C66BA2">
        <w:rPr>
          <w:b/>
          <w:noProof/>
          <w:sz w:val="24"/>
        </w:rPr>
        <w:t xml:space="preserve"> </w:t>
      </w:r>
      <w:r>
        <w:rPr>
          <w:b/>
          <w:noProof/>
          <w:sz w:val="24"/>
        </w:rPr>
        <w:t>Meeting #</w:t>
      </w:r>
      <w:r w:rsidR="00886D1F">
        <w:rPr>
          <w:b/>
          <w:noProof/>
          <w:sz w:val="24"/>
        </w:rPr>
        <w:fldChar w:fldCharType="begin"/>
      </w:r>
      <w:r w:rsidR="00886D1F">
        <w:rPr>
          <w:b/>
          <w:noProof/>
          <w:sz w:val="24"/>
        </w:rPr>
        <w:instrText xml:space="preserve"> DOCPROPERTY  MtgSeq  \* MERGEFORMAT </w:instrText>
      </w:r>
      <w:r w:rsidR="00886D1F">
        <w:rPr>
          <w:b/>
          <w:noProof/>
          <w:sz w:val="24"/>
        </w:rPr>
        <w:fldChar w:fldCharType="separate"/>
      </w:r>
      <w:r w:rsidR="00EB09B7" w:rsidRPr="00EB09B7">
        <w:rPr>
          <w:b/>
          <w:noProof/>
          <w:sz w:val="24"/>
        </w:rPr>
        <w:t>108</w:t>
      </w:r>
      <w:r w:rsidR="00886D1F">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886D1F">
        <w:rPr>
          <w:b/>
          <w:i/>
          <w:noProof/>
          <w:sz w:val="28"/>
        </w:rPr>
        <w:fldChar w:fldCharType="begin"/>
      </w:r>
      <w:r w:rsidR="00886D1F">
        <w:rPr>
          <w:b/>
          <w:i/>
          <w:noProof/>
          <w:sz w:val="28"/>
        </w:rPr>
        <w:instrText xml:space="preserve"> DOCPROPERTY  Tdoc#  \* MERGEFORMAT </w:instrText>
      </w:r>
      <w:r w:rsidR="00886D1F">
        <w:rPr>
          <w:b/>
          <w:i/>
          <w:noProof/>
          <w:sz w:val="28"/>
        </w:rPr>
        <w:fldChar w:fldCharType="separate"/>
      </w:r>
      <w:r w:rsidR="00E13F3D" w:rsidRPr="00E13F3D">
        <w:rPr>
          <w:b/>
          <w:i/>
          <w:noProof/>
          <w:sz w:val="28"/>
        </w:rPr>
        <w:t>R4-231231</w:t>
      </w:r>
      <w:r w:rsidR="00886D1F">
        <w:rPr>
          <w:b/>
          <w:i/>
          <w:noProof/>
          <w:sz w:val="28"/>
        </w:rPr>
        <w:fldChar w:fldCharType="end"/>
      </w:r>
      <w:r w:rsidR="00353187">
        <w:rPr>
          <w:b/>
          <w:i/>
          <w:noProof/>
          <w:sz w:val="28"/>
        </w:rPr>
        <w:t>9</w:t>
      </w:r>
    </w:p>
    <w:p w14:paraId="7CB45193" w14:textId="77777777" w:rsidR="001E41F3" w:rsidRDefault="00886D1F"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Toulouse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France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21st Aug 2023</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86D1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38.104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9B46DA" w:rsidR="001E41F3" w:rsidRPr="00410371" w:rsidRDefault="00886D1F" w:rsidP="00353187">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05</w:t>
            </w:r>
            <w:r>
              <w:rPr>
                <w:b/>
                <w:noProof/>
                <w:sz w:val="28"/>
              </w:rPr>
              <w:fldChar w:fldCharType="end"/>
            </w:r>
            <w:r w:rsidR="00353187">
              <w:rPr>
                <w:b/>
                <w:noProof/>
                <w:sz w:val="28"/>
              </w:rPr>
              <w:t>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86D1F"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BBBA5E" w:rsidR="001E41F3" w:rsidRPr="00410371" w:rsidRDefault="00886D1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53187">
              <w:rPr>
                <w:b/>
                <w:noProof/>
                <w:sz w:val="28"/>
              </w:rPr>
              <w:t>18.2</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A797767" w:rsidR="00F25D98" w:rsidRDefault="00AB5243"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F3704">
            <w:pPr>
              <w:pStyle w:val="CRCoverPage"/>
              <w:spacing w:after="0"/>
              <w:ind w:left="100"/>
              <w:rPr>
                <w:noProof/>
              </w:rPr>
            </w:pPr>
            <w:r>
              <w:fldChar w:fldCharType="begin"/>
            </w:r>
            <w:r>
              <w:instrText xml:space="preserve"> DOCPROPERTY  CrTitle  \* MERGEFORMAT </w:instrText>
            </w:r>
            <w:r>
              <w:fldChar w:fldCharType="separate"/>
            </w:r>
            <w:r w:rsidR="002640DD">
              <w:t>[NR_6GHz-Core] CR to 38.104: applicability note for n104</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658529" w:rsidR="001E41F3" w:rsidRDefault="00886D1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Huawei, HiSilicon, CMCC, China Telecom, China Unicom, CBN, CATT, OPPO, Vivo, Xiaomi</w:t>
            </w:r>
            <w:r>
              <w:rPr>
                <w:noProof/>
              </w:rPr>
              <w:fldChar w:fldCharType="end"/>
            </w:r>
            <w:r w:rsidR="00353187">
              <w:rPr>
                <w:noProof/>
              </w:rPr>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D3759B" w:rsidR="001E41F3" w:rsidRDefault="00BB1D35"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86D1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NR_6GHz-Core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E2EFB7" w:rsidR="001E41F3" w:rsidRDefault="00886D1F" w:rsidP="0035318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2023-08-</w:t>
            </w:r>
            <w:r>
              <w:rPr>
                <w:noProof/>
              </w:rPr>
              <w:fldChar w:fldCharType="end"/>
            </w:r>
            <w:r w:rsidR="00353187">
              <w:rPr>
                <w:noProof/>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8530AB" w:rsidR="001E41F3" w:rsidRDefault="00353187"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F5771C" w:rsidR="001E41F3" w:rsidRDefault="00886D1F" w:rsidP="0035318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fldChar w:fldCharType="end"/>
            </w:r>
            <w:r w:rsidR="00353187">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37DE3E" w:rsidR="001E41F3" w:rsidRDefault="00BB1D35">
            <w:pPr>
              <w:pStyle w:val="CRCoverPage"/>
              <w:spacing w:after="0"/>
              <w:ind w:left="100"/>
              <w:rPr>
                <w:noProof/>
              </w:rPr>
            </w:pPr>
            <w:r w:rsidRPr="00294CBA">
              <w:rPr>
                <w:noProof/>
                <w:lang w:eastAsia="zh-CN"/>
              </w:rPr>
              <w:t xml:space="preserve">The MIIT of China recently published its new NTFA (national table for frequency allocation) which </w:t>
            </w:r>
            <w:r>
              <w:rPr>
                <w:rFonts w:hint="eastAsia"/>
                <w:noProof/>
                <w:lang w:eastAsia="zh-CN"/>
              </w:rPr>
              <w:t>is</w:t>
            </w:r>
            <w:r w:rsidRPr="00294CBA">
              <w:rPr>
                <w:noProof/>
                <w:lang w:eastAsia="zh-CN"/>
              </w:rPr>
              <w:t xml:space="preserve"> effective from July 1st 2023. In the new NTFA, the frequency band of 6425-7125 MHz is identified for IMT.</w:t>
            </w:r>
            <w:r>
              <w:rPr>
                <w:noProof/>
                <w:lang w:eastAsia="zh-CN"/>
              </w:rPr>
              <w:t xml:space="preserve"> The restriction of NOTE 8 is</w:t>
            </w:r>
            <w:r w:rsidRPr="00294CBA">
              <w:rPr>
                <w:noProof/>
                <w:lang w:eastAsia="zh-CN"/>
              </w:rPr>
              <w:t xml:space="preserve"> no longer appropriate</w:t>
            </w:r>
            <w:r>
              <w:rPr>
                <w:noProof/>
                <w:lang w:eastAsia="zh-CN"/>
              </w:rPr>
              <w:t xml:space="preserve">. </w:t>
            </w:r>
            <w:hyperlink r:id="rId11" w:history="1">
              <w:r w:rsidRPr="00453F60">
                <w:rPr>
                  <w:rStyle w:val="aa"/>
                  <w:noProof/>
                  <w:lang w:eastAsia="zh-CN"/>
                </w:rPr>
                <w:t>https://www.miit.gov.cn/jgsj/wgj/gzdt/art/2023/art_92c8962a03a44a37becc2963cb3c8df9.html</w:t>
              </w:r>
            </w:hyperlink>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BB1D35" w14:paraId="21016551" w14:textId="77777777" w:rsidTr="00547111">
        <w:tc>
          <w:tcPr>
            <w:tcW w:w="2694" w:type="dxa"/>
            <w:gridSpan w:val="2"/>
            <w:tcBorders>
              <w:left w:val="single" w:sz="4" w:space="0" w:color="auto"/>
            </w:tcBorders>
          </w:tcPr>
          <w:p w14:paraId="49433147" w14:textId="77777777" w:rsidR="00BB1D35" w:rsidRDefault="00BB1D35" w:rsidP="00BB1D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0B38E57" w:rsidR="00BB1D35" w:rsidRDefault="00BB1D35" w:rsidP="00BB1D35">
            <w:pPr>
              <w:pStyle w:val="CRCoverPage"/>
              <w:spacing w:after="0"/>
              <w:ind w:left="100"/>
              <w:rPr>
                <w:noProof/>
              </w:rPr>
            </w:pPr>
            <w:r>
              <w:rPr>
                <w:noProof/>
                <w:lang w:eastAsia="zh-CN"/>
              </w:rPr>
              <w:t>Update the NOTE 8 to remove the restriction to RCC recommendation.</w:t>
            </w:r>
          </w:p>
        </w:tc>
      </w:tr>
      <w:tr w:rsidR="00BB1D35" w14:paraId="1F886379" w14:textId="77777777" w:rsidTr="00547111">
        <w:tc>
          <w:tcPr>
            <w:tcW w:w="2694" w:type="dxa"/>
            <w:gridSpan w:val="2"/>
            <w:tcBorders>
              <w:left w:val="single" w:sz="4" w:space="0" w:color="auto"/>
            </w:tcBorders>
          </w:tcPr>
          <w:p w14:paraId="4D989623" w14:textId="77777777" w:rsidR="00BB1D35" w:rsidRDefault="00BB1D35" w:rsidP="00BB1D35">
            <w:pPr>
              <w:pStyle w:val="CRCoverPage"/>
              <w:spacing w:after="0"/>
              <w:rPr>
                <w:b/>
                <w:i/>
                <w:noProof/>
                <w:sz w:val="8"/>
                <w:szCs w:val="8"/>
              </w:rPr>
            </w:pPr>
          </w:p>
        </w:tc>
        <w:tc>
          <w:tcPr>
            <w:tcW w:w="6946" w:type="dxa"/>
            <w:gridSpan w:val="9"/>
            <w:tcBorders>
              <w:right w:val="single" w:sz="4" w:space="0" w:color="auto"/>
            </w:tcBorders>
          </w:tcPr>
          <w:p w14:paraId="71C4A204" w14:textId="77777777" w:rsidR="00BB1D35" w:rsidRDefault="00BB1D35" w:rsidP="00BB1D35">
            <w:pPr>
              <w:pStyle w:val="CRCoverPage"/>
              <w:spacing w:after="0"/>
              <w:rPr>
                <w:noProof/>
                <w:sz w:val="8"/>
                <w:szCs w:val="8"/>
              </w:rPr>
            </w:pPr>
          </w:p>
        </w:tc>
      </w:tr>
      <w:tr w:rsidR="00BB1D35" w14:paraId="678D7BF9" w14:textId="77777777" w:rsidTr="00547111">
        <w:tc>
          <w:tcPr>
            <w:tcW w:w="2694" w:type="dxa"/>
            <w:gridSpan w:val="2"/>
            <w:tcBorders>
              <w:left w:val="single" w:sz="4" w:space="0" w:color="auto"/>
              <w:bottom w:val="single" w:sz="4" w:space="0" w:color="auto"/>
            </w:tcBorders>
          </w:tcPr>
          <w:p w14:paraId="4E5CE1B6" w14:textId="77777777" w:rsidR="00BB1D35" w:rsidRDefault="00BB1D35" w:rsidP="00BB1D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68613E" w:rsidR="00BB1D35" w:rsidRDefault="00BB1D35" w:rsidP="00BB1D35">
            <w:pPr>
              <w:pStyle w:val="CRCoverPage"/>
              <w:spacing w:after="0"/>
              <w:ind w:left="100"/>
              <w:rPr>
                <w:noProof/>
              </w:rPr>
            </w:pPr>
            <w:r>
              <w:rPr>
                <w:noProof/>
                <w:lang w:eastAsia="zh-CN"/>
              </w:rPr>
              <w:t>The NOTE would limit the usage of band and the [] still exists.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BB76B3" w:rsidR="001E41F3" w:rsidRDefault="00BB1D35">
            <w:pPr>
              <w:pStyle w:val="CRCoverPage"/>
              <w:spacing w:after="0"/>
              <w:ind w:left="100"/>
              <w:rPr>
                <w:noProof/>
              </w:rPr>
            </w:pPr>
            <w:r>
              <w:rPr>
                <w:rFonts w:hint="eastAsia"/>
                <w:noProof/>
                <w:lang w:eastAsia="zh-CN"/>
              </w:rPr>
              <w:t>5</w:t>
            </w:r>
            <w:r>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DC57955" w:rsidR="001E41F3" w:rsidRDefault="00BB1D3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0F171F6" w:rsidR="001E41F3" w:rsidRDefault="00BB1D35">
            <w:pPr>
              <w:pStyle w:val="CRCoverPage"/>
              <w:spacing w:after="0"/>
              <w:ind w:left="99"/>
              <w:rPr>
                <w:noProof/>
              </w:rPr>
            </w:pPr>
            <w:r>
              <w:rPr>
                <w:noProof/>
              </w:rPr>
              <w:t>38.101-1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E669E1" w:rsidR="001E41F3" w:rsidRDefault="00AB524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78D72C" w:rsidR="001E41F3" w:rsidRDefault="00AB524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AC3C67" w14:textId="77777777" w:rsidR="00BB1D35" w:rsidRDefault="00BB1D35" w:rsidP="00BB1D35">
      <w:pPr>
        <w:rPr>
          <w:b/>
          <w:color w:val="FF0000"/>
          <w:sz w:val="32"/>
          <w:lang w:eastAsia="zh-CN"/>
        </w:rPr>
      </w:pPr>
      <w:r>
        <w:rPr>
          <w:b/>
          <w:color w:val="FF0000"/>
          <w:sz w:val="32"/>
          <w:lang w:eastAsia="zh-CN"/>
        </w:rPr>
        <w:lastRenderedPageBreak/>
        <w:t>&lt;Start of Change&gt;</w:t>
      </w:r>
    </w:p>
    <w:p w14:paraId="7E123648" w14:textId="77777777" w:rsidR="00353187" w:rsidRPr="00353187" w:rsidRDefault="00353187" w:rsidP="00353187">
      <w:pPr>
        <w:keepNext/>
        <w:keepLines/>
        <w:spacing w:before="180"/>
        <w:ind w:left="1134" w:hanging="1134"/>
        <w:outlineLvl w:val="1"/>
        <w:rPr>
          <w:rFonts w:ascii="Arial" w:eastAsia="等线" w:hAnsi="Arial"/>
          <w:sz w:val="32"/>
        </w:rPr>
      </w:pPr>
      <w:bookmarkStart w:id="1" w:name="_Toc123054327"/>
      <w:bookmarkStart w:id="2" w:name="_Toc123717428"/>
      <w:bookmarkStart w:id="3" w:name="_Toc124157004"/>
      <w:bookmarkStart w:id="4" w:name="_Toc124266408"/>
      <w:bookmarkStart w:id="5" w:name="_Toc131595766"/>
      <w:bookmarkStart w:id="6" w:name="_Toc131740764"/>
      <w:bookmarkStart w:id="7" w:name="_Toc131766298"/>
      <w:bookmarkStart w:id="8" w:name="_Toc138837520"/>
      <w:bookmarkStart w:id="9" w:name="_Toc138934606"/>
      <w:r w:rsidRPr="00353187">
        <w:rPr>
          <w:rFonts w:ascii="Arial" w:eastAsia="等线" w:hAnsi="Arial"/>
          <w:sz w:val="32"/>
        </w:rPr>
        <w:t>5.2</w:t>
      </w:r>
      <w:r w:rsidRPr="00353187">
        <w:rPr>
          <w:rFonts w:ascii="Arial" w:eastAsia="等线" w:hAnsi="Arial"/>
          <w:sz w:val="32"/>
        </w:rPr>
        <w:tab/>
      </w:r>
      <w:r w:rsidRPr="00353187">
        <w:rPr>
          <w:rFonts w:ascii="Arial" w:eastAsia="等线" w:hAnsi="Arial"/>
          <w:i/>
          <w:sz w:val="32"/>
        </w:rPr>
        <w:t>Operating bands</w:t>
      </w:r>
      <w:bookmarkEnd w:id="1"/>
      <w:bookmarkEnd w:id="2"/>
      <w:bookmarkEnd w:id="3"/>
      <w:bookmarkEnd w:id="4"/>
      <w:bookmarkEnd w:id="5"/>
      <w:bookmarkEnd w:id="6"/>
      <w:bookmarkEnd w:id="7"/>
      <w:bookmarkEnd w:id="8"/>
      <w:bookmarkEnd w:id="9"/>
    </w:p>
    <w:p w14:paraId="1BB96AAF" w14:textId="77777777" w:rsidR="00353187" w:rsidRPr="00353187" w:rsidRDefault="00353187" w:rsidP="00353187">
      <w:pPr>
        <w:rPr>
          <w:rFonts w:eastAsia="等线"/>
        </w:rPr>
      </w:pPr>
      <w:r w:rsidRPr="00353187">
        <w:rPr>
          <w:rFonts w:eastAsia="等线"/>
        </w:rPr>
        <w:t xml:space="preserve">NR is designed to operate in the </w:t>
      </w:r>
      <w:r w:rsidRPr="00353187">
        <w:rPr>
          <w:rFonts w:eastAsia="等线"/>
          <w:i/>
        </w:rPr>
        <w:t>operating bands</w:t>
      </w:r>
      <w:r w:rsidRPr="00353187">
        <w:rPr>
          <w:rFonts w:eastAsia="等线"/>
        </w:rPr>
        <w:t xml:space="preserve"> defined in table 5.2-1 and 5.2-2. </w:t>
      </w:r>
    </w:p>
    <w:p w14:paraId="333E7F3C" w14:textId="77777777" w:rsidR="00353187" w:rsidRPr="00353187" w:rsidRDefault="00353187" w:rsidP="00353187">
      <w:pPr>
        <w:rPr>
          <w:rFonts w:eastAsia="等线"/>
        </w:rPr>
      </w:pPr>
      <w:r w:rsidRPr="00353187">
        <w:rPr>
          <w:rFonts w:eastAsia="等线"/>
          <w:noProof/>
          <w:lang w:eastAsia="ja-JP"/>
        </w:rPr>
        <w:t>NR operating band n1, which is defined in Table 5.2-1, can be applied for HAPS operation.</w:t>
      </w:r>
    </w:p>
    <w:p w14:paraId="7FA3FB75" w14:textId="77777777" w:rsidR="00353187" w:rsidRPr="00353187" w:rsidRDefault="00353187" w:rsidP="00353187">
      <w:pPr>
        <w:rPr>
          <w:rFonts w:eastAsia="等线"/>
        </w:rPr>
      </w:pPr>
      <w:r w:rsidRPr="00353187">
        <w:rPr>
          <w:rFonts w:eastAsia="等线"/>
        </w:rPr>
        <w:t>NB-</w:t>
      </w:r>
      <w:proofErr w:type="spellStart"/>
      <w:r w:rsidRPr="00353187">
        <w:rPr>
          <w:rFonts w:eastAsia="等线"/>
        </w:rPr>
        <w:t>IoT</w:t>
      </w:r>
      <w:proofErr w:type="spellEnd"/>
      <w:r w:rsidRPr="00353187">
        <w:rPr>
          <w:rFonts w:eastAsia="等线"/>
        </w:rPr>
        <w:t xml:space="preserve"> is designed to operate in the NR operating bands n1, n2, n3, n5, n7, n8, n12, n13, n14, n18, n20, n25, n26, n28, n41, n65, n66, n70, n71, n</w:t>
      </w:r>
      <w:r w:rsidRPr="00353187">
        <w:rPr>
          <w:rFonts w:eastAsia="等线"/>
          <w:lang w:eastAsia="ja-JP"/>
        </w:rPr>
        <w:t xml:space="preserve">74, n85, n90 </w:t>
      </w:r>
      <w:r w:rsidRPr="00353187">
        <w:rPr>
          <w:rFonts w:eastAsia="等线"/>
        </w:rPr>
        <w:t>which are defined in Table 5.2-1.</w:t>
      </w:r>
    </w:p>
    <w:p w14:paraId="50F2AF77" w14:textId="77777777" w:rsidR="00353187" w:rsidRPr="00353187" w:rsidRDefault="00353187" w:rsidP="00353187">
      <w:pPr>
        <w:keepNext/>
        <w:keepLines/>
        <w:spacing w:before="60"/>
        <w:jc w:val="center"/>
        <w:rPr>
          <w:rFonts w:ascii="Arial" w:eastAsia="等线" w:hAnsi="Arial"/>
          <w:b/>
        </w:rPr>
      </w:pPr>
      <w:r w:rsidRPr="00353187">
        <w:rPr>
          <w:rFonts w:ascii="Arial" w:eastAsia="等线" w:hAnsi="Arial"/>
          <w:b/>
        </w:rPr>
        <w:lastRenderedPageBreak/>
        <w:t xml:space="preserve">Table 5.2-1: NR </w:t>
      </w:r>
      <w:r w:rsidRPr="00353187">
        <w:rPr>
          <w:rFonts w:ascii="Arial" w:eastAsia="等线" w:hAnsi="Arial"/>
          <w:b/>
          <w:i/>
        </w:rPr>
        <w:t>operating bands</w:t>
      </w:r>
      <w:r w:rsidRPr="00353187">
        <w:rPr>
          <w:rFonts w:ascii="Arial" w:eastAsia="等线" w:hAnsi="Arial"/>
          <w:b/>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530"/>
      </w:tblGrid>
      <w:tr w:rsidR="00353187" w:rsidRPr="00353187" w14:paraId="52EF60A6" w14:textId="77777777" w:rsidTr="00226E51">
        <w:trPr>
          <w:cantSplit/>
          <w:jc w:val="center"/>
        </w:trPr>
        <w:tc>
          <w:tcPr>
            <w:tcW w:w="1037" w:type="dxa"/>
            <w:shd w:val="clear" w:color="auto" w:fill="auto"/>
          </w:tcPr>
          <w:p w14:paraId="09423ABB" w14:textId="77777777" w:rsidR="00353187" w:rsidRPr="00353187" w:rsidRDefault="00353187" w:rsidP="00353187">
            <w:pPr>
              <w:keepNext/>
              <w:keepLines/>
              <w:spacing w:after="0"/>
              <w:jc w:val="center"/>
              <w:rPr>
                <w:rFonts w:ascii="Arial" w:eastAsia="等线" w:hAnsi="Arial" w:cs="Arial"/>
                <w:b/>
                <w:sz w:val="18"/>
              </w:rPr>
            </w:pPr>
            <w:r w:rsidRPr="00353187">
              <w:rPr>
                <w:rFonts w:ascii="Arial" w:eastAsia="等线" w:hAnsi="Arial" w:cs="Arial"/>
                <w:b/>
                <w:sz w:val="18"/>
              </w:rPr>
              <w:lastRenderedPageBreak/>
              <w:t xml:space="preserve">NR </w:t>
            </w:r>
            <w:r w:rsidRPr="00353187">
              <w:rPr>
                <w:rFonts w:ascii="Arial" w:eastAsia="等线" w:hAnsi="Arial" w:cs="Arial"/>
                <w:b/>
                <w:i/>
                <w:sz w:val="18"/>
              </w:rPr>
              <w:t>operating band</w:t>
            </w:r>
          </w:p>
        </w:tc>
        <w:tc>
          <w:tcPr>
            <w:tcW w:w="2607" w:type="dxa"/>
            <w:shd w:val="clear" w:color="auto" w:fill="auto"/>
          </w:tcPr>
          <w:p w14:paraId="4CD3CAE2" w14:textId="77777777" w:rsidR="00353187" w:rsidRPr="00353187" w:rsidRDefault="00353187" w:rsidP="00353187">
            <w:pPr>
              <w:keepNext/>
              <w:keepLines/>
              <w:spacing w:after="0"/>
              <w:jc w:val="center"/>
              <w:rPr>
                <w:rFonts w:ascii="Arial" w:eastAsia="等线" w:hAnsi="Arial" w:cs="Arial"/>
                <w:b/>
                <w:sz w:val="18"/>
              </w:rPr>
            </w:pPr>
            <w:r w:rsidRPr="00353187">
              <w:rPr>
                <w:rFonts w:ascii="Arial" w:eastAsia="等线" w:hAnsi="Arial" w:cs="Arial"/>
                <w:b/>
                <w:sz w:val="18"/>
              </w:rPr>
              <w:t xml:space="preserve">Uplink (UL) </w:t>
            </w:r>
            <w:r w:rsidRPr="00353187">
              <w:rPr>
                <w:rFonts w:ascii="Arial" w:eastAsia="等线" w:hAnsi="Arial" w:cs="Arial"/>
                <w:b/>
                <w:i/>
                <w:sz w:val="18"/>
              </w:rPr>
              <w:t>operating band</w:t>
            </w:r>
            <w:r w:rsidRPr="00353187">
              <w:rPr>
                <w:rFonts w:ascii="Arial" w:eastAsia="等线" w:hAnsi="Arial" w:cs="Arial"/>
                <w:b/>
                <w:sz w:val="18"/>
              </w:rPr>
              <w:br/>
              <w:t>BS receive / UE transmit</w:t>
            </w:r>
          </w:p>
          <w:p w14:paraId="741B2DB8" w14:textId="77777777" w:rsidR="00353187" w:rsidRPr="00353187" w:rsidRDefault="00353187" w:rsidP="00353187">
            <w:pPr>
              <w:keepNext/>
              <w:keepLines/>
              <w:spacing w:after="0"/>
              <w:jc w:val="center"/>
              <w:rPr>
                <w:rFonts w:ascii="Arial" w:eastAsia="等线" w:hAnsi="Arial" w:cs="Arial"/>
                <w:b/>
                <w:sz w:val="18"/>
              </w:rPr>
            </w:pPr>
            <w:proofErr w:type="spellStart"/>
            <w:r w:rsidRPr="00353187">
              <w:rPr>
                <w:rFonts w:ascii="Arial" w:eastAsia="等线" w:hAnsi="Arial" w:cs="Arial"/>
                <w:b/>
                <w:sz w:val="18"/>
              </w:rPr>
              <w:t>F</w:t>
            </w:r>
            <w:r w:rsidRPr="00353187">
              <w:rPr>
                <w:rFonts w:ascii="Arial" w:eastAsia="等线" w:hAnsi="Arial" w:cs="Arial"/>
                <w:b/>
                <w:sz w:val="18"/>
                <w:vertAlign w:val="subscript"/>
              </w:rPr>
              <w:t>UL,low</w:t>
            </w:r>
            <w:proofErr w:type="spellEnd"/>
            <w:r w:rsidRPr="00353187">
              <w:rPr>
                <w:rFonts w:ascii="Arial" w:eastAsia="等线" w:hAnsi="Arial" w:cs="Arial"/>
                <w:b/>
                <w:sz w:val="18"/>
              </w:rPr>
              <w:t xml:space="preserve">   –  </w:t>
            </w:r>
            <w:proofErr w:type="spellStart"/>
            <w:r w:rsidRPr="00353187">
              <w:rPr>
                <w:rFonts w:ascii="Arial" w:eastAsia="等线" w:hAnsi="Arial" w:cs="Arial"/>
                <w:b/>
                <w:sz w:val="18"/>
              </w:rPr>
              <w:t>F</w:t>
            </w:r>
            <w:r w:rsidRPr="00353187">
              <w:rPr>
                <w:rFonts w:ascii="Arial" w:eastAsia="等线" w:hAnsi="Arial" w:cs="Arial"/>
                <w:b/>
                <w:sz w:val="18"/>
                <w:vertAlign w:val="subscript"/>
              </w:rPr>
              <w:t>UL,high</w:t>
            </w:r>
            <w:proofErr w:type="spellEnd"/>
          </w:p>
        </w:tc>
        <w:tc>
          <w:tcPr>
            <w:tcW w:w="2806" w:type="dxa"/>
            <w:shd w:val="clear" w:color="auto" w:fill="auto"/>
          </w:tcPr>
          <w:p w14:paraId="51B5E214" w14:textId="77777777" w:rsidR="00353187" w:rsidRPr="00353187" w:rsidRDefault="00353187" w:rsidP="00353187">
            <w:pPr>
              <w:keepNext/>
              <w:keepLines/>
              <w:spacing w:after="0"/>
              <w:jc w:val="center"/>
              <w:rPr>
                <w:rFonts w:ascii="Arial" w:eastAsia="等线" w:hAnsi="Arial" w:cs="Arial"/>
                <w:b/>
                <w:sz w:val="18"/>
              </w:rPr>
            </w:pPr>
            <w:r w:rsidRPr="00353187">
              <w:rPr>
                <w:rFonts w:ascii="Arial" w:eastAsia="等线" w:hAnsi="Arial" w:cs="Arial"/>
                <w:b/>
                <w:sz w:val="18"/>
              </w:rPr>
              <w:t xml:space="preserve">Downlink (DL) </w:t>
            </w:r>
            <w:r w:rsidRPr="00353187">
              <w:rPr>
                <w:rFonts w:ascii="Arial" w:eastAsia="等线" w:hAnsi="Arial" w:cs="Arial"/>
                <w:b/>
                <w:i/>
                <w:sz w:val="18"/>
              </w:rPr>
              <w:t>operating band</w:t>
            </w:r>
            <w:r w:rsidRPr="00353187">
              <w:rPr>
                <w:rFonts w:ascii="Arial" w:eastAsia="等线" w:hAnsi="Arial" w:cs="Arial"/>
                <w:b/>
                <w:sz w:val="18"/>
              </w:rPr>
              <w:br/>
              <w:t>BS transmit / UE receive</w:t>
            </w:r>
          </w:p>
          <w:p w14:paraId="49AF0B62" w14:textId="77777777" w:rsidR="00353187" w:rsidRPr="00353187" w:rsidRDefault="00353187" w:rsidP="00353187">
            <w:pPr>
              <w:keepNext/>
              <w:keepLines/>
              <w:spacing w:after="0"/>
              <w:jc w:val="center"/>
              <w:rPr>
                <w:rFonts w:ascii="Arial" w:eastAsia="等线" w:hAnsi="Arial" w:cs="Arial"/>
                <w:b/>
                <w:sz w:val="18"/>
              </w:rPr>
            </w:pPr>
            <w:proofErr w:type="spellStart"/>
            <w:r w:rsidRPr="00353187">
              <w:rPr>
                <w:rFonts w:ascii="Arial" w:eastAsia="等线" w:hAnsi="Arial" w:cs="Arial"/>
                <w:b/>
                <w:sz w:val="18"/>
              </w:rPr>
              <w:t>F</w:t>
            </w:r>
            <w:r w:rsidRPr="00353187">
              <w:rPr>
                <w:rFonts w:ascii="Arial" w:eastAsia="等线" w:hAnsi="Arial" w:cs="Arial"/>
                <w:b/>
                <w:sz w:val="18"/>
                <w:vertAlign w:val="subscript"/>
              </w:rPr>
              <w:t>DL,low</w:t>
            </w:r>
            <w:proofErr w:type="spellEnd"/>
            <w:r w:rsidRPr="00353187">
              <w:rPr>
                <w:rFonts w:ascii="Arial" w:eastAsia="等线" w:hAnsi="Arial" w:cs="Arial"/>
                <w:b/>
                <w:sz w:val="18"/>
              </w:rPr>
              <w:t xml:space="preserve">   –  </w:t>
            </w:r>
            <w:proofErr w:type="spellStart"/>
            <w:r w:rsidRPr="00353187">
              <w:rPr>
                <w:rFonts w:ascii="Arial" w:eastAsia="等线" w:hAnsi="Arial" w:cs="Arial"/>
                <w:b/>
                <w:sz w:val="18"/>
              </w:rPr>
              <w:t>F</w:t>
            </w:r>
            <w:r w:rsidRPr="00353187">
              <w:rPr>
                <w:rFonts w:ascii="Arial" w:eastAsia="等线" w:hAnsi="Arial" w:cs="Arial"/>
                <w:b/>
                <w:sz w:val="18"/>
                <w:vertAlign w:val="subscript"/>
              </w:rPr>
              <w:t>DL,high</w:t>
            </w:r>
            <w:proofErr w:type="spellEnd"/>
          </w:p>
        </w:tc>
        <w:tc>
          <w:tcPr>
            <w:tcW w:w="1530" w:type="dxa"/>
            <w:shd w:val="clear" w:color="auto" w:fill="auto"/>
          </w:tcPr>
          <w:p w14:paraId="5B547A94" w14:textId="77777777" w:rsidR="00353187" w:rsidRPr="00353187" w:rsidRDefault="00353187" w:rsidP="00353187">
            <w:pPr>
              <w:keepNext/>
              <w:keepLines/>
              <w:spacing w:after="0"/>
              <w:jc w:val="center"/>
              <w:rPr>
                <w:rFonts w:ascii="Arial" w:eastAsia="等线" w:hAnsi="Arial" w:cs="Arial"/>
                <w:b/>
                <w:sz w:val="18"/>
              </w:rPr>
            </w:pPr>
            <w:r w:rsidRPr="00353187">
              <w:rPr>
                <w:rFonts w:ascii="Arial" w:eastAsia="等线" w:hAnsi="Arial" w:cs="Arial"/>
                <w:b/>
                <w:sz w:val="18"/>
              </w:rPr>
              <w:t>Duplex mode</w:t>
            </w:r>
          </w:p>
        </w:tc>
      </w:tr>
      <w:tr w:rsidR="00353187" w:rsidRPr="00353187" w14:paraId="42A64EB5" w14:textId="77777777" w:rsidTr="00226E51">
        <w:trPr>
          <w:cantSplit/>
          <w:jc w:val="center"/>
        </w:trPr>
        <w:tc>
          <w:tcPr>
            <w:tcW w:w="1037" w:type="dxa"/>
            <w:shd w:val="clear" w:color="auto" w:fill="auto"/>
          </w:tcPr>
          <w:p w14:paraId="445B94D3" w14:textId="77777777" w:rsidR="00353187" w:rsidRPr="00353187" w:rsidRDefault="00353187" w:rsidP="00353187">
            <w:pPr>
              <w:keepNext/>
              <w:keepLines/>
              <w:spacing w:after="0"/>
              <w:jc w:val="center"/>
              <w:rPr>
                <w:rFonts w:ascii="Arial" w:eastAsia="等线" w:hAnsi="Arial"/>
                <w:sz w:val="18"/>
              </w:rPr>
            </w:pPr>
            <w:r w:rsidRPr="00353187">
              <w:rPr>
                <w:rFonts w:ascii="Arial" w:eastAsia="等线" w:hAnsi="Arial"/>
                <w:sz w:val="18"/>
              </w:rPr>
              <w:t>n1</w:t>
            </w:r>
          </w:p>
        </w:tc>
        <w:tc>
          <w:tcPr>
            <w:tcW w:w="2607" w:type="dxa"/>
            <w:shd w:val="clear" w:color="auto" w:fill="auto"/>
          </w:tcPr>
          <w:p w14:paraId="0869384D" w14:textId="77777777" w:rsidR="00353187" w:rsidRPr="00353187" w:rsidRDefault="00353187" w:rsidP="00353187">
            <w:pPr>
              <w:keepNext/>
              <w:keepLines/>
              <w:spacing w:after="0"/>
              <w:jc w:val="center"/>
              <w:rPr>
                <w:rFonts w:ascii="Arial" w:eastAsia="等线" w:hAnsi="Arial"/>
                <w:sz w:val="18"/>
              </w:rPr>
            </w:pPr>
            <w:r w:rsidRPr="00353187">
              <w:rPr>
                <w:rFonts w:ascii="Arial" w:eastAsia="等线" w:hAnsi="Arial"/>
                <w:sz w:val="18"/>
              </w:rPr>
              <w:t>1920 MHz – 1980 MHz</w:t>
            </w:r>
          </w:p>
        </w:tc>
        <w:tc>
          <w:tcPr>
            <w:tcW w:w="2806" w:type="dxa"/>
            <w:shd w:val="clear" w:color="auto" w:fill="auto"/>
          </w:tcPr>
          <w:p w14:paraId="47A186B0" w14:textId="77777777" w:rsidR="00353187" w:rsidRPr="00353187" w:rsidRDefault="00353187" w:rsidP="00353187">
            <w:pPr>
              <w:keepNext/>
              <w:keepLines/>
              <w:spacing w:after="0"/>
              <w:jc w:val="center"/>
              <w:rPr>
                <w:rFonts w:ascii="Arial" w:eastAsia="等线" w:hAnsi="Arial"/>
                <w:sz w:val="18"/>
              </w:rPr>
            </w:pPr>
            <w:r w:rsidRPr="00353187">
              <w:rPr>
                <w:rFonts w:ascii="Arial" w:eastAsia="等线" w:hAnsi="Arial"/>
                <w:sz w:val="18"/>
              </w:rPr>
              <w:t>2110 MHz – 2170 MHz</w:t>
            </w:r>
          </w:p>
        </w:tc>
        <w:tc>
          <w:tcPr>
            <w:tcW w:w="1530" w:type="dxa"/>
            <w:shd w:val="clear" w:color="auto" w:fill="auto"/>
          </w:tcPr>
          <w:p w14:paraId="1AB8E7EE" w14:textId="77777777" w:rsidR="00353187" w:rsidRPr="00353187" w:rsidRDefault="00353187" w:rsidP="00353187">
            <w:pPr>
              <w:keepNext/>
              <w:keepLines/>
              <w:spacing w:after="0"/>
              <w:jc w:val="center"/>
              <w:rPr>
                <w:rFonts w:ascii="Arial" w:eastAsia="等线" w:hAnsi="Arial"/>
                <w:sz w:val="18"/>
              </w:rPr>
            </w:pPr>
            <w:r w:rsidRPr="00353187">
              <w:rPr>
                <w:rFonts w:ascii="Arial" w:eastAsia="等线" w:hAnsi="Arial"/>
                <w:sz w:val="18"/>
              </w:rPr>
              <w:t>FDD</w:t>
            </w:r>
          </w:p>
        </w:tc>
      </w:tr>
      <w:tr w:rsidR="00353187" w:rsidRPr="00353187" w14:paraId="7A791719" w14:textId="77777777" w:rsidTr="00226E51">
        <w:trPr>
          <w:cantSplit/>
          <w:jc w:val="center"/>
        </w:trPr>
        <w:tc>
          <w:tcPr>
            <w:tcW w:w="1037" w:type="dxa"/>
            <w:shd w:val="clear" w:color="auto" w:fill="auto"/>
          </w:tcPr>
          <w:p w14:paraId="012646E8" w14:textId="77777777" w:rsidR="00353187" w:rsidRPr="00353187" w:rsidRDefault="00353187" w:rsidP="00353187">
            <w:pPr>
              <w:keepNext/>
              <w:keepLines/>
              <w:spacing w:after="0"/>
              <w:jc w:val="center"/>
              <w:rPr>
                <w:rFonts w:ascii="Arial" w:eastAsia="等线" w:hAnsi="Arial"/>
                <w:sz w:val="18"/>
              </w:rPr>
            </w:pPr>
            <w:r w:rsidRPr="00353187">
              <w:rPr>
                <w:rFonts w:ascii="Arial" w:eastAsia="等线" w:hAnsi="Arial"/>
                <w:sz w:val="18"/>
              </w:rPr>
              <w:t>n2</w:t>
            </w:r>
          </w:p>
        </w:tc>
        <w:tc>
          <w:tcPr>
            <w:tcW w:w="2607" w:type="dxa"/>
            <w:shd w:val="clear" w:color="auto" w:fill="auto"/>
          </w:tcPr>
          <w:p w14:paraId="347ADAE5" w14:textId="77777777" w:rsidR="00353187" w:rsidRPr="00353187" w:rsidRDefault="00353187" w:rsidP="00353187">
            <w:pPr>
              <w:keepNext/>
              <w:keepLines/>
              <w:spacing w:after="0"/>
              <w:jc w:val="center"/>
              <w:rPr>
                <w:rFonts w:ascii="Arial" w:eastAsia="等线" w:hAnsi="Arial"/>
                <w:sz w:val="18"/>
              </w:rPr>
            </w:pPr>
            <w:r w:rsidRPr="00353187">
              <w:rPr>
                <w:rFonts w:ascii="Arial" w:eastAsia="等线" w:hAnsi="Arial"/>
                <w:sz w:val="18"/>
              </w:rPr>
              <w:t>1850 MHz – 1910 MHz</w:t>
            </w:r>
          </w:p>
        </w:tc>
        <w:tc>
          <w:tcPr>
            <w:tcW w:w="2806" w:type="dxa"/>
            <w:shd w:val="clear" w:color="auto" w:fill="auto"/>
          </w:tcPr>
          <w:p w14:paraId="682C47E6" w14:textId="77777777" w:rsidR="00353187" w:rsidRPr="00353187" w:rsidRDefault="00353187" w:rsidP="00353187">
            <w:pPr>
              <w:keepNext/>
              <w:keepLines/>
              <w:spacing w:after="0"/>
              <w:jc w:val="center"/>
              <w:rPr>
                <w:rFonts w:ascii="Arial" w:eastAsia="等线" w:hAnsi="Arial"/>
                <w:sz w:val="18"/>
              </w:rPr>
            </w:pPr>
            <w:r w:rsidRPr="00353187">
              <w:rPr>
                <w:rFonts w:ascii="Arial" w:eastAsia="等线" w:hAnsi="Arial"/>
                <w:sz w:val="18"/>
              </w:rPr>
              <w:t>1930 MHz – 1990 MHz</w:t>
            </w:r>
          </w:p>
        </w:tc>
        <w:tc>
          <w:tcPr>
            <w:tcW w:w="1530" w:type="dxa"/>
            <w:shd w:val="clear" w:color="auto" w:fill="auto"/>
          </w:tcPr>
          <w:p w14:paraId="05CF3D8E" w14:textId="77777777" w:rsidR="00353187" w:rsidRPr="00353187" w:rsidRDefault="00353187" w:rsidP="00353187">
            <w:pPr>
              <w:keepNext/>
              <w:keepLines/>
              <w:spacing w:after="0"/>
              <w:jc w:val="center"/>
              <w:rPr>
                <w:rFonts w:ascii="Arial" w:eastAsia="等线" w:hAnsi="Arial"/>
                <w:sz w:val="18"/>
              </w:rPr>
            </w:pPr>
            <w:r w:rsidRPr="00353187">
              <w:rPr>
                <w:rFonts w:ascii="Arial" w:eastAsia="等线" w:hAnsi="Arial"/>
                <w:sz w:val="18"/>
              </w:rPr>
              <w:t>FDD</w:t>
            </w:r>
          </w:p>
        </w:tc>
      </w:tr>
      <w:tr w:rsidR="00353187" w:rsidRPr="00353187" w14:paraId="5F0F3134" w14:textId="77777777" w:rsidTr="00226E51">
        <w:trPr>
          <w:cantSplit/>
          <w:jc w:val="center"/>
        </w:trPr>
        <w:tc>
          <w:tcPr>
            <w:tcW w:w="1037" w:type="dxa"/>
            <w:shd w:val="clear" w:color="auto" w:fill="auto"/>
          </w:tcPr>
          <w:p w14:paraId="127801DC" w14:textId="77777777" w:rsidR="00353187" w:rsidRPr="00353187" w:rsidRDefault="00353187" w:rsidP="00353187">
            <w:pPr>
              <w:keepNext/>
              <w:keepLines/>
              <w:spacing w:after="0"/>
              <w:jc w:val="center"/>
              <w:rPr>
                <w:rFonts w:ascii="Arial" w:eastAsia="等线" w:hAnsi="Arial"/>
                <w:sz w:val="18"/>
              </w:rPr>
            </w:pPr>
            <w:r w:rsidRPr="00353187">
              <w:rPr>
                <w:rFonts w:ascii="Arial" w:eastAsia="等线" w:hAnsi="Arial"/>
                <w:sz w:val="18"/>
              </w:rPr>
              <w:t>n3</w:t>
            </w:r>
          </w:p>
        </w:tc>
        <w:tc>
          <w:tcPr>
            <w:tcW w:w="2607" w:type="dxa"/>
            <w:shd w:val="clear" w:color="auto" w:fill="auto"/>
          </w:tcPr>
          <w:p w14:paraId="20EC1E6E" w14:textId="77777777" w:rsidR="00353187" w:rsidRPr="00353187" w:rsidRDefault="00353187" w:rsidP="00353187">
            <w:pPr>
              <w:keepNext/>
              <w:keepLines/>
              <w:spacing w:after="0"/>
              <w:jc w:val="center"/>
              <w:rPr>
                <w:rFonts w:ascii="Arial" w:eastAsia="等线" w:hAnsi="Arial"/>
                <w:sz w:val="18"/>
              </w:rPr>
            </w:pPr>
            <w:r w:rsidRPr="00353187">
              <w:rPr>
                <w:rFonts w:ascii="Arial" w:eastAsia="等线" w:hAnsi="Arial"/>
                <w:sz w:val="18"/>
              </w:rPr>
              <w:t>1710 MHz – 1785 MHz</w:t>
            </w:r>
          </w:p>
        </w:tc>
        <w:tc>
          <w:tcPr>
            <w:tcW w:w="2806" w:type="dxa"/>
            <w:shd w:val="clear" w:color="auto" w:fill="auto"/>
          </w:tcPr>
          <w:p w14:paraId="1D581CB5" w14:textId="77777777" w:rsidR="00353187" w:rsidRPr="00353187" w:rsidRDefault="00353187" w:rsidP="00353187">
            <w:pPr>
              <w:keepNext/>
              <w:keepLines/>
              <w:spacing w:after="0"/>
              <w:jc w:val="center"/>
              <w:rPr>
                <w:rFonts w:ascii="Arial" w:eastAsia="等线" w:hAnsi="Arial"/>
                <w:sz w:val="18"/>
              </w:rPr>
            </w:pPr>
            <w:r w:rsidRPr="00353187">
              <w:rPr>
                <w:rFonts w:ascii="Arial" w:eastAsia="等线" w:hAnsi="Arial"/>
                <w:sz w:val="18"/>
              </w:rPr>
              <w:t>1805 MHz – 1880 MHz</w:t>
            </w:r>
          </w:p>
        </w:tc>
        <w:tc>
          <w:tcPr>
            <w:tcW w:w="1530" w:type="dxa"/>
            <w:shd w:val="clear" w:color="auto" w:fill="auto"/>
          </w:tcPr>
          <w:p w14:paraId="58520ED0" w14:textId="77777777" w:rsidR="00353187" w:rsidRPr="00353187" w:rsidRDefault="00353187" w:rsidP="00353187">
            <w:pPr>
              <w:keepNext/>
              <w:keepLines/>
              <w:spacing w:after="0"/>
              <w:jc w:val="center"/>
              <w:rPr>
                <w:rFonts w:ascii="Arial" w:eastAsia="等线" w:hAnsi="Arial"/>
                <w:sz w:val="18"/>
              </w:rPr>
            </w:pPr>
            <w:r w:rsidRPr="00353187">
              <w:rPr>
                <w:rFonts w:ascii="Arial" w:eastAsia="等线" w:hAnsi="Arial"/>
                <w:sz w:val="18"/>
              </w:rPr>
              <w:t>FDD</w:t>
            </w:r>
          </w:p>
        </w:tc>
      </w:tr>
      <w:tr w:rsidR="00353187" w:rsidRPr="00353187" w14:paraId="09BAE502" w14:textId="77777777" w:rsidTr="00226E51">
        <w:trPr>
          <w:cantSplit/>
          <w:jc w:val="center"/>
        </w:trPr>
        <w:tc>
          <w:tcPr>
            <w:tcW w:w="1037" w:type="dxa"/>
            <w:shd w:val="clear" w:color="auto" w:fill="auto"/>
          </w:tcPr>
          <w:p w14:paraId="64DF8A74" w14:textId="77777777" w:rsidR="00353187" w:rsidRPr="00353187" w:rsidRDefault="00353187" w:rsidP="00353187">
            <w:pPr>
              <w:keepNext/>
              <w:keepLines/>
              <w:spacing w:after="0"/>
              <w:jc w:val="center"/>
              <w:rPr>
                <w:rFonts w:ascii="Arial" w:eastAsia="等线" w:hAnsi="Arial"/>
                <w:sz w:val="18"/>
              </w:rPr>
            </w:pPr>
            <w:r w:rsidRPr="00353187">
              <w:rPr>
                <w:rFonts w:ascii="Arial" w:eastAsia="等线" w:hAnsi="Arial"/>
                <w:sz w:val="18"/>
              </w:rPr>
              <w:t>n5</w:t>
            </w:r>
          </w:p>
        </w:tc>
        <w:tc>
          <w:tcPr>
            <w:tcW w:w="2607" w:type="dxa"/>
            <w:shd w:val="clear" w:color="auto" w:fill="auto"/>
          </w:tcPr>
          <w:p w14:paraId="6ECF79ED" w14:textId="77777777" w:rsidR="00353187" w:rsidRPr="00353187" w:rsidRDefault="00353187" w:rsidP="00353187">
            <w:pPr>
              <w:keepNext/>
              <w:keepLines/>
              <w:spacing w:after="0"/>
              <w:jc w:val="center"/>
              <w:rPr>
                <w:rFonts w:ascii="Arial" w:eastAsia="等线" w:hAnsi="Arial"/>
                <w:sz w:val="18"/>
              </w:rPr>
            </w:pPr>
            <w:r w:rsidRPr="00353187">
              <w:rPr>
                <w:rFonts w:ascii="Arial" w:eastAsia="等线" w:hAnsi="Arial"/>
                <w:sz w:val="18"/>
              </w:rPr>
              <w:t>824 MHz – 849 MHz</w:t>
            </w:r>
          </w:p>
        </w:tc>
        <w:tc>
          <w:tcPr>
            <w:tcW w:w="2806" w:type="dxa"/>
            <w:shd w:val="clear" w:color="auto" w:fill="auto"/>
          </w:tcPr>
          <w:p w14:paraId="2885679E" w14:textId="77777777" w:rsidR="00353187" w:rsidRPr="00353187" w:rsidRDefault="00353187" w:rsidP="00353187">
            <w:pPr>
              <w:keepNext/>
              <w:keepLines/>
              <w:spacing w:after="0"/>
              <w:jc w:val="center"/>
              <w:rPr>
                <w:rFonts w:ascii="Arial" w:eastAsia="等线" w:hAnsi="Arial"/>
                <w:sz w:val="18"/>
              </w:rPr>
            </w:pPr>
            <w:r w:rsidRPr="00353187">
              <w:rPr>
                <w:rFonts w:ascii="Arial" w:eastAsia="等线" w:hAnsi="Arial"/>
                <w:sz w:val="18"/>
              </w:rPr>
              <w:t>869 MHz – 894 MHz</w:t>
            </w:r>
          </w:p>
        </w:tc>
        <w:tc>
          <w:tcPr>
            <w:tcW w:w="1530" w:type="dxa"/>
            <w:shd w:val="clear" w:color="auto" w:fill="auto"/>
          </w:tcPr>
          <w:p w14:paraId="20E4EF3E" w14:textId="77777777" w:rsidR="00353187" w:rsidRPr="00353187" w:rsidRDefault="00353187" w:rsidP="00353187">
            <w:pPr>
              <w:keepNext/>
              <w:keepLines/>
              <w:spacing w:after="0"/>
              <w:jc w:val="center"/>
              <w:rPr>
                <w:rFonts w:ascii="Arial" w:eastAsia="等线" w:hAnsi="Arial"/>
                <w:sz w:val="18"/>
              </w:rPr>
            </w:pPr>
            <w:r w:rsidRPr="00353187">
              <w:rPr>
                <w:rFonts w:ascii="Arial" w:eastAsia="等线" w:hAnsi="Arial"/>
                <w:sz w:val="18"/>
              </w:rPr>
              <w:t>FDD</w:t>
            </w:r>
          </w:p>
        </w:tc>
      </w:tr>
      <w:tr w:rsidR="00353187" w:rsidRPr="00353187" w14:paraId="21733A07" w14:textId="77777777" w:rsidTr="00226E51">
        <w:trPr>
          <w:cantSplit/>
          <w:jc w:val="center"/>
        </w:trPr>
        <w:tc>
          <w:tcPr>
            <w:tcW w:w="1037" w:type="dxa"/>
            <w:shd w:val="clear" w:color="auto" w:fill="auto"/>
          </w:tcPr>
          <w:p w14:paraId="61F03C24" w14:textId="77777777" w:rsidR="00353187" w:rsidRPr="00353187" w:rsidRDefault="00353187" w:rsidP="00353187">
            <w:pPr>
              <w:keepNext/>
              <w:keepLines/>
              <w:spacing w:after="0"/>
              <w:jc w:val="center"/>
              <w:rPr>
                <w:rFonts w:ascii="Arial" w:eastAsia="等线" w:hAnsi="Arial"/>
                <w:sz w:val="18"/>
              </w:rPr>
            </w:pPr>
            <w:r w:rsidRPr="00353187">
              <w:rPr>
                <w:rFonts w:ascii="Arial" w:eastAsia="等线" w:hAnsi="Arial"/>
                <w:sz w:val="18"/>
              </w:rPr>
              <w:t>n7</w:t>
            </w:r>
          </w:p>
        </w:tc>
        <w:tc>
          <w:tcPr>
            <w:tcW w:w="2607" w:type="dxa"/>
            <w:shd w:val="clear" w:color="auto" w:fill="auto"/>
          </w:tcPr>
          <w:p w14:paraId="584016AE" w14:textId="77777777" w:rsidR="00353187" w:rsidRPr="00353187" w:rsidRDefault="00353187" w:rsidP="00353187">
            <w:pPr>
              <w:keepNext/>
              <w:keepLines/>
              <w:spacing w:after="0"/>
              <w:jc w:val="center"/>
              <w:rPr>
                <w:rFonts w:ascii="Arial" w:eastAsia="等线" w:hAnsi="Arial"/>
                <w:sz w:val="18"/>
              </w:rPr>
            </w:pPr>
            <w:r w:rsidRPr="00353187">
              <w:rPr>
                <w:rFonts w:ascii="Arial" w:eastAsia="等线" w:hAnsi="Arial"/>
                <w:sz w:val="18"/>
              </w:rPr>
              <w:t>2500 MHz – 2570 MHz</w:t>
            </w:r>
          </w:p>
        </w:tc>
        <w:tc>
          <w:tcPr>
            <w:tcW w:w="2806" w:type="dxa"/>
            <w:shd w:val="clear" w:color="auto" w:fill="auto"/>
          </w:tcPr>
          <w:p w14:paraId="2DB2F6BD" w14:textId="77777777" w:rsidR="00353187" w:rsidRPr="00353187" w:rsidRDefault="00353187" w:rsidP="00353187">
            <w:pPr>
              <w:keepNext/>
              <w:keepLines/>
              <w:spacing w:after="0"/>
              <w:jc w:val="center"/>
              <w:rPr>
                <w:rFonts w:ascii="Arial" w:eastAsia="等线" w:hAnsi="Arial"/>
                <w:sz w:val="18"/>
              </w:rPr>
            </w:pPr>
            <w:r w:rsidRPr="00353187">
              <w:rPr>
                <w:rFonts w:ascii="Arial" w:eastAsia="等线" w:hAnsi="Arial"/>
                <w:sz w:val="18"/>
              </w:rPr>
              <w:t>2620 MHz – 2690 MHz</w:t>
            </w:r>
          </w:p>
        </w:tc>
        <w:tc>
          <w:tcPr>
            <w:tcW w:w="1530" w:type="dxa"/>
            <w:shd w:val="clear" w:color="auto" w:fill="auto"/>
          </w:tcPr>
          <w:p w14:paraId="45B08F38" w14:textId="77777777" w:rsidR="00353187" w:rsidRPr="00353187" w:rsidRDefault="00353187" w:rsidP="00353187">
            <w:pPr>
              <w:keepNext/>
              <w:keepLines/>
              <w:spacing w:after="0"/>
              <w:jc w:val="center"/>
              <w:rPr>
                <w:rFonts w:ascii="Arial" w:eastAsia="等线" w:hAnsi="Arial"/>
                <w:sz w:val="18"/>
              </w:rPr>
            </w:pPr>
            <w:r w:rsidRPr="00353187">
              <w:rPr>
                <w:rFonts w:ascii="Arial" w:eastAsia="等线" w:hAnsi="Arial"/>
                <w:sz w:val="18"/>
              </w:rPr>
              <w:t>FDD</w:t>
            </w:r>
          </w:p>
        </w:tc>
      </w:tr>
      <w:tr w:rsidR="00353187" w:rsidRPr="00353187" w14:paraId="2933D87A" w14:textId="77777777" w:rsidTr="00226E51">
        <w:trPr>
          <w:cantSplit/>
          <w:jc w:val="center"/>
        </w:trPr>
        <w:tc>
          <w:tcPr>
            <w:tcW w:w="1037" w:type="dxa"/>
            <w:shd w:val="clear" w:color="auto" w:fill="auto"/>
          </w:tcPr>
          <w:p w14:paraId="5C85DA7C" w14:textId="77777777" w:rsidR="00353187" w:rsidRPr="00353187" w:rsidRDefault="00353187" w:rsidP="00353187">
            <w:pPr>
              <w:keepNext/>
              <w:keepLines/>
              <w:spacing w:after="0"/>
              <w:jc w:val="center"/>
              <w:rPr>
                <w:rFonts w:ascii="Arial" w:eastAsia="等线" w:hAnsi="Arial"/>
                <w:sz w:val="18"/>
              </w:rPr>
            </w:pPr>
            <w:r w:rsidRPr="00353187">
              <w:rPr>
                <w:rFonts w:ascii="Arial" w:eastAsia="等线" w:hAnsi="Arial"/>
                <w:sz w:val="18"/>
              </w:rPr>
              <w:t>n8</w:t>
            </w:r>
          </w:p>
        </w:tc>
        <w:tc>
          <w:tcPr>
            <w:tcW w:w="2607" w:type="dxa"/>
            <w:shd w:val="clear" w:color="auto" w:fill="auto"/>
          </w:tcPr>
          <w:p w14:paraId="161BACE1" w14:textId="77777777" w:rsidR="00353187" w:rsidRPr="00353187" w:rsidRDefault="00353187" w:rsidP="00353187">
            <w:pPr>
              <w:keepNext/>
              <w:keepLines/>
              <w:spacing w:after="0"/>
              <w:jc w:val="center"/>
              <w:rPr>
                <w:rFonts w:ascii="Arial" w:eastAsia="等线" w:hAnsi="Arial"/>
                <w:sz w:val="18"/>
              </w:rPr>
            </w:pPr>
            <w:r w:rsidRPr="00353187">
              <w:rPr>
                <w:rFonts w:ascii="Arial" w:eastAsia="等线" w:hAnsi="Arial"/>
                <w:sz w:val="18"/>
              </w:rPr>
              <w:t>880 MHz – 915 MHz</w:t>
            </w:r>
          </w:p>
        </w:tc>
        <w:tc>
          <w:tcPr>
            <w:tcW w:w="2806" w:type="dxa"/>
            <w:shd w:val="clear" w:color="auto" w:fill="auto"/>
          </w:tcPr>
          <w:p w14:paraId="3EC3E172" w14:textId="77777777" w:rsidR="00353187" w:rsidRPr="00353187" w:rsidRDefault="00353187" w:rsidP="00353187">
            <w:pPr>
              <w:keepNext/>
              <w:keepLines/>
              <w:spacing w:after="0"/>
              <w:jc w:val="center"/>
              <w:rPr>
                <w:rFonts w:ascii="Arial" w:eastAsia="等线" w:hAnsi="Arial"/>
                <w:sz w:val="18"/>
              </w:rPr>
            </w:pPr>
            <w:r w:rsidRPr="00353187">
              <w:rPr>
                <w:rFonts w:ascii="Arial" w:eastAsia="等线" w:hAnsi="Arial"/>
                <w:sz w:val="18"/>
              </w:rPr>
              <w:t>925 MHz – 960 MHz</w:t>
            </w:r>
          </w:p>
        </w:tc>
        <w:tc>
          <w:tcPr>
            <w:tcW w:w="1530" w:type="dxa"/>
            <w:shd w:val="clear" w:color="auto" w:fill="auto"/>
          </w:tcPr>
          <w:p w14:paraId="7BACA49B" w14:textId="77777777" w:rsidR="00353187" w:rsidRPr="00353187" w:rsidRDefault="00353187" w:rsidP="00353187">
            <w:pPr>
              <w:keepNext/>
              <w:keepLines/>
              <w:spacing w:after="0"/>
              <w:jc w:val="center"/>
              <w:rPr>
                <w:rFonts w:ascii="Arial" w:eastAsia="等线" w:hAnsi="Arial"/>
                <w:sz w:val="18"/>
              </w:rPr>
            </w:pPr>
            <w:r w:rsidRPr="00353187">
              <w:rPr>
                <w:rFonts w:ascii="Arial" w:eastAsia="等线" w:hAnsi="Arial"/>
                <w:sz w:val="18"/>
              </w:rPr>
              <w:t>FDD</w:t>
            </w:r>
          </w:p>
        </w:tc>
      </w:tr>
      <w:tr w:rsidR="00353187" w:rsidRPr="00353187" w14:paraId="4B251AD7" w14:textId="77777777" w:rsidTr="00226E51">
        <w:trPr>
          <w:cantSplit/>
          <w:jc w:val="center"/>
        </w:trPr>
        <w:tc>
          <w:tcPr>
            <w:tcW w:w="1037" w:type="dxa"/>
            <w:shd w:val="clear" w:color="auto" w:fill="auto"/>
          </w:tcPr>
          <w:p w14:paraId="45049810" w14:textId="77777777" w:rsidR="00353187" w:rsidRPr="00353187" w:rsidRDefault="00353187" w:rsidP="00353187">
            <w:pPr>
              <w:keepNext/>
              <w:keepLines/>
              <w:spacing w:after="0"/>
              <w:jc w:val="center"/>
              <w:rPr>
                <w:rFonts w:ascii="Arial" w:eastAsia="等线" w:hAnsi="Arial"/>
                <w:sz w:val="18"/>
              </w:rPr>
            </w:pPr>
            <w:r w:rsidRPr="00353187">
              <w:rPr>
                <w:rFonts w:ascii="Arial" w:eastAsia="等线" w:hAnsi="Arial"/>
                <w:sz w:val="18"/>
              </w:rPr>
              <w:t>n12</w:t>
            </w:r>
          </w:p>
        </w:tc>
        <w:tc>
          <w:tcPr>
            <w:tcW w:w="2607" w:type="dxa"/>
            <w:shd w:val="clear" w:color="auto" w:fill="auto"/>
          </w:tcPr>
          <w:p w14:paraId="5C4A6C30" w14:textId="77777777" w:rsidR="00353187" w:rsidRPr="00353187" w:rsidRDefault="00353187" w:rsidP="00353187">
            <w:pPr>
              <w:keepNext/>
              <w:keepLines/>
              <w:spacing w:after="0"/>
              <w:jc w:val="center"/>
              <w:rPr>
                <w:rFonts w:ascii="Arial" w:eastAsia="等线" w:hAnsi="Arial"/>
                <w:sz w:val="18"/>
              </w:rPr>
            </w:pPr>
            <w:r w:rsidRPr="00353187">
              <w:rPr>
                <w:rFonts w:ascii="Arial" w:eastAsia="等线" w:hAnsi="Arial" w:cs="Arial"/>
                <w:sz w:val="18"/>
              </w:rPr>
              <w:t>699 MHz</w:t>
            </w:r>
            <w:r w:rsidRPr="00353187">
              <w:rPr>
                <w:rFonts w:ascii="Arial" w:eastAsia="等线" w:hAnsi="Arial"/>
                <w:sz w:val="18"/>
              </w:rPr>
              <w:t xml:space="preserve"> – </w:t>
            </w:r>
            <w:r w:rsidRPr="00353187">
              <w:rPr>
                <w:rFonts w:ascii="Arial" w:eastAsia="等线" w:hAnsi="Arial" w:cs="Arial"/>
                <w:sz w:val="18"/>
              </w:rPr>
              <w:t>716 MHz</w:t>
            </w:r>
          </w:p>
        </w:tc>
        <w:tc>
          <w:tcPr>
            <w:tcW w:w="2806" w:type="dxa"/>
            <w:shd w:val="clear" w:color="auto" w:fill="auto"/>
          </w:tcPr>
          <w:p w14:paraId="2E254721" w14:textId="77777777" w:rsidR="00353187" w:rsidRPr="00353187" w:rsidRDefault="00353187" w:rsidP="00353187">
            <w:pPr>
              <w:keepNext/>
              <w:keepLines/>
              <w:spacing w:after="0"/>
              <w:jc w:val="center"/>
              <w:rPr>
                <w:rFonts w:ascii="Arial" w:eastAsia="等线" w:hAnsi="Arial"/>
                <w:sz w:val="18"/>
              </w:rPr>
            </w:pPr>
            <w:r w:rsidRPr="00353187">
              <w:rPr>
                <w:rFonts w:ascii="Arial" w:eastAsia="等线" w:hAnsi="Arial" w:cs="Arial"/>
                <w:sz w:val="18"/>
              </w:rPr>
              <w:t>729 MHz</w:t>
            </w:r>
            <w:r w:rsidRPr="00353187">
              <w:rPr>
                <w:rFonts w:ascii="Arial" w:eastAsia="等线" w:hAnsi="Arial"/>
                <w:sz w:val="18"/>
              </w:rPr>
              <w:t xml:space="preserve"> – 7</w:t>
            </w:r>
            <w:r w:rsidRPr="00353187">
              <w:rPr>
                <w:rFonts w:ascii="Arial" w:eastAsia="等线" w:hAnsi="Arial" w:cs="Arial"/>
                <w:sz w:val="18"/>
              </w:rPr>
              <w:t>46 MHz</w:t>
            </w:r>
          </w:p>
        </w:tc>
        <w:tc>
          <w:tcPr>
            <w:tcW w:w="1530" w:type="dxa"/>
            <w:shd w:val="clear" w:color="auto" w:fill="auto"/>
          </w:tcPr>
          <w:p w14:paraId="672680B9" w14:textId="77777777" w:rsidR="00353187" w:rsidRPr="00353187" w:rsidRDefault="00353187" w:rsidP="00353187">
            <w:pPr>
              <w:keepNext/>
              <w:keepLines/>
              <w:spacing w:after="0"/>
              <w:jc w:val="center"/>
              <w:rPr>
                <w:rFonts w:ascii="Arial" w:eastAsia="等线" w:hAnsi="Arial"/>
                <w:sz w:val="18"/>
              </w:rPr>
            </w:pPr>
            <w:r w:rsidRPr="00353187">
              <w:rPr>
                <w:rFonts w:ascii="Arial" w:eastAsia="等线" w:hAnsi="Arial"/>
                <w:sz w:val="18"/>
              </w:rPr>
              <w:t>FDD</w:t>
            </w:r>
          </w:p>
        </w:tc>
      </w:tr>
      <w:tr w:rsidR="00353187" w:rsidRPr="00353187" w14:paraId="105E9563" w14:textId="77777777" w:rsidTr="00226E51">
        <w:trPr>
          <w:cantSplit/>
          <w:jc w:val="center"/>
        </w:trPr>
        <w:tc>
          <w:tcPr>
            <w:tcW w:w="1037" w:type="dxa"/>
            <w:tcBorders>
              <w:top w:val="single" w:sz="4" w:space="0" w:color="auto"/>
              <w:left w:val="single" w:sz="4" w:space="0" w:color="auto"/>
              <w:bottom w:val="single" w:sz="4" w:space="0" w:color="auto"/>
              <w:right w:val="single" w:sz="4" w:space="0" w:color="auto"/>
            </w:tcBorders>
          </w:tcPr>
          <w:p w14:paraId="69837794" w14:textId="77777777" w:rsidR="00353187" w:rsidRPr="00353187" w:rsidRDefault="00353187" w:rsidP="00353187">
            <w:pPr>
              <w:keepNext/>
              <w:keepLines/>
              <w:spacing w:after="0"/>
              <w:jc w:val="center"/>
              <w:rPr>
                <w:rFonts w:ascii="Arial" w:eastAsia="等线" w:hAnsi="Arial"/>
                <w:sz w:val="18"/>
              </w:rPr>
            </w:pPr>
            <w:r w:rsidRPr="00353187">
              <w:rPr>
                <w:rFonts w:ascii="Arial" w:eastAsia="等线" w:hAnsi="Arial" w:cs="Arial"/>
                <w:sz w:val="18"/>
              </w:rPr>
              <w:t>n13</w:t>
            </w:r>
          </w:p>
        </w:tc>
        <w:tc>
          <w:tcPr>
            <w:tcW w:w="2607" w:type="dxa"/>
            <w:tcBorders>
              <w:top w:val="single" w:sz="4" w:space="0" w:color="auto"/>
              <w:left w:val="single" w:sz="4" w:space="0" w:color="auto"/>
              <w:bottom w:val="single" w:sz="4" w:space="0" w:color="auto"/>
              <w:right w:val="single" w:sz="4" w:space="0" w:color="auto"/>
            </w:tcBorders>
          </w:tcPr>
          <w:p w14:paraId="738F61EC" w14:textId="77777777" w:rsidR="00353187" w:rsidRPr="00353187" w:rsidRDefault="00353187" w:rsidP="00353187">
            <w:pPr>
              <w:keepNext/>
              <w:keepLines/>
              <w:spacing w:after="0"/>
              <w:jc w:val="center"/>
              <w:rPr>
                <w:rFonts w:ascii="Arial" w:eastAsia="等线" w:hAnsi="Arial" w:cs="Arial"/>
                <w:sz w:val="18"/>
              </w:rPr>
            </w:pPr>
            <w:r w:rsidRPr="00353187">
              <w:rPr>
                <w:rFonts w:ascii="Arial" w:eastAsia="等线" w:hAnsi="Arial" w:cs="Arial"/>
                <w:sz w:val="18"/>
              </w:rPr>
              <w:t>777 MHz – 787 MHz</w:t>
            </w:r>
          </w:p>
        </w:tc>
        <w:tc>
          <w:tcPr>
            <w:tcW w:w="2806" w:type="dxa"/>
            <w:tcBorders>
              <w:top w:val="single" w:sz="4" w:space="0" w:color="auto"/>
              <w:left w:val="single" w:sz="4" w:space="0" w:color="auto"/>
              <w:bottom w:val="single" w:sz="4" w:space="0" w:color="auto"/>
              <w:right w:val="single" w:sz="4" w:space="0" w:color="auto"/>
            </w:tcBorders>
          </w:tcPr>
          <w:p w14:paraId="5EAC8FEC" w14:textId="77777777" w:rsidR="00353187" w:rsidRPr="00353187" w:rsidRDefault="00353187" w:rsidP="00353187">
            <w:pPr>
              <w:keepNext/>
              <w:keepLines/>
              <w:spacing w:after="0"/>
              <w:jc w:val="center"/>
              <w:rPr>
                <w:rFonts w:ascii="Arial" w:eastAsia="等线" w:hAnsi="Arial" w:cs="Arial"/>
                <w:sz w:val="18"/>
              </w:rPr>
            </w:pPr>
            <w:r w:rsidRPr="00353187">
              <w:rPr>
                <w:rFonts w:ascii="Arial" w:eastAsia="等线" w:hAnsi="Arial" w:cs="Arial"/>
                <w:sz w:val="18"/>
              </w:rPr>
              <w:t>746 MHz – 756 MHz</w:t>
            </w:r>
          </w:p>
        </w:tc>
        <w:tc>
          <w:tcPr>
            <w:tcW w:w="1530" w:type="dxa"/>
            <w:tcBorders>
              <w:top w:val="single" w:sz="4" w:space="0" w:color="auto"/>
              <w:left w:val="single" w:sz="4" w:space="0" w:color="auto"/>
              <w:bottom w:val="single" w:sz="4" w:space="0" w:color="auto"/>
              <w:right w:val="single" w:sz="4" w:space="0" w:color="auto"/>
            </w:tcBorders>
          </w:tcPr>
          <w:p w14:paraId="1D1A2DDF" w14:textId="77777777" w:rsidR="00353187" w:rsidRPr="00353187" w:rsidRDefault="00353187" w:rsidP="00353187">
            <w:pPr>
              <w:keepNext/>
              <w:keepLines/>
              <w:spacing w:after="0"/>
              <w:jc w:val="center"/>
              <w:rPr>
                <w:rFonts w:ascii="Arial" w:eastAsia="等线" w:hAnsi="Arial"/>
                <w:sz w:val="18"/>
              </w:rPr>
            </w:pPr>
            <w:r w:rsidRPr="00353187">
              <w:rPr>
                <w:rFonts w:ascii="Arial" w:eastAsia="等线" w:hAnsi="Arial" w:cs="Arial"/>
                <w:sz w:val="18"/>
              </w:rPr>
              <w:t>FDD</w:t>
            </w:r>
          </w:p>
        </w:tc>
      </w:tr>
      <w:tr w:rsidR="00353187" w:rsidRPr="00353187" w14:paraId="2FE8A78C" w14:textId="77777777" w:rsidTr="00226E51">
        <w:trPr>
          <w:cantSplit/>
          <w:jc w:val="center"/>
        </w:trPr>
        <w:tc>
          <w:tcPr>
            <w:tcW w:w="1037" w:type="dxa"/>
            <w:shd w:val="clear" w:color="auto" w:fill="auto"/>
          </w:tcPr>
          <w:p w14:paraId="1795B47C" w14:textId="77777777" w:rsidR="00353187" w:rsidRPr="00353187" w:rsidRDefault="00353187" w:rsidP="00353187">
            <w:pPr>
              <w:keepNext/>
              <w:keepLines/>
              <w:spacing w:after="0"/>
              <w:jc w:val="center"/>
              <w:rPr>
                <w:rFonts w:ascii="Arial" w:eastAsia="等线" w:hAnsi="Arial"/>
                <w:sz w:val="18"/>
              </w:rPr>
            </w:pPr>
            <w:r w:rsidRPr="00353187">
              <w:rPr>
                <w:rFonts w:ascii="Arial" w:eastAsia="等线" w:hAnsi="Arial"/>
                <w:sz w:val="18"/>
              </w:rPr>
              <w:t>n14</w:t>
            </w:r>
          </w:p>
        </w:tc>
        <w:tc>
          <w:tcPr>
            <w:tcW w:w="2607" w:type="dxa"/>
            <w:shd w:val="clear" w:color="auto" w:fill="auto"/>
          </w:tcPr>
          <w:p w14:paraId="6539B164" w14:textId="77777777" w:rsidR="00353187" w:rsidRPr="00353187" w:rsidRDefault="00353187" w:rsidP="00353187">
            <w:pPr>
              <w:keepNext/>
              <w:keepLines/>
              <w:spacing w:after="0"/>
              <w:jc w:val="center"/>
              <w:rPr>
                <w:rFonts w:ascii="Arial" w:eastAsia="等线" w:hAnsi="Arial" w:cs="Arial"/>
                <w:sz w:val="18"/>
              </w:rPr>
            </w:pPr>
            <w:r w:rsidRPr="00353187">
              <w:rPr>
                <w:rFonts w:ascii="Arial" w:eastAsia="等线" w:hAnsi="Arial" w:cs="Arial"/>
                <w:sz w:val="18"/>
              </w:rPr>
              <w:t>788 MHz – 798 MHz</w:t>
            </w:r>
          </w:p>
        </w:tc>
        <w:tc>
          <w:tcPr>
            <w:tcW w:w="2806" w:type="dxa"/>
            <w:shd w:val="clear" w:color="auto" w:fill="auto"/>
          </w:tcPr>
          <w:p w14:paraId="715739F1" w14:textId="77777777" w:rsidR="00353187" w:rsidRPr="00353187" w:rsidRDefault="00353187" w:rsidP="00353187">
            <w:pPr>
              <w:keepNext/>
              <w:keepLines/>
              <w:spacing w:after="0"/>
              <w:jc w:val="center"/>
              <w:rPr>
                <w:rFonts w:ascii="Arial" w:eastAsia="等线" w:hAnsi="Arial" w:cs="Arial"/>
                <w:sz w:val="18"/>
              </w:rPr>
            </w:pPr>
            <w:r w:rsidRPr="00353187">
              <w:rPr>
                <w:rFonts w:ascii="Arial" w:eastAsia="等线" w:hAnsi="Arial" w:cs="Arial"/>
                <w:sz w:val="18"/>
              </w:rPr>
              <w:t>758 MHz – 768 MHz</w:t>
            </w:r>
          </w:p>
        </w:tc>
        <w:tc>
          <w:tcPr>
            <w:tcW w:w="1530" w:type="dxa"/>
            <w:shd w:val="clear" w:color="auto" w:fill="auto"/>
          </w:tcPr>
          <w:p w14:paraId="3A56D2FB" w14:textId="77777777" w:rsidR="00353187" w:rsidRPr="00353187" w:rsidRDefault="00353187" w:rsidP="00353187">
            <w:pPr>
              <w:keepNext/>
              <w:keepLines/>
              <w:spacing w:after="0"/>
              <w:jc w:val="center"/>
              <w:rPr>
                <w:rFonts w:ascii="Arial" w:eastAsia="等线" w:hAnsi="Arial"/>
                <w:sz w:val="18"/>
              </w:rPr>
            </w:pPr>
            <w:r w:rsidRPr="00353187">
              <w:rPr>
                <w:rFonts w:ascii="Arial" w:eastAsia="等线" w:hAnsi="Arial"/>
                <w:sz w:val="18"/>
              </w:rPr>
              <w:t>FDD</w:t>
            </w:r>
          </w:p>
        </w:tc>
      </w:tr>
      <w:tr w:rsidR="00353187" w:rsidRPr="00353187" w14:paraId="35DA335F" w14:textId="77777777" w:rsidTr="00226E51">
        <w:trPr>
          <w:cantSplit/>
          <w:jc w:val="center"/>
        </w:trPr>
        <w:tc>
          <w:tcPr>
            <w:tcW w:w="1037" w:type="dxa"/>
            <w:shd w:val="clear" w:color="auto" w:fill="auto"/>
          </w:tcPr>
          <w:p w14:paraId="0B7080D3" w14:textId="77777777" w:rsidR="00353187" w:rsidRPr="00353187" w:rsidRDefault="00353187" w:rsidP="00353187">
            <w:pPr>
              <w:keepNext/>
              <w:keepLines/>
              <w:spacing w:after="0"/>
              <w:jc w:val="center"/>
              <w:rPr>
                <w:rFonts w:ascii="Arial" w:eastAsia="等线" w:hAnsi="Arial"/>
                <w:sz w:val="18"/>
              </w:rPr>
            </w:pPr>
            <w:r w:rsidRPr="00353187">
              <w:rPr>
                <w:rFonts w:ascii="Arial" w:eastAsia="MS Mincho" w:hAnsi="Arial" w:hint="eastAsia"/>
                <w:sz w:val="18"/>
                <w:lang w:val="en-US" w:eastAsia="ja-JP"/>
              </w:rPr>
              <w:t>n18</w:t>
            </w:r>
          </w:p>
        </w:tc>
        <w:tc>
          <w:tcPr>
            <w:tcW w:w="2607" w:type="dxa"/>
            <w:shd w:val="clear" w:color="auto" w:fill="auto"/>
          </w:tcPr>
          <w:p w14:paraId="760AE5C2" w14:textId="77777777" w:rsidR="00353187" w:rsidRPr="00353187" w:rsidRDefault="00353187" w:rsidP="00353187">
            <w:pPr>
              <w:keepNext/>
              <w:keepLines/>
              <w:spacing w:after="0"/>
              <w:jc w:val="center"/>
              <w:rPr>
                <w:rFonts w:ascii="Arial" w:eastAsia="等线" w:hAnsi="Arial" w:cs="Arial"/>
                <w:sz w:val="18"/>
              </w:rPr>
            </w:pPr>
            <w:r w:rsidRPr="00353187">
              <w:rPr>
                <w:rFonts w:ascii="Arial" w:eastAsia="等线" w:hAnsi="Arial"/>
                <w:sz w:val="18"/>
              </w:rPr>
              <w:t>815 MHz – 830 MHz</w:t>
            </w:r>
          </w:p>
        </w:tc>
        <w:tc>
          <w:tcPr>
            <w:tcW w:w="2806" w:type="dxa"/>
            <w:shd w:val="clear" w:color="auto" w:fill="auto"/>
          </w:tcPr>
          <w:p w14:paraId="1B1D2BC8" w14:textId="77777777" w:rsidR="00353187" w:rsidRPr="00353187" w:rsidRDefault="00353187" w:rsidP="00353187">
            <w:pPr>
              <w:keepNext/>
              <w:keepLines/>
              <w:spacing w:after="0"/>
              <w:jc w:val="center"/>
              <w:rPr>
                <w:rFonts w:ascii="Arial" w:eastAsia="等线" w:hAnsi="Arial" w:cs="Arial"/>
                <w:sz w:val="18"/>
              </w:rPr>
            </w:pPr>
            <w:r w:rsidRPr="00353187">
              <w:rPr>
                <w:rFonts w:ascii="Arial" w:eastAsia="等线" w:hAnsi="Arial"/>
                <w:sz w:val="18"/>
              </w:rPr>
              <w:t>860 MHz – 875 MHz</w:t>
            </w:r>
          </w:p>
        </w:tc>
        <w:tc>
          <w:tcPr>
            <w:tcW w:w="1530" w:type="dxa"/>
            <w:shd w:val="clear" w:color="auto" w:fill="auto"/>
          </w:tcPr>
          <w:p w14:paraId="49254523" w14:textId="77777777" w:rsidR="00353187" w:rsidRPr="00353187" w:rsidRDefault="00353187" w:rsidP="00353187">
            <w:pPr>
              <w:keepNext/>
              <w:keepLines/>
              <w:spacing w:after="0"/>
              <w:jc w:val="center"/>
              <w:rPr>
                <w:rFonts w:ascii="Arial" w:eastAsia="等线" w:hAnsi="Arial"/>
                <w:sz w:val="18"/>
              </w:rPr>
            </w:pPr>
            <w:r w:rsidRPr="00353187">
              <w:rPr>
                <w:rFonts w:ascii="Arial" w:eastAsia="MS Mincho" w:hAnsi="Arial" w:hint="eastAsia"/>
                <w:sz w:val="18"/>
                <w:lang w:val="en-US" w:eastAsia="ja-JP"/>
              </w:rPr>
              <w:t>FDD</w:t>
            </w:r>
          </w:p>
        </w:tc>
      </w:tr>
      <w:tr w:rsidR="00353187" w:rsidRPr="00353187" w14:paraId="47B0F25C" w14:textId="77777777" w:rsidTr="00226E51">
        <w:trPr>
          <w:cantSplit/>
          <w:jc w:val="center"/>
        </w:trPr>
        <w:tc>
          <w:tcPr>
            <w:tcW w:w="1037" w:type="dxa"/>
            <w:shd w:val="clear" w:color="auto" w:fill="auto"/>
          </w:tcPr>
          <w:p w14:paraId="0EF18D52" w14:textId="77777777" w:rsidR="00353187" w:rsidRPr="00353187" w:rsidRDefault="00353187" w:rsidP="00353187">
            <w:pPr>
              <w:keepNext/>
              <w:keepLines/>
              <w:spacing w:after="0"/>
              <w:jc w:val="center"/>
              <w:rPr>
                <w:rFonts w:ascii="Arial" w:eastAsia="等线" w:hAnsi="Arial"/>
                <w:sz w:val="18"/>
              </w:rPr>
            </w:pPr>
            <w:r w:rsidRPr="00353187">
              <w:rPr>
                <w:rFonts w:ascii="Arial" w:eastAsia="等线" w:hAnsi="Arial"/>
                <w:sz w:val="18"/>
              </w:rPr>
              <w:t>n20</w:t>
            </w:r>
          </w:p>
        </w:tc>
        <w:tc>
          <w:tcPr>
            <w:tcW w:w="2607" w:type="dxa"/>
            <w:shd w:val="clear" w:color="auto" w:fill="auto"/>
          </w:tcPr>
          <w:p w14:paraId="63C7330B" w14:textId="77777777" w:rsidR="00353187" w:rsidRPr="00353187" w:rsidRDefault="00353187" w:rsidP="00353187">
            <w:pPr>
              <w:keepNext/>
              <w:keepLines/>
              <w:spacing w:after="0"/>
              <w:jc w:val="center"/>
              <w:rPr>
                <w:rFonts w:ascii="Arial" w:eastAsia="等线" w:hAnsi="Arial"/>
                <w:sz w:val="18"/>
              </w:rPr>
            </w:pPr>
            <w:r w:rsidRPr="00353187">
              <w:rPr>
                <w:rFonts w:ascii="Arial" w:eastAsia="等线" w:hAnsi="Arial"/>
                <w:sz w:val="18"/>
              </w:rPr>
              <w:t>832 MHz – 862 MHz</w:t>
            </w:r>
          </w:p>
        </w:tc>
        <w:tc>
          <w:tcPr>
            <w:tcW w:w="2806" w:type="dxa"/>
            <w:shd w:val="clear" w:color="auto" w:fill="auto"/>
          </w:tcPr>
          <w:p w14:paraId="6BFE05EF" w14:textId="77777777" w:rsidR="00353187" w:rsidRPr="00353187" w:rsidRDefault="00353187" w:rsidP="00353187">
            <w:pPr>
              <w:keepNext/>
              <w:keepLines/>
              <w:spacing w:after="0"/>
              <w:jc w:val="center"/>
              <w:rPr>
                <w:rFonts w:ascii="Arial" w:eastAsia="等线" w:hAnsi="Arial"/>
                <w:sz w:val="18"/>
              </w:rPr>
            </w:pPr>
            <w:r w:rsidRPr="00353187">
              <w:rPr>
                <w:rFonts w:ascii="Arial" w:eastAsia="等线" w:hAnsi="Arial"/>
                <w:sz w:val="18"/>
              </w:rPr>
              <w:t>791 MHz – 821 MHz</w:t>
            </w:r>
          </w:p>
        </w:tc>
        <w:tc>
          <w:tcPr>
            <w:tcW w:w="1530" w:type="dxa"/>
            <w:shd w:val="clear" w:color="auto" w:fill="auto"/>
          </w:tcPr>
          <w:p w14:paraId="0B3692F8" w14:textId="77777777" w:rsidR="00353187" w:rsidRPr="00353187" w:rsidRDefault="00353187" w:rsidP="00353187">
            <w:pPr>
              <w:keepNext/>
              <w:keepLines/>
              <w:spacing w:after="0"/>
              <w:jc w:val="center"/>
              <w:rPr>
                <w:rFonts w:ascii="Arial" w:eastAsia="等线" w:hAnsi="Arial"/>
                <w:sz w:val="18"/>
              </w:rPr>
            </w:pPr>
            <w:r w:rsidRPr="00353187">
              <w:rPr>
                <w:rFonts w:ascii="Arial" w:eastAsia="等线" w:hAnsi="Arial"/>
                <w:sz w:val="18"/>
              </w:rPr>
              <w:t>FDD</w:t>
            </w:r>
          </w:p>
        </w:tc>
      </w:tr>
      <w:tr w:rsidR="00353187" w:rsidRPr="00353187" w14:paraId="56F331B3" w14:textId="77777777" w:rsidTr="00226E51">
        <w:trPr>
          <w:cantSplit/>
          <w:jc w:val="center"/>
        </w:trPr>
        <w:tc>
          <w:tcPr>
            <w:tcW w:w="1037" w:type="dxa"/>
            <w:tcBorders>
              <w:top w:val="single" w:sz="4" w:space="0" w:color="auto"/>
              <w:left w:val="single" w:sz="4" w:space="0" w:color="auto"/>
              <w:bottom w:val="single" w:sz="4" w:space="0" w:color="auto"/>
              <w:right w:val="single" w:sz="4" w:space="0" w:color="auto"/>
            </w:tcBorders>
          </w:tcPr>
          <w:p w14:paraId="6A4E8B16" w14:textId="77777777" w:rsidR="00353187" w:rsidRPr="00353187" w:rsidRDefault="00353187" w:rsidP="00353187">
            <w:pPr>
              <w:keepNext/>
              <w:keepLines/>
              <w:spacing w:after="0"/>
              <w:jc w:val="center"/>
              <w:rPr>
                <w:rFonts w:ascii="Arial" w:eastAsia="等线" w:hAnsi="Arial"/>
                <w:sz w:val="18"/>
                <w:lang w:eastAsia="en-GB"/>
              </w:rPr>
            </w:pPr>
            <w:r w:rsidRPr="00353187">
              <w:rPr>
                <w:rFonts w:ascii="Arial" w:eastAsia="等线" w:hAnsi="Arial"/>
                <w:sz w:val="18"/>
                <w:lang w:eastAsia="en-GB"/>
              </w:rPr>
              <w:t>n24</w:t>
            </w:r>
            <w:r w:rsidRPr="00353187">
              <w:rPr>
                <w:rFonts w:ascii="Arial" w:eastAsia="等线" w:hAnsi="Arial"/>
                <w:sz w:val="18"/>
                <w:vertAlign w:val="superscript"/>
                <w:lang w:eastAsia="en-GB"/>
              </w:rPr>
              <w:t>7</w:t>
            </w:r>
          </w:p>
        </w:tc>
        <w:tc>
          <w:tcPr>
            <w:tcW w:w="2607" w:type="dxa"/>
            <w:tcBorders>
              <w:top w:val="single" w:sz="4" w:space="0" w:color="auto"/>
              <w:left w:val="single" w:sz="4" w:space="0" w:color="auto"/>
              <w:bottom w:val="single" w:sz="4" w:space="0" w:color="auto"/>
              <w:right w:val="single" w:sz="4" w:space="0" w:color="auto"/>
            </w:tcBorders>
          </w:tcPr>
          <w:p w14:paraId="623AB8C3" w14:textId="77777777" w:rsidR="00353187" w:rsidRPr="00353187" w:rsidRDefault="00353187" w:rsidP="00353187">
            <w:pPr>
              <w:keepNext/>
              <w:keepLines/>
              <w:spacing w:after="0"/>
              <w:jc w:val="center"/>
              <w:rPr>
                <w:rFonts w:ascii="Arial" w:eastAsia="等线" w:hAnsi="Arial"/>
                <w:sz w:val="18"/>
                <w:lang w:eastAsia="en-GB"/>
              </w:rPr>
            </w:pPr>
            <w:r w:rsidRPr="00353187">
              <w:rPr>
                <w:rFonts w:ascii="Arial" w:eastAsia="等线" w:hAnsi="Arial"/>
                <w:sz w:val="18"/>
              </w:rPr>
              <w:t>1626.5 MHz – 1660.5 MHz</w:t>
            </w:r>
          </w:p>
        </w:tc>
        <w:tc>
          <w:tcPr>
            <w:tcW w:w="2806" w:type="dxa"/>
            <w:tcBorders>
              <w:top w:val="single" w:sz="4" w:space="0" w:color="auto"/>
              <w:left w:val="single" w:sz="4" w:space="0" w:color="auto"/>
              <w:bottom w:val="single" w:sz="4" w:space="0" w:color="auto"/>
              <w:right w:val="single" w:sz="4" w:space="0" w:color="auto"/>
            </w:tcBorders>
          </w:tcPr>
          <w:p w14:paraId="01CEEEA7" w14:textId="77777777" w:rsidR="00353187" w:rsidRPr="00353187" w:rsidRDefault="00353187" w:rsidP="00353187">
            <w:pPr>
              <w:keepNext/>
              <w:keepLines/>
              <w:spacing w:after="0"/>
              <w:jc w:val="center"/>
              <w:rPr>
                <w:rFonts w:ascii="Arial" w:eastAsia="等线" w:hAnsi="Arial"/>
                <w:sz w:val="18"/>
                <w:lang w:eastAsia="en-GB"/>
              </w:rPr>
            </w:pPr>
            <w:r w:rsidRPr="00353187">
              <w:rPr>
                <w:rFonts w:ascii="Arial" w:eastAsia="等线" w:hAnsi="Arial"/>
                <w:sz w:val="18"/>
              </w:rPr>
              <w:t>1525 MHz – 1559 MHz</w:t>
            </w:r>
          </w:p>
        </w:tc>
        <w:tc>
          <w:tcPr>
            <w:tcW w:w="1530" w:type="dxa"/>
            <w:tcBorders>
              <w:top w:val="single" w:sz="4" w:space="0" w:color="auto"/>
              <w:left w:val="single" w:sz="4" w:space="0" w:color="auto"/>
              <w:bottom w:val="single" w:sz="4" w:space="0" w:color="auto"/>
              <w:right w:val="single" w:sz="4" w:space="0" w:color="auto"/>
            </w:tcBorders>
          </w:tcPr>
          <w:p w14:paraId="7AA64006" w14:textId="77777777" w:rsidR="00353187" w:rsidRPr="00353187" w:rsidRDefault="00353187" w:rsidP="00353187">
            <w:pPr>
              <w:keepNext/>
              <w:keepLines/>
              <w:spacing w:after="0"/>
              <w:jc w:val="center"/>
              <w:rPr>
                <w:rFonts w:ascii="Arial" w:eastAsia="等线" w:hAnsi="Arial"/>
                <w:sz w:val="18"/>
                <w:lang w:eastAsia="en-GB"/>
              </w:rPr>
            </w:pPr>
            <w:r w:rsidRPr="00353187">
              <w:rPr>
                <w:rFonts w:ascii="Arial" w:eastAsia="等线" w:hAnsi="Arial"/>
                <w:sz w:val="18"/>
              </w:rPr>
              <w:t>FDD</w:t>
            </w:r>
          </w:p>
        </w:tc>
      </w:tr>
      <w:tr w:rsidR="00353187" w:rsidRPr="00353187" w14:paraId="13170A42" w14:textId="77777777" w:rsidTr="00226E51">
        <w:trPr>
          <w:cantSplit/>
          <w:jc w:val="center"/>
        </w:trPr>
        <w:tc>
          <w:tcPr>
            <w:tcW w:w="1037" w:type="dxa"/>
            <w:shd w:val="clear" w:color="auto" w:fill="auto"/>
          </w:tcPr>
          <w:p w14:paraId="4AC672D3" w14:textId="77777777" w:rsidR="00353187" w:rsidRPr="00353187" w:rsidRDefault="00353187" w:rsidP="00353187">
            <w:pPr>
              <w:keepNext/>
              <w:keepLines/>
              <w:spacing w:after="0"/>
              <w:jc w:val="center"/>
              <w:rPr>
                <w:rFonts w:ascii="Arial" w:eastAsia="等线" w:hAnsi="Arial"/>
                <w:sz w:val="18"/>
              </w:rPr>
            </w:pPr>
            <w:r w:rsidRPr="00353187">
              <w:rPr>
                <w:rFonts w:ascii="Arial" w:eastAsia="等线" w:hAnsi="Arial"/>
                <w:sz w:val="18"/>
              </w:rPr>
              <w:t>n25</w:t>
            </w:r>
          </w:p>
        </w:tc>
        <w:tc>
          <w:tcPr>
            <w:tcW w:w="2607" w:type="dxa"/>
            <w:shd w:val="clear" w:color="auto" w:fill="auto"/>
          </w:tcPr>
          <w:p w14:paraId="3A2FD77A" w14:textId="77777777" w:rsidR="00353187" w:rsidRPr="00353187" w:rsidRDefault="00353187" w:rsidP="00353187">
            <w:pPr>
              <w:keepNext/>
              <w:keepLines/>
              <w:spacing w:after="0"/>
              <w:jc w:val="center"/>
              <w:rPr>
                <w:rFonts w:ascii="Arial" w:eastAsia="等线" w:hAnsi="Arial"/>
                <w:sz w:val="18"/>
              </w:rPr>
            </w:pPr>
            <w:r w:rsidRPr="00353187">
              <w:rPr>
                <w:rFonts w:ascii="Arial" w:eastAsia="等线" w:hAnsi="Arial"/>
                <w:sz w:val="18"/>
              </w:rPr>
              <w:t>1850 MHz – 1915 MHz</w:t>
            </w:r>
          </w:p>
        </w:tc>
        <w:tc>
          <w:tcPr>
            <w:tcW w:w="2806" w:type="dxa"/>
            <w:shd w:val="clear" w:color="auto" w:fill="auto"/>
          </w:tcPr>
          <w:p w14:paraId="586A4074" w14:textId="77777777" w:rsidR="00353187" w:rsidRPr="00353187" w:rsidRDefault="00353187" w:rsidP="00353187">
            <w:pPr>
              <w:keepNext/>
              <w:keepLines/>
              <w:spacing w:after="0"/>
              <w:jc w:val="center"/>
              <w:rPr>
                <w:rFonts w:ascii="Arial" w:eastAsia="等线" w:hAnsi="Arial"/>
                <w:sz w:val="18"/>
              </w:rPr>
            </w:pPr>
            <w:r w:rsidRPr="00353187">
              <w:rPr>
                <w:rFonts w:ascii="Arial" w:eastAsia="等线" w:hAnsi="Arial"/>
                <w:sz w:val="18"/>
              </w:rPr>
              <w:t>1930 MHz – 1995 MHz</w:t>
            </w:r>
          </w:p>
        </w:tc>
        <w:tc>
          <w:tcPr>
            <w:tcW w:w="1530" w:type="dxa"/>
            <w:shd w:val="clear" w:color="auto" w:fill="auto"/>
          </w:tcPr>
          <w:p w14:paraId="7F3799DF" w14:textId="77777777" w:rsidR="00353187" w:rsidRPr="00353187" w:rsidRDefault="00353187" w:rsidP="00353187">
            <w:pPr>
              <w:keepNext/>
              <w:keepLines/>
              <w:spacing w:after="0"/>
              <w:jc w:val="center"/>
              <w:rPr>
                <w:rFonts w:ascii="Arial" w:eastAsia="等线" w:hAnsi="Arial"/>
                <w:sz w:val="18"/>
              </w:rPr>
            </w:pPr>
            <w:r w:rsidRPr="00353187">
              <w:rPr>
                <w:rFonts w:ascii="Arial" w:eastAsia="等线" w:hAnsi="Arial"/>
                <w:sz w:val="18"/>
              </w:rPr>
              <w:t>FDD</w:t>
            </w:r>
          </w:p>
        </w:tc>
      </w:tr>
      <w:tr w:rsidR="00353187" w:rsidRPr="00353187" w14:paraId="765968C0" w14:textId="77777777" w:rsidTr="00226E51">
        <w:trPr>
          <w:cantSplit/>
          <w:jc w:val="center"/>
        </w:trPr>
        <w:tc>
          <w:tcPr>
            <w:tcW w:w="1037" w:type="dxa"/>
            <w:tcBorders>
              <w:top w:val="single" w:sz="4" w:space="0" w:color="auto"/>
              <w:left w:val="single" w:sz="4" w:space="0" w:color="auto"/>
              <w:bottom w:val="single" w:sz="4" w:space="0" w:color="auto"/>
              <w:right w:val="single" w:sz="4" w:space="0" w:color="auto"/>
            </w:tcBorders>
          </w:tcPr>
          <w:p w14:paraId="75F13E65" w14:textId="77777777" w:rsidR="00353187" w:rsidRPr="00353187" w:rsidRDefault="00353187" w:rsidP="00353187">
            <w:pPr>
              <w:keepNext/>
              <w:keepLines/>
              <w:spacing w:after="0"/>
              <w:jc w:val="center"/>
              <w:rPr>
                <w:rFonts w:ascii="Arial" w:eastAsia="等线" w:hAnsi="Arial"/>
                <w:sz w:val="18"/>
              </w:rPr>
            </w:pPr>
            <w:r w:rsidRPr="00353187">
              <w:rPr>
                <w:rFonts w:ascii="Arial" w:eastAsia="等线" w:hAnsi="Arial"/>
                <w:sz w:val="18"/>
              </w:rPr>
              <w:t>n26</w:t>
            </w:r>
          </w:p>
        </w:tc>
        <w:tc>
          <w:tcPr>
            <w:tcW w:w="2607" w:type="dxa"/>
            <w:tcBorders>
              <w:top w:val="single" w:sz="4" w:space="0" w:color="auto"/>
              <w:left w:val="single" w:sz="4" w:space="0" w:color="auto"/>
              <w:bottom w:val="single" w:sz="4" w:space="0" w:color="auto"/>
              <w:right w:val="single" w:sz="4" w:space="0" w:color="auto"/>
            </w:tcBorders>
          </w:tcPr>
          <w:p w14:paraId="42F3A047" w14:textId="77777777" w:rsidR="00353187" w:rsidRPr="00353187" w:rsidRDefault="00353187" w:rsidP="00353187">
            <w:pPr>
              <w:keepNext/>
              <w:keepLines/>
              <w:spacing w:after="0"/>
              <w:jc w:val="center"/>
              <w:rPr>
                <w:rFonts w:ascii="Arial" w:eastAsia="等线" w:hAnsi="Arial"/>
                <w:sz w:val="18"/>
              </w:rPr>
            </w:pPr>
            <w:r w:rsidRPr="00353187">
              <w:rPr>
                <w:rFonts w:ascii="Arial" w:eastAsia="等线" w:hAnsi="Arial"/>
                <w:sz w:val="18"/>
              </w:rPr>
              <w:t>814 MHz – 849 MHz</w:t>
            </w:r>
          </w:p>
        </w:tc>
        <w:tc>
          <w:tcPr>
            <w:tcW w:w="2806" w:type="dxa"/>
            <w:tcBorders>
              <w:top w:val="single" w:sz="4" w:space="0" w:color="auto"/>
              <w:left w:val="single" w:sz="4" w:space="0" w:color="auto"/>
              <w:bottom w:val="single" w:sz="4" w:space="0" w:color="auto"/>
              <w:right w:val="single" w:sz="4" w:space="0" w:color="auto"/>
            </w:tcBorders>
          </w:tcPr>
          <w:p w14:paraId="175899BD" w14:textId="77777777" w:rsidR="00353187" w:rsidRPr="00353187" w:rsidRDefault="00353187" w:rsidP="00353187">
            <w:pPr>
              <w:keepNext/>
              <w:keepLines/>
              <w:spacing w:after="0"/>
              <w:jc w:val="center"/>
              <w:rPr>
                <w:rFonts w:ascii="Arial" w:eastAsia="等线" w:hAnsi="Arial"/>
                <w:sz w:val="18"/>
              </w:rPr>
            </w:pPr>
            <w:r w:rsidRPr="00353187">
              <w:rPr>
                <w:rFonts w:ascii="Arial" w:eastAsia="等线" w:hAnsi="Arial"/>
                <w:sz w:val="18"/>
              </w:rPr>
              <w:t>859 MHz – 894 MHz</w:t>
            </w:r>
          </w:p>
        </w:tc>
        <w:tc>
          <w:tcPr>
            <w:tcW w:w="1530" w:type="dxa"/>
            <w:tcBorders>
              <w:top w:val="single" w:sz="4" w:space="0" w:color="auto"/>
              <w:left w:val="single" w:sz="4" w:space="0" w:color="auto"/>
              <w:bottom w:val="single" w:sz="4" w:space="0" w:color="auto"/>
              <w:right w:val="single" w:sz="4" w:space="0" w:color="auto"/>
            </w:tcBorders>
          </w:tcPr>
          <w:p w14:paraId="3D0EA840" w14:textId="77777777" w:rsidR="00353187" w:rsidRPr="00353187" w:rsidRDefault="00353187" w:rsidP="00353187">
            <w:pPr>
              <w:keepNext/>
              <w:keepLines/>
              <w:spacing w:after="0"/>
              <w:jc w:val="center"/>
              <w:rPr>
                <w:rFonts w:ascii="Arial" w:eastAsia="等线" w:hAnsi="Arial"/>
                <w:sz w:val="18"/>
              </w:rPr>
            </w:pPr>
            <w:r w:rsidRPr="00353187">
              <w:rPr>
                <w:rFonts w:ascii="Arial" w:eastAsia="等线" w:hAnsi="Arial"/>
                <w:sz w:val="18"/>
              </w:rPr>
              <w:t>FDD</w:t>
            </w:r>
          </w:p>
        </w:tc>
      </w:tr>
      <w:tr w:rsidR="00353187" w:rsidRPr="00353187" w14:paraId="20AAF9B2" w14:textId="77777777" w:rsidTr="00226E51">
        <w:trPr>
          <w:cantSplit/>
          <w:jc w:val="center"/>
        </w:trPr>
        <w:tc>
          <w:tcPr>
            <w:tcW w:w="1037" w:type="dxa"/>
            <w:shd w:val="clear" w:color="auto" w:fill="auto"/>
          </w:tcPr>
          <w:p w14:paraId="5F149538" w14:textId="77777777" w:rsidR="00353187" w:rsidRPr="00353187" w:rsidRDefault="00353187" w:rsidP="00353187">
            <w:pPr>
              <w:keepNext/>
              <w:keepLines/>
              <w:spacing w:after="0"/>
              <w:jc w:val="center"/>
              <w:rPr>
                <w:rFonts w:ascii="Arial" w:eastAsia="等线" w:hAnsi="Arial"/>
                <w:sz w:val="18"/>
              </w:rPr>
            </w:pPr>
            <w:r w:rsidRPr="00353187">
              <w:rPr>
                <w:rFonts w:ascii="Arial" w:eastAsia="等线" w:hAnsi="Arial"/>
                <w:sz w:val="18"/>
              </w:rPr>
              <w:t>n28</w:t>
            </w:r>
          </w:p>
        </w:tc>
        <w:tc>
          <w:tcPr>
            <w:tcW w:w="2607" w:type="dxa"/>
            <w:shd w:val="clear" w:color="auto" w:fill="auto"/>
          </w:tcPr>
          <w:p w14:paraId="33AD6EC5" w14:textId="77777777" w:rsidR="00353187" w:rsidRPr="00353187" w:rsidRDefault="00353187" w:rsidP="00353187">
            <w:pPr>
              <w:keepNext/>
              <w:keepLines/>
              <w:spacing w:after="0"/>
              <w:jc w:val="center"/>
              <w:rPr>
                <w:rFonts w:ascii="Arial" w:eastAsia="等线" w:hAnsi="Arial"/>
                <w:sz w:val="18"/>
              </w:rPr>
            </w:pPr>
            <w:r w:rsidRPr="00353187">
              <w:rPr>
                <w:rFonts w:ascii="Arial" w:eastAsia="等线" w:hAnsi="Arial"/>
                <w:sz w:val="18"/>
              </w:rPr>
              <w:t>703 MHz – 748 MHz</w:t>
            </w:r>
          </w:p>
        </w:tc>
        <w:tc>
          <w:tcPr>
            <w:tcW w:w="2806" w:type="dxa"/>
            <w:shd w:val="clear" w:color="auto" w:fill="auto"/>
          </w:tcPr>
          <w:p w14:paraId="1F7F44D9" w14:textId="77777777" w:rsidR="00353187" w:rsidRPr="00353187" w:rsidRDefault="00353187" w:rsidP="00353187">
            <w:pPr>
              <w:keepNext/>
              <w:keepLines/>
              <w:spacing w:after="0"/>
              <w:jc w:val="center"/>
              <w:rPr>
                <w:rFonts w:ascii="Arial" w:eastAsia="等线" w:hAnsi="Arial"/>
                <w:sz w:val="18"/>
              </w:rPr>
            </w:pPr>
            <w:r w:rsidRPr="00353187">
              <w:rPr>
                <w:rFonts w:ascii="Arial" w:eastAsia="等线" w:hAnsi="Arial"/>
                <w:sz w:val="18"/>
              </w:rPr>
              <w:t>758 MHz – 803 MHz</w:t>
            </w:r>
          </w:p>
        </w:tc>
        <w:tc>
          <w:tcPr>
            <w:tcW w:w="1530" w:type="dxa"/>
            <w:shd w:val="clear" w:color="auto" w:fill="auto"/>
          </w:tcPr>
          <w:p w14:paraId="70810508" w14:textId="77777777" w:rsidR="00353187" w:rsidRPr="00353187" w:rsidRDefault="00353187" w:rsidP="00353187">
            <w:pPr>
              <w:keepNext/>
              <w:keepLines/>
              <w:spacing w:after="0"/>
              <w:jc w:val="center"/>
              <w:rPr>
                <w:rFonts w:ascii="Arial" w:eastAsia="等线" w:hAnsi="Arial"/>
                <w:sz w:val="18"/>
              </w:rPr>
            </w:pPr>
            <w:r w:rsidRPr="00353187">
              <w:rPr>
                <w:rFonts w:ascii="Arial" w:eastAsia="等线" w:hAnsi="Arial"/>
                <w:sz w:val="18"/>
              </w:rPr>
              <w:t>FDD</w:t>
            </w:r>
          </w:p>
        </w:tc>
      </w:tr>
      <w:tr w:rsidR="00353187" w:rsidRPr="00353187" w14:paraId="4A37DEE0" w14:textId="77777777" w:rsidTr="00226E51">
        <w:trPr>
          <w:cantSplit/>
          <w:jc w:val="center"/>
        </w:trPr>
        <w:tc>
          <w:tcPr>
            <w:tcW w:w="1037" w:type="dxa"/>
            <w:shd w:val="clear" w:color="auto" w:fill="auto"/>
          </w:tcPr>
          <w:p w14:paraId="5A39E9D2" w14:textId="77777777" w:rsidR="00353187" w:rsidRPr="00353187" w:rsidRDefault="00353187" w:rsidP="00353187">
            <w:pPr>
              <w:keepNext/>
              <w:keepLines/>
              <w:spacing w:after="0"/>
              <w:jc w:val="center"/>
              <w:rPr>
                <w:rFonts w:ascii="Arial" w:eastAsia="等线" w:hAnsi="Arial"/>
                <w:sz w:val="18"/>
              </w:rPr>
            </w:pPr>
            <w:r w:rsidRPr="00353187">
              <w:rPr>
                <w:rFonts w:ascii="Arial" w:eastAsia="等线" w:hAnsi="Arial"/>
                <w:sz w:val="18"/>
              </w:rPr>
              <w:t>n29</w:t>
            </w:r>
          </w:p>
        </w:tc>
        <w:tc>
          <w:tcPr>
            <w:tcW w:w="2607" w:type="dxa"/>
            <w:shd w:val="clear" w:color="auto" w:fill="auto"/>
          </w:tcPr>
          <w:p w14:paraId="7ACBF40E" w14:textId="77777777" w:rsidR="00353187" w:rsidRPr="00353187" w:rsidRDefault="00353187" w:rsidP="00353187">
            <w:pPr>
              <w:keepNext/>
              <w:keepLines/>
              <w:spacing w:after="0"/>
              <w:jc w:val="center"/>
              <w:rPr>
                <w:rFonts w:ascii="Arial" w:eastAsia="等线" w:hAnsi="Arial"/>
                <w:sz w:val="18"/>
              </w:rPr>
            </w:pPr>
            <w:r w:rsidRPr="00353187">
              <w:rPr>
                <w:rFonts w:ascii="Arial" w:eastAsia="等线" w:hAnsi="Arial"/>
                <w:sz w:val="18"/>
              </w:rPr>
              <w:t>N/A</w:t>
            </w:r>
          </w:p>
        </w:tc>
        <w:tc>
          <w:tcPr>
            <w:tcW w:w="2806" w:type="dxa"/>
            <w:shd w:val="clear" w:color="auto" w:fill="auto"/>
          </w:tcPr>
          <w:p w14:paraId="7D5EA3F6" w14:textId="77777777" w:rsidR="00353187" w:rsidRPr="00353187" w:rsidRDefault="00353187" w:rsidP="00353187">
            <w:pPr>
              <w:keepNext/>
              <w:keepLines/>
              <w:spacing w:after="0"/>
              <w:jc w:val="center"/>
              <w:rPr>
                <w:rFonts w:ascii="Arial" w:eastAsia="等线" w:hAnsi="Arial"/>
                <w:sz w:val="18"/>
              </w:rPr>
            </w:pPr>
            <w:r w:rsidRPr="00353187">
              <w:rPr>
                <w:rFonts w:ascii="Arial" w:eastAsia="等线" w:hAnsi="Arial"/>
                <w:sz w:val="18"/>
              </w:rPr>
              <w:t>717 MHz – 728 MHz</w:t>
            </w:r>
          </w:p>
        </w:tc>
        <w:tc>
          <w:tcPr>
            <w:tcW w:w="1530" w:type="dxa"/>
            <w:shd w:val="clear" w:color="auto" w:fill="auto"/>
          </w:tcPr>
          <w:p w14:paraId="32C4FD58" w14:textId="77777777" w:rsidR="00353187" w:rsidRPr="00353187" w:rsidRDefault="00353187" w:rsidP="00353187">
            <w:pPr>
              <w:keepNext/>
              <w:keepLines/>
              <w:spacing w:after="0"/>
              <w:jc w:val="center"/>
              <w:rPr>
                <w:rFonts w:ascii="Arial" w:eastAsia="等线" w:hAnsi="Arial"/>
                <w:sz w:val="18"/>
              </w:rPr>
            </w:pPr>
            <w:r w:rsidRPr="00353187">
              <w:rPr>
                <w:rFonts w:ascii="Arial" w:eastAsia="等线" w:hAnsi="Arial"/>
                <w:sz w:val="18"/>
              </w:rPr>
              <w:t>SDL</w:t>
            </w:r>
          </w:p>
        </w:tc>
      </w:tr>
      <w:tr w:rsidR="00353187" w:rsidRPr="00353187" w14:paraId="06E83D88" w14:textId="77777777" w:rsidTr="00226E51">
        <w:trPr>
          <w:cantSplit/>
          <w:jc w:val="center"/>
        </w:trPr>
        <w:tc>
          <w:tcPr>
            <w:tcW w:w="1037" w:type="dxa"/>
            <w:shd w:val="clear" w:color="auto" w:fill="auto"/>
          </w:tcPr>
          <w:p w14:paraId="5C6E2345" w14:textId="77777777" w:rsidR="00353187" w:rsidRPr="00353187" w:rsidRDefault="00353187" w:rsidP="00353187">
            <w:pPr>
              <w:keepNext/>
              <w:keepLines/>
              <w:spacing w:after="0"/>
              <w:jc w:val="center"/>
              <w:rPr>
                <w:rFonts w:ascii="Arial" w:eastAsia="等线" w:hAnsi="Arial"/>
                <w:sz w:val="18"/>
              </w:rPr>
            </w:pPr>
            <w:r w:rsidRPr="00353187">
              <w:rPr>
                <w:rFonts w:ascii="Arial" w:eastAsia="等线" w:hAnsi="Arial"/>
                <w:sz w:val="18"/>
              </w:rPr>
              <w:t>n30</w:t>
            </w:r>
          </w:p>
        </w:tc>
        <w:tc>
          <w:tcPr>
            <w:tcW w:w="2607" w:type="dxa"/>
            <w:shd w:val="clear" w:color="auto" w:fill="auto"/>
          </w:tcPr>
          <w:p w14:paraId="084BFD7D" w14:textId="77777777" w:rsidR="00353187" w:rsidRPr="00353187" w:rsidRDefault="00353187" w:rsidP="00353187">
            <w:pPr>
              <w:keepNext/>
              <w:keepLines/>
              <w:spacing w:after="0"/>
              <w:jc w:val="center"/>
              <w:rPr>
                <w:rFonts w:ascii="Arial" w:eastAsia="等线" w:hAnsi="Arial"/>
                <w:sz w:val="18"/>
              </w:rPr>
            </w:pPr>
            <w:r w:rsidRPr="00353187">
              <w:rPr>
                <w:rFonts w:ascii="Arial" w:eastAsia="等线" w:hAnsi="Arial"/>
                <w:sz w:val="18"/>
              </w:rPr>
              <w:t>2305 MHz – 2315 MHz</w:t>
            </w:r>
          </w:p>
        </w:tc>
        <w:tc>
          <w:tcPr>
            <w:tcW w:w="2806" w:type="dxa"/>
            <w:shd w:val="clear" w:color="auto" w:fill="auto"/>
          </w:tcPr>
          <w:p w14:paraId="66485BB5" w14:textId="77777777" w:rsidR="00353187" w:rsidRPr="00353187" w:rsidRDefault="00353187" w:rsidP="00353187">
            <w:pPr>
              <w:keepNext/>
              <w:keepLines/>
              <w:spacing w:after="0"/>
              <w:jc w:val="center"/>
              <w:rPr>
                <w:rFonts w:ascii="Arial" w:eastAsia="等线" w:hAnsi="Arial"/>
                <w:sz w:val="18"/>
              </w:rPr>
            </w:pPr>
            <w:r w:rsidRPr="00353187">
              <w:rPr>
                <w:rFonts w:ascii="Arial" w:eastAsia="等线" w:hAnsi="Arial"/>
                <w:sz w:val="18"/>
              </w:rPr>
              <w:t>2350 MHz – 2360 MHz</w:t>
            </w:r>
          </w:p>
        </w:tc>
        <w:tc>
          <w:tcPr>
            <w:tcW w:w="1530" w:type="dxa"/>
            <w:shd w:val="clear" w:color="auto" w:fill="auto"/>
          </w:tcPr>
          <w:p w14:paraId="00F30A8C" w14:textId="77777777" w:rsidR="00353187" w:rsidRPr="00353187" w:rsidRDefault="00353187" w:rsidP="00353187">
            <w:pPr>
              <w:keepNext/>
              <w:keepLines/>
              <w:spacing w:after="0"/>
              <w:jc w:val="center"/>
              <w:rPr>
                <w:rFonts w:ascii="Arial" w:eastAsia="等线" w:hAnsi="Arial"/>
                <w:sz w:val="18"/>
              </w:rPr>
            </w:pPr>
            <w:r w:rsidRPr="00353187">
              <w:rPr>
                <w:rFonts w:ascii="Arial" w:eastAsia="等线" w:hAnsi="Arial"/>
                <w:sz w:val="18"/>
              </w:rPr>
              <w:t>FDD</w:t>
            </w:r>
          </w:p>
        </w:tc>
      </w:tr>
      <w:tr w:rsidR="00353187" w:rsidRPr="00353187" w14:paraId="0BE16A52" w14:textId="77777777" w:rsidTr="00226E51">
        <w:trPr>
          <w:cantSplit/>
          <w:jc w:val="center"/>
        </w:trPr>
        <w:tc>
          <w:tcPr>
            <w:tcW w:w="1037" w:type="dxa"/>
            <w:shd w:val="clear" w:color="auto" w:fill="auto"/>
          </w:tcPr>
          <w:p w14:paraId="168D4561" w14:textId="77777777" w:rsidR="00353187" w:rsidRPr="00353187" w:rsidRDefault="00353187" w:rsidP="00353187">
            <w:pPr>
              <w:keepNext/>
              <w:keepLines/>
              <w:spacing w:after="0"/>
              <w:jc w:val="center"/>
              <w:rPr>
                <w:rFonts w:ascii="Arial" w:eastAsia="等线" w:hAnsi="Arial"/>
                <w:sz w:val="18"/>
              </w:rPr>
            </w:pPr>
            <w:r w:rsidRPr="00353187">
              <w:rPr>
                <w:rFonts w:ascii="Arial" w:eastAsia="宋体" w:hAnsi="Arial"/>
                <w:sz w:val="18"/>
                <w:lang w:val="en-US" w:eastAsia="zh-CN"/>
              </w:rPr>
              <w:t>n34</w:t>
            </w:r>
          </w:p>
        </w:tc>
        <w:tc>
          <w:tcPr>
            <w:tcW w:w="2607" w:type="dxa"/>
            <w:shd w:val="clear" w:color="auto" w:fill="auto"/>
          </w:tcPr>
          <w:p w14:paraId="44AB5758" w14:textId="77777777" w:rsidR="00353187" w:rsidRPr="00353187" w:rsidRDefault="00353187" w:rsidP="00353187">
            <w:pPr>
              <w:keepNext/>
              <w:keepLines/>
              <w:spacing w:after="0"/>
              <w:jc w:val="center"/>
              <w:rPr>
                <w:rFonts w:ascii="Arial" w:eastAsia="等线" w:hAnsi="Arial"/>
                <w:sz w:val="18"/>
              </w:rPr>
            </w:pPr>
            <w:r w:rsidRPr="00353187">
              <w:rPr>
                <w:rFonts w:ascii="Arial" w:eastAsia="宋体" w:hAnsi="Arial"/>
                <w:sz w:val="18"/>
                <w:lang w:val="en-US" w:eastAsia="zh-CN"/>
              </w:rPr>
              <w:t>2010</w:t>
            </w:r>
            <w:r w:rsidRPr="00353187">
              <w:rPr>
                <w:rFonts w:ascii="Arial" w:eastAsia="等线" w:hAnsi="Arial"/>
                <w:sz w:val="18"/>
              </w:rPr>
              <w:t xml:space="preserve"> MHz – </w:t>
            </w:r>
            <w:r w:rsidRPr="00353187">
              <w:rPr>
                <w:rFonts w:ascii="Arial" w:eastAsia="宋体" w:hAnsi="Arial"/>
                <w:sz w:val="18"/>
                <w:lang w:val="en-US" w:eastAsia="zh-CN"/>
              </w:rPr>
              <w:t>2025</w:t>
            </w:r>
            <w:r w:rsidRPr="00353187">
              <w:rPr>
                <w:rFonts w:ascii="Arial" w:eastAsia="等线" w:hAnsi="Arial"/>
                <w:sz w:val="18"/>
              </w:rPr>
              <w:t xml:space="preserve"> MHz</w:t>
            </w:r>
          </w:p>
        </w:tc>
        <w:tc>
          <w:tcPr>
            <w:tcW w:w="2806" w:type="dxa"/>
            <w:shd w:val="clear" w:color="auto" w:fill="auto"/>
          </w:tcPr>
          <w:p w14:paraId="7C429688" w14:textId="77777777" w:rsidR="00353187" w:rsidRPr="00353187" w:rsidRDefault="00353187" w:rsidP="00353187">
            <w:pPr>
              <w:keepNext/>
              <w:keepLines/>
              <w:spacing w:after="0"/>
              <w:jc w:val="center"/>
              <w:rPr>
                <w:rFonts w:ascii="Arial" w:eastAsia="等线" w:hAnsi="Arial"/>
                <w:sz w:val="18"/>
              </w:rPr>
            </w:pPr>
            <w:r w:rsidRPr="00353187">
              <w:rPr>
                <w:rFonts w:ascii="Arial" w:eastAsia="宋体" w:hAnsi="Arial"/>
                <w:sz w:val="18"/>
                <w:lang w:val="en-US" w:eastAsia="zh-CN"/>
              </w:rPr>
              <w:t>2010</w:t>
            </w:r>
            <w:r w:rsidRPr="00353187">
              <w:rPr>
                <w:rFonts w:ascii="Arial" w:eastAsia="等线" w:hAnsi="Arial"/>
                <w:sz w:val="18"/>
              </w:rPr>
              <w:t xml:space="preserve"> MHz – </w:t>
            </w:r>
            <w:r w:rsidRPr="00353187">
              <w:rPr>
                <w:rFonts w:ascii="Arial" w:eastAsia="宋体" w:hAnsi="Arial"/>
                <w:sz w:val="18"/>
                <w:lang w:val="en-US" w:eastAsia="zh-CN"/>
              </w:rPr>
              <w:t>2025</w:t>
            </w:r>
            <w:r w:rsidRPr="00353187">
              <w:rPr>
                <w:rFonts w:ascii="Arial" w:eastAsia="等线" w:hAnsi="Arial"/>
                <w:sz w:val="18"/>
              </w:rPr>
              <w:t xml:space="preserve"> MHz</w:t>
            </w:r>
          </w:p>
        </w:tc>
        <w:tc>
          <w:tcPr>
            <w:tcW w:w="1530" w:type="dxa"/>
            <w:shd w:val="clear" w:color="auto" w:fill="auto"/>
          </w:tcPr>
          <w:p w14:paraId="2195D38C" w14:textId="77777777" w:rsidR="00353187" w:rsidRPr="00353187" w:rsidRDefault="00353187" w:rsidP="00353187">
            <w:pPr>
              <w:keepNext/>
              <w:keepLines/>
              <w:spacing w:after="0"/>
              <w:jc w:val="center"/>
              <w:rPr>
                <w:rFonts w:ascii="Arial" w:eastAsia="等线" w:hAnsi="Arial"/>
                <w:sz w:val="18"/>
              </w:rPr>
            </w:pPr>
            <w:r w:rsidRPr="00353187">
              <w:rPr>
                <w:rFonts w:ascii="Arial" w:eastAsia="宋体" w:hAnsi="Arial"/>
                <w:sz w:val="18"/>
                <w:lang w:val="en-US" w:eastAsia="zh-CN"/>
              </w:rPr>
              <w:t>TDD</w:t>
            </w:r>
          </w:p>
        </w:tc>
      </w:tr>
      <w:tr w:rsidR="00353187" w:rsidRPr="00353187" w14:paraId="5DF04B6C" w14:textId="77777777" w:rsidTr="00226E51">
        <w:trPr>
          <w:cantSplit/>
          <w:jc w:val="center"/>
        </w:trPr>
        <w:tc>
          <w:tcPr>
            <w:tcW w:w="1037" w:type="dxa"/>
            <w:shd w:val="clear" w:color="auto" w:fill="auto"/>
          </w:tcPr>
          <w:p w14:paraId="61B871B3" w14:textId="77777777" w:rsidR="00353187" w:rsidRPr="00353187" w:rsidRDefault="00353187" w:rsidP="00353187">
            <w:pPr>
              <w:keepNext/>
              <w:keepLines/>
              <w:spacing w:after="0"/>
              <w:jc w:val="center"/>
              <w:rPr>
                <w:rFonts w:ascii="Arial" w:eastAsia="等线" w:hAnsi="Arial"/>
                <w:sz w:val="18"/>
              </w:rPr>
            </w:pPr>
            <w:r w:rsidRPr="00353187">
              <w:rPr>
                <w:rFonts w:ascii="Arial" w:eastAsia="等线" w:hAnsi="Arial"/>
                <w:sz w:val="18"/>
              </w:rPr>
              <w:t>n38</w:t>
            </w:r>
          </w:p>
        </w:tc>
        <w:tc>
          <w:tcPr>
            <w:tcW w:w="2607" w:type="dxa"/>
            <w:shd w:val="clear" w:color="auto" w:fill="auto"/>
          </w:tcPr>
          <w:p w14:paraId="7BEEDCC8" w14:textId="77777777" w:rsidR="00353187" w:rsidRPr="00353187" w:rsidRDefault="00353187" w:rsidP="00353187">
            <w:pPr>
              <w:keepNext/>
              <w:keepLines/>
              <w:spacing w:after="0"/>
              <w:jc w:val="center"/>
              <w:rPr>
                <w:rFonts w:ascii="Arial" w:eastAsia="等线" w:hAnsi="Arial"/>
                <w:sz w:val="18"/>
              </w:rPr>
            </w:pPr>
            <w:r w:rsidRPr="00353187">
              <w:rPr>
                <w:rFonts w:ascii="Arial" w:eastAsia="等线" w:hAnsi="Arial"/>
                <w:sz w:val="18"/>
              </w:rPr>
              <w:t>2570 MHz – 2620 MHz</w:t>
            </w:r>
          </w:p>
        </w:tc>
        <w:tc>
          <w:tcPr>
            <w:tcW w:w="2806" w:type="dxa"/>
            <w:shd w:val="clear" w:color="auto" w:fill="auto"/>
          </w:tcPr>
          <w:p w14:paraId="1598CF0F" w14:textId="77777777" w:rsidR="00353187" w:rsidRPr="00353187" w:rsidRDefault="00353187" w:rsidP="00353187">
            <w:pPr>
              <w:keepNext/>
              <w:keepLines/>
              <w:spacing w:after="0"/>
              <w:jc w:val="center"/>
              <w:rPr>
                <w:rFonts w:ascii="Arial" w:eastAsia="等线" w:hAnsi="Arial"/>
                <w:sz w:val="18"/>
              </w:rPr>
            </w:pPr>
            <w:r w:rsidRPr="00353187">
              <w:rPr>
                <w:rFonts w:ascii="Arial" w:eastAsia="等线" w:hAnsi="Arial"/>
                <w:sz w:val="18"/>
              </w:rPr>
              <w:t>2570 MHz – 2620 MHz</w:t>
            </w:r>
          </w:p>
        </w:tc>
        <w:tc>
          <w:tcPr>
            <w:tcW w:w="1530" w:type="dxa"/>
            <w:shd w:val="clear" w:color="auto" w:fill="auto"/>
          </w:tcPr>
          <w:p w14:paraId="224C233B" w14:textId="77777777" w:rsidR="00353187" w:rsidRPr="00353187" w:rsidRDefault="00353187" w:rsidP="00353187">
            <w:pPr>
              <w:keepNext/>
              <w:keepLines/>
              <w:spacing w:after="0"/>
              <w:jc w:val="center"/>
              <w:rPr>
                <w:rFonts w:ascii="Arial" w:eastAsia="等线" w:hAnsi="Arial"/>
                <w:sz w:val="18"/>
              </w:rPr>
            </w:pPr>
            <w:r w:rsidRPr="00353187">
              <w:rPr>
                <w:rFonts w:ascii="Arial" w:eastAsia="等线" w:hAnsi="Arial"/>
                <w:sz w:val="18"/>
              </w:rPr>
              <w:t>TDD</w:t>
            </w:r>
          </w:p>
        </w:tc>
      </w:tr>
      <w:tr w:rsidR="00353187" w:rsidRPr="00353187" w14:paraId="254946D5" w14:textId="77777777" w:rsidTr="00226E51">
        <w:trPr>
          <w:cantSplit/>
          <w:jc w:val="center"/>
        </w:trPr>
        <w:tc>
          <w:tcPr>
            <w:tcW w:w="1037" w:type="dxa"/>
            <w:shd w:val="clear" w:color="auto" w:fill="auto"/>
          </w:tcPr>
          <w:p w14:paraId="668A68E4" w14:textId="77777777" w:rsidR="00353187" w:rsidRPr="00353187" w:rsidRDefault="00353187" w:rsidP="00353187">
            <w:pPr>
              <w:keepNext/>
              <w:keepLines/>
              <w:spacing w:after="0"/>
              <w:jc w:val="center"/>
              <w:rPr>
                <w:rFonts w:ascii="Arial" w:eastAsia="等线" w:hAnsi="Arial"/>
                <w:sz w:val="18"/>
              </w:rPr>
            </w:pPr>
            <w:r w:rsidRPr="00353187">
              <w:rPr>
                <w:rFonts w:ascii="Arial" w:eastAsia="宋体" w:hAnsi="Arial"/>
                <w:sz w:val="18"/>
                <w:lang w:val="en-US" w:eastAsia="zh-CN"/>
              </w:rPr>
              <w:t>n39</w:t>
            </w:r>
          </w:p>
        </w:tc>
        <w:tc>
          <w:tcPr>
            <w:tcW w:w="2607" w:type="dxa"/>
            <w:shd w:val="clear" w:color="auto" w:fill="auto"/>
          </w:tcPr>
          <w:p w14:paraId="66E6D9ED" w14:textId="77777777" w:rsidR="00353187" w:rsidRPr="00353187" w:rsidRDefault="00353187" w:rsidP="00353187">
            <w:pPr>
              <w:keepNext/>
              <w:keepLines/>
              <w:spacing w:after="0"/>
              <w:jc w:val="center"/>
              <w:rPr>
                <w:rFonts w:ascii="Arial" w:eastAsia="等线" w:hAnsi="Arial"/>
                <w:sz w:val="18"/>
              </w:rPr>
            </w:pPr>
            <w:r w:rsidRPr="00353187">
              <w:rPr>
                <w:rFonts w:ascii="Arial" w:eastAsia="宋体" w:hAnsi="Arial"/>
                <w:sz w:val="18"/>
                <w:lang w:val="en-US" w:eastAsia="zh-CN"/>
              </w:rPr>
              <w:t>1880</w:t>
            </w:r>
            <w:r w:rsidRPr="00353187">
              <w:rPr>
                <w:rFonts w:ascii="Arial" w:eastAsia="等线" w:hAnsi="Arial"/>
                <w:sz w:val="18"/>
              </w:rPr>
              <w:t xml:space="preserve"> MHz – </w:t>
            </w:r>
            <w:r w:rsidRPr="00353187">
              <w:rPr>
                <w:rFonts w:ascii="Arial" w:eastAsia="宋体" w:hAnsi="Arial"/>
                <w:sz w:val="18"/>
                <w:lang w:val="en-US" w:eastAsia="zh-CN"/>
              </w:rPr>
              <w:t>1920</w:t>
            </w:r>
            <w:r w:rsidRPr="00353187">
              <w:rPr>
                <w:rFonts w:ascii="Arial" w:eastAsia="等线" w:hAnsi="Arial"/>
                <w:sz w:val="18"/>
              </w:rPr>
              <w:t xml:space="preserve"> MHz</w:t>
            </w:r>
          </w:p>
        </w:tc>
        <w:tc>
          <w:tcPr>
            <w:tcW w:w="2806" w:type="dxa"/>
            <w:shd w:val="clear" w:color="auto" w:fill="auto"/>
          </w:tcPr>
          <w:p w14:paraId="414356E7" w14:textId="77777777" w:rsidR="00353187" w:rsidRPr="00353187" w:rsidRDefault="00353187" w:rsidP="00353187">
            <w:pPr>
              <w:keepNext/>
              <w:keepLines/>
              <w:spacing w:after="0"/>
              <w:jc w:val="center"/>
              <w:rPr>
                <w:rFonts w:ascii="Arial" w:eastAsia="等线" w:hAnsi="Arial"/>
                <w:sz w:val="18"/>
              </w:rPr>
            </w:pPr>
            <w:r w:rsidRPr="00353187">
              <w:rPr>
                <w:rFonts w:ascii="Arial" w:eastAsia="宋体" w:hAnsi="Arial"/>
                <w:sz w:val="18"/>
                <w:lang w:val="en-US" w:eastAsia="zh-CN"/>
              </w:rPr>
              <w:t>1880</w:t>
            </w:r>
            <w:r w:rsidRPr="00353187">
              <w:rPr>
                <w:rFonts w:ascii="Arial" w:eastAsia="等线" w:hAnsi="Arial"/>
                <w:sz w:val="18"/>
              </w:rPr>
              <w:t xml:space="preserve"> MHz – </w:t>
            </w:r>
            <w:r w:rsidRPr="00353187">
              <w:rPr>
                <w:rFonts w:ascii="Arial" w:eastAsia="宋体" w:hAnsi="Arial"/>
                <w:sz w:val="18"/>
                <w:lang w:val="en-US" w:eastAsia="zh-CN"/>
              </w:rPr>
              <w:t>19</w:t>
            </w:r>
            <w:r w:rsidRPr="00353187">
              <w:rPr>
                <w:rFonts w:ascii="Arial" w:eastAsia="等线" w:hAnsi="Arial"/>
                <w:sz w:val="18"/>
              </w:rPr>
              <w:t>20 MHz</w:t>
            </w:r>
          </w:p>
        </w:tc>
        <w:tc>
          <w:tcPr>
            <w:tcW w:w="1530" w:type="dxa"/>
            <w:shd w:val="clear" w:color="auto" w:fill="auto"/>
          </w:tcPr>
          <w:p w14:paraId="4F69B4C8" w14:textId="77777777" w:rsidR="00353187" w:rsidRPr="00353187" w:rsidRDefault="00353187" w:rsidP="00353187">
            <w:pPr>
              <w:keepNext/>
              <w:keepLines/>
              <w:spacing w:after="0"/>
              <w:jc w:val="center"/>
              <w:rPr>
                <w:rFonts w:ascii="Arial" w:eastAsia="等线" w:hAnsi="Arial"/>
                <w:sz w:val="18"/>
              </w:rPr>
            </w:pPr>
            <w:r w:rsidRPr="00353187">
              <w:rPr>
                <w:rFonts w:ascii="Arial" w:eastAsia="宋体" w:hAnsi="Arial"/>
                <w:sz w:val="18"/>
                <w:lang w:val="en-US" w:eastAsia="zh-CN"/>
              </w:rPr>
              <w:t>TDD</w:t>
            </w:r>
          </w:p>
        </w:tc>
      </w:tr>
      <w:tr w:rsidR="00353187" w:rsidRPr="00353187" w14:paraId="168FA643" w14:textId="77777777" w:rsidTr="00226E51">
        <w:trPr>
          <w:cantSplit/>
          <w:jc w:val="center"/>
        </w:trPr>
        <w:tc>
          <w:tcPr>
            <w:tcW w:w="1037" w:type="dxa"/>
            <w:shd w:val="clear" w:color="auto" w:fill="auto"/>
          </w:tcPr>
          <w:p w14:paraId="072F1B9F" w14:textId="77777777" w:rsidR="00353187" w:rsidRPr="00353187" w:rsidRDefault="00353187" w:rsidP="00353187">
            <w:pPr>
              <w:keepNext/>
              <w:keepLines/>
              <w:spacing w:after="0"/>
              <w:jc w:val="center"/>
              <w:rPr>
                <w:rFonts w:ascii="Arial" w:eastAsia="等线" w:hAnsi="Arial"/>
                <w:sz w:val="18"/>
              </w:rPr>
            </w:pPr>
            <w:r w:rsidRPr="00353187">
              <w:rPr>
                <w:rFonts w:ascii="Arial" w:eastAsia="等线" w:hAnsi="Arial"/>
                <w:sz w:val="18"/>
                <w:lang w:val="en-US"/>
              </w:rPr>
              <w:t>n40</w:t>
            </w:r>
          </w:p>
        </w:tc>
        <w:tc>
          <w:tcPr>
            <w:tcW w:w="2607" w:type="dxa"/>
            <w:shd w:val="clear" w:color="auto" w:fill="auto"/>
          </w:tcPr>
          <w:p w14:paraId="354345C1" w14:textId="77777777" w:rsidR="00353187" w:rsidRPr="00353187" w:rsidRDefault="00353187" w:rsidP="00353187">
            <w:pPr>
              <w:keepNext/>
              <w:keepLines/>
              <w:spacing w:after="0"/>
              <w:jc w:val="center"/>
              <w:rPr>
                <w:rFonts w:ascii="Arial" w:eastAsia="等线" w:hAnsi="Arial"/>
                <w:sz w:val="18"/>
              </w:rPr>
            </w:pPr>
            <w:r w:rsidRPr="00353187">
              <w:rPr>
                <w:rFonts w:ascii="Arial" w:eastAsia="等线" w:hAnsi="Arial"/>
                <w:sz w:val="18"/>
                <w:lang w:val="en-US"/>
              </w:rPr>
              <w:t>2300 MHz – 2400 MHz</w:t>
            </w:r>
          </w:p>
        </w:tc>
        <w:tc>
          <w:tcPr>
            <w:tcW w:w="2806" w:type="dxa"/>
            <w:shd w:val="clear" w:color="auto" w:fill="auto"/>
          </w:tcPr>
          <w:p w14:paraId="70D7D048" w14:textId="77777777" w:rsidR="00353187" w:rsidRPr="00353187" w:rsidRDefault="00353187" w:rsidP="00353187">
            <w:pPr>
              <w:keepNext/>
              <w:keepLines/>
              <w:spacing w:after="0"/>
              <w:jc w:val="center"/>
              <w:rPr>
                <w:rFonts w:ascii="Arial" w:eastAsia="等线" w:hAnsi="Arial"/>
                <w:sz w:val="18"/>
              </w:rPr>
            </w:pPr>
            <w:r w:rsidRPr="00353187">
              <w:rPr>
                <w:rFonts w:ascii="Arial" w:eastAsia="等线" w:hAnsi="Arial"/>
                <w:sz w:val="18"/>
                <w:lang w:val="en-US"/>
              </w:rPr>
              <w:t>2300 MHz – 2400 MHz</w:t>
            </w:r>
          </w:p>
        </w:tc>
        <w:tc>
          <w:tcPr>
            <w:tcW w:w="1530" w:type="dxa"/>
            <w:shd w:val="clear" w:color="auto" w:fill="auto"/>
          </w:tcPr>
          <w:p w14:paraId="225E4BD3" w14:textId="77777777" w:rsidR="00353187" w:rsidRPr="00353187" w:rsidRDefault="00353187" w:rsidP="00353187">
            <w:pPr>
              <w:keepNext/>
              <w:keepLines/>
              <w:spacing w:after="0"/>
              <w:jc w:val="center"/>
              <w:rPr>
                <w:rFonts w:ascii="Arial" w:eastAsia="等线" w:hAnsi="Arial"/>
                <w:sz w:val="18"/>
              </w:rPr>
            </w:pPr>
            <w:r w:rsidRPr="00353187">
              <w:rPr>
                <w:rFonts w:ascii="Arial" w:eastAsia="等线" w:hAnsi="Arial"/>
                <w:sz w:val="18"/>
                <w:lang w:val="en-US"/>
              </w:rPr>
              <w:t>TDD</w:t>
            </w:r>
          </w:p>
        </w:tc>
      </w:tr>
      <w:tr w:rsidR="00353187" w:rsidRPr="00353187" w14:paraId="74F2FFE9" w14:textId="77777777" w:rsidTr="00226E51">
        <w:trPr>
          <w:cantSplit/>
          <w:jc w:val="center"/>
        </w:trPr>
        <w:tc>
          <w:tcPr>
            <w:tcW w:w="1037" w:type="dxa"/>
            <w:shd w:val="clear" w:color="auto" w:fill="auto"/>
          </w:tcPr>
          <w:p w14:paraId="1FEA0C31" w14:textId="77777777" w:rsidR="00353187" w:rsidRPr="00353187" w:rsidRDefault="00353187" w:rsidP="00353187">
            <w:pPr>
              <w:keepNext/>
              <w:keepLines/>
              <w:spacing w:after="0"/>
              <w:jc w:val="center"/>
              <w:rPr>
                <w:rFonts w:ascii="Arial" w:eastAsia="等线" w:hAnsi="Arial"/>
                <w:sz w:val="18"/>
              </w:rPr>
            </w:pPr>
            <w:r w:rsidRPr="00353187">
              <w:rPr>
                <w:rFonts w:ascii="Arial" w:eastAsia="等线" w:hAnsi="Arial"/>
                <w:sz w:val="18"/>
              </w:rPr>
              <w:t>n41</w:t>
            </w:r>
          </w:p>
        </w:tc>
        <w:tc>
          <w:tcPr>
            <w:tcW w:w="2607" w:type="dxa"/>
            <w:shd w:val="clear" w:color="auto" w:fill="auto"/>
          </w:tcPr>
          <w:p w14:paraId="70E281F3" w14:textId="77777777" w:rsidR="00353187" w:rsidRPr="00353187" w:rsidRDefault="00353187" w:rsidP="00353187">
            <w:pPr>
              <w:keepNext/>
              <w:keepLines/>
              <w:spacing w:after="0"/>
              <w:jc w:val="center"/>
              <w:rPr>
                <w:rFonts w:ascii="Arial" w:eastAsia="等线" w:hAnsi="Arial"/>
                <w:sz w:val="18"/>
              </w:rPr>
            </w:pPr>
            <w:r w:rsidRPr="00353187">
              <w:rPr>
                <w:rFonts w:ascii="Arial" w:eastAsia="等线" w:hAnsi="Arial"/>
                <w:sz w:val="18"/>
              </w:rPr>
              <w:t>2496 MHz – 2690 MHz</w:t>
            </w:r>
          </w:p>
        </w:tc>
        <w:tc>
          <w:tcPr>
            <w:tcW w:w="2806" w:type="dxa"/>
            <w:shd w:val="clear" w:color="auto" w:fill="auto"/>
          </w:tcPr>
          <w:p w14:paraId="3CA0326D" w14:textId="77777777" w:rsidR="00353187" w:rsidRPr="00353187" w:rsidRDefault="00353187" w:rsidP="00353187">
            <w:pPr>
              <w:keepNext/>
              <w:keepLines/>
              <w:spacing w:after="0"/>
              <w:jc w:val="center"/>
              <w:rPr>
                <w:rFonts w:ascii="Arial" w:eastAsia="等线" w:hAnsi="Arial"/>
                <w:sz w:val="18"/>
              </w:rPr>
            </w:pPr>
            <w:r w:rsidRPr="00353187">
              <w:rPr>
                <w:rFonts w:ascii="Arial" w:eastAsia="等线" w:hAnsi="Arial"/>
                <w:sz w:val="18"/>
              </w:rPr>
              <w:t>2496 MHz – 2690 MHz</w:t>
            </w:r>
          </w:p>
        </w:tc>
        <w:tc>
          <w:tcPr>
            <w:tcW w:w="1530" w:type="dxa"/>
            <w:shd w:val="clear" w:color="auto" w:fill="auto"/>
          </w:tcPr>
          <w:p w14:paraId="68BB4FD8" w14:textId="77777777" w:rsidR="00353187" w:rsidRPr="00353187" w:rsidRDefault="00353187" w:rsidP="00353187">
            <w:pPr>
              <w:keepNext/>
              <w:keepLines/>
              <w:spacing w:after="0"/>
              <w:jc w:val="center"/>
              <w:rPr>
                <w:rFonts w:ascii="Arial" w:eastAsia="等线" w:hAnsi="Arial"/>
                <w:sz w:val="18"/>
              </w:rPr>
            </w:pPr>
            <w:r w:rsidRPr="00353187">
              <w:rPr>
                <w:rFonts w:ascii="Arial" w:eastAsia="等线" w:hAnsi="Arial"/>
                <w:sz w:val="18"/>
              </w:rPr>
              <w:t>TDD</w:t>
            </w:r>
          </w:p>
        </w:tc>
      </w:tr>
      <w:tr w:rsidR="00353187" w:rsidRPr="00353187" w14:paraId="4EE6009D" w14:textId="77777777" w:rsidTr="00226E51">
        <w:trPr>
          <w:cantSplit/>
          <w:jc w:val="center"/>
        </w:trPr>
        <w:tc>
          <w:tcPr>
            <w:tcW w:w="1037" w:type="dxa"/>
            <w:shd w:val="clear" w:color="auto" w:fill="auto"/>
          </w:tcPr>
          <w:p w14:paraId="295083CF" w14:textId="77777777" w:rsidR="00353187" w:rsidRPr="00353187" w:rsidRDefault="00353187" w:rsidP="00353187">
            <w:pPr>
              <w:keepNext/>
              <w:keepLines/>
              <w:spacing w:after="0"/>
              <w:jc w:val="center"/>
              <w:rPr>
                <w:rFonts w:ascii="Arial" w:eastAsia="等线" w:hAnsi="Arial"/>
                <w:sz w:val="18"/>
              </w:rPr>
            </w:pPr>
            <w:r w:rsidRPr="00353187">
              <w:rPr>
                <w:rFonts w:ascii="Arial" w:eastAsia="等线" w:hAnsi="Arial"/>
                <w:sz w:val="18"/>
              </w:rPr>
              <w:t>n46</w:t>
            </w:r>
          </w:p>
        </w:tc>
        <w:tc>
          <w:tcPr>
            <w:tcW w:w="2607" w:type="dxa"/>
            <w:shd w:val="clear" w:color="auto" w:fill="auto"/>
          </w:tcPr>
          <w:p w14:paraId="10DD60E9" w14:textId="77777777" w:rsidR="00353187" w:rsidRPr="00353187" w:rsidRDefault="00353187" w:rsidP="00353187">
            <w:pPr>
              <w:keepNext/>
              <w:keepLines/>
              <w:spacing w:after="0"/>
              <w:jc w:val="center"/>
              <w:rPr>
                <w:rFonts w:ascii="Arial" w:eastAsia="等线" w:hAnsi="Arial"/>
                <w:sz w:val="18"/>
              </w:rPr>
            </w:pPr>
            <w:r w:rsidRPr="00353187">
              <w:rPr>
                <w:rFonts w:ascii="Arial" w:eastAsia="等线" w:hAnsi="Arial"/>
                <w:sz w:val="18"/>
              </w:rPr>
              <w:t xml:space="preserve">5150 MHz – 5925 MHz </w:t>
            </w:r>
          </w:p>
        </w:tc>
        <w:tc>
          <w:tcPr>
            <w:tcW w:w="2806" w:type="dxa"/>
            <w:shd w:val="clear" w:color="auto" w:fill="auto"/>
          </w:tcPr>
          <w:p w14:paraId="17DB93C7" w14:textId="77777777" w:rsidR="00353187" w:rsidRPr="00353187" w:rsidRDefault="00353187" w:rsidP="00353187">
            <w:pPr>
              <w:keepNext/>
              <w:keepLines/>
              <w:spacing w:after="0"/>
              <w:jc w:val="center"/>
              <w:rPr>
                <w:rFonts w:ascii="Arial" w:eastAsia="等线" w:hAnsi="Arial"/>
                <w:sz w:val="18"/>
              </w:rPr>
            </w:pPr>
            <w:r w:rsidRPr="00353187">
              <w:rPr>
                <w:rFonts w:ascii="Arial" w:eastAsia="等线" w:hAnsi="Arial"/>
                <w:sz w:val="18"/>
              </w:rPr>
              <w:t>5150 MHz – 5925 MHz</w:t>
            </w:r>
          </w:p>
        </w:tc>
        <w:tc>
          <w:tcPr>
            <w:tcW w:w="1530" w:type="dxa"/>
            <w:shd w:val="clear" w:color="auto" w:fill="auto"/>
          </w:tcPr>
          <w:p w14:paraId="5DC0F78F" w14:textId="77777777" w:rsidR="00353187" w:rsidRPr="00353187" w:rsidRDefault="00353187" w:rsidP="00353187">
            <w:pPr>
              <w:keepNext/>
              <w:keepLines/>
              <w:spacing w:after="0"/>
              <w:jc w:val="center"/>
              <w:rPr>
                <w:rFonts w:ascii="Arial" w:eastAsia="等线" w:hAnsi="Arial"/>
                <w:sz w:val="18"/>
              </w:rPr>
            </w:pPr>
            <w:r w:rsidRPr="00353187">
              <w:rPr>
                <w:rFonts w:ascii="Arial" w:eastAsia="等线" w:hAnsi="Arial"/>
                <w:sz w:val="18"/>
              </w:rPr>
              <w:t>TDD</w:t>
            </w:r>
            <w:r w:rsidRPr="00353187">
              <w:rPr>
                <w:rFonts w:ascii="Arial" w:eastAsia="等线" w:hAnsi="Arial"/>
                <w:sz w:val="18"/>
                <w:vertAlign w:val="superscript"/>
              </w:rPr>
              <w:t xml:space="preserve"> </w:t>
            </w:r>
            <w:r w:rsidRPr="00353187">
              <w:rPr>
                <w:rFonts w:ascii="Arial" w:eastAsia="等线" w:hAnsi="Arial" w:cs="Arial"/>
                <w:sz w:val="18"/>
                <w:lang w:eastAsia="zh-CN"/>
              </w:rPr>
              <w:t>(NOTE 3)</w:t>
            </w:r>
          </w:p>
        </w:tc>
      </w:tr>
      <w:tr w:rsidR="00353187" w:rsidRPr="00353187" w14:paraId="4E0F4DE0" w14:textId="77777777" w:rsidTr="00226E51">
        <w:trPr>
          <w:cantSplit/>
          <w:jc w:val="center"/>
        </w:trPr>
        <w:tc>
          <w:tcPr>
            <w:tcW w:w="1037" w:type="dxa"/>
            <w:shd w:val="clear" w:color="auto" w:fill="auto"/>
          </w:tcPr>
          <w:p w14:paraId="68B274CE" w14:textId="77777777" w:rsidR="00353187" w:rsidRPr="00353187" w:rsidRDefault="00353187" w:rsidP="00353187">
            <w:pPr>
              <w:keepNext/>
              <w:keepLines/>
              <w:spacing w:after="0"/>
              <w:jc w:val="center"/>
              <w:rPr>
                <w:rFonts w:ascii="Arial" w:eastAsia="等线" w:hAnsi="Arial"/>
                <w:sz w:val="18"/>
              </w:rPr>
            </w:pPr>
            <w:r w:rsidRPr="00353187">
              <w:rPr>
                <w:rFonts w:ascii="Arial" w:eastAsia="等线" w:hAnsi="Arial"/>
                <w:sz w:val="18"/>
              </w:rPr>
              <w:t>n48</w:t>
            </w:r>
          </w:p>
        </w:tc>
        <w:tc>
          <w:tcPr>
            <w:tcW w:w="2607" w:type="dxa"/>
            <w:shd w:val="clear" w:color="auto" w:fill="auto"/>
          </w:tcPr>
          <w:p w14:paraId="2137E0A6" w14:textId="77777777" w:rsidR="00353187" w:rsidRPr="00353187" w:rsidRDefault="00353187" w:rsidP="00353187">
            <w:pPr>
              <w:keepNext/>
              <w:keepLines/>
              <w:spacing w:after="0"/>
              <w:jc w:val="center"/>
              <w:rPr>
                <w:rFonts w:ascii="Arial" w:eastAsia="等线" w:hAnsi="Arial"/>
                <w:sz w:val="18"/>
              </w:rPr>
            </w:pPr>
            <w:r w:rsidRPr="00353187">
              <w:rPr>
                <w:rFonts w:ascii="Arial" w:eastAsia="等线" w:hAnsi="Arial"/>
                <w:sz w:val="18"/>
              </w:rPr>
              <w:t>3550 MHz – 3700 MHz</w:t>
            </w:r>
          </w:p>
        </w:tc>
        <w:tc>
          <w:tcPr>
            <w:tcW w:w="2806" w:type="dxa"/>
            <w:shd w:val="clear" w:color="auto" w:fill="auto"/>
          </w:tcPr>
          <w:p w14:paraId="77B203AA" w14:textId="77777777" w:rsidR="00353187" w:rsidRPr="00353187" w:rsidRDefault="00353187" w:rsidP="00353187">
            <w:pPr>
              <w:keepNext/>
              <w:keepLines/>
              <w:spacing w:after="0"/>
              <w:jc w:val="center"/>
              <w:rPr>
                <w:rFonts w:ascii="Arial" w:eastAsia="等线" w:hAnsi="Arial"/>
                <w:sz w:val="18"/>
              </w:rPr>
            </w:pPr>
            <w:r w:rsidRPr="00353187">
              <w:rPr>
                <w:rFonts w:ascii="Arial" w:eastAsia="等线" w:hAnsi="Arial"/>
                <w:sz w:val="18"/>
              </w:rPr>
              <w:t>3550 MHz – 3700 MHz</w:t>
            </w:r>
          </w:p>
        </w:tc>
        <w:tc>
          <w:tcPr>
            <w:tcW w:w="1530" w:type="dxa"/>
            <w:shd w:val="clear" w:color="auto" w:fill="auto"/>
          </w:tcPr>
          <w:p w14:paraId="034375EA" w14:textId="77777777" w:rsidR="00353187" w:rsidRPr="00353187" w:rsidRDefault="00353187" w:rsidP="00353187">
            <w:pPr>
              <w:keepNext/>
              <w:keepLines/>
              <w:spacing w:after="0"/>
              <w:jc w:val="center"/>
              <w:rPr>
                <w:rFonts w:ascii="Arial" w:eastAsia="等线" w:hAnsi="Arial"/>
                <w:sz w:val="18"/>
              </w:rPr>
            </w:pPr>
            <w:r w:rsidRPr="00353187">
              <w:rPr>
                <w:rFonts w:ascii="Arial" w:eastAsia="等线" w:hAnsi="Arial"/>
                <w:sz w:val="18"/>
              </w:rPr>
              <w:t>TDD</w:t>
            </w:r>
          </w:p>
        </w:tc>
      </w:tr>
      <w:tr w:rsidR="00353187" w:rsidRPr="00353187" w14:paraId="300FCC93" w14:textId="77777777" w:rsidTr="00226E51">
        <w:trPr>
          <w:cantSplit/>
          <w:jc w:val="center"/>
        </w:trPr>
        <w:tc>
          <w:tcPr>
            <w:tcW w:w="1037" w:type="dxa"/>
            <w:shd w:val="clear" w:color="auto" w:fill="auto"/>
          </w:tcPr>
          <w:p w14:paraId="3C2B693D" w14:textId="77777777" w:rsidR="00353187" w:rsidRPr="00353187" w:rsidRDefault="00353187" w:rsidP="00353187">
            <w:pPr>
              <w:keepNext/>
              <w:keepLines/>
              <w:spacing w:after="0"/>
              <w:jc w:val="center"/>
              <w:rPr>
                <w:rFonts w:ascii="Arial" w:eastAsia="等线" w:hAnsi="Arial"/>
                <w:sz w:val="18"/>
              </w:rPr>
            </w:pPr>
            <w:r w:rsidRPr="00353187">
              <w:rPr>
                <w:rFonts w:ascii="Arial" w:eastAsia="等线" w:hAnsi="Arial"/>
                <w:sz w:val="18"/>
              </w:rPr>
              <w:t>n50</w:t>
            </w:r>
          </w:p>
        </w:tc>
        <w:tc>
          <w:tcPr>
            <w:tcW w:w="2607" w:type="dxa"/>
            <w:shd w:val="clear" w:color="auto" w:fill="auto"/>
          </w:tcPr>
          <w:p w14:paraId="687111FD" w14:textId="77777777" w:rsidR="00353187" w:rsidRPr="00353187" w:rsidRDefault="00353187" w:rsidP="00353187">
            <w:pPr>
              <w:keepNext/>
              <w:keepLines/>
              <w:spacing w:after="0"/>
              <w:jc w:val="center"/>
              <w:rPr>
                <w:rFonts w:ascii="Arial" w:eastAsia="等线" w:hAnsi="Arial"/>
                <w:sz w:val="18"/>
              </w:rPr>
            </w:pPr>
            <w:r w:rsidRPr="00353187">
              <w:rPr>
                <w:rFonts w:ascii="Arial" w:eastAsia="等线" w:hAnsi="Arial"/>
                <w:sz w:val="18"/>
              </w:rPr>
              <w:t>1432 MHz – 1517 MHz</w:t>
            </w:r>
          </w:p>
        </w:tc>
        <w:tc>
          <w:tcPr>
            <w:tcW w:w="2806" w:type="dxa"/>
            <w:shd w:val="clear" w:color="auto" w:fill="auto"/>
          </w:tcPr>
          <w:p w14:paraId="54CC0607" w14:textId="77777777" w:rsidR="00353187" w:rsidRPr="00353187" w:rsidRDefault="00353187" w:rsidP="00353187">
            <w:pPr>
              <w:keepNext/>
              <w:keepLines/>
              <w:spacing w:after="0"/>
              <w:jc w:val="center"/>
              <w:rPr>
                <w:rFonts w:ascii="Arial" w:eastAsia="等线" w:hAnsi="Arial"/>
                <w:sz w:val="18"/>
              </w:rPr>
            </w:pPr>
            <w:r w:rsidRPr="00353187">
              <w:rPr>
                <w:rFonts w:ascii="Arial" w:eastAsia="等线" w:hAnsi="Arial"/>
                <w:sz w:val="18"/>
              </w:rPr>
              <w:t>1432 MHz – 1517 MHz</w:t>
            </w:r>
          </w:p>
        </w:tc>
        <w:tc>
          <w:tcPr>
            <w:tcW w:w="1530" w:type="dxa"/>
            <w:shd w:val="clear" w:color="auto" w:fill="auto"/>
          </w:tcPr>
          <w:p w14:paraId="321022B2" w14:textId="77777777" w:rsidR="00353187" w:rsidRPr="00353187" w:rsidRDefault="00353187" w:rsidP="00353187">
            <w:pPr>
              <w:keepNext/>
              <w:keepLines/>
              <w:spacing w:after="0"/>
              <w:jc w:val="center"/>
              <w:rPr>
                <w:rFonts w:ascii="Arial" w:eastAsia="等线" w:hAnsi="Arial"/>
                <w:sz w:val="18"/>
              </w:rPr>
            </w:pPr>
            <w:r w:rsidRPr="00353187">
              <w:rPr>
                <w:rFonts w:ascii="Arial" w:eastAsia="等线" w:hAnsi="Arial"/>
                <w:sz w:val="18"/>
              </w:rPr>
              <w:t>TDD</w:t>
            </w:r>
          </w:p>
        </w:tc>
      </w:tr>
      <w:tr w:rsidR="00353187" w:rsidRPr="00353187" w14:paraId="235A0352" w14:textId="77777777" w:rsidTr="00226E51">
        <w:trPr>
          <w:cantSplit/>
          <w:jc w:val="center"/>
        </w:trPr>
        <w:tc>
          <w:tcPr>
            <w:tcW w:w="1037" w:type="dxa"/>
            <w:shd w:val="clear" w:color="auto" w:fill="auto"/>
          </w:tcPr>
          <w:p w14:paraId="6927E8EF" w14:textId="77777777" w:rsidR="00353187" w:rsidRPr="00353187" w:rsidRDefault="00353187" w:rsidP="00353187">
            <w:pPr>
              <w:keepNext/>
              <w:keepLines/>
              <w:spacing w:after="0"/>
              <w:jc w:val="center"/>
              <w:rPr>
                <w:rFonts w:ascii="Arial" w:eastAsia="等线" w:hAnsi="Arial"/>
                <w:sz w:val="18"/>
              </w:rPr>
            </w:pPr>
            <w:r w:rsidRPr="00353187">
              <w:rPr>
                <w:rFonts w:ascii="Arial" w:eastAsia="等线" w:hAnsi="Arial"/>
                <w:sz w:val="18"/>
              </w:rPr>
              <w:t>n51</w:t>
            </w:r>
          </w:p>
        </w:tc>
        <w:tc>
          <w:tcPr>
            <w:tcW w:w="2607" w:type="dxa"/>
            <w:shd w:val="clear" w:color="auto" w:fill="auto"/>
          </w:tcPr>
          <w:p w14:paraId="3B20083E" w14:textId="77777777" w:rsidR="00353187" w:rsidRPr="00353187" w:rsidRDefault="00353187" w:rsidP="00353187">
            <w:pPr>
              <w:keepNext/>
              <w:keepLines/>
              <w:spacing w:after="0"/>
              <w:jc w:val="center"/>
              <w:rPr>
                <w:rFonts w:ascii="Arial" w:eastAsia="等线" w:hAnsi="Arial"/>
                <w:sz w:val="18"/>
              </w:rPr>
            </w:pPr>
            <w:r w:rsidRPr="00353187">
              <w:rPr>
                <w:rFonts w:ascii="Arial" w:eastAsia="等线" w:hAnsi="Arial"/>
                <w:sz w:val="18"/>
              </w:rPr>
              <w:t>1427 MHz – 1432 MHz</w:t>
            </w:r>
          </w:p>
        </w:tc>
        <w:tc>
          <w:tcPr>
            <w:tcW w:w="2806" w:type="dxa"/>
            <w:shd w:val="clear" w:color="auto" w:fill="auto"/>
          </w:tcPr>
          <w:p w14:paraId="56E9102F" w14:textId="77777777" w:rsidR="00353187" w:rsidRPr="00353187" w:rsidRDefault="00353187" w:rsidP="00353187">
            <w:pPr>
              <w:keepNext/>
              <w:keepLines/>
              <w:spacing w:after="0"/>
              <w:jc w:val="center"/>
              <w:rPr>
                <w:rFonts w:ascii="Arial" w:eastAsia="等线" w:hAnsi="Arial"/>
                <w:sz w:val="18"/>
              </w:rPr>
            </w:pPr>
            <w:r w:rsidRPr="00353187">
              <w:rPr>
                <w:rFonts w:ascii="Arial" w:eastAsia="等线" w:hAnsi="Arial"/>
                <w:sz w:val="18"/>
              </w:rPr>
              <w:t>1427 MHz – 1432 MHz</w:t>
            </w:r>
          </w:p>
        </w:tc>
        <w:tc>
          <w:tcPr>
            <w:tcW w:w="1530" w:type="dxa"/>
            <w:shd w:val="clear" w:color="auto" w:fill="auto"/>
          </w:tcPr>
          <w:p w14:paraId="461EB6DD" w14:textId="77777777" w:rsidR="00353187" w:rsidRPr="00353187" w:rsidRDefault="00353187" w:rsidP="00353187">
            <w:pPr>
              <w:keepNext/>
              <w:keepLines/>
              <w:spacing w:after="0"/>
              <w:jc w:val="center"/>
              <w:rPr>
                <w:rFonts w:ascii="Arial" w:eastAsia="等线" w:hAnsi="Arial"/>
                <w:sz w:val="18"/>
              </w:rPr>
            </w:pPr>
            <w:r w:rsidRPr="00353187">
              <w:rPr>
                <w:rFonts w:ascii="Arial" w:eastAsia="等线" w:hAnsi="Arial"/>
                <w:sz w:val="18"/>
              </w:rPr>
              <w:t>TDD</w:t>
            </w:r>
          </w:p>
        </w:tc>
      </w:tr>
      <w:tr w:rsidR="00353187" w:rsidRPr="00353187" w14:paraId="6D7E571C" w14:textId="77777777" w:rsidTr="00226E51">
        <w:trPr>
          <w:cantSplit/>
          <w:jc w:val="center"/>
        </w:trPr>
        <w:tc>
          <w:tcPr>
            <w:tcW w:w="1037" w:type="dxa"/>
            <w:tcBorders>
              <w:top w:val="single" w:sz="4" w:space="0" w:color="auto"/>
              <w:left w:val="single" w:sz="4" w:space="0" w:color="auto"/>
              <w:bottom w:val="single" w:sz="4" w:space="0" w:color="auto"/>
              <w:right w:val="single" w:sz="4" w:space="0" w:color="auto"/>
            </w:tcBorders>
          </w:tcPr>
          <w:p w14:paraId="4F3E1BC2" w14:textId="77777777" w:rsidR="00353187" w:rsidRPr="00353187" w:rsidRDefault="00353187" w:rsidP="00353187">
            <w:pPr>
              <w:keepNext/>
              <w:keepLines/>
              <w:spacing w:after="0"/>
              <w:jc w:val="center"/>
              <w:rPr>
                <w:rFonts w:ascii="Arial" w:eastAsia="等线" w:hAnsi="Arial"/>
                <w:sz w:val="18"/>
              </w:rPr>
            </w:pPr>
            <w:r w:rsidRPr="00353187">
              <w:rPr>
                <w:rFonts w:ascii="Arial" w:eastAsia="等线" w:hAnsi="Arial"/>
                <w:sz w:val="18"/>
              </w:rPr>
              <w:t>n53</w:t>
            </w:r>
          </w:p>
        </w:tc>
        <w:tc>
          <w:tcPr>
            <w:tcW w:w="2607" w:type="dxa"/>
            <w:tcBorders>
              <w:top w:val="single" w:sz="4" w:space="0" w:color="auto"/>
              <w:left w:val="single" w:sz="4" w:space="0" w:color="auto"/>
              <w:bottom w:val="single" w:sz="4" w:space="0" w:color="auto"/>
              <w:right w:val="single" w:sz="4" w:space="0" w:color="auto"/>
            </w:tcBorders>
          </w:tcPr>
          <w:p w14:paraId="1CBBB972" w14:textId="77777777" w:rsidR="00353187" w:rsidRPr="00353187" w:rsidRDefault="00353187" w:rsidP="00353187">
            <w:pPr>
              <w:keepNext/>
              <w:keepLines/>
              <w:spacing w:after="0"/>
              <w:jc w:val="center"/>
              <w:rPr>
                <w:rFonts w:ascii="Arial" w:eastAsia="等线" w:hAnsi="Arial"/>
                <w:sz w:val="18"/>
              </w:rPr>
            </w:pPr>
            <w:r w:rsidRPr="00353187">
              <w:rPr>
                <w:rFonts w:ascii="Arial" w:eastAsia="等线" w:hAnsi="Arial"/>
                <w:sz w:val="18"/>
              </w:rPr>
              <w:t>2483.5 MHz – 2495 MHz</w:t>
            </w:r>
          </w:p>
        </w:tc>
        <w:tc>
          <w:tcPr>
            <w:tcW w:w="2806" w:type="dxa"/>
            <w:tcBorders>
              <w:top w:val="single" w:sz="4" w:space="0" w:color="auto"/>
              <w:left w:val="single" w:sz="4" w:space="0" w:color="auto"/>
              <w:bottom w:val="single" w:sz="4" w:space="0" w:color="auto"/>
              <w:right w:val="single" w:sz="4" w:space="0" w:color="auto"/>
            </w:tcBorders>
          </w:tcPr>
          <w:p w14:paraId="68C60754" w14:textId="77777777" w:rsidR="00353187" w:rsidRPr="00353187" w:rsidRDefault="00353187" w:rsidP="00353187">
            <w:pPr>
              <w:keepNext/>
              <w:keepLines/>
              <w:spacing w:after="0"/>
              <w:jc w:val="center"/>
              <w:rPr>
                <w:rFonts w:ascii="Arial" w:eastAsia="等线" w:hAnsi="Arial"/>
                <w:sz w:val="18"/>
              </w:rPr>
            </w:pPr>
            <w:r w:rsidRPr="00353187">
              <w:rPr>
                <w:rFonts w:ascii="Arial" w:eastAsia="等线" w:hAnsi="Arial"/>
                <w:sz w:val="18"/>
              </w:rPr>
              <w:t>2483.5 MHz – 2495 MHz</w:t>
            </w:r>
          </w:p>
        </w:tc>
        <w:tc>
          <w:tcPr>
            <w:tcW w:w="1530" w:type="dxa"/>
            <w:tcBorders>
              <w:top w:val="single" w:sz="4" w:space="0" w:color="auto"/>
              <w:left w:val="single" w:sz="4" w:space="0" w:color="auto"/>
              <w:bottom w:val="single" w:sz="4" w:space="0" w:color="auto"/>
              <w:right w:val="single" w:sz="4" w:space="0" w:color="auto"/>
            </w:tcBorders>
          </w:tcPr>
          <w:p w14:paraId="10141535" w14:textId="77777777" w:rsidR="00353187" w:rsidRPr="00353187" w:rsidRDefault="00353187" w:rsidP="00353187">
            <w:pPr>
              <w:keepNext/>
              <w:keepLines/>
              <w:spacing w:after="0"/>
              <w:jc w:val="center"/>
              <w:rPr>
                <w:rFonts w:ascii="Arial" w:eastAsia="等线" w:hAnsi="Arial"/>
                <w:sz w:val="18"/>
              </w:rPr>
            </w:pPr>
            <w:r w:rsidRPr="00353187">
              <w:rPr>
                <w:rFonts w:ascii="Arial" w:eastAsia="等线" w:hAnsi="Arial"/>
                <w:sz w:val="18"/>
              </w:rPr>
              <w:t>TDD</w:t>
            </w:r>
          </w:p>
        </w:tc>
      </w:tr>
      <w:tr w:rsidR="00353187" w:rsidRPr="00353187" w14:paraId="79D719D3" w14:textId="77777777" w:rsidTr="00226E51">
        <w:trPr>
          <w:cantSplit/>
          <w:jc w:val="center"/>
        </w:trPr>
        <w:tc>
          <w:tcPr>
            <w:tcW w:w="1037" w:type="dxa"/>
            <w:tcBorders>
              <w:top w:val="single" w:sz="4" w:space="0" w:color="auto"/>
              <w:left w:val="single" w:sz="4" w:space="0" w:color="auto"/>
              <w:bottom w:val="single" w:sz="4" w:space="0" w:color="auto"/>
              <w:right w:val="single" w:sz="4" w:space="0" w:color="auto"/>
            </w:tcBorders>
          </w:tcPr>
          <w:p w14:paraId="22E0CA9B" w14:textId="77777777" w:rsidR="00353187" w:rsidRPr="00353187" w:rsidRDefault="00353187" w:rsidP="00353187">
            <w:pPr>
              <w:keepNext/>
              <w:keepLines/>
              <w:spacing w:after="0"/>
              <w:jc w:val="center"/>
              <w:rPr>
                <w:rFonts w:ascii="Arial" w:eastAsia="等线" w:hAnsi="Arial"/>
                <w:sz w:val="18"/>
                <w:lang w:eastAsia="en-GB"/>
              </w:rPr>
            </w:pPr>
            <w:r w:rsidRPr="00353187">
              <w:rPr>
                <w:rFonts w:ascii="Arial" w:eastAsia="等线" w:hAnsi="Arial"/>
                <w:sz w:val="18"/>
                <w:lang w:eastAsia="en-GB"/>
              </w:rPr>
              <w:t>n54</w:t>
            </w:r>
          </w:p>
        </w:tc>
        <w:tc>
          <w:tcPr>
            <w:tcW w:w="2607" w:type="dxa"/>
            <w:tcBorders>
              <w:top w:val="single" w:sz="4" w:space="0" w:color="auto"/>
              <w:left w:val="single" w:sz="4" w:space="0" w:color="auto"/>
              <w:bottom w:val="single" w:sz="4" w:space="0" w:color="auto"/>
              <w:right w:val="single" w:sz="4" w:space="0" w:color="auto"/>
            </w:tcBorders>
          </w:tcPr>
          <w:p w14:paraId="24C9527C" w14:textId="77777777" w:rsidR="00353187" w:rsidRPr="00353187" w:rsidRDefault="00353187" w:rsidP="00353187">
            <w:pPr>
              <w:keepNext/>
              <w:keepLines/>
              <w:spacing w:after="0"/>
              <w:jc w:val="center"/>
              <w:rPr>
                <w:rFonts w:ascii="Arial" w:eastAsia="等线" w:hAnsi="Arial"/>
                <w:sz w:val="18"/>
                <w:lang w:eastAsia="en-GB"/>
              </w:rPr>
            </w:pPr>
            <w:r w:rsidRPr="00353187">
              <w:rPr>
                <w:rFonts w:ascii="Arial" w:eastAsia="等线" w:hAnsi="Arial"/>
                <w:sz w:val="18"/>
                <w:lang w:eastAsia="en-GB"/>
              </w:rPr>
              <w:t>1670 MHz – 1675 MHz</w:t>
            </w:r>
          </w:p>
        </w:tc>
        <w:tc>
          <w:tcPr>
            <w:tcW w:w="2806" w:type="dxa"/>
            <w:tcBorders>
              <w:top w:val="single" w:sz="4" w:space="0" w:color="auto"/>
              <w:left w:val="single" w:sz="4" w:space="0" w:color="auto"/>
              <w:bottom w:val="single" w:sz="4" w:space="0" w:color="auto"/>
              <w:right w:val="single" w:sz="4" w:space="0" w:color="auto"/>
            </w:tcBorders>
          </w:tcPr>
          <w:p w14:paraId="5A6E1F09" w14:textId="77777777" w:rsidR="00353187" w:rsidRPr="00353187" w:rsidRDefault="00353187" w:rsidP="00353187">
            <w:pPr>
              <w:keepNext/>
              <w:keepLines/>
              <w:spacing w:after="0"/>
              <w:jc w:val="center"/>
              <w:rPr>
                <w:rFonts w:ascii="Arial" w:eastAsia="等线" w:hAnsi="Arial"/>
                <w:sz w:val="18"/>
                <w:lang w:eastAsia="en-GB"/>
              </w:rPr>
            </w:pPr>
            <w:r w:rsidRPr="00353187">
              <w:rPr>
                <w:rFonts w:ascii="Arial" w:eastAsia="等线" w:hAnsi="Arial"/>
                <w:sz w:val="18"/>
                <w:lang w:eastAsia="en-GB"/>
              </w:rPr>
              <w:t>1670 MHz – 1675 MHz</w:t>
            </w:r>
          </w:p>
        </w:tc>
        <w:tc>
          <w:tcPr>
            <w:tcW w:w="1530" w:type="dxa"/>
            <w:tcBorders>
              <w:top w:val="single" w:sz="4" w:space="0" w:color="auto"/>
              <w:left w:val="single" w:sz="4" w:space="0" w:color="auto"/>
              <w:bottom w:val="single" w:sz="4" w:space="0" w:color="auto"/>
              <w:right w:val="single" w:sz="4" w:space="0" w:color="auto"/>
            </w:tcBorders>
          </w:tcPr>
          <w:p w14:paraId="4DA97AC1" w14:textId="77777777" w:rsidR="00353187" w:rsidRPr="00353187" w:rsidRDefault="00353187" w:rsidP="00353187">
            <w:pPr>
              <w:keepNext/>
              <w:keepLines/>
              <w:spacing w:after="0"/>
              <w:jc w:val="center"/>
              <w:rPr>
                <w:rFonts w:ascii="Arial" w:eastAsia="等线" w:hAnsi="Arial"/>
                <w:sz w:val="18"/>
                <w:lang w:eastAsia="en-GB"/>
              </w:rPr>
            </w:pPr>
            <w:r w:rsidRPr="00353187">
              <w:rPr>
                <w:rFonts w:ascii="Arial" w:eastAsia="等线" w:hAnsi="Arial"/>
                <w:sz w:val="18"/>
                <w:lang w:eastAsia="en-GB"/>
              </w:rPr>
              <w:t>TDD</w:t>
            </w:r>
          </w:p>
        </w:tc>
      </w:tr>
      <w:tr w:rsidR="00353187" w:rsidRPr="00353187" w14:paraId="70352AC2" w14:textId="77777777" w:rsidTr="00226E51">
        <w:trPr>
          <w:cantSplit/>
          <w:jc w:val="center"/>
        </w:trPr>
        <w:tc>
          <w:tcPr>
            <w:tcW w:w="1037" w:type="dxa"/>
            <w:shd w:val="clear" w:color="auto" w:fill="auto"/>
          </w:tcPr>
          <w:p w14:paraId="4C069A14" w14:textId="77777777" w:rsidR="00353187" w:rsidRPr="00353187" w:rsidRDefault="00353187" w:rsidP="00353187">
            <w:pPr>
              <w:keepNext/>
              <w:keepLines/>
              <w:spacing w:after="0"/>
              <w:jc w:val="center"/>
              <w:rPr>
                <w:rFonts w:ascii="Arial" w:eastAsia="等线" w:hAnsi="Arial"/>
                <w:sz w:val="18"/>
              </w:rPr>
            </w:pPr>
            <w:r w:rsidRPr="00353187">
              <w:rPr>
                <w:rFonts w:ascii="Arial" w:eastAsia="等线" w:hAnsi="Arial"/>
                <w:sz w:val="18"/>
              </w:rPr>
              <w:t>n65</w:t>
            </w:r>
          </w:p>
        </w:tc>
        <w:tc>
          <w:tcPr>
            <w:tcW w:w="2607" w:type="dxa"/>
            <w:shd w:val="clear" w:color="auto" w:fill="auto"/>
          </w:tcPr>
          <w:p w14:paraId="3451D6CB" w14:textId="77777777" w:rsidR="00353187" w:rsidRPr="00353187" w:rsidRDefault="00353187" w:rsidP="00353187">
            <w:pPr>
              <w:keepNext/>
              <w:keepLines/>
              <w:spacing w:after="0"/>
              <w:jc w:val="center"/>
              <w:rPr>
                <w:rFonts w:ascii="Arial" w:eastAsia="等线" w:hAnsi="Arial"/>
                <w:sz w:val="18"/>
              </w:rPr>
            </w:pPr>
            <w:r w:rsidRPr="00353187">
              <w:rPr>
                <w:rFonts w:ascii="Arial" w:eastAsia="等线" w:hAnsi="Arial"/>
                <w:sz w:val="18"/>
              </w:rPr>
              <w:t>1920 MHz – 2010 MHz</w:t>
            </w:r>
          </w:p>
        </w:tc>
        <w:tc>
          <w:tcPr>
            <w:tcW w:w="2806" w:type="dxa"/>
            <w:shd w:val="clear" w:color="auto" w:fill="auto"/>
          </w:tcPr>
          <w:p w14:paraId="42AA084E" w14:textId="77777777" w:rsidR="00353187" w:rsidRPr="00353187" w:rsidRDefault="00353187" w:rsidP="00353187">
            <w:pPr>
              <w:keepNext/>
              <w:keepLines/>
              <w:spacing w:after="0"/>
              <w:jc w:val="center"/>
              <w:rPr>
                <w:rFonts w:ascii="Arial" w:eastAsia="等线" w:hAnsi="Arial"/>
                <w:sz w:val="18"/>
              </w:rPr>
            </w:pPr>
            <w:r w:rsidRPr="00353187">
              <w:rPr>
                <w:rFonts w:ascii="Arial" w:eastAsia="等线" w:hAnsi="Arial"/>
                <w:sz w:val="18"/>
              </w:rPr>
              <w:t>2110 MHz – 2200 MHz</w:t>
            </w:r>
          </w:p>
        </w:tc>
        <w:tc>
          <w:tcPr>
            <w:tcW w:w="1530" w:type="dxa"/>
            <w:shd w:val="clear" w:color="auto" w:fill="auto"/>
          </w:tcPr>
          <w:p w14:paraId="100D7B05" w14:textId="77777777" w:rsidR="00353187" w:rsidRPr="00353187" w:rsidRDefault="00353187" w:rsidP="00353187">
            <w:pPr>
              <w:keepNext/>
              <w:keepLines/>
              <w:spacing w:after="0"/>
              <w:jc w:val="center"/>
              <w:rPr>
                <w:rFonts w:ascii="Arial" w:eastAsia="等线" w:hAnsi="Arial"/>
                <w:sz w:val="18"/>
              </w:rPr>
            </w:pPr>
            <w:r w:rsidRPr="00353187">
              <w:rPr>
                <w:rFonts w:ascii="Arial" w:eastAsia="等线" w:hAnsi="Arial"/>
                <w:sz w:val="18"/>
              </w:rPr>
              <w:t>FDD</w:t>
            </w:r>
          </w:p>
        </w:tc>
      </w:tr>
      <w:tr w:rsidR="00353187" w:rsidRPr="00353187" w14:paraId="1625A112" w14:textId="77777777" w:rsidTr="00226E51">
        <w:trPr>
          <w:cantSplit/>
          <w:jc w:val="center"/>
        </w:trPr>
        <w:tc>
          <w:tcPr>
            <w:tcW w:w="1037" w:type="dxa"/>
            <w:shd w:val="clear" w:color="auto" w:fill="auto"/>
          </w:tcPr>
          <w:p w14:paraId="42B63A4E" w14:textId="77777777" w:rsidR="00353187" w:rsidRPr="00353187" w:rsidRDefault="00353187" w:rsidP="00353187">
            <w:pPr>
              <w:keepNext/>
              <w:keepLines/>
              <w:spacing w:after="0"/>
              <w:jc w:val="center"/>
              <w:rPr>
                <w:rFonts w:ascii="Arial" w:eastAsia="等线" w:hAnsi="Arial"/>
                <w:sz w:val="18"/>
              </w:rPr>
            </w:pPr>
            <w:r w:rsidRPr="00353187">
              <w:rPr>
                <w:rFonts w:ascii="Arial" w:eastAsia="等线" w:hAnsi="Arial"/>
                <w:sz w:val="18"/>
              </w:rPr>
              <w:t>n66</w:t>
            </w:r>
          </w:p>
        </w:tc>
        <w:tc>
          <w:tcPr>
            <w:tcW w:w="2607" w:type="dxa"/>
            <w:shd w:val="clear" w:color="auto" w:fill="auto"/>
          </w:tcPr>
          <w:p w14:paraId="63E7967B" w14:textId="77777777" w:rsidR="00353187" w:rsidRPr="00353187" w:rsidRDefault="00353187" w:rsidP="00353187">
            <w:pPr>
              <w:keepNext/>
              <w:keepLines/>
              <w:spacing w:after="0"/>
              <w:jc w:val="center"/>
              <w:rPr>
                <w:rFonts w:ascii="Arial" w:eastAsia="等线" w:hAnsi="Arial"/>
                <w:sz w:val="18"/>
              </w:rPr>
            </w:pPr>
            <w:r w:rsidRPr="00353187">
              <w:rPr>
                <w:rFonts w:ascii="Arial" w:eastAsia="等线" w:hAnsi="Arial"/>
                <w:sz w:val="18"/>
              </w:rPr>
              <w:t>1710 MHz – 1780 MHz</w:t>
            </w:r>
          </w:p>
        </w:tc>
        <w:tc>
          <w:tcPr>
            <w:tcW w:w="2806" w:type="dxa"/>
            <w:shd w:val="clear" w:color="auto" w:fill="auto"/>
          </w:tcPr>
          <w:p w14:paraId="4684C5D9" w14:textId="77777777" w:rsidR="00353187" w:rsidRPr="00353187" w:rsidRDefault="00353187" w:rsidP="00353187">
            <w:pPr>
              <w:keepNext/>
              <w:keepLines/>
              <w:spacing w:after="0"/>
              <w:jc w:val="center"/>
              <w:rPr>
                <w:rFonts w:ascii="Arial" w:eastAsia="等线" w:hAnsi="Arial"/>
                <w:sz w:val="18"/>
              </w:rPr>
            </w:pPr>
            <w:r w:rsidRPr="00353187">
              <w:rPr>
                <w:rFonts w:ascii="Arial" w:eastAsia="等线" w:hAnsi="Arial"/>
                <w:sz w:val="18"/>
              </w:rPr>
              <w:t>2110 MHz – 2200 MHz</w:t>
            </w:r>
          </w:p>
        </w:tc>
        <w:tc>
          <w:tcPr>
            <w:tcW w:w="1530" w:type="dxa"/>
            <w:shd w:val="clear" w:color="auto" w:fill="auto"/>
          </w:tcPr>
          <w:p w14:paraId="6EA6F583" w14:textId="77777777" w:rsidR="00353187" w:rsidRPr="00353187" w:rsidRDefault="00353187" w:rsidP="00353187">
            <w:pPr>
              <w:keepNext/>
              <w:keepLines/>
              <w:spacing w:after="0"/>
              <w:jc w:val="center"/>
              <w:rPr>
                <w:rFonts w:ascii="Arial" w:eastAsia="等线" w:hAnsi="Arial"/>
                <w:sz w:val="18"/>
              </w:rPr>
            </w:pPr>
            <w:r w:rsidRPr="00353187">
              <w:rPr>
                <w:rFonts w:ascii="Arial" w:eastAsia="等线" w:hAnsi="Arial"/>
                <w:sz w:val="18"/>
              </w:rPr>
              <w:t>FDD</w:t>
            </w:r>
          </w:p>
        </w:tc>
      </w:tr>
      <w:tr w:rsidR="00353187" w:rsidRPr="00353187" w14:paraId="318ABC17" w14:textId="77777777" w:rsidTr="00226E51">
        <w:trPr>
          <w:cantSplit/>
          <w:jc w:val="center"/>
        </w:trPr>
        <w:tc>
          <w:tcPr>
            <w:tcW w:w="1037" w:type="dxa"/>
            <w:shd w:val="clear" w:color="auto" w:fill="auto"/>
          </w:tcPr>
          <w:p w14:paraId="3CA0FA65" w14:textId="77777777" w:rsidR="00353187" w:rsidRPr="00353187" w:rsidRDefault="00353187" w:rsidP="00353187">
            <w:pPr>
              <w:keepNext/>
              <w:keepLines/>
              <w:spacing w:after="0"/>
              <w:jc w:val="center"/>
              <w:rPr>
                <w:rFonts w:ascii="Arial" w:eastAsia="等线" w:hAnsi="Arial"/>
                <w:sz w:val="18"/>
              </w:rPr>
            </w:pPr>
            <w:r w:rsidRPr="00353187">
              <w:rPr>
                <w:rFonts w:ascii="Arial" w:eastAsia="等线" w:hAnsi="Arial"/>
                <w:sz w:val="18"/>
              </w:rPr>
              <w:t>n67</w:t>
            </w:r>
          </w:p>
        </w:tc>
        <w:tc>
          <w:tcPr>
            <w:tcW w:w="2607" w:type="dxa"/>
            <w:shd w:val="clear" w:color="auto" w:fill="auto"/>
          </w:tcPr>
          <w:p w14:paraId="06B2B9C7" w14:textId="77777777" w:rsidR="00353187" w:rsidRPr="00353187" w:rsidRDefault="00353187" w:rsidP="00353187">
            <w:pPr>
              <w:keepNext/>
              <w:keepLines/>
              <w:spacing w:after="0"/>
              <w:jc w:val="center"/>
              <w:rPr>
                <w:rFonts w:ascii="Arial" w:eastAsia="等线" w:hAnsi="Arial"/>
                <w:sz w:val="18"/>
              </w:rPr>
            </w:pPr>
            <w:r w:rsidRPr="00353187">
              <w:rPr>
                <w:rFonts w:ascii="Arial" w:eastAsia="等线" w:hAnsi="Arial"/>
                <w:sz w:val="18"/>
              </w:rPr>
              <w:t>N/A</w:t>
            </w:r>
          </w:p>
        </w:tc>
        <w:tc>
          <w:tcPr>
            <w:tcW w:w="2806" w:type="dxa"/>
            <w:shd w:val="clear" w:color="auto" w:fill="auto"/>
          </w:tcPr>
          <w:p w14:paraId="118DCCE8" w14:textId="77777777" w:rsidR="00353187" w:rsidRPr="00353187" w:rsidRDefault="00353187" w:rsidP="00353187">
            <w:pPr>
              <w:keepNext/>
              <w:keepLines/>
              <w:spacing w:after="0"/>
              <w:jc w:val="center"/>
              <w:rPr>
                <w:rFonts w:ascii="Arial" w:eastAsia="等线" w:hAnsi="Arial"/>
                <w:sz w:val="18"/>
              </w:rPr>
            </w:pPr>
            <w:r w:rsidRPr="00353187">
              <w:rPr>
                <w:rFonts w:ascii="Arial" w:eastAsia="等线" w:hAnsi="Arial"/>
                <w:sz w:val="18"/>
              </w:rPr>
              <w:t>738 MHz – 758 MHz</w:t>
            </w:r>
          </w:p>
        </w:tc>
        <w:tc>
          <w:tcPr>
            <w:tcW w:w="1530" w:type="dxa"/>
            <w:shd w:val="clear" w:color="auto" w:fill="auto"/>
          </w:tcPr>
          <w:p w14:paraId="07FA89F2" w14:textId="77777777" w:rsidR="00353187" w:rsidRPr="00353187" w:rsidRDefault="00353187" w:rsidP="00353187">
            <w:pPr>
              <w:keepNext/>
              <w:keepLines/>
              <w:spacing w:after="0"/>
              <w:jc w:val="center"/>
              <w:rPr>
                <w:rFonts w:ascii="Arial" w:eastAsia="等线" w:hAnsi="Arial"/>
                <w:sz w:val="18"/>
              </w:rPr>
            </w:pPr>
            <w:r w:rsidRPr="00353187">
              <w:rPr>
                <w:rFonts w:ascii="Arial" w:eastAsia="等线" w:hAnsi="Arial"/>
                <w:sz w:val="18"/>
              </w:rPr>
              <w:t>SDL</w:t>
            </w:r>
          </w:p>
        </w:tc>
      </w:tr>
      <w:tr w:rsidR="00353187" w:rsidRPr="00353187" w14:paraId="6B84C1F4" w14:textId="77777777" w:rsidTr="00226E51">
        <w:trPr>
          <w:cantSplit/>
          <w:jc w:val="center"/>
        </w:trPr>
        <w:tc>
          <w:tcPr>
            <w:tcW w:w="1037" w:type="dxa"/>
            <w:shd w:val="clear" w:color="auto" w:fill="auto"/>
          </w:tcPr>
          <w:p w14:paraId="325E9A85" w14:textId="77777777" w:rsidR="00353187" w:rsidRPr="00353187" w:rsidRDefault="00353187" w:rsidP="00353187">
            <w:pPr>
              <w:keepNext/>
              <w:keepLines/>
              <w:spacing w:after="0"/>
              <w:jc w:val="center"/>
              <w:rPr>
                <w:rFonts w:ascii="Arial" w:eastAsia="等线" w:hAnsi="Arial"/>
                <w:sz w:val="18"/>
              </w:rPr>
            </w:pPr>
            <w:r w:rsidRPr="00353187">
              <w:rPr>
                <w:rFonts w:ascii="Arial" w:eastAsia="等线" w:hAnsi="Arial"/>
                <w:sz w:val="18"/>
              </w:rPr>
              <w:t>n70</w:t>
            </w:r>
          </w:p>
        </w:tc>
        <w:tc>
          <w:tcPr>
            <w:tcW w:w="2607" w:type="dxa"/>
            <w:shd w:val="clear" w:color="auto" w:fill="auto"/>
          </w:tcPr>
          <w:p w14:paraId="725AA3D3" w14:textId="77777777" w:rsidR="00353187" w:rsidRPr="00353187" w:rsidRDefault="00353187" w:rsidP="00353187">
            <w:pPr>
              <w:keepNext/>
              <w:keepLines/>
              <w:spacing w:after="0"/>
              <w:jc w:val="center"/>
              <w:rPr>
                <w:rFonts w:ascii="Arial" w:eastAsia="等线" w:hAnsi="Arial"/>
                <w:sz w:val="18"/>
              </w:rPr>
            </w:pPr>
            <w:r w:rsidRPr="00353187">
              <w:rPr>
                <w:rFonts w:ascii="Arial" w:eastAsia="等线" w:hAnsi="Arial"/>
                <w:sz w:val="18"/>
              </w:rPr>
              <w:t>1695 MHz – 1710 MHz</w:t>
            </w:r>
          </w:p>
        </w:tc>
        <w:tc>
          <w:tcPr>
            <w:tcW w:w="2806" w:type="dxa"/>
            <w:shd w:val="clear" w:color="auto" w:fill="auto"/>
          </w:tcPr>
          <w:p w14:paraId="1A4BC8BF" w14:textId="77777777" w:rsidR="00353187" w:rsidRPr="00353187" w:rsidRDefault="00353187" w:rsidP="00353187">
            <w:pPr>
              <w:keepNext/>
              <w:keepLines/>
              <w:spacing w:after="0"/>
              <w:jc w:val="center"/>
              <w:rPr>
                <w:rFonts w:ascii="Arial" w:eastAsia="等线" w:hAnsi="Arial"/>
                <w:sz w:val="18"/>
              </w:rPr>
            </w:pPr>
            <w:r w:rsidRPr="00353187">
              <w:rPr>
                <w:rFonts w:ascii="Arial" w:eastAsia="等线" w:hAnsi="Arial"/>
                <w:sz w:val="18"/>
              </w:rPr>
              <w:t>1995 MHz – 2020 MHz</w:t>
            </w:r>
          </w:p>
        </w:tc>
        <w:tc>
          <w:tcPr>
            <w:tcW w:w="1530" w:type="dxa"/>
            <w:shd w:val="clear" w:color="auto" w:fill="auto"/>
          </w:tcPr>
          <w:p w14:paraId="6860FADC" w14:textId="77777777" w:rsidR="00353187" w:rsidRPr="00353187" w:rsidRDefault="00353187" w:rsidP="00353187">
            <w:pPr>
              <w:keepNext/>
              <w:keepLines/>
              <w:spacing w:after="0"/>
              <w:jc w:val="center"/>
              <w:rPr>
                <w:rFonts w:ascii="Arial" w:eastAsia="等线" w:hAnsi="Arial"/>
                <w:sz w:val="18"/>
              </w:rPr>
            </w:pPr>
            <w:r w:rsidRPr="00353187">
              <w:rPr>
                <w:rFonts w:ascii="Arial" w:eastAsia="等线" w:hAnsi="Arial"/>
                <w:sz w:val="18"/>
              </w:rPr>
              <w:t>FDD</w:t>
            </w:r>
          </w:p>
        </w:tc>
      </w:tr>
      <w:tr w:rsidR="00353187" w:rsidRPr="00353187" w14:paraId="1D3C6808" w14:textId="77777777" w:rsidTr="00226E51">
        <w:trPr>
          <w:cantSplit/>
          <w:jc w:val="center"/>
        </w:trPr>
        <w:tc>
          <w:tcPr>
            <w:tcW w:w="1037" w:type="dxa"/>
            <w:shd w:val="clear" w:color="auto" w:fill="auto"/>
          </w:tcPr>
          <w:p w14:paraId="5F11AD64" w14:textId="77777777" w:rsidR="00353187" w:rsidRPr="00353187" w:rsidRDefault="00353187" w:rsidP="00353187">
            <w:pPr>
              <w:keepNext/>
              <w:keepLines/>
              <w:spacing w:after="0"/>
              <w:jc w:val="center"/>
              <w:rPr>
                <w:rFonts w:ascii="Arial" w:eastAsia="等线" w:hAnsi="Arial"/>
                <w:sz w:val="18"/>
              </w:rPr>
            </w:pPr>
            <w:r w:rsidRPr="00353187">
              <w:rPr>
                <w:rFonts w:ascii="Arial" w:eastAsia="等线" w:hAnsi="Arial"/>
                <w:sz w:val="18"/>
              </w:rPr>
              <w:t>n71</w:t>
            </w:r>
          </w:p>
        </w:tc>
        <w:tc>
          <w:tcPr>
            <w:tcW w:w="2607" w:type="dxa"/>
            <w:shd w:val="clear" w:color="auto" w:fill="auto"/>
          </w:tcPr>
          <w:p w14:paraId="4435C9FE" w14:textId="77777777" w:rsidR="00353187" w:rsidRPr="00353187" w:rsidRDefault="00353187" w:rsidP="00353187">
            <w:pPr>
              <w:keepNext/>
              <w:keepLines/>
              <w:spacing w:after="0"/>
              <w:jc w:val="center"/>
              <w:rPr>
                <w:rFonts w:ascii="Arial" w:eastAsia="等线" w:hAnsi="Arial"/>
                <w:sz w:val="18"/>
              </w:rPr>
            </w:pPr>
            <w:r w:rsidRPr="00353187">
              <w:rPr>
                <w:rFonts w:ascii="Arial" w:eastAsia="等线" w:hAnsi="Arial"/>
                <w:sz w:val="18"/>
              </w:rPr>
              <w:t>663 MHz – 698 MHz</w:t>
            </w:r>
          </w:p>
        </w:tc>
        <w:tc>
          <w:tcPr>
            <w:tcW w:w="2806" w:type="dxa"/>
            <w:shd w:val="clear" w:color="auto" w:fill="auto"/>
          </w:tcPr>
          <w:p w14:paraId="5E92E7FE" w14:textId="77777777" w:rsidR="00353187" w:rsidRPr="00353187" w:rsidRDefault="00353187" w:rsidP="00353187">
            <w:pPr>
              <w:keepNext/>
              <w:keepLines/>
              <w:spacing w:after="0"/>
              <w:jc w:val="center"/>
              <w:rPr>
                <w:rFonts w:ascii="Arial" w:eastAsia="等线" w:hAnsi="Arial"/>
                <w:sz w:val="18"/>
              </w:rPr>
            </w:pPr>
            <w:r w:rsidRPr="00353187">
              <w:rPr>
                <w:rFonts w:ascii="Arial" w:eastAsia="等线" w:hAnsi="Arial"/>
                <w:sz w:val="18"/>
              </w:rPr>
              <w:t>617 MHz – 652 MHz</w:t>
            </w:r>
          </w:p>
        </w:tc>
        <w:tc>
          <w:tcPr>
            <w:tcW w:w="1530" w:type="dxa"/>
            <w:shd w:val="clear" w:color="auto" w:fill="auto"/>
          </w:tcPr>
          <w:p w14:paraId="44DAE97E" w14:textId="77777777" w:rsidR="00353187" w:rsidRPr="00353187" w:rsidRDefault="00353187" w:rsidP="00353187">
            <w:pPr>
              <w:keepNext/>
              <w:keepLines/>
              <w:spacing w:after="0"/>
              <w:jc w:val="center"/>
              <w:rPr>
                <w:rFonts w:ascii="Arial" w:eastAsia="等线" w:hAnsi="Arial"/>
                <w:sz w:val="18"/>
              </w:rPr>
            </w:pPr>
            <w:r w:rsidRPr="00353187">
              <w:rPr>
                <w:rFonts w:ascii="Arial" w:eastAsia="等线" w:hAnsi="Arial"/>
                <w:sz w:val="18"/>
              </w:rPr>
              <w:t>FDD</w:t>
            </w:r>
          </w:p>
        </w:tc>
      </w:tr>
      <w:tr w:rsidR="00353187" w:rsidRPr="00353187" w14:paraId="4C769217" w14:textId="77777777" w:rsidTr="00226E51">
        <w:trPr>
          <w:cantSplit/>
          <w:jc w:val="center"/>
        </w:trPr>
        <w:tc>
          <w:tcPr>
            <w:tcW w:w="1037" w:type="dxa"/>
            <w:shd w:val="clear" w:color="auto" w:fill="auto"/>
          </w:tcPr>
          <w:p w14:paraId="316FCBE8" w14:textId="77777777" w:rsidR="00353187" w:rsidRPr="00353187" w:rsidRDefault="00353187" w:rsidP="00353187">
            <w:pPr>
              <w:keepNext/>
              <w:keepLines/>
              <w:spacing w:after="0"/>
              <w:jc w:val="center"/>
              <w:rPr>
                <w:rFonts w:ascii="Arial" w:eastAsia="等线" w:hAnsi="Arial"/>
                <w:sz w:val="18"/>
              </w:rPr>
            </w:pPr>
            <w:r w:rsidRPr="00353187">
              <w:rPr>
                <w:rFonts w:ascii="Arial" w:eastAsia="等线" w:hAnsi="Arial"/>
                <w:sz w:val="18"/>
              </w:rPr>
              <w:t>n74</w:t>
            </w:r>
          </w:p>
        </w:tc>
        <w:tc>
          <w:tcPr>
            <w:tcW w:w="2607" w:type="dxa"/>
            <w:shd w:val="clear" w:color="auto" w:fill="auto"/>
          </w:tcPr>
          <w:p w14:paraId="28EE4452" w14:textId="77777777" w:rsidR="00353187" w:rsidRPr="00353187" w:rsidRDefault="00353187" w:rsidP="00353187">
            <w:pPr>
              <w:keepNext/>
              <w:keepLines/>
              <w:spacing w:after="0"/>
              <w:jc w:val="center"/>
              <w:rPr>
                <w:rFonts w:ascii="Arial" w:eastAsia="等线" w:hAnsi="Arial"/>
                <w:sz w:val="18"/>
              </w:rPr>
            </w:pPr>
            <w:r w:rsidRPr="00353187">
              <w:rPr>
                <w:rFonts w:ascii="Arial" w:eastAsia="等线" w:hAnsi="Arial"/>
                <w:sz w:val="18"/>
              </w:rPr>
              <w:t>1427 MHz – 1470 MHz</w:t>
            </w:r>
          </w:p>
        </w:tc>
        <w:tc>
          <w:tcPr>
            <w:tcW w:w="2806" w:type="dxa"/>
            <w:shd w:val="clear" w:color="auto" w:fill="auto"/>
          </w:tcPr>
          <w:p w14:paraId="57BFCABD" w14:textId="77777777" w:rsidR="00353187" w:rsidRPr="00353187" w:rsidRDefault="00353187" w:rsidP="00353187">
            <w:pPr>
              <w:keepNext/>
              <w:keepLines/>
              <w:spacing w:after="0"/>
              <w:jc w:val="center"/>
              <w:rPr>
                <w:rFonts w:ascii="Arial" w:eastAsia="等线" w:hAnsi="Arial"/>
                <w:sz w:val="18"/>
              </w:rPr>
            </w:pPr>
            <w:r w:rsidRPr="00353187">
              <w:rPr>
                <w:rFonts w:ascii="Arial" w:eastAsia="等线" w:hAnsi="Arial"/>
                <w:sz w:val="18"/>
              </w:rPr>
              <w:t>1475 MHz – 1518 MHz</w:t>
            </w:r>
          </w:p>
        </w:tc>
        <w:tc>
          <w:tcPr>
            <w:tcW w:w="1530" w:type="dxa"/>
            <w:shd w:val="clear" w:color="auto" w:fill="auto"/>
          </w:tcPr>
          <w:p w14:paraId="73D1A367" w14:textId="77777777" w:rsidR="00353187" w:rsidRPr="00353187" w:rsidRDefault="00353187" w:rsidP="00353187">
            <w:pPr>
              <w:keepNext/>
              <w:keepLines/>
              <w:spacing w:after="0"/>
              <w:jc w:val="center"/>
              <w:rPr>
                <w:rFonts w:ascii="Arial" w:eastAsia="等线" w:hAnsi="Arial"/>
                <w:sz w:val="18"/>
              </w:rPr>
            </w:pPr>
            <w:r w:rsidRPr="00353187">
              <w:rPr>
                <w:rFonts w:ascii="Arial" w:eastAsia="等线" w:hAnsi="Arial"/>
                <w:sz w:val="18"/>
              </w:rPr>
              <w:t>FDD</w:t>
            </w:r>
          </w:p>
        </w:tc>
      </w:tr>
      <w:tr w:rsidR="00353187" w:rsidRPr="00353187" w14:paraId="71D03535" w14:textId="77777777" w:rsidTr="00226E51">
        <w:trPr>
          <w:cantSplit/>
          <w:jc w:val="center"/>
        </w:trPr>
        <w:tc>
          <w:tcPr>
            <w:tcW w:w="1037" w:type="dxa"/>
            <w:shd w:val="clear" w:color="auto" w:fill="auto"/>
          </w:tcPr>
          <w:p w14:paraId="7BCF56F1" w14:textId="77777777" w:rsidR="00353187" w:rsidRPr="00353187" w:rsidRDefault="00353187" w:rsidP="00353187">
            <w:pPr>
              <w:keepNext/>
              <w:keepLines/>
              <w:spacing w:after="0"/>
              <w:jc w:val="center"/>
              <w:rPr>
                <w:rFonts w:ascii="Arial" w:eastAsia="等线" w:hAnsi="Arial"/>
                <w:sz w:val="18"/>
              </w:rPr>
            </w:pPr>
            <w:r w:rsidRPr="00353187">
              <w:rPr>
                <w:rFonts w:ascii="Arial" w:eastAsia="等线" w:hAnsi="Arial"/>
                <w:sz w:val="18"/>
              </w:rPr>
              <w:t>n75</w:t>
            </w:r>
          </w:p>
        </w:tc>
        <w:tc>
          <w:tcPr>
            <w:tcW w:w="2607" w:type="dxa"/>
            <w:shd w:val="clear" w:color="auto" w:fill="auto"/>
          </w:tcPr>
          <w:p w14:paraId="5C474C8B" w14:textId="77777777" w:rsidR="00353187" w:rsidRPr="00353187" w:rsidRDefault="00353187" w:rsidP="00353187">
            <w:pPr>
              <w:keepNext/>
              <w:keepLines/>
              <w:spacing w:after="0"/>
              <w:jc w:val="center"/>
              <w:rPr>
                <w:rFonts w:ascii="Arial" w:eastAsia="等线" w:hAnsi="Arial"/>
                <w:sz w:val="18"/>
              </w:rPr>
            </w:pPr>
            <w:r w:rsidRPr="00353187">
              <w:rPr>
                <w:rFonts w:ascii="Arial" w:eastAsia="等线" w:hAnsi="Arial"/>
                <w:sz w:val="18"/>
              </w:rPr>
              <w:t>N/A</w:t>
            </w:r>
          </w:p>
        </w:tc>
        <w:tc>
          <w:tcPr>
            <w:tcW w:w="2806" w:type="dxa"/>
            <w:shd w:val="clear" w:color="auto" w:fill="auto"/>
          </w:tcPr>
          <w:p w14:paraId="3650470A" w14:textId="77777777" w:rsidR="00353187" w:rsidRPr="00353187" w:rsidRDefault="00353187" w:rsidP="00353187">
            <w:pPr>
              <w:keepNext/>
              <w:keepLines/>
              <w:spacing w:after="0"/>
              <w:jc w:val="center"/>
              <w:rPr>
                <w:rFonts w:ascii="Arial" w:eastAsia="等线" w:hAnsi="Arial"/>
                <w:sz w:val="18"/>
              </w:rPr>
            </w:pPr>
            <w:r w:rsidRPr="00353187">
              <w:rPr>
                <w:rFonts w:ascii="Arial" w:eastAsia="等线" w:hAnsi="Arial"/>
                <w:sz w:val="18"/>
              </w:rPr>
              <w:t>1432 MHz – 1517 MHz</w:t>
            </w:r>
          </w:p>
        </w:tc>
        <w:tc>
          <w:tcPr>
            <w:tcW w:w="1530" w:type="dxa"/>
            <w:shd w:val="clear" w:color="auto" w:fill="auto"/>
          </w:tcPr>
          <w:p w14:paraId="40C21C9B" w14:textId="77777777" w:rsidR="00353187" w:rsidRPr="00353187" w:rsidRDefault="00353187" w:rsidP="00353187">
            <w:pPr>
              <w:keepNext/>
              <w:keepLines/>
              <w:spacing w:after="0"/>
              <w:jc w:val="center"/>
              <w:rPr>
                <w:rFonts w:ascii="Arial" w:eastAsia="等线" w:hAnsi="Arial"/>
                <w:sz w:val="18"/>
              </w:rPr>
            </w:pPr>
            <w:r w:rsidRPr="00353187">
              <w:rPr>
                <w:rFonts w:ascii="Arial" w:eastAsia="等线" w:hAnsi="Arial"/>
                <w:sz w:val="18"/>
              </w:rPr>
              <w:t>SDL</w:t>
            </w:r>
          </w:p>
        </w:tc>
      </w:tr>
      <w:tr w:rsidR="00353187" w:rsidRPr="00353187" w14:paraId="1FC517D9" w14:textId="77777777" w:rsidTr="00226E51">
        <w:trPr>
          <w:cantSplit/>
          <w:jc w:val="center"/>
        </w:trPr>
        <w:tc>
          <w:tcPr>
            <w:tcW w:w="1037" w:type="dxa"/>
            <w:shd w:val="clear" w:color="auto" w:fill="auto"/>
          </w:tcPr>
          <w:p w14:paraId="5B96165B" w14:textId="77777777" w:rsidR="00353187" w:rsidRPr="00353187" w:rsidRDefault="00353187" w:rsidP="00353187">
            <w:pPr>
              <w:keepNext/>
              <w:keepLines/>
              <w:spacing w:after="0"/>
              <w:jc w:val="center"/>
              <w:rPr>
                <w:rFonts w:ascii="Arial" w:eastAsia="等线" w:hAnsi="Arial"/>
                <w:sz w:val="18"/>
              </w:rPr>
            </w:pPr>
            <w:r w:rsidRPr="00353187">
              <w:rPr>
                <w:rFonts w:ascii="Arial" w:eastAsia="等线" w:hAnsi="Arial"/>
                <w:sz w:val="18"/>
              </w:rPr>
              <w:t>n76</w:t>
            </w:r>
          </w:p>
        </w:tc>
        <w:tc>
          <w:tcPr>
            <w:tcW w:w="2607" w:type="dxa"/>
            <w:shd w:val="clear" w:color="auto" w:fill="auto"/>
          </w:tcPr>
          <w:p w14:paraId="27E494AD" w14:textId="77777777" w:rsidR="00353187" w:rsidRPr="00353187" w:rsidRDefault="00353187" w:rsidP="00353187">
            <w:pPr>
              <w:keepNext/>
              <w:keepLines/>
              <w:spacing w:after="0"/>
              <w:jc w:val="center"/>
              <w:rPr>
                <w:rFonts w:ascii="Arial" w:eastAsia="等线" w:hAnsi="Arial"/>
                <w:sz w:val="18"/>
              </w:rPr>
            </w:pPr>
            <w:r w:rsidRPr="00353187">
              <w:rPr>
                <w:rFonts w:ascii="Arial" w:eastAsia="等线" w:hAnsi="Arial"/>
                <w:sz w:val="18"/>
              </w:rPr>
              <w:t>N/A</w:t>
            </w:r>
          </w:p>
        </w:tc>
        <w:tc>
          <w:tcPr>
            <w:tcW w:w="2806" w:type="dxa"/>
            <w:shd w:val="clear" w:color="auto" w:fill="auto"/>
          </w:tcPr>
          <w:p w14:paraId="07286EBE" w14:textId="77777777" w:rsidR="00353187" w:rsidRPr="00353187" w:rsidRDefault="00353187" w:rsidP="00353187">
            <w:pPr>
              <w:keepNext/>
              <w:keepLines/>
              <w:spacing w:after="0"/>
              <w:jc w:val="center"/>
              <w:rPr>
                <w:rFonts w:ascii="Arial" w:eastAsia="等线" w:hAnsi="Arial"/>
                <w:sz w:val="18"/>
              </w:rPr>
            </w:pPr>
            <w:r w:rsidRPr="00353187">
              <w:rPr>
                <w:rFonts w:ascii="Arial" w:eastAsia="等线" w:hAnsi="Arial"/>
                <w:sz w:val="18"/>
              </w:rPr>
              <w:t>1427 MHz – 1432 MHz</w:t>
            </w:r>
          </w:p>
        </w:tc>
        <w:tc>
          <w:tcPr>
            <w:tcW w:w="1530" w:type="dxa"/>
            <w:shd w:val="clear" w:color="auto" w:fill="auto"/>
          </w:tcPr>
          <w:p w14:paraId="352D23D9" w14:textId="77777777" w:rsidR="00353187" w:rsidRPr="00353187" w:rsidRDefault="00353187" w:rsidP="00353187">
            <w:pPr>
              <w:keepNext/>
              <w:keepLines/>
              <w:spacing w:after="0"/>
              <w:jc w:val="center"/>
              <w:rPr>
                <w:rFonts w:ascii="Arial" w:eastAsia="等线" w:hAnsi="Arial"/>
                <w:sz w:val="18"/>
              </w:rPr>
            </w:pPr>
            <w:r w:rsidRPr="00353187">
              <w:rPr>
                <w:rFonts w:ascii="Arial" w:eastAsia="等线" w:hAnsi="Arial"/>
                <w:sz w:val="18"/>
              </w:rPr>
              <w:t>SDL</w:t>
            </w:r>
          </w:p>
        </w:tc>
      </w:tr>
      <w:tr w:rsidR="00353187" w:rsidRPr="00353187" w14:paraId="1D38E987" w14:textId="77777777" w:rsidTr="00226E51">
        <w:trPr>
          <w:cantSplit/>
          <w:jc w:val="center"/>
        </w:trPr>
        <w:tc>
          <w:tcPr>
            <w:tcW w:w="1037" w:type="dxa"/>
            <w:shd w:val="clear" w:color="auto" w:fill="auto"/>
          </w:tcPr>
          <w:p w14:paraId="67309567" w14:textId="77777777" w:rsidR="00353187" w:rsidRPr="00353187" w:rsidRDefault="00353187" w:rsidP="00353187">
            <w:pPr>
              <w:keepNext/>
              <w:keepLines/>
              <w:spacing w:after="0"/>
              <w:jc w:val="center"/>
              <w:rPr>
                <w:rFonts w:ascii="Arial" w:eastAsia="等线" w:hAnsi="Arial"/>
                <w:sz w:val="18"/>
              </w:rPr>
            </w:pPr>
            <w:r w:rsidRPr="00353187">
              <w:rPr>
                <w:rFonts w:ascii="Arial" w:eastAsia="等线" w:hAnsi="Arial"/>
                <w:sz w:val="18"/>
              </w:rPr>
              <w:t>n77</w:t>
            </w:r>
          </w:p>
        </w:tc>
        <w:tc>
          <w:tcPr>
            <w:tcW w:w="2607" w:type="dxa"/>
            <w:shd w:val="clear" w:color="auto" w:fill="auto"/>
          </w:tcPr>
          <w:p w14:paraId="4DE08BC0" w14:textId="77777777" w:rsidR="00353187" w:rsidRPr="00353187" w:rsidRDefault="00353187" w:rsidP="00353187">
            <w:pPr>
              <w:keepNext/>
              <w:keepLines/>
              <w:spacing w:after="0"/>
              <w:jc w:val="center"/>
              <w:rPr>
                <w:rFonts w:ascii="Arial" w:eastAsia="等线" w:hAnsi="Arial"/>
                <w:sz w:val="18"/>
              </w:rPr>
            </w:pPr>
            <w:r w:rsidRPr="00353187">
              <w:rPr>
                <w:rFonts w:ascii="Arial" w:eastAsia="等线" w:hAnsi="Arial"/>
                <w:sz w:val="18"/>
              </w:rPr>
              <w:t>3300 MHz – 4200 MHz</w:t>
            </w:r>
          </w:p>
        </w:tc>
        <w:tc>
          <w:tcPr>
            <w:tcW w:w="2806" w:type="dxa"/>
            <w:shd w:val="clear" w:color="auto" w:fill="auto"/>
          </w:tcPr>
          <w:p w14:paraId="3A5E1DD7" w14:textId="77777777" w:rsidR="00353187" w:rsidRPr="00353187" w:rsidRDefault="00353187" w:rsidP="00353187">
            <w:pPr>
              <w:keepNext/>
              <w:keepLines/>
              <w:spacing w:after="0"/>
              <w:jc w:val="center"/>
              <w:rPr>
                <w:rFonts w:ascii="Arial" w:eastAsia="等线" w:hAnsi="Arial"/>
                <w:sz w:val="18"/>
              </w:rPr>
            </w:pPr>
            <w:r w:rsidRPr="00353187">
              <w:rPr>
                <w:rFonts w:ascii="Arial" w:eastAsia="等线" w:hAnsi="Arial"/>
                <w:sz w:val="18"/>
              </w:rPr>
              <w:t>3300 MHz – 4200 MHz</w:t>
            </w:r>
          </w:p>
        </w:tc>
        <w:tc>
          <w:tcPr>
            <w:tcW w:w="1530" w:type="dxa"/>
            <w:shd w:val="clear" w:color="auto" w:fill="auto"/>
          </w:tcPr>
          <w:p w14:paraId="47AB99D2" w14:textId="77777777" w:rsidR="00353187" w:rsidRPr="00353187" w:rsidRDefault="00353187" w:rsidP="00353187">
            <w:pPr>
              <w:keepNext/>
              <w:keepLines/>
              <w:spacing w:after="0"/>
              <w:jc w:val="center"/>
              <w:rPr>
                <w:rFonts w:ascii="Arial" w:eastAsia="等线" w:hAnsi="Arial"/>
                <w:sz w:val="18"/>
              </w:rPr>
            </w:pPr>
            <w:r w:rsidRPr="00353187">
              <w:rPr>
                <w:rFonts w:ascii="Arial" w:eastAsia="等线" w:hAnsi="Arial"/>
                <w:sz w:val="18"/>
              </w:rPr>
              <w:t>TDD</w:t>
            </w:r>
          </w:p>
        </w:tc>
      </w:tr>
      <w:tr w:rsidR="00353187" w:rsidRPr="00353187" w14:paraId="3AFC8790" w14:textId="77777777" w:rsidTr="00226E51">
        <w:trPr>
          <w:cantSplit/>
          <w:jc w:val="center"/>
        </w:trPr>
        <w:tc>
          <w:tcPr>
            <w:tcW w:w="1037" w:type="dxa"/>
            <w:shd w:val="clear" w:color="auto" w:fill="auto"/>
          </w:tcPr>
          <w:p w14:paraId="2B63AA86" w14:textId="77777777" w:rsidR="00353187" w:rsidRPr="00353187" w:rsidRDefault="00353187" w:rsidP="00353187">
            <w:pPr>
              <w:keepNext/>
              <w:keepLines/>
              <w:spacing w:after="0"/>
              <w:jc w:val="center"/>
              <w:rPr>
                <w:rFonts w:ascii="Arial" w:eastAsia="等线" w:hAnsi="Arial"/>
                <w:sz w:val="18"/>
              </w:rPr>
            </w:pPr>
            <w:r w:rsidRPr="00353187">
              <w:rPr>
                <w:rFonts w:ascii="Arial" w:eastAsia="等线" w:hAnsi="Arial"/>
                <w:sz w:val="18"/>
              </w:rPr>
              <w:t>n78</w:t>
            </w:r>
          </w:p>
        </w:tc>
        <w:tc>
          <w:tcPr>
            <w:tcW w:w="2607" w:type="dxa"/>
            <w:shd w:val="clear" w:color="auto" w:fill="auto"/>
          </w:tcPr>
          <w:p w14:paraId="29919F49" w14:textId="77777777" w:rsidR="00353187" w:rsidRPr="00353187" w:rsidRDefault="00353187" w:rsidP="00353187">
            <w:pPr>
              <w:keepNext/>
              <w:keepLines/>
              <w:spacing w:after="0"/>
              <w:jc w:val="center"/>
              <w:rPr>
                <w:rFonts w:ascii="Arial" w:eastAsia="等线" w:hAnsi="Arial"/>
                <w:sz w:val="18"/>
              </w:rPr>
            </w:pPr>
            <w:r w:rsidRPr="00353187">
              <w:rPr>
                <w:rFonts w:ascii="Arial" w:eastAsia="等线" w:hAnsi="Arial"/>
                <w:sz w:val="18"/>
              </w:rPr>
              <w:t>3300 MHz – 3800 MHz</w:t>
            </w:r>
          </w:p>
        </w:tc>
        <w:tc>
          <w:tcPr>
            <w:tcW w:w="2806" w:type="dxa"/>
            <w:shd w:val="clear" w:color="auto" w:fill="auto"/>
          </w:tcPr>
          <w:p w14:paraId="52988DBB" w14:textId="77777777" w:rsidR="00353187" w:rsidRPr="00353187" w:rsidRDefault="00353187" w:rsidP="00353187">
            <w:pPr>
              <w:keepNext/>
              <w:keepLines/>
              <w:spacing w:after="0"/>
              <w:jc w:val="center"/>
              <w:rPr>
                <w:rFonts w:ascii="Arial" w:eastAsia="等线" w:hAnsi="Arial"/>
                <w:sz w:val="18"/>
              </w:rPr>
            </w:pPr>
            <w:r w:rsidRPr="00353187">
              <w:rPr>
                <w:rFonts w:ascii="Arial" w:eastAsia="等线" w:hAnsi="Arial"/>
                <w:sz w:val="18"/>
              </w:rPr>
              <w:t>3300 MHz – 3800 MHz</w:t>
            </w:r>
          </w:p>
        </w:tc>
        <w:tc>
          <w:tcPr>
            <w:tcW w:w="1530" w:type="dxa"/>
            <w:shd w:val="clear" w:color="auto" w:fill="auto"/>
          </w:tcPr>
          <w:p w14:paraId="41823373" w14:textId="77777777" w:rsidR="00353187" w:rsidRPr="00353187" w:rsidRDefault="00353187" w:rsidP="00353187">
            <w:pPr>
              <w:keepNext/>
              <w:keepLines/>
              <w:spacing w:after="0"/>
              <w:jc w:val="center"/>
              <w:rPr>
                <w:rFonts w:ascii="Arial" w:eastAsia="等线" w:hAnsi="Arial"/>
                <w:sz w:val="18"/>
              </w:rPr>
            </w:pPr>
            <w:r w:rsidRPr="00353187">
              <w:rPr>
                <w:rFonts w:ascii="Arial" w:eastAsia="等线" w:hAnsi="Arial"/>
                <w:sz w:val="18"/>
              </w:rPr>
              <w:t>TDD</w:t>
            </w:r>
          </w:p>
        </w:tc>
      </w:tr>
      <w:tr w:rsidR="00353187" w:rsidRPr="00353187" w14:paraId="15618A92" w14:textId="77777777" w:rsidTr="00226E51">
        <w:trPr>
          <w:cantSplit/>
          <w:jc w:val="center"/>
        </w:trPr>
        <w:tc>
          <w:tcPr>
            <w:tcW w:w="1037" w:type="dxa"/>
            <w:shd w:val="clear" w:color="auto" w:fill="auto"/>
          </w:tcPr>
          <w:p w14:paraId="04E96F6A" w14:textId="77777777" w:rsidR="00353187" w:rsidRPr="00353187" w:rsidRDefault="00353187" w:rsidP="00353187">
            <w:pPr>
              <w:keepNext/>
              <w:keepLines/>
              <w:spacing w:after="0"/>
              <w:jc w:val="center"/>
              <w:rPr>
                <w:rFonts w:ascii="Arial" w:eastAsia="等线" w:hAnsi="Arial"/>
                <w:sz w:val="18"/>
              </w:rPr>
            </w:pPr>
            <w:r w:rsidRPr="00353187">
              <w:rPr>
                <w:rFonts w:ascii="Arial" w:eastAsia="等线" w:hAnsi="Arial"/>
                <w:sz w:val="18"/>
              </w:rPr>
              <w:t>n79</w:t>
            </w:r>
          </w:p>
        </w:tc>
        <w:tc>
          <w:tcPr>
            <w:tcW w:w="2607" w:type="dxa"/>
            <w:shd w:val="clear" w:color="auto" w:fill="auto"/>
          </w:tcPr>
          <w:p w14:paraId="0A63EFA8" w14:textId="77777777" w:rsidR="00353187" w:rsidRPr="00353187" w:rsidRDefault="00353187" w:rsidP="00353187">
            <w:pPr>
              <w:keepNext/>
              <w:keepLines/>
              <w:spacing w:after="0"/>
              <w:jc w:val="center"/>
              <w:rPr>
                <w:rFonts w:ascii="Arial" w:eastAsia="等线" w:hAnsi="Arial"/>
                <w:sz w:val="18"/>
              </w:rPr>
            </w:pPr>
            <w:r w:rsidRPr="00353187">
              <w:rPr>
                <w:rFonts w:ascii="Arial" w:eastAsia="等线" w:hAnsi="Arial"/>
                <w:sz w:val="18"/>
              </w:rPr>
              <w:t>4400 MHz – 5000 MHz</w:t>
            </w:r>
          </w:p>
        </w:tc>
        <w:tc>
          <w:tcPr>
            <w:tcW w:w="2806" w:type="dxa"/>
            <w:shd w:val="clear" w:color="auto" w:fill="auto"/>
          </w:tcPr>
          <w:p w14:paraId="36EDB1B6" w14:textId="77777777" w:rsidR="00353187" w:rsidRPr="00353187" w:rsidRDefault="00353187" w:rsidP="00353187">
            <w:pPr>
              <w:keepNext/>
              <w:keepLines/>
              <w:spacing w:after="0"/>
              <w:jc w:val="center"/>
              <w:rPr>
                <w:rFonts w:ascii="Arial" w:eastAsia="等线" w:hAnsi="Arial"/>
                <w:sz w:val="18"/>
              </w:rPr>
            </w:pPr>
            <w:r w:rsidRPr="00353187">
              <w:rPr>
                <w:rFonts w:ascii="Arial" w:eastAsia="等线" w:hAnsi="Arial"/>
                <w:sz w:val="18"/>
              </w:rPr>
              <w:t>4400 MHz – 5000 MHz</w:t>
            </w:r>
          </w:p>
        </w:tc>
        <w:tc>
          <w:tcPr>
            <w:tcW w:w="1530" w:type="dxa"/>
            <w:shd w:val="clear" w:color="auto" w:fill="auto"/>
          </w:tcPr>
          <w:p w14:paraId="57C75700" w14:textId="77777777" w:rsidR="00353187" w:rsidRPr="00353187" w:rsidRDefault="00353187" w:rsidP="00353187">
            <w:pPr>
              <w:keepNext/>
              <w:keepLines/>
              <w:spacing w:after="0"/>
              <w:jc w:val="center"/>
              <w:rPr>
                <w:rFonts w:ascii="Arial" w:eastAsia="等线" w:hAnsi="Arial"/>
                <w:sz w:val="18"/>
              </w:rPr>
            </w:pPr>
            <w:r w:rsidRPr="00353187">
              <w:rPr>
                <w:rFonts w:ascii="Arial" w:eastAsia="等线" w:hAnsi="Arial"/>
                <w:sz w:val="18"/>
              </w:rPr>
              <w:t>TDD</w:t>
            </w:r>
          </w:p>
        </w:tc>
      </w:tr>
      <w:tr w:rsidR="00353187" w:rsidRPr="00353187" w14:paraId="3F5CCEEB" w14:textId="77777777" w:rsidTr="00226E51">
        <w:trPr>
          <w:cantSplit/>
          <w:jc w:val="center"/>
        </w:trPr>
        <w:tc>
          <w:tcPr>
            <w:tcW w:w="1037" w:type="dxa"/>
            <w:shd w:val="clear" w:color="auto" w:fill="auto"/>
          </w:tcPr>
          <w:p w14:paraId="5A0DC846" w14:textId="77777777" w:rsidR="00353187" w:rsidRPr="00353187" w:rsidRDefault="00353187" w:rsidP="00353187">
            <w:pPr>
              <w:keepNext/>
              <w:keepLines/>
              <w:spacing w:after="0"/>
              <w:jc w:val="center"/>
              <w:rPr>
                <w:rFonts w:ascii="Arial" w:eastAsia="等线" w:hAnsi="Arial"/>
                <w:sz w:val="18"/>
              </w:rPr>
            </w:pPr>
            <w:r w:rsidRPr="00353187">
              <w:rPr>
                <w:rFonts w:ascii="Arial" w:eastAsia="等线" w:hAnsi="Arial"/>
                <w:sz w:val="18"/>
              </w:rPr>
              <w:t>n80</w:t>
            </w:r>
          </w:p>
        </w:tc>
        <w:tc>
          <w:tcPr>
            <w:tcW w:w="2607" w:type="dxa"/>
            <w:shd w:val="clear" w:color="auto" w:fill="auto"/>
          </w:tcPr>
          <w:p w14:paraId="5DC8F8F9" w14:textId="77777777" w:rsidR="00353187" w:rsidRPr="00353187" w:rsidRDefault="00353187" w:rsidP="00353187">
            <w:pPr>
              <w:keepNext/>
              <w:keepLines/>
              <w:spacing w:after="0"/>
              <w:jc w:val="center"/>
              <w:rPr>
                <w:rFonts w:ascii="Arial" w:eastAsia="等线" w:hAnsi="Arial"/>
                <w:sz w:val="18"/>
              </w:rPr>
            </w:pPr>
            <w:r w:rsidRPr="00353187">
              <w:rPr>
                <w:rFonts w:ascii="Arial" w:eastAsia="等线" w:hAnsi="Arial"/>
                <w:sz w:val="18"/>
              </w:rPr>
              <w:t>1710 MHz – 1785 MHz</w:t>
            </w:r>
          </w:p>
        </w:tc>
        <w:tc>
          <w:tcPr>
            <w:tcW w:w="2806" w:type="dxa"/>
            <w:shd w:val="clear" w:color="auto" w:fill="auto"/>
          </w:tcPr>
          <w:p w14:paraId="0204569B" w14:textId="77777777" w:rsidR="00353187" w:rsidRPr="00353187" w:rsidRDefault="00353187" w:rsidP="00353187">
            <w:pPr>
              <w:keepNext/>
              <w:keepLines/>
              <w:spacing w:after="0"/>
              <w:jc w:val="center"/>
              <w:rPr>
                <w:rFonts w:ascii="Arial" w:eastAsia="等线" w:hAnsi="Arial"/>
                <w:sz w:val="18"/>
              </w:rPr>
            </w:pPr>
            <w:r w:rsidRPr="00353187">
              <w:rPr>
                <w:rFonts w:ascii="Arial" w:eastAsia="等线" w:hAnsi="Arial"/>
                <w:sz w:val="18"/>
              </w:rPr>
              <w:t>N/A</w:t>
            </w:r>
          </w:p>
        </w:tc>
        <w:tc>
          <w:tcPr>
            <w:tcW w:w="1530" w:type="dxa"/>
            <w:shd w:val="clear" w:color="auto" w:fill="auto"/>
          </w:tcPr>
          <w:p w14:paraId="7B7B2C3B" w14:textId="77777777" w:rsidR="00353187" w:rsidRPr="00353187" w:rsidRDefault="00353187" w:rsidP="00353187">
            <w:pPr>
              <w:keepNext/>
              <w:keepLines/>
              <w:spacing w:after="0"/>
              <w:jc w:val="center"/>
              <w:rPr>
                <w:rFonts w:ascii="Arial" w:eastAsia="等线" w:hAnsi="Arial"/>
                <w:sz w:val="18"/>
              </w:rPr>
            </w:pPr>
            <w:r w:rsidRPr="00353187">
              <w:rPr>
                <w:rFonts w:ascii="Arial" w:eastAsia="等线" w:hAnsi="Arial"/>
                <w:sz w:val="18"/>
              </w:rPr>
              <w:t xml:space="preserve">SUL </w:t>
            </w:r>
          </w:p>
        </w:tc>
      </w:tr>
      <w:tr w:rsidR="00353187" w:rsidRPr="00353187" w14:paraId="15DA3D74" w14:textId="77777777" w:rsidTr="00226E51">
        <w:trPr>
          <w:cantSplit/>
          <w:jc w:val="center"/>
        </w:trPr>
        <w:tc>
          <w:tcPr>
            <w:tcW w:w="1037" w:type="dxa"/>
            <w:shd w:val="clear" w:color="auto" w:fill="auto"/>
          </w:tcPr>
          <w:p w14:paraId="667AE51C" w14:textId="77777777" w:rsidR="00353187" w:rsidRPr="00353187" w:rsidRDefault="00353187" w:rsidP="00353187">
            <w:pPr>
              <w:keepNext/>
              <w:keepLines/>
              <w:spacing w:after="0"/>
              <w:jc w:val="center"/>
              <w:rPr>
                <w:rFonts w:ascii="Arial" w:eastAsia="等线" w:hAnsi="Arial"/>
                <w:sz w:val="18"/>
              </w:rPr>
            </w:pPr>
            <w:r w:rsidRPr="00353187">
              <w:rPr>
                <w:rFonts w:ascii="Arial" w:eastAsia="等线" w:hAnsi="Arial"/>
                <w:sz w:val="18"/>
              </w:rPr>
              <w:t>n81</w:t>
            </w:r>
          </w:p>
        </w:tc>
        <w:tc>
          <w:tcPr>
            <w:tcW w:w="2607" w:type="dxa"/>
            <w:shd w:val="clear" w:color="auto" w:fill="auto"/>
          </w:tcPr>
          <w:p w14:paraId="13B457EA" w14:textId="77777777" w:rsidR="00353187" w:rsidRPr="00353187" w:rsidRDefault="00353187" w:rsidP="00353187">
            <w:pPr>
              <w:keepNext/>
              <w:keepLines/>
              <w:spacing w:after="0"/>
              <w:jc w:val="center"/>
              <w:rPr>
                <w:rFonts w:ascii="Arial" w:eastAsia="等线" w:hAnsi="Arial"/>
                <w:sz w:val="18"/>
              </w:rPr>
            </w:pPr>
            <w:r w:rsidRPr="00353187">
              <w:rPr>
                <w:rFonts w:ascii="Arial" w:eastAsia="等线" w:hAnsi="Arial"/>
                <w:sz w:val="18"/>
              </w:rPr>
              <w:t>880 MHz – 915 MHz</w:t>
            </w:r>
          </w:p>
        </w:tc>
        <w:tc>
          <w:tcPr>
            <w:tcW w:w="2806" w:type="dxa"/>
            <w:shd w:val="clear" w:color="auto" w:fill="auto"/>
          </w:tcPr>
          <w:p w14:paraId="089D5F56" w14:textId="77777777" w:rsidR="00353187" w:rsidRPr="00353187" w:rsidRDefault="00353187" w:rsidP="00353187">
            <w:pPr>
              <w:keepNext/>
              <w:keepLines/>
              <w:spacing w:after="0"/>
              <w:jc w:val="center"/>
              <w:rPr>
                <w:rFonts w:ascii="Arial" w:eastAsia="等线" w:hAnsi="Arial"/>
                <w:sz w:val="18"/>
              </w:rPr>
            </w:pPr>
            <w:r w:rsidRPr="00353187">
              <w:rPr>
                <w:rFonts w:ascii="Arial" w:eastAsia="等线" w:hAnsi="Arial"/>
                <w:sz w:val="18"/>
              </w:rPr>
              <w:t>N/A</w:t>
            </w:r>
          </w:p>
        </w:tc>
        <w:tc>
          <w:tcPr>
            <w:tcW w:w="1530" w:type="dxa"/>
            <w:shd w:val="clear" w:color="auto" w:fill="auto"/>
          </w:tcPr>
          <w:p w14:paraId="185F29FB" w14:textId="77777777" w:rsidR="00353187" w:rsidRPr="00353187" w:rsidRDefault="00353187" w:rsidP="00353187">
            <w:pPr>
              <w:keepNext/>
              <w:keepLines/>
              <w:spacing w:after="0"/>
              <w:jc w:val="center"/>
              <w:rPr>
                <w:rFonts w:ascii="Arial" w:eastAsia="等线" w:hAnsi="Arial"/>
                <w:sz w:val="18"/>
              </w:rPr>
            </w:pPr>
            <w:r w:rsidRPr="00353187">
              <w:rPr>
                <w:rFonts w:ascii="Arial" w:eastAsia="等线" w:hAnsi="Arial"/>
                <w:sz w:val="18"/>
              </w:rPr>
              <w:t xml:space="preserve">SUL </w:t>
            </w:r>
          </w:p>
        </w:tc>
      </w:tr>
      <w:tr w:rsidR="00353187" w:rsidRPr="00353187" w14:paraId="117756A0" w14:textId="77777777" w:rsidTr="00226E51">
        <w:trPr>
          <w:cantSplit/>
          <w:jc w:val="center"/>
        </w:trPr>
        <w:tc>
          <w:tcPr>
            <w:tcW w:w="1037" w:type="dxa"/>
            <w:shd w:val="clear" w:color="auto" w:fill="auto"/>
          </w:tcPr>
          <w:p w14:paraId="7074589D" w14:textId="77777777" w:rsidR="00353187" w:rsidRPr="00353187" w:rsidRDefault="00353187" w:rsidP="00353187">
            <w:pPr>
              <w:keepNext/>
              <w:keepLines/>
              <w:spacing w:after="0"/>
              <w:jc w:val="center"/>
              <w:rPr>
                <w:rFonts w:ascii="Arial" w:eastAsia="等线" w:hAnsi="Arial"/>
                <w:sz w:val="18"/>
              </w:rPr>
            </w:pPr>
            <w:r w:rsidRPr="00353187">
              <w:rPr>
                <w:rFonts w:ascii="Arial" w:eastAsia="等线" w:hAnsi="Arial"/>
                <w:sz w:val="18"/>
              </w:rPr>
              <w:t>n82</w:t>
            </w:r>
          </w:p>
        </w:tc>
        <w:tc>
          <w:tcPr>
            <w:tcW w:w="2607" w:type="dxa"/>
            <w:shd w:val="clear" w:color="auto" w:fill="auto"/>
          </w:tcPr>
          <w:p w14:paraId="3A787832" w14:textId="77777777" w:rsidR="00353187" w:rsidRPr="00353187" w:rsidRDefault="00353187" w:rsidP="00353187">
            <w:pPr>
              <w:keepNext/>
              <w:keepLines/>
              <w:spacing w:after="0"/>
              <w:jc w:val="center"/>
              <w:rPr>
                <w:rFonts w:ascii="Arial" w:eastAsia="等线" w:hAnsi="Arial"/>
                <w:sz w:val="18"/>
              </w:rPr>
            </w:pPr>
            <w:r w:rsidRPr="00353187">
              <w:rPr>
                <w:rFonts w:ascii="Arial" w:eastAsia="等线" w:hAnsi="Arial"/>
                <w:sz w:val="18"/>
              </w:rPr>
              <w:t>832 MHz – 862 MHz</w:t>
            </w:r>
          </w:p>
        </w:tc>
        <w:tc>
          <w:tcPr>
            <w:tcW w:w="2806" w:type="dxa"/>
            <w:shd w:val="clear" w:color="auto" w:fill="auto"/>
          </w:tcPr>
          <w:p w14:paraId="3AA7E510" w14:textId="77777777" w:rsidR="00353187" w:rsidRPr="00353187" w:rsidRDefault="00353187" w:rsidP="00353187">
            <w:pPr>
              <w:keepNext/>
              <w:keepLines/>
              <w:spacing w:after="0"/>
              <w:jc w:val="center"/>
              <w:rPr>
                <w:rFonts w:ascii="Arial" w:eastAsia="等线" w:hAnsi="Arial"/>
                <w:sz w:val="18"/>
              </w:rPr>
            </w:pPr>
            <w:r w:rsidRPr="00353187">
              <w:rPr>
                <w:rFonts w:ascii="Arial" w:eastAsia="等线" w:hAnsi="Arial"/>
                <w:sz w:val="18"/>
              </w:rPr>
              <w:t>N/A</w:t>
            </w:r>
          </w:p>
        </w:tc>
        <w:tc>
          <w:tcPr>
            <w:tcW w:w="1530" w:type="dxa"/>
            <w:shd w:val="clear" w:color="auto" w:fill="auto"/>
          </w:tcPr>
          <w:p w14:paraId="560B7AEA" w14:textId="77777777" w:rsidR="00353187" w:rsidRPr="00353187" w:rsidRDefault="00353187" w:rsidP="00353187">
            <w:pPr>
              <w:keepNext/>
              <w:keepLines/>
              <w:spacing w:after="0"/>
              <w:jc w:val="center"/>
              <w:rPr>
                <w:rFonts w:ascii="Arial" w:eastAsia="等线" w:hAnsi="Arial"/>
                <w:sz w:val="18"/>
              </w:rPr>
            </w:pPr>
            <w:r w:rsidRPr="00353187">
              <w:rPr>
                <w:rFonts w:ascii="Arial" w:eastAsia="等线" w:hAnsi="Arial"/>
                <w:sz w:val="18"/>
              </w:rPr>
              <w:t xml:space="preserve">SUL </w:t>
            </w:r>
          </w:p>
        </w:tc>
      </w:tr>
      <w:tr w:rsidR="00353187" w:rsidRPr="00353187" w14:paraId="57568DB7" w14:textId="77777777" w:rsidTr="00226E51">
        <w:trPr>
          <w:cantSplit/>
          <w:jc w:val="center"/>
        </w:trPr>
        <w:tc>
          <w:tcPr>
            <w:tcW w:w="1037" w:type="dxa"/>
            <w:shd w:val="clear" w:color="auto" w:fill="auto"/>
          </w:tcPr>
          <w:p w14:paraId="2A42F604" w14:textId="77777777" w:rsidR="00353187" w:rsidRPr="00353187" w:rsidRDefault="00353187" w:rsidP="00353187">
            <w:pPr>
              <w:keepNext/>
              <w:keepLines/>
              <w:spacing w:after="0"/>
              <w:jc w:val="center"/>
              <w:rPr>
                <w:rFonts w:ascii="Arial" w:eastAsia="等线" w:hAnsi="Arial"/>
                <w:sz w:val="18"/>
              </w:rPr>
            </w:pPr>
            <w:r w:rsidRPr="00353187">
              <w:rPr>
                <w:rFonts w:ascii="Arial" w:eastAsia="等线" w:hAnsi="Arial"/>
                <w:sz w:val="18"/>
              </w:rPr>
              <w:t>n83</w:t>
            </w:r>
          </w:p>
        </w:tc>
        <w:tc>
          <w:tcPr>
            <w:tcW w:w="2607" w:type="dxa"/>
            <w:shd w:val="clear" w:color="auto" w:fill="auto"/>
          </w:tcPr>
          <w:p w14:paraId="65E4D2A4" w14:textId="77777777" w:rsidR="00353187" w:rsidRPr="00353187" w:rsidRDefault="00353187" w:rsidP="00353187">
            <w:pPr>
              <w:keepNext/>
              <w:keepLines/>
              <w:spacing w:after="0"/>
              <w:jc w:val="center"/>
              <w:rPr>
                <w:rFonts w:ascii="Arial" w:eastAsia="等线" w:hAnsi="Arial"/>
                <w:sz w:val="18"/>
              </w:rPr>
            </w:pPr>
            <w:r w:rsidRPr="00353187">
              <w:rPr>
                <w:rFonts w:ascii="Arial" w:eastAsia="等线" w:hAnsi="Arial"/>
                <w:sz w:val="18"/>
              </w:rPr>
              <w:t>703 MHz – 748 MHz</w:t>
            </w:r>
          </w:p>
        </w:tc>
        <w:tc>
          <w:tcPr>
            <w:tcW w:w="2806" w:type="dxa"/>
            <w:shd w:val="clear" w:color="auto" w:fill="auto"/>
          </w:tcPr>
          <w:p w14:paraId="1671B998" w14:textId="77777777" w:rsidR="00353187" w:rsidRPr="00353187" w:rsidRDefault="00353187" w:rsidP="00353187">
            <w:pPr>
              <w:keepNext/>
              <w:keepLines/>
              <w:spacing w:after="0"/>
              <w:jc w:val="center"/>
              <w:rPr>
                <w:rFonts w:ascii="Arial" w:eastAsia="等线" w:hAnsi="Arial"/>
                <w:sz w:val="18"/>
              </w:rPr>
            </w:pPr>
            <w:r w:rsidRPr="00353187">
              <w:rPr>
                <w:rFonts w:ascii="Arial" w:eastAsia="等线" w:hAnsi="Arial"/>
                <w:sz w:val="18"/>
              </w:rPr>
              <w:t>N/A</w:t>
            </w:r>
          </w:p>
        </w:tc>
        <w:tc>
          <w:tcPr>
            <w:tcW w:w="1530" w:type="dxa"/>
            <w:shd w:val="clear" w:color="auto" w:fill="auto"/>
          </w:tcPr>
          <w:p w14:paraId="23E9B1CB" w14:textId="77777777" w:rsidR="00353187" w:rsidRPr="00353187" w:rsidRDefault="00353187" w:rsidP="00353187">
            <w:pPr>
              <w:keepNext/>
              <w:keepLines/>
              <w:spacing w:after="0"/>
              <w:jc w:val="center"/>
              <w:rPr>
                <w:rFonts w:ascii="Arial" w:eastAsia="等线" w:hAnsi="Arial"/>
                <w:sz w:val="18"/>
              </w:rPr>
            </w:pPr>
            <w:r w:rsidRPr="00353187">
              <w:rPr>
                <w:rFonts w:ascii="Arial" w:eastAsia="等线" w:hAnsi="Arial"/>
                <w:sz w:val="18"/>
              </w:rPr>
              <w:t>SUL</w:t>
            </w:r>
          </w:p>
        </w:tc>
      </w:tr>
      <w:tr w:rsidR="00353187" w:rsidRPr="00353187" w14:paraId="2224D4F5" w14:textId="77777777" w:rsidTr="00226E51">
        <w:trPr>
          <w:cantSplit/>
          <w:jc w:val="center"/>
        </w:trPr>
        <w:tc>
          <w:tcPr>
            <w:tcW w:w="1037" w:type="dxa"/>
            <w:shd w:val="clear" w:color="auto" w:fill="auto"/>
          </w:tcPr>
          <w:p w14:paraId="2E877E92" w14:textId="77777777" w:rsidR="00353187" w:rsidRPr="00353187" w:rsidRDefault="00353187" w:rsidP="00353187">
            <w:pPr>
              <w:keepNext/>
              <w:keepLines/>
              <w:spacing w:after="0"/>
              <w:jc w:val="center"/>
              <w:rPr>
                <w:rFonts w:ascii="Arial" w:eastAsia="等线" w:hAnsi="Arial"/>
                <w:sz w:val="18"/>
              </w:rPr>
            </w:pPr>
            <w:r w:rsidRPr="00353187">
              <w:rPr>
                <w:rFonts w:ascii="Arial" w:eastAsia="等线" w:hAnsi="Arial"/>
                <w:sz w:val="18"/>
              </w:rPr>
              <w:t>n84</w:t>
            </w:r>
          </w:p>
        </w:tc>
        <w:tc>
          <w:tcPr>
            <w:tcW w:w="2607" w:type="dxa"/>
            <w:shd w:val="clear" w:color="auto" w:fill="auto"/>
          </w:tcPr>
          <w:p w14:paraId="1F0F7FC2" w14:textId="77777777" w:rsidR="00353187" w:rsidRPr="00353187" w:rsidRDefault="00353187" w:rsidP="00353187">
            <w:pPr>
              <w:keepNext/>
              <w:keepLines/>
              <w:spacing w:after="0"/>
              <w:jc w:val="center"/>
              <w:rPr>
                <w:rFonts w:ascii="Arial" w:eastAsia="等线" w:hAnsi="Arial"/>
                <w:sz w:val="18"/>
              </w:rPr>
            </w:pPr>
            <w:r w:rsidRPr="00353187">
              <w:rPr>
                <w:rFonts w:ascii="Arial" w:eastAsia="等线" w:hAnsi="Arial"/>
                <w:sz w:val="18"/>
              </w:rPr>
              <w:t>1920 MHz – 1980 MHz</w:t>
            </w:r>
          </w:p>
        </w:tc>
        <w:tc>
          <w:tcPr>
            <w:tcW w:w="2806" w:type="dxa"/>
            <w:shd w:val="clear" w:color="auto" w:fill="auto"/>
          </w:tcPr>
          <w:p w14:paraId="30A4EB5A" w14:textId="77777777" w:rsidR="00353187" w:rsidRPr="00353187" w:rsidRDefault="00353187" w:rsidP="00353187">
            <w:pPr>
              <w:keepNext/>
              <w:keepLines/>
              <w:spacing w:after="0"/>
              <w:jc w:val="center"/>
              <w:rPr>
                <w:rFonts w:ascii="Arial" w:eastAsia="等线" w:hAnsi="Arial"/>
                <w:sz w:val="18"/>
              </w:rPr>
            </w:pPr>
            <w:r w:rsidRPr="00353187">
              <w:rPr>
                <w:rFonts w:ascii="Arial" w:eastAsia="等线" w:hAnsi="Arial"/>
                <w:sz w:val="18"/>
              </w:rPr>
              <w:t>N/A</w:t>
            </w:r>
          </w:p>
        </w:tc>
        <w:tc>
          <w:tcPr>
            <w:tcW w:w="1530" w:type="dxa"/>
            <w:shd w:val="clear" w:color="auto" w:fill="auto"/>
          </w:tcPr>
          <w:p w14:paraId="41E5A62D" w14:textId="77777777" w:rsidR="00353187" w:rsidRPr="00353187" w:rsidRDefault="00353187" w:rsidP="00353187">
            <w:pPr>
              <w:keepNext/>
              <w:keepLines/>
              <w:spacing w:after="0"/>
              <w:jc w:val="center"/>
              <w:rPr>
                <w:rFonts w:ascii="Arial" w:eastAsia="等线" w:hAnsi="Arial"/>
                <w:sz w:val="18"/>
              </w:rPr>
            </w:pPr>
            <w:r w:rsidRPr="00353187">
              <w:rPr>
                <w:rFonts w:ascii="Arial" w:eastAsia="等线" w:hAnsi="Arial"/>
                <w:sz w:val="18"/>
              </w:rPr>
              <w:t>SUL</w:t>
            </w:r>
          </w:p>
        </w:tc>
      </w:tr>
      <w:tr w:rsidR="00353187" w:rsidRPr="00353187" w14:paraId="19997CBA" w14:textId="77777777" w:rsidTr="00226E51">
        <w:trPr>
          <w:cantSplit/>
          <w:jc w:val="center"/>
        </w:trPr>
        <w:tc>
          <w:tcPr>
            <w:tcW w:w="1037" w:type="dxa"/>
            <w:shd w:val="clear" w:color="auto" w:fill="auto"/>
          </w:tcPr>
          <w:p w14:paraId="7A0A6EDA" w14:textId="77777777" w:rsidR="00353187" w:rsidRPr="00353187" w:rsidRDefault="00353187" w:rsidP="00353187">
            <w:pPr>
              <w:keepNext/>
              <w:keepLines/>
              <w:spacing w:after="0"/>
              <w:jc w:val="center"/>
              <w:rPr>
                <w:rFonts w:ascii="Arial" w:eastAsia="等线" w:hAnsi="Arial"/>
                <w:sz w:val="18"/>
              </w:rPr>
            </w:pPr>
            <w:r w:rsidRPr="00353187">
              <w:rPr>
                <w:rFonts w:ascii="Arial" w:eastAsia="等线" w:hAnsi="Arial"/>
                <w:sz w:val="18"/>
              </w:rPr>
              <w:t>n85</w:t>
            </w:r>
          </w:p>
        </w:tc>
        <w:tc>
          <w:tcPr>
            <w:tcW w:w="2607" w:type="dxa"/>
            <w:shd w:val="clear" w:color="auto" w:fill="auto"/>
          </w:tcPr>
          <w:p w14:paraId="7D4B95B5" w14:textId="77777777" w:rsidR="00353187" w:rsidRPr="00353187" w:rsidRDefault="00353187" w:rsidP="00353187">
            <w:pPr>
              <w:keepNext/>
              <w:keepLines/>
              <w:spacing w:after="0"/>
              <w:jc w:val="center"/>
              <w:rPr>
                <w:rFonts w:ascii="Arial" w:eastAsia="等线" w:hAnsi="Arial"/>
                <w:sz w:val="18"/>
              </w:rPr>
            </w:pPr>
            <w:r w:rsidRPr="00353187">
              <w:rPr>
                <w:rFonts w:ascii="Arial" w:eastAsia="等线" w:hAnsi="Arial"/>
                <w:sz w:val="18"/>
              </w:rPr>
              <w:t xml:space="preserve">698 MHz – 716 MHz </w:t>
            </w:r>
          </w:p>
        </w:tc>
        <w:tc>
          <w:tcPr>
            <w:tcW w:w="2806" w:type="dxa"/>
            <w:shd w:val="clear" w:color="auto" w:fill="auto"/>
          </w:tcPr>
          <w:p w14:paraId="57BB2BFA" w14:textId="77777777" w:rsidR="00353187" w:rsidRPr="00353187" w:rsidRDefault="00353187" w:rsidP="00353187">
            <w:pPr>
              <w:keepNext/>
              <w:keepLines/>
              <w:spacing w:after="0"/>
              <w:jc w:val="center"/>
              <w:rPr>
                <w:rFonts w:ascii="Arial" w:eastAsia="等线" w:hAnsi="Arial"/>
                <w:sz w:val="18"/>
              </w:rPr>
            </w:pPr>
            <w:r w:rsidRPr="00353187">
              <w:rPr>
                <w:rFonts w:ascii="Arial" w:eastAsia="等线" w:hAnsi="Arial"/>
                <w:sz w:val="18"/>
              </w:rPr>
              <w:t>728 MHz – 746 MHz</w:t>
            </w:r>
          </w:p>
        </w:tc>
        <w:tc>
          <w:tcPr>
            <w:tcW w:w="1530" w:type="dxa"/>
            <w:shd w:val="clear" w:color="auto" w:fill="auto"/>
          </w:tcPr>
          <w:p w14:paraId="4292ECF6" w14:textId="77777777" w:rsidR="00353187" w:rsidRPr="00353187" w:rsidRDefault="00353187" w:rsidP="00353187">
            <w:pPr>
              <w:keepNext/>
              <w:keepLines/>
              <w:spacing w:after="0"/>
              <w:jc w:val="center"/>
              <w:rPr>
                <w:rFonts w:ascii="Arial" w:eastAsia="等线" w:hAnsi="Arial"/>
                <w:sz w:val="18"/>
              </w:rPr>
            </w:pPr>
            <w:r w:rsidRPr="00353187">
              <w:rPr>
                <w:rFonts w:ascii="Arial" w:eastAsia="等线" w:hAnsi="Arial"/>
                <w:sz w:val="18"/>
              </w:rPr>
              <w:t>FDD</w:t>
            </w:r>
          </w:p>
        </w:tc>
      </w:tr>
      <w:tr w:rsidR="00353187" w:rsidRPr="00353187" w14:paraId="6ECA9A0F" w14:textId="77777777" w:rsidTr="00226E51">
        <w:trPr>
          <w:cantSplit/>
          <w:jc w:val="center"/>
        </w:trPr>
        <w:tc>
          <w:tcPr>
            <w:tcW w:w="1037" w:type="dxa"/>
            <w:shd w:val="clear" w:color="auto" w:fill="auto"/>
          </w:tcPr>
          <w:p w14:paraId="30529981" w14:textId="77777777" w:rsidR="00353187" w:rsidRPr="00353187" w:rsidRDefault="00353187" w:rsidP="00353187">
            <w:pPr>
              <w:keepNext/>
              <w:keepLines/>
              <w:spacing w:after="0"/>
              <w:jc w:val="center"/>
              <w:rPr>
                <w:rFonts w:ascii="Arial" w:eastAsia="等线" w:hAnsi="Arial"/>
                <w:sz w:val="18"/>
              </w:rPr>
            </w:pPr>
            <w:r w:rsidRPr="00353187">
              <w:rPr>
                <w:rFonts w:ascii="Arial" w:eastAsia="等线" w:hAnsi="Arial"/>
                <w:sz w:val="18"/>
              </w:rPr>
              <w:t>n86</w:t>
            </w:r>
          </w:p>
        </w:tc>
        <w:tc>
          <w:tcPr>
            <w:tcW w:w="2607" w:type="dxa"/>
            <w:shd w:val="clear" w:color="auto" w:fill="auto"/>
          </w:tcPr>
          <w:p w14:paraId="6BD7AA99" w14:textId="77777777" w:rsidR="00353187" w:rsidRPr="00353187" w:rsidRDefault="00353187" w:rsidP="00353187">
            <w:pPr>
              <w:keepNext/>
              <w:keepLines/>
              <w:spacing w:after="0"/>
              <w:jc w:val="center"/>
              <w:rPr>
                <w:rFonts w:ascii="Arial" w:eastAsia="等线" w:hAnsi="Arial"/>
                <w:sz w:val="18"/>
              </w:rPr>
            </w:pPr>
            <w:r w:rsidRPr="00353187">
              <w:rPr>
                <w:rFonts w:ascii="Arial" w:eastAsia="等线" w:hAnsi="Arial"/>
                <w:sz w:val="18"/>
              </w:rPr>
              <w:t>1710 MHz – 1780 MHz</w:t>
            </w:r>
          </w:p>
        </w:tc>
        <w:tc>
          <w:tcPr>
            <w:tcW w:w="2806" w:type="dxa"/>
            <w:shd w:val="clear" w:color="auto" w:fill="auto"/>
          </w:tcPr>
          <w:p w14:paraId="4BB8AD63" w14:textId="77777777" w:rsidR="00353187" w:rsidRPr="00353187" w:rsidRDefault="00353187" w:rsidP="00353187">
            <w:pPr>
              <w:keepNext/>
              <w:keepLines/>
              <w:spacing w:after="0"/>
              <w:jc w:val="center"/>
              <w:rPr>
                <w:rFonts w:ascii="Arial" w:eastAsia="等线" w:hAnsi="Arial"/>
                <w:sz w:val="18"/>
              </w:rPr>
            </w:pPr>
            <w:r w:rsidRPr="00353187">
              <w:rPr>
                <w:rFonts w:ascii="Arial" w:eastAsia="等线" w:hAnsi="Arial"/>
                <w:sz w:val="18"/>
              </w:rPr>
              <w:t>N/A</w:t>
            </w:r>
          </w:p>
        </w:tc>
        <w:tc>
          <w:tcPr>
            <w:tcW w:w="1530" w:type="dxa"/>
            <w:shd w:val="clear" w:color="auto" w:fill="auto"/>
          </w:tcPr>
          <w:p w14:paraId="06E087E9" w14:textId="77777777" w:rsidR="00353187" w:rsidRPr="00353187" w:rsidRDefault="00353187" w:rsidP="00353187">
            <w:pPr>
              <w:keepNext/>
              <w:keepLines/>
              <w:spacing w:after="0"/>
              <w:jc w:val="center"/>
              <w:rPr>
                <w:rFonts w:ascii="Arial" w:eastAsia="等线" w:hAnsi="Arial"/>
                <w:sz w:val="18"/>
              </w:rPr>
            </w:pPr>
            <w:r w:rsidRPr="00353187">
              <w:rPr>
                <w:rFonts w:ascii="Arial" w:eastAsia="等线" w:hAnsi="Arial"/>
                <w:sz w:val="18"/>
              </w:rPr>
              <w:t>SUL</w:t>
            </w:r>
          </w:p>
        </w:tc>
      </w:tr>
      <w:tr w:rsidR="00353187" w:rsidRPr="00353187" w14:paraId="2E877C9B" w14:textId="77777777" w:rsidTr="00226E51">
        <w:trPr>
          <w:cantSplit/>
          <w:jc w:val="center"/>
        </w:trPr>
        <w:tc>
          <w:tcPr>
            <w:tcW w:w="1037" w:type="dxa"/>
            <w:shd w:val="clear" w:color="auto" w:fill="auto"/>
          </w:tcPr>
          <w:p w14:paraId="6D8515ED" w14:textId="77777777" w:rsidR="00353187" w:rsidRPr="00353187" w:rsidRDefault="00353187" w:rsidP="00353187">
            <w:pPr>
              <w:keepNext/>
              <w:keepLines/>
              <w:spacing w:after="0"/>
              <w:jc w:val="center"/>
              <w:rPr>
                <w:rFonts w:ascii="Arial" w:eastAsia="等线" w:hAnsi="Arial"/>
                <w:sz w:val="18"/>
              </w:rPr>
            </w:pPr>
            <w:r w:rsidRPr="00353187">
              <w:rPr>
                <w:rFonts w:ascii="Arial" w:eastAsia="等线" w:hAnsi="Arial" w:hint="eastAsia"/>
                <w:sz w:val="18"/>
                <w:lang w:eastAsia="zh-CN"/>
              </w:rPr>
              <w:t>n89</w:t>
            </w:r>
          </w:p>
        </w:tc>
        <w:tc>
          <w:tcPr>
            <w:tcW w:w="2607" w:type="dxa"/>
            <w:shd w:val="clear" w:color="auto" w:fill="auto"/>
          </w:tcPr>
          <w:p w14:paraId="25A71544" w14:textId="77777777" w:rsidR="00353187" w:rsidRPr="00353187" w:rsidRDefault="00353187" w:rsidP="00353187">
            <w:pPr>
              <w:keepNext/>
              <w:keepLines/>
              <w:spacing w:after="0"/>
              <w:jc w:val="center"/>
              <w:rPr>
                <w:rFonts w:ascii="Arial" w:eastAsia="等线" w:hAnsi="Arial"/>
                <w:sz w:val="18"/>
              </w:rPr>
            </w:pPr>
            <w:r w:rsidRPr="00353187">
              <w:rPr>
                <w:rFonts w:ascii="Arial" w:eastAsia="等线" w:hAnsi="Arial"/>
                <w:sz w:val="18"/>
              </w:rPr>
              <w:t>824 MHz – 849 MHz</w:t>
            </w:r>
          </w:p>
        </w:tc>
        <w:tc>
          <w:tcPr>
            <w:tcW w:w="2806" w:type="dxa"/>
            <w:shd w:val="clear" w:color="auto" w:fill="auto"/>
          </w:tcPr>
          <w:p w14:paraId="15E7A866" w14:textId="77777777" w:rsidR="00353187" w:rsidRPr="00353187" w:rsidRDefault="00353187" w:rsidP="00353187">
            <w:pPr>
              <w:keepNext/>
              <w:keepLines/>
              <w:spacing w:after="0"/>
              <w:jc w:val="center"/>
              <w:rPr>
                <w:rFonts w:ascii="Arial" w:eastAsia="等线" w:hAnsi="Arial"/>
                <w:sz w:val="18"/>
              </w:rPr>
            </w:pPr>
            <w:r w:rsidRPr="00353187">
              <w:rPr>
                <w:rFonts w:ascii="Arial" w:eastAsia="等线" w:hAnsi="Arial"/>
                <w:sz w:val="18"/>
              </w:rPr>
              <w:t>N/A</w:t>
            </w:r>
          </w:p>
        </w:tc>
        <w:tc>
          <w:tcPr>
            <w:tcW w:w="1530" w:type="dxa"/>
            <w:shd w:val="clear" w:color="auto" w:fill="auto"/>
          </w:tcPr>
          <w:p w14:paraId="73340A99" w14:textId="77777777" w:rsidR="00353187" w:rsidRPr="00353187" w:rsidRDefault="00353187" w:rsidP="00353187">
            <w:pPr>
              <w:keepNext/>
              <w:keepLines/>
              <w:spacing w:after="0"/>
              <w:jc w:val="center"/>
              <w:rPr>
                <w:rFonts w:ascii="Arial" w:eastAsia="等线" w:hAnsi="Arial"/>
                <w:sz w:val="18"/>
              </w:rPr>
            </w:pPr>
            <w:r w:rsidRPr="00353187">
              <w:rPr>
                <w:rFonts w:ascii="Arial" w:eastAsia="等线" w:hAnsi="Arial"/>
                <w:sz w:val="18"/>
              </w:rPr>
              <w:t>SUL</w:t>
            </w:r>
          </w:p>
        </w:tc>
      </w:tr>
      <w:tr w:rsidR="00353187" w:rsidRPr="00353187" w14:paraId="626F9D68" w14:textId="77777777" w:rsidTr="00226E51">
        <w:trPr>
          <w:cantSplit/>
          <w:jc w:val="center"/>
        </w:trPr>
        <w:tc>
          <w:tcPr>
            <w:tcW w:w="1037" w:type="dxa"/>
            <w:shd w:val="clear" w:color="auto" w:fill="auto"/>
          </w:tcPr>
          <w:p w14:paraId="1EC404E0" w14:textId="77777777" w:rsidR="00353187" w:rsidRPr="00353187" w:rsidRDefault="00353187" w:rsidP="00353187">
            <w:pPr>
              <w:keepNext/>
              <w:keepLines/>
              <w:spacing w:after="0"/>
              <w:jc w:val="center"/>
              <w:rPr>
                <w:rFonts w:ascii="Arial" w:eastAsia="等线" w:hAnsi="Arial"/>
                <w:sz w:val="18"/>
              </w:rPr>
            </w:pPr>
            <w:r w:rsidRPr="00353187">
              <w:rPr>
                <w:rFonts w:ascii="Arial" w:eastAsia="等线" w:hAnsi="Arial" w:hint="eastAsia"/>
                <w:sz w:val="18"/>
                <w:lang w:eastAsia="zh-CN"/>
              </w:rPr>
              <w:t>n90</w:t>
            </w:r>
          </w:p>
        </w:tc>
        <w:tc>
          <w:tcPr>
            <w:tcW w:w="2607" w:type="dxa"/>
            <w:shd w:val="clear" w:color="auto" w:fill="auto"/>
          </w:tcPr>
          <w:p w14:paraId="60FBD28D" w14:textId="77777777" w:rsidR="00353187" w:rsidRPr="00353187" w:rsidRDefault="00353187" w:rsidP="00353187">
            <w:pPr>
              <w:keepNext/>
              <w:keepLines/>
              <w:spacing w:after="0"/>
              <w:jc w:val="center"/>
              <w:rPr>
                <w:rFonts w:ascii="Arial" w:eastAsia="等线" w:hAnsi="Arial"/>
                <w:sz w:val="18"/>
              </w:rPr>
            </w:pPr>
            <w:r w:rsidRPr="00353187">
              <w:rPr>
                <w:rFonts w:ascii="Arial" w:eastAsia="等线" w:hAnsi="Arial"/>
                <w:sz w:val="18"/>
              </w:rPr>
              <w:t>2496 MHz – 2690 MHz</w:t>
            </w:r>
          </w:p>
        </w:tc>
        <w:tc>
          <w:tcPr>
            <w:tcW w:w="2806" w:type="dxa"/>
            <w:shd w:val="clear" w:color="auto" w:fill="auto"/>
          </w:tcPr>
          <w:p w14:paraId="37C94882" w14:textId="77777777" w:rsidR="00353187" w:rsidRPr="00353187" w:rsidRDefault="00353187" w:rsidP="00353187">
            <w:pPr>
              <w:keepNext/>
              <w:keepLines/>
              <w:spacing w:after="0"/>
              <w:jc w:val="center"/>
              <w:rPr>
                <w:rFonts w:ascii="Arial" w:eastAsia="等线" w:hAnsi="Arial"/>
                <w:sz w:val="18"/>
              </w:rPr>
            </w:pPr>
            <w:r w:rsidRPr="00353187">
              <w:rPr>
                <w:rFonts w:ascii="Arial" w:eastAsia="等线" w:hAnsi="Arial"/>
                <w:sz w:val="18"/>
              </w:rPr>
              <w:t>2496 MHz – 2690 MHz</w:t>
            </w:r>
          </w:p>
        </w:tc>
        <w:tc>
          <w:tcPr>
            <w:tcW w:w="1530" w:type="dxa"/>
            <w:shd w:val="clear" w:color="auto" w:fill="auto"/>
          </w:tcPr>
          <w:p w14:paraId="3FEF8289" w14:textId="77777777" w:rsidR="00353187" w:rsidRPr="00353187" w:rsidRDefault="00353187" w:rsidP="00353187">
            <w:pPr>
              <w:keepNext/>
              <w:keepLines/>
              <w:spacing w:after="0"/>
              <w:jc w:val="center"/>
              <w:rPr>
                <w:rFonts w:ascii="Arial" w:eastAsia="等线" w:hAnsi="Arial"/>
                <w:sz w:val="18"/>
              </w:rPr>
            </w:pPr>
            <w:r w:rsidRPr="00353187">
              <w:rPr>
                <w:rFonts w:ascii="Arial" w:eastAsia="等线" w:hAnsi="Arial"/>
                <w:sz w:val="18"/>
              </w:rPr>
              <w:t>TDD</w:t>
            </w:r>
          </w:p>
        </w:tc>
      </w:tr>
      <w:tr w:rsidR="00353187" w:rsidRPr="00353187" w14:paraId="0CDA4F8A" w14:textId="77777777" w:rsidTr="00226E51">
        <w:trPr>
          <w:cantSplit/>
          <w:jc w:val="center"/>
        </w:trPr>
        <w:tc>
          <w:tcPr>
            <w:tcW w:w="1037" w:type="dxa"/>
            <w:shd w:val="clear" w:color="auto" w:fill="auto"/>
          </w:tcPr>
          <w:p w14:paraId="6EF67E3D" w14:textId="77777777" w:rsidR="00353187" w:rsidRPr="00353187" w:rsidRDefault="00353187" w:rsidP="00353187">
            <w:pPr>
              <w:keepNext/>
              <w:keepLines/>
              <w:spacing w:after="0"/>
              <w:jc w:val="center"/>
              <w:rPr>
                <w:rFonts w:ascii="Arial" w:eastAsia="等线" w:hAnsi="Arial"/>
                <w:sz w:val="18"/>
                <w:lang w:eastAsia="zh-CN"/>
              </w:rPr>
            </w:pPr>
            <w:r w:rsidRPr="00353187">
              <w:rPr>
                <w:rFonts w:ascii="Arial" w:eastAsia="等线" w:hAnsi="Arial"/>
                <w:sz w:val="18"/>
                <w:lang w:eastAsia="zh-CN"/>
              </w:rPr>
              <w:t>n91</w:t>
            </w:r>
          </w:p>
        </w:tc>
        <w:tc>
          <w:tcPr>
            <w:tcW w:w="2607" w:type="dxa"/>
            <w:shd w:val="clear" w:color="auto" w:fill="auto"/>
          </w:tcPr>
          <w:p w14:paraId="0155D3BD" w14:textId="77777777" w:rsidR="00353187" w:rsidRPr="00353187" w:rsidRDefault="00353187" w:rsidP="00353187">
            <w:pPr>
              <w:keepNext/>
              <w:keepLines/>
              <w:spacing w:after="0"/>
              <w:jc w:val="center"/>
              <w:rPr>
                <w:rFonts w:ascii="Arial" w:eastAsia="等线" w:hAnsi="Arial"/>
                <w:sz w:val="18"/>
                <w:lang w:eastAsia="zh-CN"/>
              </w:rPr>
            </w:pPr>
            <w:r w:rsidRPr="00353187">
              <w:rPr>
                <w:rFonts w:ascii="Arial" w:eastAsia="等线" w:hAnsi="Arial"/>
                <w:sz w:val="18"/>
              </w:rPr>
              <w:t>832 MHz – 862 MHz</w:t>
            </w:r>
          </w:p>
        </w:tc>
        <w:tc>
          <w:tcPr>
            <w:tcW w:w="2806" w:type="dxa"/>
            <w:shd w:val="clear" w:color="auto" w:fill="auto"/>
          </w:tcPr>
          <w:p w14:paraId="54A8AA96" w14:textId="77777777" w:rsidR="00353187" w:rsidRPr="00353187" w:rsidRDefault="00353187" w:rsidP="00353187">
            <w:pPr>
              <w:keepNext/>
              <w:keepLines/>
              <w:spacing w:after="0"/>
              <w:jc w:val="center"/>
              <w:rPr>
                <w:rFonts w:ascii="Arial" w:eastAsia="等线" w:hAnsi="Arial"/>
                <w:sz w:val="18"/>
              </w:rPr>
            </w:pPr>
            <w:r w:rsidRPr="00353187">
              <w:rPr>
                <w:rFonts w:ascii="Arial" w:eastAsia="等线" w:hAnsi="Arial"/>
                <w:sz w:val="18"/>
              </w:rPr>
              <w:t>1427 MHz – 1432 MHz</w:t>
            </w:r>
          </w:p>
        </w:tc>
        <w:tc>
          <w:tcPr>
            <w:tcW w:w="1530" w:type="dxa"/>
            <w:shd w:val="clear" w:color="auto" w:fill="auto"/>
          </w:tcPr>
          <w:p w14:paraId="65A52DC8" w14:textId="77777777" w:rsidR="00353187" w:rsidRPr="00353187" w:rsidRDefault="00353187" w:rsidP="00353187">
            <w:pPr>
              <w:keepNext/>
              <w:keepLines/>
              <w:spacing w:after="0"/>
              <w:jc w:val="center"/>
              <w:rPr>
                <w:rFonts w:ascii="Arial" w:eastAsia="等线" w:hAnsi="Arial"/>
                <w:sz w:val="18"/>
              </w:rPr>
            </w:pPr>
            <w:r w:rsidRPr="00353187">
              <w:rPr>
                <w:rFonts w:ascii="Arial" w:eastAsia="等线" w:hAnsi="Arial"/>
                <w:sz w:val="18"/>
              </w:rPr>
              <w:t>FDD</w:t>
            </w:r>
            <w:r w:rsidRPr="00353187">
              <w:rPr>
                <w:rFonts w:ascii="Arial" w:eastAsia="等线" w:hAnsi="Arial"/>
                <w:sz w:val="18"/>
                <w:vertAlign w:val="superscript"/>
              </w:rPr>
              <w:t xml:space="preserve"> </w:t>
            </w:r>
            <w:r w:rsidRPr="00353187">
              <w:rPr>
                <w:rFonts w:ascii="Arial" w:eastAsia="等线" w:hAnsi="Arial" w:cs="Arial"/>
                <w:sz w:val="18"/>
                <w:lang w:eastAsia="zh-CN"/>
              </w:rPr>
              <w:t>(NOTE 2)</w:t>
            </w:r>
          </w:p>
        </w:tc>
      </w:tr>
      <w:tr w:rsidR="00353187" w:rsidRPr="00353187" w14:paraId="52BD3393" w14:textId="77777777" w:rsidTr="00226E51">
        <w:trPr>
          <w:cantSplit/>
          <w:jc w:val="center"/>
        </w:trPr>
        <w:tc>
          <w:tcPr>
            <w:tcW w:w="1037" w:type="dxa"/>
            <w:shd w:val="clear" w:color="auto" w:fill="auto"/>
          </w:tcPr>
          <w:p w14:paraId="2E2A1A9B" w14:textId="77777777" w:rsidR="00353187" w:rsidRPr="00353187" w:rsidRDefault="00353187" w:rsidP="00353187">
            <w:pPr>
              <w:keepNext/>
              <w:keepLines/>
              <w:spacing w:after="0"/>
              <w:jc w:val="center"/>
              <w:rPr>
                <w:rFonts w:ascii="Arial" w:eastAsia="等线" w:hAnsi="Arial"/>
                <w:sz w:val="18"/>
                <w:lang w:eastAsia="zh-CN"/>
              </w:rPr>
            </w:pPr>
            <w:r w:rsidRPr="00353187">
              <w:rPr>
                <w:rFonts w:ascii="Arial" w:eastAsia="等线" w:hAnsi="Arial"/>
                <w:sz w:val="18"/>
                <w:lang w:eastAsia="zh-CN"/>
              </w:rPr>
              <w:t>n92</w:t>
            </w:r>
          </w:p>
        </w:tc>
        <w:tc>
          <w:tcPr>
            <w:tcW w:w="2607" w:type="dxa"/>
            <w:shd w:val="clear" w:color="auto" w:fill="auto"/>
          </w:tcPr>
          <w:p w14:paraId="204B6C00" w14:textId="77777777" w:rsidR="00353187" w:rsidRPr="00353187" w:rsidRDefault="00353187" w:rsidP="00353187">
            <w:pPr>
              <w:keepNext/>
              <w:keepLines/>
              <w:spacing w:after="0"/>
              <w:jc w:val="center"/>
              <w:rPr>
                <w:rFonts w:ascii="Arial" w:eastAsia="等线" w:hAnsi="Arial"/>
                <w:sz w:val="18"/>
                <w:lang w:eastAsia="zh-CN"/>
              </w:rPr>
            </w:pPr>
            <w:r w:rsidRPr="00353187">
              <w:rPr>
                <w:rFonts w:ascii="Arial" w:eastAsia="等线" w:hAnsi="Arial"/>
                <w:sz w:val="18"/>
              </w:rPr>
              <w:t>832 MHz – 862 MHz</w:t>
            </w:r>
          </w:p>
        </w:tc>
        <w:tc>
          <w:tcPr>
            <w:tcW w:w="2806" w:type="dxa"/>
            <w:shd w:val="clear" w:color="auto" w:fill="auto"/>
          </w:tcPr>
          <w:p w14:paraId="087AFE9D" w14:textId="77777777" w:rsidR="00353187" w:rsidRPr="00353187" w:rsidRDefault="00353187" w:rsidP="00353187">
            <w:pPr>
              <w:keepNext/>
              <w:keepLines/>
              <w:spacing w:after="0"/>
              <w:jc w:val="center"/>
              <w:rPr>
                <w:rFonts w:ascii="Arial" w:eastAsia="等线" w:hAnsi="Arial"/>
                <w:sz w:val="18"/>
              </w:rPr>
            </w:pPr>
            <w:r w:rsidRPr="00353187">
              <w:rPr>
                <w:rFonts w:ascii="Arial" w:eastAsia="等线" w:hAnsi="Arial"/>
                <w:sz w:val="18"/>
              </w:rPr>
              <w:t>1432 MHz – 1517 MHz</w:t>
            </w:r>
          </w:p>
        </w:tc>
        <w:tc>
          <w:tcPr>
            <w:tcW w:w="1530" w:type="dxa"/>
            <w:shd w:val="clear" w:color="auto" w:fill="auto"/>
          </w:tcPr>
          <w:p w14:paraId="718692DE" w14:textId="77777777" w:rsidR="00353187" w:rsidRPr="00353187" w:rsidRDefault="00353187" w:rsidP="00353187">
            <w:pPr>
              <w:keepNext/>
              <w:keepLines/>
              <w:spacing w:after="0"/>
              <w:jc w:val="center"/>
              <w:rPr>
                <w:rFonts w:ascii="Arial" w:eastAsia="等线" w:hAnsi="Arial"/>
                <w:sz w:val="18"/>
              </w:rPr>
            </w:pPr>
            <w:r w:rsidRPr="00353187">
              <w:rPr>
                <w:rFonts w:ascii="Arial" w:eastAsia="等线" w:hAnsi="Arial"/>
                <w:sz w:val="18"/>
              </w:rPr>
              <w:t xml:space="preserve">FDD </w:t>
            </w:r>
            <w:r w:rsidRPr="00353187">
              <w:rPr>
                <w:rFonts w:ascii="Arial" w:eastAsia="等线" w:hAnsi="Arial" w:cs="Arial"/>
                <w:sz w:val="18"/>
                <w:lang w:eastAsia="zh-CN"/>
              </w:rPr>
              <w:t>(NOTE 2)</w:t>
            </w:r>
          </w:p>
        </w:tc>
      </w:tr>
      <w:tr w:rsidR="00353187" w:rsidRPr="00353187" w14:paraId="03EBC241" w14:textId="77777777" w:rsidTr="00226E51">
        <w:trPr>
          <w:cantSplit/>
          <w:jc w:val="center"/>
        </w:trPr>
        <w:tc>
          <w:tcPr>
            <w:tcW w:w="1037" w:type="dxa"/>
            <w:shd w:val="clear" w:color="auto" w:fill="auto"/>
          </w:tcPr>
          <w:p w14:paraId="3F708204" w14:textId="77777777" w:rsidR="00353187" w:rsidRPr="00353187" w:rsidRDefault="00353187" w:rsidP="00353187">
            <w:pPr>
              <w:keepNext/>
              <w:keepLines/>
              <w:spacing w:after="0"/>
              <w:jc w:val="center"/>
              <w:rPr>
                <w:rFonts w:ascii="Arial" w:eastAsia="等线" w:hAnsi="Arial"/>
                <w:sz w:val="18"/>
                <w:lang w:eastAsia="zh-CN"/>
              </w:rPr>
            </w:pPr>
            <w:r w:rsidRPr="00353187">
              <w:rPr>
                <w:rFonts w:ascii="Arial" w:eastAsia="等线" w:hAnsi="Arial"/>
                <w:sz w:val="18"/>
                <w:lang w:eastAsia="zh-CN"/>
              </w:rPr>
              <w:t>n93</w:t>
            </w:r>
          </w:p>
        </w:tc>
        <w:tc>
          <w:tcPr>
            <w:tcW w:w="2607" w:type="dxa"/>
            <w:shd w:val="clear" w:color="auto" w:fill="auto"/>
          </w:tcPr>
          <w:p w14:paraId="5A38B7B5" w14:textId="77777777" w:rsidR="00353187" w:rsidRPr="00353187" w:rsidRDefault="00353187" w:rsidP="00353187">
            <w:pPr>
              <w:keepNext/>
              <w:keepLines/>
              <w:spacing w:after="0"/>
              <w:jc w:val="center"/>
              <w:rPr>
                <w:rFonts w:ascii="Arial" w:eastAsia="等线" w:hAnsi="Arial"/>
                <w:sz w:val="18"/>
                <w:lang w:eastAsia="zh-CN"/>
              </w:rPr>
            </w:pPr>
            <w:r w:rsidRPr="00353187">
              <w:rPr>
                <w:rFonts w:ascii="Arial" w:eastAsia="等线" w:hAnsi="Arial"/>
                <w:sz w:val="18"/>
              </w:rPr>
              <w:t>880 MHz – 915 MHz</w:t>
            </w:r>
          </w:p>
        </w:tc>
        <w:tc>
          <w:tcPr>
            <w:tcW w:w="2806" w:type="dxa"/>
            <w:shd w:val="clear" w:color="auto" w:fill="auto"/>
          </w:tcPr>
          <w:p w14:paraId="4CEC75F1" w14:textId="77777777" w:rsidR="00353187" w:rsidRPr="00353187" w:rsidRDefault="00353187" w:rsidP="00353187">
            <w:pPr>
              <w:keepNext/>
              <w:keepLines/>
              <w:spacing w:after="0"/>
              <w:jc w:val="center"/>
              <w:rPr>
                <w:rFonts w:ascii="Arial" w:eastAsia="等线" w:hAnsi="Arial"/>
                <w:sz w:val="18"/>
              </w:rPr>
            </w:pPr>
            <w:r w:rsidRPr="00353187">
              <w:rPr>
                <w:rFonts w:ascii="Arial" w:eastAsia="等线" w:hAnsi="Arial"/>
                <w:sz w:val="18"/>
              </w:rPr>
              <w:t>1427 MHz – 1432 MHz</w:t>
            </w:r>
          </w:p>
        </w:tc>
        <w:tc>
          <w:tcPr>
            <w:tcW w:w="1530" w:type="dxa"/>
            <w:shd w:val="clear" w:color="auto" w:fill="auto"/>
          </w:tcPr>
          <w:p w14:paraId="26757A91" w14:textId="77777777" w:rsidR="00353187" w:rsidRPr="00353187" w:rsidRDefault="00353187" w:rsidP="00353187">
            <w:pPr>
              <w:keepNext/>
              <w:keepLines/>
              <w:spacing w:after="0"/>
              <w:jc w:val="center"/>
              <w:rPr>
                <w:rFonts w:ascii="Arial" w:eastAsia="等线" w:hAnsi="Arial"/>
                <w:sz w:val="18"/>
              </w:rPr>
            </w:pPr>
            <w:r w:rsidRPr="00353187">
              <w:rPr>
                <w:rFonts w:ascii="Arial" w:eastAsia="等线" w:hAnsi="Arial"/>
                <w:sz w:val="18"/>
              </w:rPr>
              <w:t>FDD</w:t>
            </w:r>
            <w:r w:rsidRPr="00353187">
              <w:rPr>
                <w:rFonts w:ascii="Arial" w:eastAsia="等线" w:hAnsi="Arial"/>
                <w:sz w:val="18"/>
                <w:vertAlign w:val="superscript"/>
              </w:rPr>
              <w:t xml:space="preserve"> </w:t>
            </w:r>
            <w:r w:rsidRPr="00353187">
              <w:rPr>
                <w:rFonts w:ascii="Arial" w:eastAsia="等线" w:hAnsi="Arial" w:cs="Arial"/>
                <w:sz w:val="18"/>
                <w:lang w:eastAsia="zh-CN"/>
              </w:rPr>
              <w:t>(NOTE 2)</w:t>
            </w:r>
          </w:p>
        </w:tc>
      </w:tr>
      <w:tr w:rsidR="00353187" w:rsidRPr="00353187" w14:paraId="0C6ACE7E" w14:textId="77777777" w:rsidTr="00226E51">
        <w:trPr>
          <w:cantSplit/>
          <w:jc w:val="center"/>
        </w:trPr>
        <w:tc>
          <w:tcPr>
            <w:tcW w:w="1037" w:type="dxa"/>
            <w:shd w:val="clear" w:color="auto" w:fill="auto"/>
          </w:tcPr>
          <w:p w14:paraId="0687E639" w14:textId="77777777" w:rsidR="00353187" w:rsidRPr="00353187" w:rsidRDefault="00353187" w:rsidP="00353187">
            <w:pPr>
              <w:keepNext/>
              <w:keepLines/>
              <w:spacing w:after="0"/>
              <w:jc w:val="center"/>
              <w:rPr>
                <w:rFonts w:ascii="Arial" w:eastAsia="等线" w:hAnsi="Arial"/>
                <w:sz w:val="18"/>
                <w:lang w:eastAsia="zh-CN"/>
              </w:rPr>
            </w:pPr>
            <w:r w:rsidRPr="00353187">
              <w:rPr>
                <w:rFonts w:ascii="Arial" w:eastAsia="等线" w:hAnsi="Arial"/>
                <w:sz w:val="18"/>
                <w:lang w:eastAsia="zh-CN"/>
              </w:rPr>
              <w:t>n94</w:t>
            </w:r>
          </w:p>
        </w:tc>
        <w:tc>
          <w:tcPr>
            <w:tcW w:w="2607" w:type="dxa"/>
            <w:shd w:val="clear" w:color="auto" w:fill="auto"/>
          </w:tcPr>
          <w:p w14:paraId="2697CB6F" w14:textId="77777777" w:rsidR="00353187" w:rsidRPr="00353187" w:rsidRDefault="00353187" w:rsidP="00353187">
            <w:pPr>
              <w:keepNext/>
              <w:keepLines/>
              <w:spacing w:after="0"/>
              <w:jc w:val="center"/>
              <w:rPr>
                <w:rFonts w:ascii="Arial" w:eastAsia="等线" w:hAnsi="Arial"/>
                <w:sz w:val="18"/>
                <w:lang w:eastAsia="zh-CN"/>
              </w:rPr>
            </w:pPr>
            <w:r w:rsidRPr="00353187">
              <w:rPr>
                <w:rFonts w:ascii="Arial" w:eastAsia="等线" w:hAnsi="Arial"/>
                <w:sz w:val="18"/>
              </w:rPr>
              <w:t>880 MHz – 915 MHz</w:t>
            </w:r>
          </w:p>
        </w:tc>
        <w:tc>
          <w:tcPr>
            <w:tcW w:w="2806" w:type="dxa"/>
            <w:shd w:val="clear" w:color="auto" w:fill="auto"/>
          </w:tcPr>
          <w:p w14:paraId="28643A0B" w14:textId="77777777" w:rsidR="00353187" w:rsidRPr="00353187" w:rsidRDefault="00353187" w:rsidP="00353187">
            <w:pPr>
              <w:keepNext/>
              <w:keepLines/>
              <w:spacing w:after="0"/>
              <w:jc w:val="center"/>
              <w:rPr>
                <w:rFonts w:ascii="Arial" w:eastAsia="等线" w:hAnsi="Arial"/>
                <w:sz w:val="18"/>
              </w:rPr>
            </w:pPr>
            <w:r w:rsidRPr="00353187">
              <w:rPr>
                <w:rFonts w:ascii="Arial" w:eastAsia="等线" w:hAnsi="Arial"/>
                <w:sz w:val="18"/>
              </w:rPr>
              <w:t>1432 MHz – 1517 MHz</w:t>
            </w:r>
          </w:p>
        </w:tc>
        <w:tc>
          <w:tcPr>
            <w:tcW w:w="1530" w:type="dxa"/>
            <w:shd w:val="clear" w:color="auto" w:fill="auto"/>
          </w:tcPr>
          <w:p w14:paraId="28136DDF" w14:textId="77777777" w:rsidR="00353187" w:rsidRPr="00353187" w:rsidRDefault="00353187" w:rsidP="00353187">
            <w:pPr>
              <w:keepNext/>
              <w:keepLines/>
              <w:spacing w:after="0"/>
              <w:jc w:val="center"/>
              <w:rPr>
                <w:rFonts w:ascii="Arial" w:eastAsia="等线" w:hAnsi="Arial"/>
                <w:sz w:val="18"/>
              </w:rPr>
            </w:pPr>
            <w:r w:rsidRPr="00353187">
              <w:rPr>
                <w:rFonts w:ascii="Arial" w:eastAsia="等线" w:hAnsi="Arial"/>
                <w:sz w:val="18"/>
              </w:rPr>
              <w:t>FDD</w:t>
            </w:r>
            <w:r w:rsidRPr="00353187">
              <w:rPr>
                <w:rFonts w:ascii="Arial" w:eastAsia="等线" w:hAnsi="Arial"/>
                <w:sz w:val="18"/>
                <w:vertAlign w:val="superscript"/>
              </w:rPr>
              <w:t xml:space="preserve"> </w:t>
            </w:r>
            <w:r w:rsidRPr="00353187">
              <w:rPr>
                <w:rFonts w:ascii="Arial" w:eastAsia="等线" w:hAnsi="Arial" w:cs="Arial"/>
                <w:sz w:val="18"/>
                <w:lang w:eastAsia="zh-CN"/>
              </w:rPr>
              <w:t>(NOTE 2)</w:t>
            </w:r>
          </w:p>
        </w:tc>
      </w:tr>
      <w:tr w:rsidR="00353187" w:rsidRPr="00353187" w14:paraId="0182BBE2" w14:textId="77777777" w:rsidTr="00226E51">
        <w:trPr>
          <w:cantSplit/>
          <w:jc w:val="center"/>
        </w:trPr>
        <w:tc>
          <w:tcPr>
            <w:tcW w:w="1037" w:type="dxa"/>
            <w:shd w:val="clear" w:color="auto" w:fill="auto"/>
          </w:tcPr>
          <w:p w14:paraId="78808060" w14:textId="77777777" w:rsidR="00353187" w:rsidRPr="00353187" w:rsidRDefault="00353187" w:rsidP="00353187">
            <w:pPr>
              <w:keepNext/>
              <w:keepLines/>
              <w:spacing w:after="0"/>
              <w:jc w:val="center"/>
              <w:rPr>
                <w:rFonts w:ascii="Arial" w:eastAsia="等线" w:hAnsi="Arial"/>
                <w:sz w:val="18"/>
                <w:lang w:eastAsia="zh-CN"/>
              </w:rPr>
            </w:pPr>
            <w:r w:rsidRPr="00353187">
              <w:rPr>
                <w:rFonts w:ascii="Arial" w:eastAsia="等线" w:hAnsi="Arial" w:hint="eastAsia"/>
                <w:sz w:val="18"/>
                <w:lang w:eastAsia="zh-CN"/>
              </w:rPr>
              <w:t>n95</w:t>
            </w:r>
            <w:r w:rsidRPr="00353187">
              <w:rPr>
                <w:rFonts w:ascii="Arial" w:eastAsia="等线" w:hAnsi="Arial"/>
                <w:sz w:val="18"/>
                <w:lang w:eastAsia="zh-CN"/>
              </w:rPr>
              <w:t xml:space="preserve"> </w:t>
            </w:r>
            <w:r w:rsidRPr="00353187">
              <w:rPr>
                <w:rFonts w:ascii="Arial" w:eastAsia="等线" w:hAnsi="Arial" w:cs="Arial"/>
                <w:sz w:val="18"/>
                <w:lang w:eastAsia="zh-CN"/>
              </w:rPr>
              <w:t>(NOTE 1)</w:t>
            </w:r>
          </w:p>
        </w:tc>
        <w:tc>
          <w:tcPr>
            <w:tcW w:w="2607" w:type="dxa"/>
            <w:shd w:val="clear" w:color="auto" w:fill="auto"/>
          </w:tcPr>
          <w:p w14:paraId="74C9E373" w14:textId="77777777" w:rsidR="00353187" w:rsidRPr="00353187" w:rsidRDefault="00353187" w:rsidP="00353187">
            <w:pPr>
              <w:keepNext/>
              <w:keepLines/>
              <w:spacing w:after="0"/>
              <w:jc w:val="center"/>
              <w:rPr>
                <w:rFonts w:ascii="Arial" w:eastAsia="等线" w:hAnsi="Arial"/>
                <w:sz w:val="18"/>
              </w:rPr>
            </w:pPr>
            <w:r w:rsidRPr="00353187">
              <w:rPr>
                <w:rFonts w:ascii="Arial" w:eastAsia="等线" w:hAnsi="Arial" w:hint="eastAsia"/>
                <w:sz w:val="18"/>
                <w:lang w:eastAsia="zh-CN"/>
              </w:rPr>
              <w:t>2010 MHz</w:t>
            </w:r>
            <w:r w:rsidRPr="00353187">
              <w:rPr>
                <w:rFonts w:ascii="Arial" w:eastAsia="等线" w:hAnsi="Arial"/>
                <w:sz w:val="18"/>
              </w:rPr>
              <w:t xml:space="preserve"> – </w:t>
            </w:r>
            <w:r w:rsidRPr="00353187">
              <w:rPr>
                <w:rFonts w:ascii="Arial" w:eastAsia="等线" w:hAnsi="Arial" w:hint="eastAsia"/>
                <w:sz w:val="18"/>
                <w:lang w:eastAsia="zh-CN"/>
              </w:rPr>
              <w:t>2025 MHz</w:t>
            </w:r>
          </w:p>
        </w:tc>
        <w:tc>
          <w:tcPr>
            <w:tcW w:w="2806" w:type="dxa"/>
            <w:shd w:val="clear" w:color="auto" w:fill="auto"/>
          </w:tcPr>
          <w:p w14:paraId="0027A74C" w14:textId="77777777" w:rsidR="00353187" w:rsidRPr="00353187" w:rsidRDefault="00353187" w:rsidP="00353187">
            <w:pPr>
              <w:keepNext/>
              <w:keepLines/>
              <w:spacing w:after="0"/>
              <w:jc w:val="center"/>
              <w:rPr>
                <w:rFonts w:ascii="Arial" w:eastAsia="等线" w:hAnsi="Arial"/>
                <w:sz w:val="18"/>
              </w:rPr>
            </w:pPr>
            <w:r w:rsidRPr="00353187">
              <w:rPr>
                <w:rFonts w:ascii="Arial" w:eastAsia="等线" w:hAnsi="Arial"/>
                <w:sz w:val="18"/>
              </w:rPr>
              <w:t>N/A</w:t>
            </w:r>
          </w:p>
        </w:tc>
        <w:tc>
          <w:tcPr>
            <w:tcW w:w="1530" w:type="dxa"/>
            <w:shd w:val="clear" w:color="auto" w:fill="auto"/>
          </w:tcPr>
          <w:p w14:paraId="0C49AD1C" w14:textId="77777777" w:rsidR="00353187" w:rsidRPr="00353187" w:rsidRDefault="00353187" w:rsidP="00353187">
            <w:pPr>
              <w:keepNext/>
              <w:keepLines/>
              <w:spacing w:after="0"/>
              <w:jc w:val="center"/>
              <w:rPr>
                <w:rFonts w:ascii="Arial" w:eastAsia="等线" w:hAnsi="Arial"/>
                <w:sz w:val="18"/>
              </w:rPr>
            </w:pPr>
            <w:r w:rsidRPr="00353187">
              <w:rPr>
                <w:rFonts w:ascii="Arial" w:eastAsia="等线" w:hAnsi="Arial"/>
                <w:sz w:val="18"/>
              </w:rPr>
              <w:t xml:space="preserve">SUL </w:t>
            </w:r>
          </w:p>
        </w:tc>
      </w:tr>
      <w:tr w:rsidR="00353187" w:rsidRPr="00353187" w14:paraId="34B1CE0E" w14:textId="77777777" w:rsidTr="00226E51">
        <w:trPr>
          <w:cantSplit/>
          <w:jc w:val="center"/>
        </w:trPr>
        <w:tc>
          <w:tcPr>
            <w:tcW w:w="1037" w:type="dxa"/>
            <w:shd w:val="clear" w:color="auto" w:fill="auto"/>
          </w:tcPr>
          <w:p w14:paraId="0F6E6B24" w14:textId="77777777" w:rsidR="00353187" w:rsidRPr="00353187" w:rsidRDefault="00353187" w:rsidP="00353187">
            <w:pPr>
              <w:keepNext/>
              <w:keepLines/>
              <w:spacing w:after="0"/>
              <w:jc w:val="center"/>
              <w:rPr>
                <w:rFonts w:ascii="Arial" w:eastAsia="等线" w:hAnsi="Arial"/>
                <w:sz w:val="18"/>
                <w:lang w:eastAsia="zh-CN"/>
              </w:rPr>
            </w:pPr>
            <w:r w:rsidRPr="00353187">
              <w:rPr>
                <w:rFonts w:ascii="Arial" w:eastAsia="等线" w:hAnsi="Arial"/>
                <w:sz w:val="18"/>
                <w:lang w:eastAsia="zh-CN"/>
              </w:rPr>
              <w:t xml:space="preserve">n96 </w:t>
            </w:r>
            <w:r w:rsidRPr="00353187">
              <w:rPr>
                <w:rFonts w:ascii="Arial" w:eastAsia="等线" w:hAnsi="Arial" w:cs="Arial"/>
                <w:sz w:val="18"/>
                <w:lang w:eastAsia="zh-CN"/>
              </w:rPr>
              <w:t>(NOTE 4)</w:t>
            </w:r>
          </w:p>
        </w:tc>
        <w:tc>
          <w:tcPr>
            <w:tcW w:w="2607" w:type="dxa"/>
            <w:shd w:val="clear" w:color="auto" w:fill="auto"/>
          </w:tcPr>
          <w:p w14:paraId="1A110872" w14:textId="77777777" w:rsidR="00353187" w:rsidRPr="00353187" w:rsidRDefault="00353187" w:rsidP="00353187">
            <w:pPr>
              <w:keepNext/>
              <w:keepLines/>
              <w:spacing w:after="0"/>
              <w:jc w:val="center"/>
              <w:rPr>
                <w:rFonts w:ascii="Arial" w:eastAsia="等线" w:hAnsi="Arial"/>
                <w:sz w:val="18"/>
              </w:rPr>
            </w:pPr>
            <w:r w:rsidRPr="00353187">
              <w:rPr>
                <w:rFonts w:ascii="Arial" w:eastAsia="等线" w:hAnsi="Arial"/>
                <w:sz w:val="18"/>
                <w:lang w:eastAsia="zh-CN"/>
              </w:rPr>
              <w:t>5925</w:t>
            </w:r>
            <w:r w:rsidRPr="00353187">
              <w:rPr>
                <w:rFonts w:ascii="Arial" w:eastAsia="等线" w:hAnsi="Arial" w:hint="eastAsia"/>
                <w:sz w:val="18"/>
                <w:lang w:eastAsia="zh-CN"/>
              </w:rPr>
              <w:t xml:space="preserve"> MHz</w:t>
            </w:r>
            <w:r w:rsidRPr="00353187">
              <w:rPr>
                <w:rFonts w:ascii="Arial" w:eastAsia="等线" w:hAnsi="Arial"/>
                <w:sz w:val="18"/>
              </w:rPr>
              <w:t xml:space="preserve"> – 7125</w:t>
            </w:r>
            <w:r w:rsidRPr="00353187">
              <w:rPr>
                <w:rFonts w:ascii="Arial" w:eastAsia="等线" w:hAnsi="Arial" w:hint="eastAsia"/>
                <w:sz w:val="18"/>
                <w:lang w:eastAsia="zh-CN"/>
              </w:rPr>
              <w:t xml:space="preserve"> MHz</w:t>
            </w:r>
          </w:p>
        </w:tc>
        <w:tc>
          <w:tcPr>
            <w:tcW w:w="2806" w:type="dxa"/>
            <w:shd w:val="clear" w:color="auto" w:fill="auto"/>
          </w:tcPr>
          <w:p w14:paraId="1A7DB69B" w14:textId="77777777" w:rsidR="00353187" w:rsidRPr="00353187" w:rsidRDefault="00353187" w:rsidP="00353187">
            <w:pPr>
              <w:keepNext/>
              <w:keepLines/>
              <w:spacing w:after="0"/>
              <w:jc w:val="center"/>
              <w:rPr>
                <w:rFonts w:ascii="Arial" w:eastAsia="等线" w:hAnsi="Arial"/>
                <w:sz w:val="18"/>
              </w:rPr>
            </w:pPr>
            <w:r w:rsidRPr="00353187">
              <w:rPr>
                <w:rFonts w:ascii="Arial" w:eastAsia="等线" w:hAnsi="Arial"/>
                <w:sz w:val="18"/>
                <w:lang w:eastAsia="zh-CN"/>
              </w:rPr>
              <w:t>5925</w:t>
            </w:r>
            <w:r w:rsidRPr="00353187">
              <w:rPr>
                <w:rFonts w:ascii="Arial" w:eastAsia="等线" w:hAnsi="Arial" w:hint="eastAsia"/>
                <w:sz w:val="18"/>
                <w:lang w:eastAsia="zh-CN"/>
              </w:rPr>
              <w:t xml:space="preserve"> MHz</w:t>
            </w:r>
            <w:r w:rsidRPr="00353187">
              <w:rPr>
                <w:rFonts w:ascii="Arial" w:eastAsia="等线" w:hAnsi="Arial"/>
                <w:sz w:val="18"/>
              </w:rPr>
              <w:t xml:space="preserve"> – 7125</w:t>
            </w:r>
            <w:r w:rsidRPr="00353187">
              <w:rPr>
                <w:rFonts w:ascii="Arial" w:eastAsia="等线" w:hAnsi="Arial" w:hint="eastAsia"/>
                <w:sz w:val="18"/>
                <w:lang w:eastAsia="zh-CN"/>
              </w:rPr>
              <w:t xml:space="preserve"> MHz</w:t>
            </w:r>
          </w:p>
        </w:tc>
        <w:tc>
          <w:tcPr>
            <w:tcW w:w="1530" w:type="dxa"/>
            <w:shd w:val="clear" w:color="auto" w:fill="auto"/>
          </w:tcPr>
          <w:p w14:paraId="63D31AA3" w14:textId="77777777" w:rsidR="00353187" w:rsidRPr="00353187" w:rsidRDefault="00353187" w:rsidP="00353187">
            <w:pPr>
              <w:keepNext/>
              <w:keepLines/>
              <w:spacing w:after="0"/>
              <w:jc w:val="center"/>
              <w:rPr>
                <w:rFonts w:ascii="Arial" w:eastAsia="等线" w:hAnsi="Arial"/>
                <w:sz w:val="18"/>
              </w:rPr>
            </w:pPr>
            <w:r w:rsidRPr="00353187">
              <w:rPr>
                <w:rFonts w:ascii="Arial" w:eastAsia="等线" w:hAnsi="Arial"/>
                <w:sz w:val="18"/>
              </w:rPr>
              <w:t>TDD</w:t>
            </w:r>
            <w:r w:rsidRPr="00353187">
              <w:rPr>
                <w:rFonts w:ascii="Arial" w:eastAsia="等线" w:hAnsi="Arial"/>
                <w:sz w:val="18"/>
                <w:vertAlign w:val="superscript"/>
              </w:rPr>
              <w:t xml:space="preserve"> </w:t>
            </w:r>
            <w:r w:rsidRPr="00353187">
              <w:rPr>
                <w:rFonts w:ascii="Arial" w:eastAsia="等线" w:hAnsi="Arial" w:cs="Arial"/>
                <w:sz w:val="18"/>
                <w:lang w:eastAsia="zh-CN"/>
              </w:rPr>
              <w:t>(NOTE 3)</w:t>
            </w:r>
          </w:p>
        </w:tc>
      </w:tr>
      <w:tr w:rsidR="00353187" w:rsidRPr="00353187" w14:paraId="3F9BF786" w14:textId="77777777" w:rsidTr="00226E51">
        <w:trPr>
          <w:cantSplit/>
          <w:jc w:val="center"/>
        </w:trPr>
        <w:tc>
          <w:tcPr>
            <w:tcW w:w="1037" w:type="dxa"/>
            <w:shd w:val="clear" w:color="auto" w:fill="auto"/>
          </w:tcPr>
          <w:p w14:paraId="243AB37F" w14:textId="77777777" w:rsidR="00353187" w:rsidRPr="00353187" w:rsidRDefault="00353187" w:rsidP="00353187">
            <w:pPr>
              <w:keepNext/>
              <w:keepLines/>
              <w:spacing w:after="0"/>
              <w:jc w:val="center"/>
              <w:rPr>
                <w:rFonts w:ascii="Arial" w:eastAsia="等线" w:hAnsi="Arial"/>
                <w:sz w:val="18"/>
                <w:lang w:eastAsia="zh-CN"/>
              </w:rPr>
            </w:pPr>
            <w:r w:rsidRPr="00353187">
              <w:rPr>
                <w:rFonts w:ascii="Arial" w:eastAsia="等线" w:hAnsi="Arial" w:hint="eastAsia"/>
                <w:sz w:val="18"/>
                <w:lang w:eastAsia="zh-CN"/>
              </w:rPr>
              <w:t>n97</w:t>
            </w:r>
            <w:r w:rsidRPr="00353187">
              <w:rPr>
                <w:rFonts w:ascii="Arial" w:eastAsia="等线" w:hAnsi="Arial" w:cs="Arial" w:hint="eastAsia"/>
                <w:sz w:val="18"/>
                <w:vertAlign w:val="superscript"/>
                <w:lang w:eastAsia="zh-CN"/>
              </w:rPr>
              <w:t>5</w:t>
            </w:r>
          </w:p>
        </w:tc>
        <w:tc>
          <w:tcPr>
            <w:tcW w:w="2607" w:type="dxa"/>
            <w:shd w:val="clear" w:color="auto" w:fill="auto"/>
          </w:tcPr>
          <w:p w14:paraId="7B04E2C1" w14:textId="77777777" w:rsidR="00353187" w:rsidRPr="00353187" w:rsidRDefault="00353187" w:rsidP="00353187">
            <w:pPr>
              <w:keepNext/>
              <w:keepLines/>
              <w:spacing w:after="0"/>
              <w:jc w:val="center"/>
              <w:rPr>
                <w:rFonts w:ascii="Arial" w:eastAsia="宋体" w:hAnsi="Arial"/>
                <w:sz w:val="18"/>
                <w:lang w:val="en-US" w:eastAsia="zh-CN"/>
              </w:rPr>
            </w:pPr>
            <w:r w:rsidRPr="00353187">
              <w:rPr>
                <w:rFonts w:ascii="Arial" w:eastAsia="等线" w:hAnsi="Arial"/>
                <w:sz w:val="18"/>
                <w:lang w:val="en-US"/>
              </w:rPr>
              <w:t>2300 MHz – 2400 MHz</w:t>
            </w:r>
          </w:p>
        </w:tc>
        <w:tc>
          <w:tcPr>
            <w:tcW w:w="2806" w:type="dxa"/>
            <w:shd w:val="clear" w:color="auto" w:fill="auto"/>
          </w:tcPr>
          <w:p w14:paraId="057BFB3B" w14:textId="77777777" w:rsidR="00353187" w:rsidRPr="00353187" w:rsidRDefault="00353187" w:rsidP="00353187">
            <w:pPr>
              <w:keepNext/>
              <w:keepLines/>
              <w:spacing w:after="0"/>
              <w:jc w:val="center"/>
              <w:rPr>
                <w:rFonts w:ascii="Arial" w:eastAsia="等线" w:hAnsi="Arial"/>
                <w:sz w:val="18"/>
              </w:rPr>
            </w:pPr>
            <w:r w:rsidRPr="00353187">
              <w:rPr>
                <w:rFonts w:ascii="Arial" w:eastAsia="等线" w:hAnsi="Arial"/>
                <w:sz w:val="18"/>
              </w:rPr>
              <w:t>N/A</w:t>
            </w:r>
          </w:p>
        </w:tc>
        <w:tc>
          <w:tcPr>
            <w:tcW w:w="1530" w:type="dxa"/>
            <w:shd w:val="clear" w:color="auto" w:fill="auto"/>
          </w:tcPr>
          <w:p w14:paraId="0061B651" w14:textId="77777777" w:rsidR="00353187" w:rsidRPr="00353187" w:rsidRDefault="00353187" w:rsidP="00353187">
            <w:pPr>
              <w:keepNext/>
              <w:keepLines/>
              <w:spacing w:after="0"/>
              <w:jc w:val="center"/>
              <w:rPr>
                <w:rFonts w:ascii="Arial" w:eastAsia="等线" w:hAnsi="Arial"/>
                <w:sz w:val="18"/>
              </w:rPr>
            </w:pPr>
            <w:r w:rsidRPr="00353187">
              <w:rPr>
                <w:rFonts w:ascii="Arial" w:eastAsia="等线" w:hAnsi="Arial"/>
                <w:sz w:val="18"/>
              </w:rPr>
              <w:t xml:space="preserve">SUL </w:t>
            </w:r>
          </w:p>
        </w:tc>
      </w:tr>
      <w:tr w:rsidR="00353187" w:rsidRPr="00353187" w14:paraId="43D09F84" w14:textId="77777777" w:rsidTr="00226E51">
        <w:trPr>
          <w:cantSplit/>
          <w:jc w:val="center"/>
        </w:trPr>
        <w:tc>
          <w:tcPr>
            <w:tcW w:w="1037" w:type="dxa"/>
            <w:shd w:val="clear" w:color="auto" w:fill="auto"/>
          </w:tcPr>
          <w:p w14:paraId="5D73AF10" w14:textId="77777777" w:rsidR="00353187" w:rsidRPr="00353187" w:rsidRDefault="00353187" w:rsidP="00353187">
            <w:pPr>
              <w:keepNext/>
              <w:keepLines/>
              <w:spacing w:after="0"/>
              <w:jc w:val="center"/>
              <w:rPr>
                <w:rFonts w:ascii="Arial" w:eastAsia="等线" w:hAnsi="Arial"/>
                <w:sz w:val="18"/>
                <w:lang w:eastAsia="zh-CN"/>
              </w:rPr>
            </w:pPr>
            <w:r w:rsidRPr="00353187">
              <w:rPr>
                <w:rFonts w:ascii="Arial" w:eastAsia="等线" w:hAnsi="Arial" w:hint="eastAsia"/>
                <w:sz w:val="18"/>
                <w:lang w:eastAsia="zh-CN"/>
              </w:rPr>
              <w:t>n98</w:t>
            </w:r>
            <w:r w:rsidRPr="00353187">
              <w:rPr>
                <w:rFonts w:ascii="Arial" w:eastAsia="等线" w:hAnsi="Arial" w:cs="Arial" w:hint="eastAsia"/>
                <w:sz w:val="18"/>
                <w:vertAlign w:val="superscript"/>
                <w:lang w:eastAsia="zh-CN"/>
              </w:rPr>
              <w:t>5</w:t>
            </w:r>
          </w:p>
        </w:tc>
        <w:tc>
          <w:tcPr>
            <w:tcW w:w="2607" w:type="dxa"/>
            <w:shd w:val="clear" w:color="auto" w:fill="auto"/>
          </w:tcPr>
          <w:p w14:paraId="3A0FE9CE" w14:textId="77777777" w:rsidR="00353187" w:rsidRPr="00353187" w:rsidRDefault="00353187" w:rsidP="00353187">
            <w:pPr>
              <w:keepNext/>
              <w:keepLines/>
              <w:spacing w:after="0"/>
              <w:jc w:val="center"/>
              <w:rPr>
                <w:rFonts w:ascii="Arial" w:eastAsia="等线" w:hAnsi="Arial"/>
                <w:sz w:val="18"/>
                <w:lang w:eastAsia="zh-CN"/>
              </w:rPr>
            </w:pPr>
            <w:r w:rsidRPr="00353187">
              <w:rPr>
                <w:rFonts w:ascii="Arial" w:eastAsia="宋体" w:hAnsi="Arial"/>
                <w:sz w:val="18"/>
                <w:lang w:val="en-US" w:eastAsia="zh-CN"/>
              </w:rPr>
              <w:t>1880</w:t>
            </w:r>
            <w:r w:rsidRPr="00353187">
              <w:rPr>
                <w:rFonts w:ascii="Arial" w:eastAsia="等线" w:hAnsi="Arial"/>
                <w:sz w:val="18"/>
              </w:rPr>
              <w:t xml:space="preserve"> MHz – </w:t>
            </w:r>
            <w:r w:rsidRPr="00353187">
              <w:rPr>
                <w:rFonts w:ascii="Arial" w:eastAsia="宋体" w:hAnsi="Arial"/>
                <w:sz w:val="18"/>
                <w:lang w:val="en-US" w:eastAsia="zh-CN"/>
              </w:rPr>
              <w:t>1920</w:t>
            </w:r>
            <w:r w:rsidRPr="00353187">
              <w:rPr>
                <w:rFonts w:ascii="Arial" w:eastAsia="等线" w:hAnsi="Arial"/>
                <w:sz w:val="18"/>
              </w:rPr>
              <w:t xml:space="preserve"> MHz</w:t>
            </w:r>
          </w:p>
        </w:tc>
        <w:tc>
          <w:tcPr>
            <w:tcW w:w="2806" w:type="dxa"/>
            <w:shd w:val="clear" w:color="auto" w:fill="auto"/>
          </w:tcPr>
          <w:p w14:paraId="0F895A62" w14:textId="77777777" w:rsidR="00353187" w:rsidRPr="00353187" w:rsidRDefault="00353187" w:rsidP="00353187">
            <w:pPr>
              <w:keepNext/>
              <w:keepLines/>
              <w:spacing w:after="0"/>
              <w:jc w:val="center"/>
              <w:rPr>
                <w:rFonts w:ascii="Arial" w:eastAsia="等线" w:hAnsi="Arial"/>
                <w:sz w:val="18"/>
                <w:lang w:eastAsia="zh-CN"/>
              </w:rPr>
            </w:pPr>
            <w:r w:rsidRPr="00353187">
              <w:rPr>
                <w:rFonts w:ascii="Arial" w:eastAsia="等线" w:hAnsi="Arial"/>
                <w:sz w:val="18"/>
              </w:rPr>
              <w:t>N/A</w:t>
            </w:r>
          </w:p>
        </w:tc>
        <w:tc>
          <w:tcPr>
            <w:tcW w:w="1530" w:type="dxa"/>
            <w:shd w:val="clear" w:color="auto" w:fill="auto"/>
          </w:tcPr>
          <w:p w14:paraId="235D0D36" w14:textId="77777777" w:rsidR="00353187" w:rsidRPr="00353187" w:rsidRDefault="00353187" w:rsidP="00353187">
            <w:pPr>
              <w:keepNext/>
              <w:keepLines/>
              <w:spacing w:after="0"/>
              <w:jc w:val="center"/>
              <w:rPr>
                <w:rFonts w:ascii="Arial" w:eastAsia="等线" w:hAnsi="Arial"/>
                <w:sz w:val="18"/>
              </w:rPr>
            </w:pPr>
            <w:r w:rsidRPr="00353187">
              <w:rPr>
                <w:rFonts w:ascii="Arial" w:eastAsia="等线" w:hAnsi="Arial"/>
                <w:sz w:val="18"/>
              </w:rPr>
              <w:t xml:space="preserve">SUL </w:t>
            </w:r>
          </w:p>
        </w:tc>
      </w:tr>
      <w:tr w:rsidR="00353187" w:rsidRPr="00353187" w14:paraId="28EB86FC" w14:textId="77777777" w:rsidTr="00226E51">
        <w:trPr>
          <w:cantSplit/>
          <w:jc w:val="center"/>
        </w:trPr>
        <w:tc>
          <w:tcPr>
            <w:tcW w:w="1037" w:type="dxa"/>
            <w:shd w:val="clear" w:color="auto" w:fill="auto"/>
          </w:tcPr>
          <w:p w14:paraId="35846F0F" w14:textId="77777777" w:rsidR="00353187" w:rsidRPr="00353187" w:rsidRDefault="00353187" w:rsidP="00353187">
            <w:pPr>
              <w:keepNext/>
              <w:keepLines/>
              <w:spacing w:after="0"/>
              <w:jc w:val="center"/>
              <w:rPr>
                <w:rFonts w:ascii="Arial" w:eastAsia="等线" w:hAnsi="Arial"/>
                <w:sz w:val="18"/>
                <w:lang w:eastAsia="zh-CN"/>
              </w:rPr>
            </w:pPr>
            <w:r w:rsidRPr="00353187">
              <w:rPr>
                <w:rFonts w:ascii="Arial" w:eastAsia="等线" w:hAnsi="Arial"/>
                <w:sz w:val="18"/>
                <w:lang w:eastAsia="zh-CN"/>
              </w:rPr>
              <w:t>n99</w:t>
            </w:r>
            <w:r w:rsidRPr="00353187">
              <w:rPr>
                <w:rFonts w:ascii="Arial" w:eastAsia="等线" w:hAnsi="Arial"/>
                <w:sz w:val="18"/>
                <w:vertAlign w:val="superscript"/>
                <w:lang w:eastAsia="zh-CN"/>
              </w:rPr>
              <w:t>6</w:t>
            </w:r>
          </w:p>
        </w:tc>
        <w:tc>
          <w:tcPr>
            <w:tcW w:w="2607" w:type="dxa"/>
            <w:shd w:val="clear" w:color="auto" w:fill="auto"/>
          </w:tcPr>
          <w:p w14:paraId="34A55FB4" w14:textId="77777777" w:rsidR="00353187" w:rsidRPr="00353187" w:rsidRDefault="00353187" w:rsidP="00353187">
            <w:pPr>
              <w:keepNext/>
              <w:keepLines/>
              <w:spacing w:after="0"/>
              <w:jc w:val="center"/>
              <w:rPr>
                <w:rFonts w:ascii="Arial" w:eastAsia="宋体" w:hAnsi="Arial"/>
                <w:sz w:val="18"/>
                <w:lang w:val="en-US" w:eastAsia="zh-CN"/>
              </w:rPr>
            </w:pPr>
            <w:r w:rsidRPr="00353187">
              <w:rPr>
                <w:rFonts w:ascii="Arial" w:eastAsia="等线" w:hAnsi="Arial"/>
                <w:sz w:val="18"/>
                <w:lang w:eastAsia="zh-CN"/>
              </w:rPr>
              <w:t>1626.5 MHz -1660.5 MHz</w:t>
            </w:r>
          </w:p>
        </w:tc>
        <w:tc>
          <w:tcPr>
            <w:tcW w:w="2806" w:type="dxa"/>
            <w:shd w:val="clear" w:color="auto" w:fill="auto"/>
          </w:tcPr>
          <w:p w14:paraId="47553A48" w14:textId="77777777" w:rsidR="00353187" w:rsidRPr="00353187" w:rsidRDefault="00353187" w:rsidP="00353187">
            <w:pPr>
              <w:keepNext/>
              <w:keepLines/>
              <w:spacing w:after="0"/>
              <w:jc w:val="center"/>
              <w:rPr>
                <w:rFonts w:ascii="Arial" w:eastAsia="等线" w:hAnsi="Arial"/>
                <w:sz w:val="18"/>
              </w:rPr>
            </w:pPr>
            <w:r w:rsidRPr="00353187">
              <w:rPr>
                <w:rFonts w:ascii="Arial" w:eastAsia="等线" w:hAnsi="Arial"/>
                <w:sz w:val="18"/>
              </w:rPr>
              <w:t>N/A</w:t>
            </w:r>
          </w:p>
        </w:tc>
        <w:tc>
          <w:tcPr>
            <w:tcW w:w="1530" w:type="dxa"/>
            <w:shd w:val="clear" w:color="auto" w:fill="auto"/>
          </w:tcPr>
          <w:p w14:paraId="2BA9B758" w14:textId="77777777" w:rsidR="00353187" w:rsidRPr="00353187" w:rsidRDefault="00353187" w:rsidP="00353187">
            <w:pPr>
              <w:keepNext/>
              <w:keepLines/>
              <w:spacing w:after="0"/>
              <w:jc w:val="center"/>
              <w:rPr>
                <w:rFonts w:ascii="Arial" w:eastAsia="等线" w:hAnsi="Arial"/>
                <w:sz w:val="18"/>
              </w:rPr>
            </w:pPr>
            <w:r w:rsidRPr="00353187">
              <w:rPr>
                <w:rFonts w:ascii="Arial" w:eastAsia="等线" w:hAnsi="Arial"/>
                <w:sz w:val="18"/>
              </w:rPr>
              <w:t>SUL</w:t>
            </w:r>
          </w:p>
        </w:tc>
      </w:tr>
      <w:tr w:rsidR="00353187" w:rsidRPr="00353187" w14:paraId="18C53495" w14:textId="77777777" w:rsidTr="00226E51">
        <w:trPr>
          <w:cantSplit/>
          <w:jc w:val="center"/>
        </w:trPr>
        <w:tc>
          <w:tcPr>
            <w:tcW w:w="1037" w:type="dxa"/>
            <w:tcBorders>
              <w:top w:val="single" w:sz="4" w:space="0" w:color="auto"/>
              <w:left w:val="single" w:sz="4" w:space="0" w:color="auto"/>
              <w:bottom w:val="single" w:sz="4" w:space="0" w:color="auto"/>
              <w:right w:val="single" w:sz="4" w:space="0" w:color="auto"/>
            </w:tcBorders>
          </w:tcPr>
          <w:p w14:paraId="6EA6271E" w14:textId="77777777" w:rsidR="00353187" w:rsidRPr="00353187" w:rsidRDefault="00353187" w:rsidP="00353187">
            <w:pPr>
              <w:keepNext/>
              <w:keepLines/>
              <w:spacing w:after="0"/>
              <w:jc w:val="center"/>
              <w:rPr>
                <w:rFonts w:ascii="Arial" w:eastAsia="等线" w:hAnsi="Arial"/>
                <w:sz w:val="18"/>
                <w:lang w:eastAsia="zh-CN"/>
              </w:rPr>
            </w:pPr>
            <w:r w:rsidRPr="00353187">
              <w:rPr>
                <w:rFonts w:ascii="Arial" w:eastAsia="等线" w:hAnsi="Arial"/>
                <w:sz w:val="18"/>
                <w:lang w:eastAsia="zh-CN"/>
              </w:rPr>
              <w:t>n100</w:t>
            </w:r>
          </w:p>
        </w:tc>
        <w:tc>
          <w:tcPr>
            <w:tcW w:w="2607" w:type="dxa"/>
            <w:tcBorders>
              <w:top w:val="single" w:sz="4" w:space="0" w:color="auto"/>
              <w:left w:val="single" w:sz="4" w:space="0" w:color="auto"/>
              <w:bottom w:val="single" w:sz="4" w:space="0" w:color="auto"/>
              <w:right w:val="single" w:sz="4" w:space="0" w:color="auto"/>
            </w:tcBorders>
          </w:tcPr>
          <w:p w14:paraId="7737A53A" w14:textId="77777777" w:rsidR="00353187" w:rsidRPr="00353187" w:rsidRDefault="00353187" w:rsidP="00353187">
            <w:pPr>
              <w:keepNext/>
              <w:keepLines/>
              <w:spacing w:after="0"/>
              <w:jc w:val="center"/>
              <w:rPr>
                <w:rFonts w:ascii="Arial" w:eastAsia="等线" w:hAnsi="Arial"/>
                <w:sz w:val="18"/>
                <w:lang w:eastAsia="en-GB"/>
              </w:rPr>
            </w:pPr>
            <w:r w:rsidRPr="00353187">
              <w:rPr>
                <w:rFonts w:ascii="Arial" w:eastAsia="等线" w:hAnsi="Arial"/>
                <w:sz w:val="18"/>
                <w:lang w:eastAsia="en-GB"/>
              </w:rPr>
              <w:t>874.4 MHz – 880 MHz</w:t>
            </w:r>
          </w:p>
        </w:tc>
        <w:tc>
          <w:tcPr>
            <w:tcW w:w="2806" w:type="dxa"/>
            <w:tcBorders>
              <w:top w:val="single" w:sz="4" w:space="0" w:color="auto"/>
              <w:left w:val="single" w:sz="4" w:space="0" w:color="auto"/>
              <w:bottom w:val="single" w:sz="4" w:space="0" w:color="auto"/>
              <w:right w:val="single" w:sz="4" w:space="0" w:color="auto"/>
            </w:tcBorders>
          </w:tcPr>
          <w:p w14:paraId="2CCAA1AD" w14:textId="77777777" w:rsidR="00353187" w:rsidRPr="00353187" w:rsidRDefault="00353187" w:rsidP="00353187">
            <w:pPr>
              <w:keepNext/>
              <w:keepLines/>
              <w:spacing w:after="0"/>
              <w:jc w:val="center"/>
              <w:rPr>
                <w:rFonts w:ascii="Arial" w:eastAsia="等线" w:hAnsi="Arial"/>
                <w:sz w:val="18"/>
                <w:lang w:eastAsia="en-GB"/>
              </w:rPr>
            </w:pPr>
            <w:r w:rsidRPr="00353187">
              <w:rPr>
                <w:rFonts w:ascii="Arial" w:eastAsia="等线" w:hAnsi="Arial"/>
                <w:sz w:val="18"/>
                <w:lang w:eastAsia="en-GB"/>
              </w:rPr>
              <w:t>919.4 MHz – 925 MHz</w:t>
            </w:r>
          </w:p>
        </w:tc>
        <w:tc>
          <w:tcPr>
            <w:tcW w:w="1530" w:type="dxa"/>
            <w:tcBorders>
              <w:top w:val="single" w:sz="4" w:space="0" w:color="auto"/>
              <w:left w:val="single" w:sz="4" w:space="0" w:color="auto"/>
              <w:bottom w:val="single" w:sz="4" w:space="0" w:color="auto"/>
              <w:right w:val="single" w:sz="4" w:space="0" w:color="auto"/>
            </w:tcBorders>
          </w:tcPr>
          <w:p w14:paraId="74A92A35" w14:textId="77777777" w:rsidR="00353187" w:rsidRPr="00353187" w:rsidRDefault="00353187" w:rsidP="00353187">
            <w:pPr>
              <w:keepNext/>
              <w:keepLines/>
              <w:spacing w:after="0"/>
              <w:jc w:val="center"/>
              <w:rPr>
                <w:rFonts w:ascii="Arial" w:eastAsia="等线" w:hAnsi="Arial"/>
                <w:sz w:val="18"/>
                <w:lang w:eastAsia="en-GB"/>
              </w:rPr>
            </w:pPr>
            <w:r w:rsidRPr="00353187">
              <w:rPr>
                <w:rFonts w:ascii="Arial" w:eastAsia="等线" w:hAnsi="Arial"/>
                <w:sz w:val="18"/>
              </w:rPr>
              <w:t>FDD</w:t>
            </w:r>
          </w:p>
        </w:tc>
      </w:tr>
      <w:tr w:rsidR="00353187" w:rsidRPr="00353187" w14:paraId="177C35A9" w14:textId="77777777" w:rsidTr="00226E51">
        <w:trPr>
          <w:cantSplit/>
          <w:jc w:val="center"/>
        </w:trPr>
        <w:tc>
          <w:tcPr>
            <w:tcW w:w="1037" w:type="dxa"/>
            <w:shd w:val="clear" w:color="auto" w:fill="auto"/>
          </w:tcPr>
          <w:p w14:paraId="607EFF62" w14:textId="77777777" w:rsidR="00353187" w:rsidRPr="00353187" w:rsidRDefault="00353187" w:rsidP="00353187">
            <w:pPr>
              <w:keepNext/>
              <w:keepLines/>
              <w:spacing w:after="0"/>
              <w:jc w:val="center"/>
              <w:rPr>
                <w:rFonts w:ascii="Arial" w:eastAsia="等线" w:hAnsi="Arial"/>
                <w:sz w:val="18"/>
                <w:lang w:eastAsia="zh-CN"/>
              </w:rPr>
            </w:pPr>
            <w:r w:rsidRPr="00353187">
              <w:rPr>
                <w:rFonts w:ascii="Arial" w:eastAsia="等线" w:hAnsi="Arial"/>
                <w:sz w:val="18"/>
                <w:lang w:eastAsia="zh-CN"/>
              </w:rPr>
              <w:t>n101</w:t>
            </w:r>
          </w:p>
        </w:tc>
        <w:tc>
          <w:tcPr>
            <w:tcW w:w="2607" w:type="dxa"/>
            <w:shd w:val="clear" w:color="auto" w:fill="auto"/>
          </w:tcPr>
          <w:p w14:paraId="031848D8" w14:textId="77777777" w:rsidR="00353187" w:rsidRPr="00353187" w:rsidRDefault="00353187" w:rsidP="00353187">
            <w:pPr>
              <w:keepNext/>
              <w:keepLines/>
              <w:spacing w:after="0"/>
              <w:jc w:val="center"/>
              <w:rPr>
                <w:rFonts w:ascii="Arial" w:eastAsia="等线" w:hAnsi="Arial"/>
                <w:sz w:val="18"/>
                <w:lang w:eastAsia="en-GB"/>
              </w:rPr>
            </w:pPr>
            <w:r w:rsidRPr="00353187">
              <w:rPr>
                <w:rFonts w:ascii="Arial" w:eastAsia="等线" w:hAnsi="Arial"/>
                <w:sz w:val="18"/>
                <w:lang w:eastAsia="en-GB"/>
              </w:rPr>
              <w:t>1900 MHz – 1910 MHz</w:t>
            </w:r>
          </w:p>
        </w:tc>
        <w:tc>
          <w:tcPr>
            <w:tcW w:w="2806" w:type="dxa"/>
            <w:shd w:val="clear" w:color="auto" w:fill="auto"/>
          </w:tcPr>
          <w:p w14:paraId="55AF2BB5" w14:textId="77777777" w:rsidR="00353187" w:rsidRPr="00353187" w:rsidRDefault="00353187" w:rsidP="00353187">
            <w:pPr>
              <w:keepNext/>
              <w:keepLines/>
              <w:spacing w:after="0"/>
              <w:jc w:val="center"/>
              <w:rPr>
                <w:rFonts w:ascii="Arial" w:eastAsia="等线" w:hAnsi="Arial"/>
                <w:sz w:val="18"/>
                <w:lang w:eastAsia="en-GB"/>
              </w:rPr>
            </w:pPr>
            <w:r w:rsidRPr="00353187">
              <w:rPr>
                <w:rFonts w:ascii="Arial" w:eastAsia="等线" w:hAnsi="Arial"/>
                <w:sz w:val="18"/>
                <w:lang w:eastAsia="en-GB"/>
              </w:rPr>
              <w:t>1900 MHz – 1910 MHz</w:t>
            </w:r>
          </w:p>
        </w:tc>
        <w:tc>
          <w:tcPr>
            <w:tcW w:w="1530" w:type="dxa"/>
            <w:shd w:val="clear" w:color="auto" w:fill="auto"/>
          </w:tcPr>
          <w:p w14:paraId="3C2CA329" w14:textId="77777777" w:rsidR="00353187" w:rsidRPr="00353187" w:rsidRDefault="00353187" w:rsidP="00353187">
            <w:pPr>
              <w:keepNext/>
              <w:keepLines/>
              <w:spacing w:after="0"/>
              <w:jc w:val="center"/>
              <w:rPr>
                <w:rFonts w:ascii="Arial" w:eastAsia="等线" w:hAnsi="Arial"/>
                <w:sz w:val="18"/>
              </w:rPr>
            </w:pPr>
            <w:r w:rsidRPr="00353187">
              <w:rPr>
                <w:rFonts w:ascii="Arial" w:eastAsia="等线" w:hAnsi="Arial"/>
                <w:sz w:val="18"/>
                <w:lang w:eastAsia="en-GB"/>
              </w:rPr>
              <w:t>TDD</w:t>
            </w:r>
          </w:p>
        </w:tc>
      </w:tr>
      <w:tr w:rsidR="00353187" w:rsidRPr="00353187" w14:paraId="4C31814B" w14:textId="77777777" w:rsidTr="00226E51">
        <w:trPr>
          <w:cantSplit/>
          <w:jc w:val="center"/>
        </w:trPr>
        <w:tc>
          <w:tcPr>
            <w:tcW w:w="1037" w:type="dxa"/>
            <w:shd w:val="clear" w:color="auto" w:fill="auto"/>
          </w:tcPr>
          <w:p w14:paraId="13235F1A" w14:textId="77777777" w:rsidR="00353187" w:rsidRPr="00353187" w:rsidRDefault="00353187" w:rsidP="00353187">
            <w:pPr>
              <w:keepNext/>
              <w:keepLines/>
              <w:spacing w:after="0"/>
              <w:jc w:val="center"/>
              <w:rPr>
                <w:rFonts w:ascii="Arial" w:eastAsia="等线" w:hAnsi="Arial"/>
                <w:sz w:val="18"/>
                <w:vertAlign w:val="superscript"/>
                <w:lang w:eastAsia="zh-CN"/>
              </w:rPr>
            </w:pPr>
            <w:r w:rsidRPr="00353187">
              <w:rPr>
                <w:rFonts w:ascii="Arial" w:eastAsia="等线" w:hAnsi="Arial"/>
                <w:sz w:val="18"/>
                <w:lang w:eastAsia="zh-CN"/>
              </w:rPr>
              <w:t>n102</w:t>
            </w:r>
            <w:r w:rsidRPr="00353187">
              <w:rPr>
                <w:rFonts w:ascii="Arial" w:eastAsia="等线" w:hAnsi="Arial"/>
                <w:sz w:val="18"/>
                <w:vertAlign w:val="superscript"/>
                <w:lang w:eastAsia="zh-CN"/>
              </w:rPr>
              <w:t>4</w:t>
            </w:r>
          </w:p>
        </w:tc>
        <w:tc>
          <w:tcPr>
            <w:tcW w:w="2607" w:type="dxa"/>
            <w:shd w:val="clear" w:color="auto" w:fill="auto"/>
          </w:tcPr>
          <w:p w14:paraId="4F041F98" w14:textId="77777777" w:rsidR="00353187" w:rsidRPr="00353187" w:rsidRDefault="00353187" w:rsidP="00353187">
            <w:pPr>
              <w:keepNext/>
              <w:keepLines/>
              <w:spacing w:after="0"/>
              <w:jc w:val="center"/>
              <w:rPr>
                <w:rFonts w:ascii="Arial" w:eastAsia="等线" w:hAnsi="Arial"/>
                <w:sz w:val="18"/>
                <w:lang w:eastAsia="zh-CN"/>
              </w:rPr>
            </w:pPr>
            <w:r w:rsidRPr="00353187">
              <w:rPr>
                <w:rFonts w:ascii="Arial" w:eastAsia="等线" w:hAnsi="Arial"/>
                <w:sz w:val="18"/>
                <w:lang w:eastAsia="zh-CN"/>
              </w:rPr>
              <w:t>5925</w:t>
            </w:r>
            <w:r w:rsidRPr="00353187">
              <w:rPr>
                <w:rFonts w:ascii="Arial" w:eastAsia="等线" w:hAnsi="Arial" w:hint="eastAsia"/>
                <w:sz w:val="18"/>
                <w:lang w:eastAsia="zh-CN"/>
              </w:rPr>
              <w:t xml:space="preserve"> MHz</w:t>
            </w:r>
            <w:r w:rsidRPr="00353187">
              <w:rPr>
                <w:rFonts w:ascii="Arial" w:eastAsia="等线" w:hAnsi="Arial"/>
                <w:sz w:val="18"/>
              </w:rPr>
              <w:t xml:space="preserve"> – 6425</w:t>
            </w:r>
            <w:r w:rsidRPr="00353187">
              <w:rPr>
                <w:rFonts w:ascii="Arial" w:eastAsia="等线" w:hAnsi="Arial" w:hint="eastAsia"/>
                <w:sz w:val="18"/>
                <w:lang w:eastAsia="zh-CN"/>
              </w:rPr>
              <w:t xml:space="preserve"> MHz</w:t>
            </w:r>
          </w:p>
        </w:tc>
        <w:tc>
          <w:tcPr>
            <w:tcW w:w="2806" w:type="dxa"/>
            <w:shd w:val="clear" w:color="auto" w:fill="auto"/>
          </w:tcPr>
          <w:p w14:paraId="6C3CD811" w14:textId="77777777" w:rsidR="00353187" w:rsidRPr="00353187" w:rsidRDefault="00353187" w:rsidP="00353187">
            <w:pPr>
              <w:keepNext/>
              <w:keepLines/>
              <w:spacing w:after="0"/>
              <w:jc w:val="center"/>
              <w:rPr>
                <w:rFonts w:ascii="Arial" w:eastAsia="等线" w:hAnsi="Arial"/>
                <w:sz w:val="18"/>
              </w:rPr>
            </w:pPr>
            <w:r w:rsidRPr="00353187">
              <w:rPr>
                <w:rFonts w:ascii="Arial" w:eastAsia="等线" w:hAnsi="Arial"/>
                <w:sz w:val="18"/>
                <w:lang w:eastAsia="zh-CN"/>
              </w:rPr>
              <w:t>5925</w:t>
            </w:r>
            <w:r w:rsidRPr="00353187">
              <w:rPr>
                <w:rFonts w:ascii="Arial" w:eastAsia="等线" w:hAnsi="Arial" w:hint="eastAsia"/>
                <w:sz w:val="18"/>
                <w:lang w:eastAsia="zh-CN"/>
              </w:rPr>
              <w:t xml:space="preserve"> MHz</w:t>
            </w:r>
            <w:r w:rsidRPr="00353187">
              <w:rPr>
                <w:rFonts w:ascii="Arial" w:eastAsia="等线" w:hAnsi="Arial"/>
                <w:sz w:val="18"/>
              </w:rPr>
              <w:t xml:space="preserve"> – 6425</w:t>
            </w:r>
            <w:r w:rsidRPr="00353187">
              <w:rPr>
                <w:rFonts w:ascii="Arial" w:eastAsia="等线" w:hAnsi="Arial" w:hint="eastAsia"/>
                <w:sz w:val="18"/>
                <w:lang w:eastAsia="zh-CN"/>
              </w:rPr>
              <w:t xml:space="preserve"> MHz</w:t>
            </w:r>
          </w:p>
        </w:tc>
        <w:tc>
          <w:tcPr>
            <w:tcW w:w="1530" w:type="dxa"/>
            <w:shd w:val="clear" w:color="auto" w:fill="auto"/>
          </w:tcPr>
          <w:p w14:paraId="7539F9CF" w14:textId="77777777" w:rsidR="00353187" w:rsidRPr="00353187" w:rsidRDefault="00353187" w:rsidP="00353187">
            <w:pPr>
              <w:keepNext/>
              <w:keepLines/>
              <w:spacing w:after="0"/>
              <w:jc w:val="center"/>
              <w:rPr>
                <w:rFonts w:ascii="Arial" w:eastAsia="等线" w:hAnsi="Arial"/>
                <w:sz w:val="18"/>
              </w:rPr>
            </w:pPr>
            <w:r w:rsidRPr="00353187">
              <w:rPr>
                <w:rFonts w:ascii="Arial" w:eastAsia="等线" w:hAnsi="Arial"/>
                <w:sz w:val="18"/>
              </w:rPr>
              <w:t>TDD</w:t>
            </w:r>
            <w:r w:rsidRPr="00353187">
              <w:rPr>
                <w:rFonts w:ascii="Arial" w:eastAsia="等线" w:hAnsi="Arial"/>
                <w:sz w:val="18"/>
                <w:vertAlign w:val="superscript"/>
              </w:rPr>
              <w:t>3</w:t>
            </w:r>
          </w:p>
        </w:tc>
      </w:tr>
      <w:tr w:rsidR="00353187" w:rsidRPr="00353187" w14:paraId="2170CD20" w14:textId="77777777" w:rsidTr="00226E51">
        <w:trPr>
          <w:cantSplit/>
          <w:jc w:val="center"/>
        </w:trPr>
        <w:tc>
          <w:tcPr>
            <w:tcW w:w="1037" w:type="dxa"/>
            <w:shd w:val="clear" w:color="auto" w:fill="auto"/>
          </w:tcPr>
          <w:p w14:paraId="223A0745" w14:textId="77777777" w:rsidR="00353187" w:rsidRPr="00353187" w:rsidRDefault="00353187" w:rsidP="00353187">
            <w:pPr>
              <w:keepNext/>
              <w:keepLines/>
              <w:spacing w:after="0"/>
              <w:jc w:val="center"/>
              <w:rPr>
                <w:rFonts w:ascii="Arial" w:eastAsia="等线" w:hAnsi="Arial"/>
                <w:sz w:val="18"/>
                <w:lang w:eastAsia="zh-CN"/>
              </w:rPr>
            </w:pPr>
            <w:r w:rsidRPr="00353187">
              <w:rPr>
                <w:rFonts w:ascii="Arial" w:eastAsia="等线" w:hAnsi="Arial" w:hint="eastAsia"/>
                <w:sz w:val="18"/>
                <w:lang w:val="en-US" w:eastAsia="zh-CN"/>
              </w:rPr>
              <w:t>n104</w:t>
            </w:r>
            <w:r w:rsidRPr="00353187">
              <w:rPr>
                <w:rFonts w:ascii="Arial" w:eastAsia="等线" w:hAnsi="Arial"/>
                <w:sz w:val="18"/>
                <w:vertAlign w:val="superscript"/>
                <w:lang w:val="en-US" w:eastAsia="zh-CN"/>
              </w:rPr>
              <w:t>8</w:t>
            </w:r>
          </w:p>
        </w:tc>
        <w:tc>
          <w:tcPr>
            <w:tcW w:w="2607" w:type="dxa"/>
            <w:shd w:val="clear" w:color="auto" w:fill="auto"/>
          </w:tcPr>
          <w:p w14:paraId="2735A08F" w14:textId="77777777" w:rsidR="00353187" w:rsidRPr="00353187" w:rsidRDefault="00353187" w:rsidP="00353187">
            <w:pPr>
              <w:keepNext/>
              <w:keepLines/>
              <w:spacing w:after="0"/>
              <w:jc w:val="center"/>
              <w:rPr>
                <w:rFonts w:ascii="Arial" w:eastAsia="等线" w:hAnsi="Arial"/>
                <w:sz w:val="18"/>
                <w:lang w:eastAsia="zh-CN"/>
              </w:rPr>
            </w:pPr>
            <w:r w:rsidRPr="00353187">
              <w:rPr>
                <w:rFonts w:ascii="Arial" w:eastAsia="等线" w:hAnsi="Arial" w:hint="eastAsia"/>
                <w:sz w:val="18"/>
                <w:lang w:val="en-US" w:eastAsia="zh-CN"/>
              </w:rPr>
              <w:t>64</w:t>
            </w:r>
            <w:r w:rsidRPr="00353187">
              <w:rPr>
                <w:rFonts w:ascii="Arial" w:eastAsia="等线" w:hAnsi="Arial"/>
                <w:sz w:val="18"/>
                <w:lang w:eastAsia="zh-CN"/>
              </w:rPr>
              <w:t>25</w:t>
            </w:r>
            <w:r w:rsidRPr="00353187">
              <w:rPr>
                <w:rFonts w:ascii="Arial" w:eastAsia="等线" w:hAnsi="Arial" w:hint="eastAsia"/>
                <w:sz w:val="18"/>
                <w:lang w:eastAsia="zh-CN"/>
              </w:rPr>
              <w:t xml:space="preserve"> MHz</w:t>
            </w:r>
            <w:r w:rsidRPr="00353187">
              <w:rPr>
                <w:rFonts w:ascii="Arial" w:eastAsia="等线" w:hAnsi="Arial"/>
                <w:sz w:val="18"/>
              </w:rPr>
              <w:t xml:space="preserve"> – 7125</w:t>
            </w:r>
            <w:r w:rsidRPr="00353187">
              <w:rPr>
                <w:rFonts w:ascii="Arial" w:eastAsia="等线" w:hAnsi="Arial" w:hint="eastAsia"/>
                <w:sz w:val="18"/>
                <w:lang w:eastAsia="zh-CN"/>
              </w:rPr>
              <w:t xml:space="preserve"> MHz</w:t>
            </w:r>
          </w:p>
        </w:tc>
        <w:tc>
          <w:tcPr>
            <w:tcW w:w="2806" w:type="dxa"/>
            <w:shd w:val="clear" w:color="auto" w:fill="auto"/>
          </w:tcPr>
          <w:p w14:paraId="4F5D5428" w14:textId="77777777" w:rsidR="00353187" w:rsidRPr="00353187" w:rsidRDefault="00353187" w:rsidP="00353187">
            <w:pPr>
              <w:keepNext/>
              <w:keepLines/>
              <w:spacing w:after="0"/>
              <w:jc w:val="center"/>
              <w:rPr>
                <w:rFonts w:ascii="Arial" w:eastAsia="等线" w:hAnsi="Arial"/>
                <w:sz w:val="18"/>
                <w:lang w:eastAsia="zh-CN"/>
              </w:rPr>
            </w:pPr>
            <w:r w:rsidRPr="00353187">
              <w:rPr>
                <w:rFonts w:ascii="Arial" w:eastAsia="等线" w:hAnsi="Arial" w:hint="eastAsia"/>
                <w:sz w:val="18"/>
                <w:lang w:val="en-US" w:eastAsia="zh-CN"/>
              </w:rPr>
              <w:t>64</w:t>
            </w:r>
            <w:r w:rsidRPr="00353187">
              <w:rPr>
                <w:rFonts w:ascii="Arial" w:eastAsia="等线" w:hAnsi="Arial"/>
                <w:sz w:val="18"/>
                <w:lang w:eastAsia="zh-CN"/>
              </w:rPr>
              <w:t>25</w:t>
            </w:r>
            <w:r w:rsidRPr="00353187">
              <w:rPr>
                <w:rFonts w:ascii="Arial" w:eastAsia="等线" w:hAnsi="Arial" w:hint="eastAsia"/>
                <w:sz w:val="18"/>
                <w:lang w:eastAsia="zh-CN"/>
              </w:rPr>
              <w:t xml:space="preserve"> MHz</w:t>
            </w:r>
            <w:r w:rsidRPr="00353187">
              <w:rPr>
                <w:rFonts w:ascii="Arial" w:eastAsia="等线" w:hAnsi="Arial"/>
                <w:sz w:val="18"/>
              </w:rPr>
              <w:t xml:space="preserve"> – 7125</w:t>
            </w:r>
            <w:r w:rsidRPr="00353187">
              <w:rPr>
                <w:rFonts w:ascii="Arial" w:eastAsia="等线" w:hAnsi="Arial" w:hint="eastAsia"/>
                <w:sz w:val="18"/>
                <w:lang w:eastAsia="zh-CN"/>
              </w:rPr>
              <w:t xml:space="preserve"> MHz</w:t>
            </w:r>
          </w:p>
        </w:tc>
        <w:tc>
          <w:tcPr>
            <w:tcW w:w="1530" w:type="dxa"/>
            <w:shd w:val="clear" w:color="auto" w:fill="auto"/>
          </w:tcPr>
          <w:p w14:paraId="4A7263F0" w14:textId="77777777" w:rsidR="00353187" w:rsidRPr="00353187" w:rsidRDefault="00353187" w:rsidP="00353187">
            <w:pPr>
              <w:keepNext/>
              <w:keepLines/>
              <w:spacing w:after="0"/>
              <w:jc w:val="center"/>
              <w:rPr>
                <w:rFonts w:ascii="Arial" w:eastAsia="等线" w:hAnsi="Arial"/>
                <w:sz w:val="18"/>
              </w:rPr>
            </w:pPr>
            <w:r w:rsidRPr="00353187">
              <w:rPr>
                <w:rFonts w:ascii="Arial" w:eastAsia="等线" w:hAnsi="Arial"/>
                <w:sz w:val="18"/>
                <w:lang w:eastAsia="en-GB"/>
              </w:rPr>
              <w:t>TDD</w:t>
            </w:r>
          </w:p>
        </w:tc>
      </w:tr>
      <w:tr w:rsidR="00353187" w:rsidRPr="00353187" w14:paraId="0ADC7704" w14:textId="77777777" w:rsidTr="00226E51">
        <w:trPr>
          <w:cantSplit/>
          <w:jc w:val="center"/>
        </w:trPr>
        <w:tc>
          <w:tcPr>
            <w:tcW w:w="1037" w:type="dxa"/>
            <w:shd w:val="clear" w:color="auto" w:fill="auto"/>
          </w:tcPr>
          <w:p w14:paraId="7F79FD6B" w14:textId="77777777" w:rsidR="00353187" w:rsidRPr="00353187" w:rsidRDefault="00353187" w:rsidP="00353187">
            <w:pPr>
              <w:keepNext/>
              <w:keepLines/>
              <w:spacing w:after="0"/>
              <w:jc w:val="center"/>
              <w:rPr>
                <w:rFonts w:ascii="Arial" w:eastAsia="等线" w:hAnsi="Arial"/>
                <w:sz w:val="18"/>
                <w:lang w:val="en-US" w:eastAsia="zh-CN"/>
              </w:rPr>
            </w:pPr>
            <w:r w:rsidRPr="00353187">
              <w:rPr>
                <w:rFonts w:ascii="Arial" w:eastAsia="等线" w:hAnsi="Arial" w:hint="eastAsia"/>
                <w:sz w:val="18"/>
                <w:lang w:val="en-US" w:eastAsia="zh-CN"/>
              </w:rPr>
              <w:lastRenderedPageBreak/>
              <w:t>n105</w:t>
            </w:r>
          </w:p>
        </w:tc>
        <w:tc>
          <w:tcPr>
            <w:tcW w:w="2607" w:type="dxa"/>
            <w:shd w:val="clear" w:color="auto" w:fill="auto"/>
          </w:tcPr>
          <w:p w14:paraId="05FBE5F0" w14:textId="77777777" w:rsidR="00353187" w:rsidRPr="00353187" w:rsidRDefault="00353187" w:rsidP="00353187">
            <w:pPr>
              <w:keepNext/>
              <w:keepLines/>
              <w:spacing w:after="0"/>
              <w:jc w:val="center"/>
              <w:rPr>
                <w:rFonts w:ascii="Arial" w:eastAsia="等线" w:hAnsi="Arial"/>
                <w:sz w:val="18"/>
                <w:lang w:val="en-US" w:eastAsia="zh-CN"/>
              </w:rPr>
            </w:pPr>
            <w:r w:rsidRPr="00353187">
              <w:rPr>
                <w:rFonts w:ascii="Arial" w:eastAsia="等线" w:hAnsi="Arial" w:hint="eastAsia"/>
                <w:sz w:val="18"/>
                <w:lang w:val="en-US" w:eastAsia="zh-CN"/>
              </w:rPr>
              <w:t>663</w:t>
            </w:r>
            <w:r w:rsidRPr="00353187">
              <w:rPr>
                <w:rFonts w:ascii="Arial" w:eastAsia="等线" w:hAnsi="Arial" w:hint="eastAsia"/>
                <w:sz w:val="18"/>
                <w:lang w:eastAsia="zh-CN"/>
              </w:rPr>
              <w:t xml:space="preserve"> MHz</w:t>
            </w:r>
            <w:r w:rsidRPr="00353187">
              <w:rPr>
                <w:rFonts w:ascii="Arial" w:eastAsia="等线" w:hAnsi="Arial"/>
                <w:sz w:val="18"/>
              </w:rPr>
              <w:t xml:space="preserve"> – 7</w:t>
            </w:r>
            <w:r w:rsidRPr="00353187">
              <w:rPr>
                <w:rFonts w:ascii="Arial" w:eastAsia="宋体" w:hAnsi="Arial" w:hint="eastAsia"/>
                <w:sz w:val="18"/>
                <w:lang w:val="en-US" w:eastAsia="zh-CN"/>
              </w:rPr>
              <w:t>03</w:t>
            </w:r>
            <w:r w:rsidRPr="00353187">
              <w:rPr>
                <w:rFonts w:ascii="Arial" w:eastAsia="等线" w:hAnsi="Arial" w:hint="eastAsia"/>
                <w:sz w:val="18"/>
                <w:lang w:eastAsia="zh-CN"/>
              </w:rPr>
              <w:t xml:space="preserve"> MHz</w:t>
            </w:r>
          </w:p>
        </w:tc>
        <w:tc>
          <w:tcPr>
            <w:tcW w:w="2806" w:type="dxa"/>
            <w:shd w:val="clear" w:color="auto" w:fill="auto"/>
          </w:tcPr>
          <w:p w14:paraId="2BB0E99A" w14:textId="77777777" w:rsidR="00353187" w:rsidRPr="00353187" w:rsidRDefault="00353187" w:rsidP="00353187">
            <w:pPr>
              <w:keepNext/>
              <w:keepLines/>
              <w:spacing w:after="0"/>
              <w:jc w:val="center"/>
              <w:rPr>
                <w:rFonts w:ascii="Arial" w:eastAsia="等线" w:hAnsi="Arial"/>
                <w:sz w:val="18"/>
                <w:lang w:val="en-US" w:eastAsia="zh-CN"/>
              </w:rPr>
            </w:pPr>
            <w:r w:rsidRPr="00353187">
              <w:rPr>
                <w:rFonts w:ascii="Arial" w:eastAsia="等线" w:hAnsi="Arial" w:hint="eastAsia"/>
                <w:sz w:val="18"/>
                <w:lang w:val="en-US" w:eastAsia="zh-CN"/>
              </w:rPr>
              <w:t>612</w:t>
            </w:r>
            <w:r w:rsidRPr="00353187">
              <w:rPr>
                <w:rFonts w:ascii="Arial" w:eastAsia="等线" w:hAnsi="Arial" w:hint="eastAsia"/>
                <w:sz w:val="18"/>
                <w:lang w:eastAsia="zh-CN"/>
              </w:rPr>
              <w:t xml:space="preserve"> MHz</w:t>
            </w:r>
            <w:r w:rsidRPr="00353187">
              <w:rPr>
                <w:rFonts w:ascii="Arial" w:eastAsia="等线" w:hAnsi="Arial"/>
                <w:sz w:val="18"/>
              </w:rPr>
              <w:t xml:space="preserve"> – </w:t>
            </w:r>
            <w:r w:rsidRPr="00353187">
              <w:rPr>
                <w:rFonts w:ascii="Arial" w:eastAsia="宋体" w:hAnsi="Arial" w:hint="eastAsia"/>
                <w:sz w:val="18"/>
                <w:lang w:val="en-US" w:eastAsia="zh-CN"/>
              </w:rPr>
              <w:t>652</w:t>
            </w:r>
            <w:r w:rsidRPr="00353187">
              <w:rPr>
                <w:rFonts w:ascii="Arial" w:eastAsia="等线" w:hAnsi="Arial" w:hint="eastAsia"/>
                <w:sz w:val="18"/>
                <w:lang w:eastAsia="zh-CN"/>
              </w:rPr>
              <w:t xml:space="preserve"> MHz</w:t>
            </w:r>
          </w:p>
        </w:tc>
        <w:tc>
          <w:tcPr>
            <w:tcW w:w="1530" w:type="dxa"/>
            <w:shd w:val="clear" w:color="auto" w:fill="auto"/>
          </w:tcPr>
          <w:p w14:paraId="3CFE8260" w14:textId="77777777" w:rsidR="00353187" w:rsidRPr="00353187" w:rsidRDefault="00353187" w:rsidP="00353187">
            <w:pPr>
              <w:keepNext/>
              <w:keepLines/>
              <w:spacing w:after="0"/>
              <w:jc w:val="center"/>
              <w:rPr>
                <w:rFonts w:ascii="Arial" w:eastAsia="等线" w:hAnsi="Arial"/>
                <w:sz w:val="18"/>
                <w:lang w:eastAsia="en-GB"/>
              </w:rPr>
            </w:pPr>
            <w:r w:rsidRPr="00353187">
              <w:rPr>
                <w:rFonts w:ascii="Arial" w:eastAsia="等线" w:hAnsi="Arial"/>
                <w:sz w:val="18"/>
              </w:rPr>
              <w:t>FDD</w:t>
            </w:r>
          </w:p>
        </w:tc>
      </w:tr>
      <w:tr w:rsidR="00353187" w:rsidRPr="00353187" w14:paraId="53CD25EF" w14:textId="77777777" w:rsidTr="00226E51">
        <w:trPr>
          <w:cantSplit/>
          <w:jc w:val="center"/>
        </w:trPr>
        <w:tc>
          <w:tcPr>
            <w:tcW w:w="7980" w:type="dxa"/>
            <w:gridSpan w:val="4"/>
            <w:shd w:val="clear" w:color="auto" w:fill="auto"/>
          </w:tcPr>
          <w:p w14:paraId="46CE9BA3" w14:textId="77777777" w:rsidR="00353187" w:rsidRPr="00353187" w:rsidRDefault="00353187" w:rsidP="00353187">
            <w:pPr>
              <w:keepNext/>
              <w:keepLines/>
              <w:spacing w:after="0"/>
              <w:ind w:left="851" w:hanging="851"/>
              <w:rPr>
                <w:rFonts w:ascii="Arial" w:eastAsia="等线" w:hAnsi="Arial"/>
                <w:sz w:val="18"/>
                <w:lang w:eastAsia="zh-CN"/>
              </w:rPr>
            </w:pPr>
            <w:r w:rsidRPr="00353187">
              <w:rPr>
                <w:rFonts w:ascii="Arial" w:eastAsia="等线" w:hAnsi="Arial"/>
                <w:sz w:val="18"/>
              </w:rPr>
              <w:t xml:space="preserve">NOTE </w:t>
            </w:r>
            <w:r w:rsidRPr="00353187">
              <w:rPr>
                <w:rFonts w:ascii="Arial" w:eastAsia="等线" w:hAnsi="Arial" w:hint="eastAsia"/>
                <w:sz w:val="18"/>
                <w:lang w:eastAsia="zh-CN"/>
              </w:rPr>
              <w:t>1</w:t>
            </w:r>
            <w:r w:rsidRPr="00353187">
              <w:rPr>
                <w:rFonts w:ascii="Arial" w:eastAsia="等线" w:hAnsi="Arial"/>
                <w:sz w:val="18"/>
              </w:rPr>
              <w:t>:</w:t>
            </w:r>
            <w:r w:rsidRPr="00353187">
              <w:rPr>
                <w:rFonts w:ascii="Arial" w:eastAsia="等线" w:hAnsi="Arial"/>
                <w:sz w:val="18"/>
              </w:rPr>
              <w:tab/>
            </w:r>
            <w:r w:rsidRPr="00353187">
              <w:rPr>
                <w:rFonts w:ascii="Arial" w:eastAsia="等线" w:hAnsi="Arial" w:hint="eastAsia"/>
                <w:sz w:val="18"/>
                <w:lang w:eastAsia="zh-CN"/>
              </w:rPr>
              <w:t>This band is applicable in China only.</w:t>
            </w:r>
          </w:p>
          <w:p w14:paraId="7F35851E" w14:textId="77777777" w:rsidR="00353187" w:rsidRPr="00353187" w:rsidRDefault="00353187" w:rsidP="00353187">
            <w:pPr>
              <w:keepNext/>
              <w:keepLines/>
              <w:spacing w:after="0"/>
              <w:ind w:left="851" w:hanging="851"/>
              <w:rPr>
                <w:rFonts w:ascii="Arial" w:eastAsia="等线" w:hAnsi="Arial"/>
                <w:sz w:val="18"/>
              </w:rPr>
            </w:pPr>
            <w:r w:rsidRPr="00353187">
              <w:rPr>
                <w:rFonts w:ascii="Arial" w:eastAsia="等线" w:hAnsi="Arial"/>
                <w:sz w:val="18"/>
              </w:rPr>
              <w:t>NOTE 2:</w:t>
            </w:r>
            <w:r w:rsidRPr="00353187">
              <w:rPr>
                <w:rFonts w:ascii="Arial" w:eastAsia="等线" w:hAnsi="Arial"/>
                <w:sz w:val="18"/>
              </w:rPr>
              <w:tab/>
              <w:t>Variable duplex operation does not enable dynamic variable duplex configuration by the network, and is used such that DL and UL frequency ranges are supported independently in any valid frequency range for the band.</w:t>
            </w:r>
          </w:p>
          <w:p w14:paraId="4340C5FC" w14:textId="77777777" w:rsidR="00353187" w:rsidRPr="00353187" w:rsidRDefault="00353187" w:rsidP="00353187">
            <w:pPr>
              <w:keepNext/>
              <w:keepLines/>
              <w:spacing w:after="0"/>
              <w:ind w:left="851" w:hanging="851"/>
              <w:rPr>
                <w:rFonts w:ascii="Arial" w:eastAsia="等线" w:hAnsi="Arial"/>
                <w:sz w:val="18"/>
              </w:rPr>
            </w:pPr>
            <w:r w:rsidRPr="00353187">
              <w:rPr>
                <w:rFonts w:ascii="Arial" w:eastAsia="等线" w:hAnsi="Arial"/>
                <w:sz w:val="18"/>
              </w:rPr>
              <w:t>NOTE 3:</w:t>
            </w:r>
            <w:r w:rsidRPr="00353187">
              <w:rPr>
                <w:rFonts w:ascii="Arial" w:eastAsia="等线" w:hAnsi="Arial"/>
                <w:sz w:val="18"/>
              </w:rPr>
              <w:tab/>
              <w:t>This band is restricted to operation with shared spectrum channel access as defined in TS 37.213 [20].</w:t>
            </w:r>
          </w:p>
          <w:p w14:paraId="26F83894" w14:textId="77777777" w:rsidR="00353187" w:rsidRPr="00353187" w:rsidRDefault="00353187" w:rsidP="00353187">
            <w:pPr>
              <w:keepNext/>
              <w:keepLines/>
              <w:spacing w:after="0"/>
              <w:ind w:left="851" w:hanging="851"/>
              <w:rPr>
                <w:rFonts w:ascii="Arial" w:eastAsia="等线" w:hAnsi="Arial"/>
                <w:sz w:val="18"/>
              </w:rPr>
            </w:pPr>
            <w:r w:rsidRPr="00353187">
              <w:rPr>
                <w:rFonts w:ascii="Arial" w:eastAsia="等线" w:hAnsi="Arial"/>
                <w:sz w:val="18"/>
              </w:rPr>
              <w:t>NOTE 4:</w:t>
            </w:r>
            <w:r w:rsidRPr="00353187">
              <w:rPr>
                <w:rFonts w:ascii="Arial" w:eastAsia="等线" w:hAnsi="Arial"/>
                <w:sz w:val="18"/>
              </w:rPr>
              <w:tab/>
            </w:r>
            <w:r w:rsidRPr="00353187">
              <w:rPr>
                <w:rFonts w:ascii="Arial" w:eastAsia="等线" w:hAnsi="Arial"/>
                <w:sz w:val="18"/>
                <w:szCs w:val="18"/>
              </w:rPr>
              <w:t>This band is applicable only in countries/regions designating this band for shared-spectrum access use subject to country-specific conditions</w:t>
            </w:r>
            <w:r w:rsidRPr="00353187">
              <w:rPr>
                <w:rFonts w:ascii="Arial" w:eastAsia="等线" w:hAnsi="Arial"/>
                <w:sz w:val="18"/>
              </w:rPr>
              <w:t>.</w:t>
            </w:r>
          </w:p>
          <w:p w14:paraId="1B9F4C0D" w14:textId="77777777" w:rsidR="00353187" w:rsidRPr="00353187" w:rsidRDefault="00353187" w:rsidP="00353187">
            <w:pPr>
              <w:keepNext/>
              <w:keepLines/>
              <w:spacing w:after="0"/>
              <w:ind w:left="851" w:hanging="851"/>
              <w:rPr>
                <w:rFonts w:ascii="Arial" w:eastAsia="等线" w:hAnsi="Arial"/>
                <w:sz w:val="18"/>
              </w:rPr>
            </w:pPr>
            <w:r w:rsidRPr="00353187">
              <w:rPr>
                <w:rFonts w:ascii="Arial" w:eastAsia="等线" w:hAnsi="Arial"/>
                <w:sz w:val="18"/>
              </w:rPr>
              <w:t xml:space="preserve">NOTE </w:t>
            </w:r>
            <w:r w:rsidRPr="00353187">
              <w:rPr>
                <w:rFonts w:ascii="Arial" w:eastAsia="等线" w:hAnsi="Arial" w:hint="eastAsia"/>
                <w:sz w:val="18"/>
              </w:rPr>
              <w:t>5</w:t>
            </w:r>
            <w:r w:rsidRPr="00353187">
              <w:rPr>
                <w:rFonts w:ascii="Arial" w:eastAsia="等线" w:hAnsi="Arial"/>
                <w:sz w:val="18"/>
              </w:rPr>
              <w:t>:</w:t>
            </w:r>
            <w:r w:rsidRPr="00353187">
              <w:rPr>
                <w:rFonts w:ascii="Arial" w:eastAsia="等线" w:hAnsi="Arial"/>
                <w:sz w:val="18"/>
              </w:rPr>
              <w:tab/>
              <w:t xml:space="preserve">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 </w:t>
            </w:r>
          </w:p>
          <w:p w14:paraId="493550BC" w14:textId="77777777" w:rsidR="00353187" w:rsidRPr="00353187" w:rsidRDefault="00353187" w:rsidP="00353187">
            <w:pPr>
              <w:keepNext/>
              <w:keepLines/>
              <w:spacing w:after="0"/>
              <w:ind w:left="851" w:hanging="851"/>
              <w:rPr>
                <w:rFonts w:ascii="Arial" w:eastAsia="等线" w:hAnsi="Arial"/>
                <w:sz w:val="18"/>
                <w:lang w:eastAsia="en-GB"/>
              </w:rPr>
            </w:pPr>
            <w:r w:rsidRPr="00353187">
              <w:rPr>
                <w:rFonts w:ascii="Arial" w:eastAsia="等线" w:hAnsi="Arial"/>
                <w:sz w:val="18"/>
              </w:rPr>
              <w:t>NOTE 6:</w:t>
            </w:r>
            <w:r w:rsidRPr="00353187">
              <w:rPr>
                <w:rFonts w:ascii="Arial" w:eastAsia="等线" w:hAnsi="Arial"/>
                <w:sz w:val="18"/>
              </w:rPr>
              <w:tab/>
            </w:r>
            <w:r w:rsidRPr="00353187">
              <w:rPr>
                <w:rFonts w:ascii="Arial" w:eastAsia="等线" w:hAnsi="Arial"/>
                <w:sz w:val="18"/>
                <w:szCs w:val="18"/>
              </w:rPr>
              <w:t>UL operation is restricted to 1627.5 – 1637.5 MHz and 1646.5 – 1656.5 MHz per FCC Order DA 20-48.</w:t>
            </w:r>
            <w:r w:rsidRPr="00353187">
              <w:rPr>
                <w:rFonts w:ascii="Arial" w:eastAsia="等线" w:hAnsi="Arial"/>
                <w:sz w:val="18"/>
                <w:lang w:eastAsia="en-GB"/>
              </w:rPr>
              <w:t xml:space="preserve"> </w:t>
            </w:r>
          </w:p>
          <w:p w14:paraId="1D67171D" w14:textId="77777777" w:rsidR="00353187" w:rsidRPr="00353187" w:rsidRDefault="00353187" w:rsidP="00353187">
            <w:pPr>
              <w:keepNext/>
              <w:keepLines/>
              <w:spacing w:after="0"/>
              <w:ind w:left="851" w:hanging="851"/>
              <w:rPr>
                <w:rFonts w:ascii="Arial" w:eastAsia="等线" w:hAnsi="Arial"/>
                <w:sz w:val="18"/>
              </w:rPr>
            </w:pPr>
            <w:r w:rsidRPr="00353187">
              <w:rPr>
                <w:rFonts w:ascii="Arial" w:eastAsia="等线" w:hAnsi="Arial"/>
                <w:sz w:val="18"/>
                <w:lang w:eastAsia="en-GB"/>
              </w:rPr>
              <w:t>NOTE 7:</w:t>
            </w:r>
            <w:r w:rsidRPr="00353187">
              <w:rPr>
                <w:rFonts w:ascii="Arial" w:eastAsia="等线" w:hAnsi="Arial"/>
                <w:sz w:val="18"/>
              </w:rPr>
              <w:tab/>
            </w:r>
            <w:r w:rsidRPr="00353187">
              <w:rPr>
                <w:rFonts w:ascii="Arial" w:eastAsia="等线" w:hAnsi="Arial"/>
                <w:sz w:val="18"/>
                <w:lang w:eastAsia="en-GB"/>
              </w:rPr>
              <w:t xml:space="preserve">DL operation is restricted to 1526-1536 MHz frequency range. UL operation is restricted </w:t>
            </w:r>
            <w:r w:rsidRPr="00353187">
              <w:rPr>
                <w:rFonts w:ascii="Arial" w:eastAsia="等线" w:hAnsi="Arial"/>
                <w:sz w:val="18"/>
                <w:szCs w:val="18"/>
              </w:rPr>
              <w:t xml:space="preserve">to 1627.5 – 1637.5 MHz and 1646.5 – 1656.5 MHz per FCC Order </w:t>
            </w:r>
            <w:r w:rsidRPr="00353187">
              <w:rPr>
                <w:rFonts w:ascii="Arial" w:eastAsia="等线" w:hAnsi="Arial"/>
                <w:sz w:val="18"/>
              </w:rPr>
              <w:t>20-51 [24]</w:t>
            </w:r>
          </w:p>
          <w:p w14:paraId="16EE6CB5" w14:textId="5270B885" w:rsidR="00353187" w:rsidRPr="00353187" w:rsidRDefault="00353187" w:rsidP="00353187">
            <w:pPr>
              <w:keepNext/>
              <w:keepLines/>
              <w:spacing w:after="0"/>
              <w:ind w:left="851" w:hanging="851"/>
              <w:rPr>
                <w:rFonts w:ascii="Arial" w:eastAsia="宋体" w:hAnsi="Arial"/>
                <w:sz w:val="18"/>
                <w:lang w:val="en-US" w:eastAsia="zh-CN"/>
              </w:rPr>
            </w:pPr>
            <w:r w:rsidRPr="00353187">
              <w:rPr>
                <w:rFonts w:ascii="Arial" w:eastAsia="等线" w:hAnsi="Arial"/>
                <w:sz w:val="18"/>
              </w:rPr>
              <w:t xml:space="preserve">NOTE </w:t>
            </w:r>
            <w:r w:rsidRPr="00353187">
              <w:rPr>
                <w:rFonts w:ascii="Arial" w:eastAsia="宋体" w:hAnsi="Arial" w:hint="eastAsia"/>
                <w:sz w:val="18"/>
                <w:lang w:val="en-US" w:eastAsia="zh-CN"/>
              </w:rPr>
              <w:t>8</w:t>
            </w:r>
            <w:r w:rsidRPr="00353187">
              <w:rPr>
                <w:rFonts w:ascii="Arial" w:eastAsia="等线" w:hAnsi="Arial"/>
                <w:sz w:val="18"/>
              </w:rPr>
              <w:t>:</w:t>
            </w:r>
            <w:r w:rsidRPr="00353187">
              <w:rPr>
                <w:rFonts w:ascii="Arial" w:eastAsia="等线" w:hAnsi="Arial"/>
                <w:sz w:val="18"/>
              </w:rPr>
              <w:tab/>
            </w:r>
            <w:del w:id="10" w:author="Huawei" w:date="2023-08-24T07:56:00Z">
              <w:r w:rsidRPr="00353187" w:rsidDel="00353187">
                <w:rPr>
                  <w:rFonts w:ascii="Arial" w:eastAsia="宋体" w:hAnsi="Arial" w:hint="eastAsia"/>
                  <w:sz w:val="18"/>
                  <w:lang w:val="en-US" w:eastAsia="zh-CN"/>
                </w:rPr>
                <w:delText>[</w:delText>
              </w:r>
            </w:del>
            <w:r w:rsidRPr="00353187">
              <w:rPr>
                <w:rFonts w:ascii="Arial" w:eastAsia="Malgun Gothic" w:hAnsi="Arial"/>
                <w:sz w:val="18"/>
                <w:lang w:val="en-US"/>
              </w:rPr>
              <w:t>This band is applicable only in countries/regions designating this band for IMT licensed operation</w:t>
            </w:r>
            <w:ins w:id="11" w:author="Huawei" w:date="2023-08-24T23:40:00Z">
              <w:r w:rsidR="0096698E" w:rsidRPr="00353187">
                <w:rPr>
                  <w:rFonts w:ascii="Arial" w:eastAsia="等线" w:hAnsi="Arial"/>
                  <w:sz w:val="18"/>
                  <w:szCs w:val="18"/>
                </w:rPr>
                <w:t xml:space="preserve"> </w:t>
              </w:r>
              <w:r w:rsidR="0096698E" w:rsidRPr="00353187">
                <w:rPr>
                  <w:rFonts w:ascii="Arial" w:eastAsia="等线" w:hAnsi="Arial"/>
                  <w:sz w:val="18"/>
                  <w:szCs w:val="18"/>
                </w:rPr>
                <w:t>subject to country-specific conditions</w:t>
              </w:r>
            </w:ins>
            <w:bookmarkStart w:id="12" w:name="_GoBack"/>
            <w:bookmarkEnd w:id="12"/>
            <w:del w:id="13" w:author="Huawei" w:date="2023-08-24T07:57:00Z">
              <w:r w:rsidRPr="00353187" w:rsidDel="00353187">
                <w:rPr>
                  <w:rFonts w:ascii="Arial" w:eastAsia="宋体" w:hAnsi="Arial" w:hint="eastAsia"/>
                  <w:sz w:val="18"/>
                  <w:lang w:val="en-US" w:eastAsia="zh-CN"/>
                </w:rPr>
                <w:delText xml:space="preserve"> </w:delText>
              </w:r>
              <w:r w:rsidRPr="00353187" w:rsidDel="00353187">
                <w:rPr>
                  <w:rFonts w:ascii="Arial" w:eastAsia="Malgun Gothic" w:hAnsi="Arial"/>
                  <w:sz w:val="18"/>
                  <w:lang w:val="en-US"/>
                </w:rPr>
                <w:delText>in accordanc</w:delText>
              </w:r>
            </w:del>
            <w:del w:id="14" w:author="Huawei" w:date="2023-08-24T07:56:00Z">
              <w:r w:rsidRPr="00353187" w:rsidDel="00353187">
                <w:rPr>
                  <w:rFonts w:ascii="Arial" w:eastAsia="Malgun Gothic" w:hAnsi="Arial"/>
                  <w:sz w:val="18"/>
                  <w:lang w:val="en-US"/>
                </w:rPr>
                <w:delText>e with RCC Recommendation 1/21</w:delText>
              </w:r>
            </w:del>
            <w:r w:rsidRPr="00353187">
              <w:rPr>
                <w:rFonts w:ascii="Arial" w:eastAsia="Malgun Gothic" w:hAnsi="Arial"/>
                <w:sz w:val="18"/>
                <w:lang w:val="en-US"/>
              </w:rPr>
              <w:t>.</w:t>
            </w:r>
            <w:del w:id="15" w:author="Huawei" w:date="2023-08-24T07:56:00Z">
              <w:r w:rsidRPr="00353187" w:rsidDel="00353187">
                <w:rPr>
                  <w:rFonts w:ascii="Arial" w:eastAsia="宋体" w:hAnsi="Arial" w:hint="eastAsia"/>
                  <w:sz w:val="18"/>
                  <w:lang w:val="en-US" w:eastAsia="zh-CN"/>
                </w:rPr>
                <w:delText>]</w:delText>
              </w:r>
            </w:del>
          </w:p>
        </w:tc>
      </w:tr>
    </w:tbl>
    <w:p w14:paraId="003514ED" w14:textId="77777777" w:rsidR="00353187" w:rsidRPr="00353187" w:rsidRDefault="00353187" w:rsidP="00353187">
      <w:pPr>
        <w:rPr>
          <w:rFonts w:eastAsia="等线"/>
        </w:rPr>
      </w:pPr>
    </w:p>
    <w:p w14:paraId="0F706613" w14:textId="77777777" w:rsidR="00353187" w:rsidRPr="00353187" w:rsidRDefault="00353187" w:rsidP="00353187">
      <w:pPr>
        <w:keepNext/>
        <w:keepLines/>
        <w:spacing w:before="60"/>
        <w:jc w:val="center"/>
        <w:rPr>
          <w:rFonts w:ascii="Arial" w:eastAsia="等线" w:hAnsi="Arial"/>
          <w:b/>
        </w:rPr>
      </w:pPr>
      <w:r w:rsidRPr="00353187">
        <w:rPr>
          <w:rFonts w:ascii="Arial" w:eastAsia="等线" w:hAnsi="Arial"/>
          <w:b/>
        </w:rPr>
        <w:t xml:space="preserve">Table 5.2-2: NR </w:t>
      </w:r>
      <w:r w:rsidRPr="00353187">
        <w:rPr>
          <w:rFonts w:ascii="Arial" w:eastAsia="等线" w:hAnsi="Arial"/>
          <w:b/>
          <w:i/>
        </w:rPr>
        <w:t>operating bands</w:t>
      </w:r>
      <w:r w:rsidRPr="00353187">
        <w:rPr>
          <w:rFonts w:ascii="Arial" w:eastAsia="等线" w:hAnsi="Arial"/>
          <w:b/>
        </w:rP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3106"/>
        <w:gridCol w:w="1286"/>
      </w:tblGrid>
      <w:tr w:rsidR="00353187" w:rsidRPr="00353187" w14:paraId="21AB561C" w14:textId="77777777" w:rsidTr="00226E51">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6088D31" w14:textId="77777777" w:rsidR="00353187" w:rsidRPr="00353187" w:rsidRDefault="00353187" w:rsidP="00353187">
            <w:pPr>
              <w:keepNext/>
              <w:keepLines/>
              <w:spacing w:after="0"/>
              <w:jc w:val="center"/>
              <w:rPr>
                <w:rFonts w:ascii="Arial" w:eastAsia="等线" w:hAnsi="Arial" w:cs="Arial"/>
                <w:b/>
                <w:sz w:val="18"/>
              </w:rPr>
            </w:pPr>
            <w:r w:rsidRPr="00353187">
              <w:rPr>
                <w:rFonts w:ascii="Arial" w:eastAsia="等线" w:hAnsi="Arial" w:cs="Arial"/>
                <w:b/>
                <w:sz w:val="18"/>
              </w:rPr>
              <w:t xml:space="preserve">NR </w:t>
            </w:r>
            <w:r w:rsidRPr="00353187">
              <w:rPr>
                <w:rFonts w:ascii="Arial" w:eastAsia="等线" w:hAnsi="Arial" w:cs="Arial"/>
                <w:b/>
                <w:i/>
                <w:sz w:val="18"/>
              </w:rPr>
              <w:t>operating band</w:t>
            </w:r>
          </w:p>
        </w:tc>
        <w:tc>
          <w:tcPr>
            <w:tcW w:w="3106" w:type="dxa"/>
            <w:tcBorders>
              <w:top w:val="single" w:sz="4" w:space="0" w:color="auto"/>
              <w:left w:val="single" w:sz="4" w:space="0" w:color="auto"/>
              <w:bottom w:val="single" w:sz="4" w:space="0" w:color="auto"/>
              <w:right w:val="single" w:sz="4" w:space="0" w:color="auto"/>
            </w:tcBorders>
            <w:hideMark/>
          </w:tcPr>
          <w:p w14:paraId="711D7209" w14:textId="77777777" w:rsidR="00353187" w:rsidRPr="00353187" w:rsidRDefault="00353187" w:rsidP="00353187">
            <w:pPr>
              <w:keepNext/>
              <w:keepLines/>
              <w:spacing w:after="0"/>
              <w:jc w:val="center"/>
              <w:rPr>
                <w:rFonts w:ascii="Arial" w:eastAsia="等线" w:hAnsi="Arial" w:cs="Arial"/>
                <w:b/>
                <w:sz w:val="18"/>
              </w:rPr>
            </w:pPr>
            <w:r w:rsidRPr="00353187">
              <w:rPr>
                <w:rFonts w:ascii="Arial" w:eastAsia="等线" w:hAnsi="Arial" w:cs="Arial"/>
                <w:b/>
                <w:sz w:val="18"/>
              </w:rPr>
              <w:t xml:space="preserve">Uplink (UL) and Downlink (DL) </w:t>
            </w:r>
            <w:r w:rsidRPr="00353187">
              <w:rPr>
                <w:rFonts w:ascii="Arial" w:eastAsia="等线" w:hAnsi="Arial" w:cs="Arial"/>
                <w:b/>
                <w:i/>
                <w:sz w:val="18"/>
              </w:rPr>
              <w:t>operating band</w:t>
            </w:r>
            <w:r w:rsidRPr="00353187">
              <w:rPr>
                <w:rFonts w:ascii="Arial" w:eastAsia="等线" w:hAnsi="Arial" w:cs="Arial"/>
                <w:b/>
                <w:sz w:val="18"/>
              </w:rPr>
              <w:br/>
              <w:t>BS transmit/receive</w:t>
            </w:r>
            <w:r w:rsidRPr="00353187">
              <w:rPr>
                <w:rFonts w:ascii="Arial" w:eastAsia="等线" w:hAnsi="Arial" w:cs="Arial"/>
                <w:b/>
                <w:sz w:val="18"/>
              </w:rPr>
              <w:br/>
              <w:t>UE transmit/receive</w:t>
            </w:r>
          </w:p>
          <w:p w14:paraId="11ACC280" w14:textId="77777777" w:rsidR="00353187" w:rsidRPr="00353187" w:rsidRDefault="00353187" w:rsidP="00353187">
            <w:pPr>
              <w:keepNext/>
              <w:keepLines/>
              <w:spacing w:after="0"/>
              <w:jc w:val="center"/>
              <w:rPr>
                <w:rFonts w:ascii="Arial" w:eastAsia="等线" w:hAnsi="Arial" w:cs="Arial"/>
                <w:b/>
                <w:sz w:val="18"/>
                <w:vertAlign w:val="subscript"/>
              </w:rPr>
            </w:pPr>
            <w:proofErr w:type="spellStart"/>
            <w:r w:rsidRPr="00353187">
              <w:rPr>
                <w:rFonts w:ascii="Arial" w:eastAsia="等线" w:hAnsi="Arial" w:cs="Arial"/>
                <w:b/>
                <w:sz w:val="18"/>
              </w:rPr>
              <w:t>F</w:t>
            </w:r>
            <w:r w:rsidRPr="00353187">
              <w:rPr>
                <w:rFonts w:ascii="Arial" w:eastAsia="等线" w:hAnsi="Arial" w:cs="Arial"/>
                <w:b/>
                <w:sz w:val="18"/>
                <w:vertAlign w:val="subscript"/>
              </w:rPr>
              <w:t>UL,low</w:t>
            </w:r>
            <w:proofErr w:type="spellEnd"/>
            <w:r w:rsidRPr="00353187">
              <w:rPr>
                <w:rFonts w:ascii="Arial" w:eastAsia="等线" w:hAnsi="Arial" w:cs="Arial"/>
                <w:b/>
                <w:sz w:val="18"/>
              </w:rPr>
              <w:t xml:space="preserve">   –  </w:t>
            </w:r>
            <w:proofErr w:type="spellStart"/>
            <w:r w:rsidRPr="00353187">
              <w:rPr>
                <w:rFonts w:ascii="Arial" w:eastAsia="等线" w:hAnsi="Arial" w:cs="Arial"/>
                <w:b/>
                <w:sz w:val="18"/>
              </w:rPr>
              <w:t>F</w:t>
            </w:r>
            <w:r w:rsidRPr="00353187">
              <w:rPr>
                <w:rFonts w:ascii="Arial" w:eastAsia="等线" w:hAnsi="Arial" w:cs="Arial"/>
                <w:b/>
                <w:sz w:val="18"/>
                <w:vertAlign w:val="subscript"/>
              </w:rPr>
              <w:t>UL,high</w:t>
            </w:r>
            <w:proofErr w:type="spellEnd"/>
          </w:p>
          <w:p w14:paraId="2BAE6C76" w14:textId="77777777" w:rsidR="00353187" w:rsidRPr="00353187" w:rsidRDefault="00353187" w:rsidP="00353187">
            <w:pPr>
              <w:keepNext/>
              <w:keepLines/>
              <w:spacing w:after="0"/>
              <w:jc w:val="center"/>
              <w:rPr>
                <w:rFonts w:ascii="Arial" w:eastAsia="等线" w:hAnsi="Arial" w:cs="Arial"/>
                <w:b/>
                <w:sz w:val="18"/>
              </w:rPr>
            </w:pPr>
            <w:proofErr w:type="spellStart"/>
            <w:r w:rsidRPr="00353187">
              <w:rPr>
                <w:rFonts w:ascii="Arial" w:eastAsia="等线" w:hAnsi="Arial" w:cs="Arial"/>
                <w:b/>
                <w:sz w:val="18"/>
              </w:rPr>
              <w:t>F</w:t>
            </w:r>
            <w:r w:rsidRPr="00353187">
              <w:rPr>
                <w:rFonts w:ascii="Arial" w:eastAsia="等线" w:hAnsi="Arial" w:cs="Arial"/>
                <w:b/>
                <w:sz w:val="18"/>
                <w:vertAlign w:val="subscript"/>
              </w:rPr>
              <w:t>DL,low</w:t>
            </w:r>
            <w:proofErr w:type="spellEnd"/>
            <w:r w:rsidRPr="00353187">
              <w:rPr>
                <w:rFonts w:ascii="Arial" w:eastAsia="等线" w:hAnsi="Arial" w:cs="Arial"/>
                <w:b/>
                <w:sz w:val="18"/>
              </w:rPr>
              <w:t xml:space="preserve">   –  </w:t>
            </w:r>
            <w:proofErr w:type="spellStart"/>
            <w:r w:rsidRPr="00353187">
              <w:rPr>
                <w:rFonts w:ascii="Arial" w:eastAsia="等线" w:hAnsi="Arial" w:cs="Arial"/>
                <w:b/>
                <w:sz w:val="18"/>
              </w:rPr>
              <w:t>F</w:t>
            </w:r>
            <w:r w:rsidRPr="00353187">
              <w:rPr>
                <w:rFonts w:ascii="Arial" w:eastAsia="等线" w:hAnsi="Arial" w:cs="Arial"/>
                <w:b/>
                <w:sz w:val="18"/>
                <w:vertAlign w:val="subscript"/>
              </w:rPr>
              <w:t>DL,high</w:t>
            </w:r>
            <w:proofErr w:type="spellEnd"/>
          </w:p>
        </w:tc>
        <w:tc>
          <w:tcPr>
            <w:tcW w:w="1286" w:type="dxa"/>
            <w:tcBorders>
              <w:top w:val="single" w:sz="4" w:space="0" w:color="auto"/>
              <w:left w:val="single" w:sz="4" w:space="0" w:color="auto"/>
              <w:bottom w:val="single" w:sz="4" w:space="0" w:color="auto"/>
              <w:right w:val="single" w:sz="4" w:space="0" w:color="auto"/>
            </w:tcBorders>
            <w:hideMark/>
          </w:tcPr>
          <w:p w14:paraId="5D83BB0A" w14:textId="77777777" w:rsidR="00353187" w:rsidRPr="00353187" w:rsidRDefault="00353187" w:rsidP="00353187">
            <w:pPr>
              <w:keepNext/>
              <w:keepLines/>
              <w:spacing w:after="0"/>
              <w:jc w:val="center"/>
              <w:rPr>
                <w:rFonts w:ascii="Arial" w:eastAsia="等线" w:hAnsi="Arial" w:cs="Arial"/>
                <w:b/>
                <w:sz w:val="18"/>
              </w:rPr>
            </w:pPr>
            <w:r w:rsidRPr="00353187">
              <w:rPr>
                <w:rFonts w:ascii="Arial" w:eastAsia="等线" w:hAnsi="Arial" w:cs="Arial"/>
                <w:b/>
                <w:sz w:val="18"/>
              </w:rPr>
              <w:t>Duplex mode</w:t>
            </w:r>
          </w:p>
        </w:tc>
      </w:tr>
      <w:tr w:rsidR="00353187" w:rsidRPr="00353187" w14:paraId="614C45A3" w14:textId="77777777" w:rsidTr="00226E51">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5134417" w14:textId="77777777" w:rsidR="00353187" w:rsidRPr="00353187" w:rsidRDefault="00353187" w:rsidP="00353187">
            <w:pPr>
              <w:keepNext/>
              <w:keepLines/>
              <w:spacing w:after="0"/>
              <w:jc w:val="center"/>
              <w:rPr>
                <w:rFonts w:ascii="Arial" w:eastAsia="等线" w:hAnsi="Arial"/>
                <w:sz w:val="18"/>
              </w:rPr>
            </w:pPr>
            <w:r w:rsidRPr="00353187">
              <w:rPr>
                <w:rFonts w:ascii="Arial" w:eastAsia="等线" w:hAnsi="Arial"/>
                <w:sz w:val="18"/>
              </w:rPr>
              <w:t>n257</w:t>
            </w:r>
          </w:p>
        </w:tc>
        <w:tc>
          <w:tcPr>
            <w:tcW w:w="3106" w:type="dxa"/>
            <w:tcBorders>
              <w:top w:val="single" w:sz="4" w:space="0" w:color="auto"/>
              <w:left w:val="single" w:sz="4" w:space="0" w:color="auto"/>
              <w:bottom w:val="single" w:sz="4" w:space="0" w:color="auto"/>
              <w:right w:val="single" w:sz="4" w:space="0" w:color="auto"/>
            </w:tcBorders>
            <w:hideMark/>
          </w:tcPr>
          <w:p w14:paraId="0F2810FB" w14:textId="77777777" w:rsidR="00353187" w:rsidRPr="00353187" w:rsidRDefault="00353187" w:rsidP="00353187">
            <w:pPr>
              <w:keepNext/>
              <w:keepLines/>
              <w:spacing w:after="0"/>
              <w:jc w:val="center"/>
              <w:rPr>
                <w:rFonts w:ascii="Arial" w:eastAsia="等线" w:hAnsi="Arial"/>
                <w:sz w:val="18"/>
              </w:rPr>
            </w:pPr>
            <w:r w:rsidRPr="00353187">
              <w:rPr>
                <w:rFonts w:ascii="Arial" w:eastAsia="等线" w:hAnsi="Arial"/>
                <w:sz w:val="18"/>
              </w:rPr>
              <w:t>26500 MHz – 29500 MHz</w:t>
            </w:r>
          </w:p>
        </w:tc>
        <w:tc>
          <w:tcPr>
            <w:tcW w:w="1286" w:type="dxa"/>
            <w:tcBorders>
              <w:top w:val="single" w:sz="4" w:space="0" w:color="auto"/>
              <w:left w:val="single" w:sz="4" w:space="0" w:color="auto"/>
              <w:bottom w:val="single" w:sz="4" w:space="0" w:color="auto"/>
              <w:right w:val="single" w:sz="4" w:space="0" w:color="auto"/>
            </w:tcBorders>
            <w:hideMark/>
          </w:tcPr>
          <w:p w14:paraId="0F2032DF" w14:textId="77777777" w:rsidR="00353187" w:rsidRPr="00353187" w:rsidRDefault="00353187" w:rsidP="00353187">
            <w:pPr>
              <w:keepNext/>
              <w:keepLines/>
              <w:spacing w:after="0"/>
              <w:jc w:val="center"/>
              <w:rPr>
                <w:rFonts w:ascii="Arial" w:eastAsia="等线" w:hAnsi="Arial"/>
                <w:sz w:val="18"/>
              </w:rPr>
            </w:pPr>
            <w:r w:rsidRPr="00353187">
              <w:rPr>
                <w:rFonts w:ascii="Arial" w:eastAsia="等线" w:hAnsi="Arial"/>
                <w:sz w:val="18"/>
              </w:rPr>
              <w:t>TDD</w:t>
            </w:r>
          </w:p>
        </w:tc>
      </w:tr>
      <w:tr w:rsidR="00353187" w:rsidRPr="00353187" w14:paraId="4B05CFBA" w14:textId="77777777" w:rsidTr="00226E51">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61879FF" w14:textId="77777777" w:rsidR="00353187" w:rsidRPr="00353187" w:rsidRDefault="00353187" w:rsidP="00353187">
            <w:pPr>
              <w:keepNext/>
              <w:keepLines/>
              <w:spacing w:after="0"/>
              <w:jc w:val="center"/>
              <w:rPr>
                <w:rFonts w:ascii="Arial" w:eastAsia="等线" w:hAnsi="Arial"/>
                <w:sz w:val="18"/>
              </w:rPr>
            </w:pPr>
            <w:r w:rsidRPr="00353187">
              <w:rPr>
                <w:rFonts w:ascii="Arial" w:eastAsia="等线" w:hAnsi="Arial"/>
                <w:sz w:val="18"/>
              </w:rPr>
              <w:t>n258</w:t>
            </w:r>
          </w:p>
        </w:tc>
        <w:tc>
          <w:tcPr>
            <w:tcW w:w="3106" w:type="dxa"/>
            <w:tcBorders>
              <w:top w:val="single" w:sz="4" w:space="0" w:color="auto"/>
              <w:left w:val="single" w:sz="4" w:space="0" w:color="auto"/>
              <w:bottom w:val="single" w:sz="4" w:space="0" w:color="auto"/>
              <w:right w:val="single" w:sz="4" w:space="0" w:color="auto"/>
            </w:tcBorders>
            <w:hideMark/>
          </w:tcPr>
          <w:p w14:paraId="340D082D" w14:textId="77777777" w:rsidR="00353187" w:rsidRPr="00353187" w:rsidRDefault="00353187" w:rsidP="00353187">
            <w:pPr>
              <w:keepNext/>
              <w:keepLines/>
              <w:spacing w:after="0"/>
              <w:jc w:val="center"/>
              <w:rPr>
                <w:rFonts w:ascii="Arial" w:eastAsia="等线" w:hAnsi="Arial"/>
                <w:sz w:val="18"/>
              </w:rPr>
            </w:pPr>
            <w:r w:rsidRPr="00353187">
              <w:rPr>
                <w:rFonts w:ascii="Arial" w:eastAsia="等线" w:hAnsi="Arial"/>
                <w:sz w:val="18"/>
              </w:rPr>
              <w:t>24250 MHz – 27500 MHz</w:t>
            </w:r>
          </w:p>
        </w:tc>
        <w:tc>
          <w:tcPr>
            <w:tcW w:w="1286" w:type="dxa"/>
            <w:tcBorders>
              <w:top w:val="single" w:sz="4" w:space="0" w:color="auto"/>
              <w:left w:val="single" w:sz="4" w:space="0" w:color="auto"/>
              <w:bottom w:val="single" w:sz="4" w:space="0" w:color="auto"/>
              <w:right w:val="single" w:sz="4" w:space="0" w:color="auto"/>
            </w:tcBorders>
            <w:hideMark/>
          </w:tcPr>
          <w:p w14:paraId="72FF6655" w14:textId="77777777" w:rsidR="00353187" w:rsidRPr="00353187" w:rsidRDefault="00353187" w:rsidP="00353187">
            <w:pPr>
              <w:keepNext/>
              <w:keepLines/>
              <w:spacing w:after="0"/>
              <w:jc w:val="center"/>
              <w:rPr>
                <w:rFonts w:ascii="Arial" w:eastAsia="等线" w:hAnsi="Arial"/>
                <w:sz w:val="18"/>
              </w:rPr>
            </w:pPr>
            <w:r w:rsidRPr="00353187">
              <w:rPr>
                <w:rFonts w:ascii="Arial" w:eastAsia="等线" w:hAnsi="Arial"/>
                <w:sz w:val="18"/>
              </w:rPr>
              <w:t>TDD</w:t>
            </w:r>
          </w:p>
        </w:tc>
      </w:tr>
      <w:tr w:rsidR="00353187" w:rsidRPr="00353187" w14:paraId="382506EC" w14:textId="77777777" w:rsidTr="00226E51">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8FEEE5C" w14:textId="77777777" w:rsidR="00353187" w:rsidRPr="00353187" w:rsidRDefault="00353187" w:rsidP="00353187">
            <w:pPr>
              <w:keepNext/>
              <w:keepLines/>
              <w:spacing w:after="0"/>
              <w:jc w:val="center"/>
              <w:rPr>
                <w:rFonts w:ascii="Arial" w:eastAsia="等线" w:hAnsi="Arial"/>
                <w:sz w:val="18"/>
              </w:rPr>
            </w:pPr>
            <w:r w:rsidRPr="00353187">
              <w:rPr>
                <w:rFonts w:ascii="Arial" w:eastAsia="等线" w:hAnsi="Arial"/>
                <w:sz w:val="18"/>
              </w:rPr>
              <w:t>n259</w:t>
            </w:r>
          </w:p>
        </w:tc>
        <w:tc>
          <w:tcPr>
            <w:tcW w:w="3106" w:type="dxa"/>
            <w:tcBorders>
              <w:top w:val="single" w:sz="4" w:space="0" w:color="auto"/>
              <w:left w:val="single" w:sz="4" w:space="0" w:color="auto"/>
              <w:bottom w:val="single" w:sz="4" w:space="0" w:color="auto"/>
              <w:right w:val="single" w:sz="4" w:space="0" w:color="auto"/>
            </w:tcBorders>
            <w:hideMark/>
          </w:tcPr>
          <w:p w14:paraId="270B0675" w14:textId="77777777" w:rsidR="00353187" w:rsidRPr="00353187" w:rsidRDefault="00353187" w:rsidP="00353187">
            <w:pPr>
              <w:keepNext/>
              <w:keepLines/>
              <w:spacing w:after="0"/>
              <w:jc w:val="center"/>
              <w:rPr>
                <w:rFonts w:ascii="Arial" w:eastAsia="等线" w:hAnsi="Arial"/>
                <w:sz w:val="18"/>
              </w:rPr>
            </w:pPr>
            <w:r w:rsidRPr="00353187">
              <w:rPr>
                <w:rFonts w:ascii="Arial" w:eastAsia="等线" w:hAnsi="Arial"/>
                <w:sz w:val="18"/>
              </w:rPr>
              <w:t>39500 MHz – 43500 MHz</w:t>
            </w:r>
          </w:p>
        </w:tc>
        <w:tc>
          <w:tcPr>
            <w:tcW w:w="1286" w:type="dxa"/>
            <w:tcBorders>
              <w:top w:val="single" w:sz="4" w:space="0" w:color="auto"/>
              <w:left w:val="single" w:sz="4" w:space="0" w:color="auto"/>
              <w:bottom w:val="single" w:sz="4" w:space="0" w:color="auto"/>
              <w:right w:val="single" w:sz="4" w:space="0" w:color="auto"/>
            </w:tcBorders>
            <w:hideMark/>
          </w:tcPr>
          <w:p w14:paraId="6D037178" w14:textId="77777777" w:rsidR="00353187" w:rsidRPr="00353187" w:rsidRDefault="00353187" w:rsidP="00353187">
            <w:pPr>
              <w:keepNext/>
              <w:keepLines/>
              <w:spacing w:after="0"/>
              <w:jc w:val="center"/>
              <w:rPr>
                <w:rFonts w:ascii="Arial" w:eastAsia="等线" w:hAnsi="Arial"/>
                <w:sz w:val="18"/>
              </w:rPr>
            </w:pPr>
            <w:r w:rsidRPr="00353187">
              <w:rPr>
                <w:rFonts w:ascii="Arial" w:eastAsia="等线" w:hAnsi="Arial"/>
                <w:sz w:val="18"/>
              </w:rPr>
              <w:t>TDD</w:t>
            </w:r>
          </w:p>
        </w:tc>
      </w:tr>
      <w:tr w:rsidR="00353187" w:rsidRPr="00353187" w14:paraId="5D83E92A" w14:textId="77777777" w:rsidTr="00226E51">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F876F29" w14:textId="77777777" w:rsidR="00353187" w:rsidRPr="00353187" w:rsidRDefault="00353187" w:rsidP="00353187">
            <w:pPr>
              <w:keepNext/>
              <w:keepLines/>
              <w:spacing w:after="0"/>
              <w:jc w:val="center"/>
              <w:rPr>
                <w:rFonts w:ascii="Arial" w:eastAsia="等线" w:hAnsi="Arial"/>
                <w:sz w:val="18"/>
              </w:rPr>
            </w:pPr>
            <w:r w:rsidRPr="00353187">
              <w:rPr>
                <w:rFonts w:ascii="Arial" w:eastAsia="等线" w:hAnsi="Arial"/>
                <w:sz w:val="18"/>
              </w:rPr>
              <w:t>n260</w:t>
            </w:r>
          </w:p>
        </w:tc>
        <w:tc>
          <w:tcPr>
            <w:tcW w:w="3106" w:type="dxa"/>
            <w:tcBorders>
              <w:top w:val="single" w:sz="4" w:space="0" w:color="auto"/>
              <w:left w:val="single" w:sz="4" w:space="0" w:color="auto"/>
              <w:bottom w:val="single" w:sz="4" w:space="0" w:color="auto"/>
              <w:right w:val="single" w:sz="4" w:space="0" w:color="auto"/>
            </w:tcBorders>
            <w:hideMark/>
          </w:tcPr>
          <w:p w14:paraId="09C07986" w14:textId="77777777" w:rsidR="00353187" w:rsidRPr="00353187" w:rsidRDefault="00353187" w:rsidP="00353187">
            <w:pPr>
              <w:keepNext/>
              <w:keepLines/>
              <w:spacing w:after="0"/>
              <w:jc w:val="center"/>
              <w:rPr>
                <w:rFonts w:ascii="Arial" w:eastAsia="等线" w:hAnsi="Arial"/>
                <w:sz w:val="18"/>
              </w:rPr>
            </w:pPr>
            <w:r w:rsidRPr="00353187">
              <w:rPr>
                <w:rFonts w:ascii="Arial" w:eastAsia="等线" w:hAnsi="Arial"/>
                <w:sz w:val="18"/>
              </w:rPr>
              <w:t>37000 MHz – 40000 MHz</w:t>
            </w:r>
          </w:p>
        </w:tc>
        <w:tc>
          <w:tcPr>
            <w:tcW w:w="1286" w:type="dxa"/>
            <w:tcBorders>
              <w:top w:val="single" w:sz="4" w:space="0" w:color="auto"/>
              <w:left w:val="single" w:sz="4" w:space="0" w:color="auto"/>
              <w:bottom w:val="single" w:sz="4" w:space="0" w:color="auto"/>
              <w:right w:val="single" w:sz="4" w:space="0" w:color="auto"/>
            </w:tcBorders>
            <w:hideMark/>
          </w:tcPr>
          <w:p w14:paraId="3802C673" w14:textId="77777777" w:rsidR="00353187" w:rsidRPr="00353187" w:rsidRDefault="00353187" w:rsidP="00353187">
            <w:pPr>
              <w:keepNext/>
              <w:keepLines/>
              <w:spacing w:after="0"/>
              <w:jc w:val="center"/>
              <w:rPr>
                <w:rFonts w:ascii="Arial" w:eastAsia="等线" w:hAnsi="Arial"/>
                <w:sz w:val="18"/>
              </w:rPr>
            </w:pPr>
            <w:r w:rsidRPr="00353187">
              <w:rPr>
                <w:rFonts w:ascii="Arial" w:eastAsia="等线" w:hAnsi="Arial"/>
                <w:sz w:val="18"/>
              </w:rPr>
              <w:t>TDD</w:t>
            </w:r>
          </w:p>
        </w:tc>
      </w:tr>
      <w:tr w:rsidR="00353187" w:rsidRPr="00353187" w14:paraId="0586DB83" w14:textId="77777777" w:rsidTr="00226E51">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894E3B9" w14:textId="77777777" w:rsidR="00353187" w:rsidRPr="00353187" w:rsidRDefault="00353187" w:rsidP="00353187">
            <w:pPr>
              <w:keepNext/>
              <w:keepLines/>
              <w:spacing w:after="0"/>
              <w:jc w:val="center"/>
              <w:rPr>
                <w:rFonts w:ascii="Arial" w:eastAsia="等线" w:hAnsi="Arial"/>
                <w:sz w:val="18"/>
              </w:rPr>
            </w:pPr>
            <w:r w:rsidRPr="00353187">
              <w:rPr>
                <w:rFonts w:ascii="Arial" w:eastAsia="等线" w:hAnsi="Arial"/>
                <w:sz w:val="18"/>
              </w:rPr>
              <w:t>n261</w:t>
            </w:r>
          </w:p>
        </w:tc>
        <w:tc>
          <w:tcPr>
            <w:tcW w:w="3106" w:type="dxa"/>
            <w:tcBorders>
              <w:top w:val="single" w:sz="4" w:space="0" w:color="auto"/>
              <w:left w:val="single" w:sz="4" w:space="0" w:color="auto"/>
              <w:bottom w:val="single" w:sz="4" w:space="0" w:color="auto"/>
              <w:right w:val="single" w:sz="4" w:space="0" w:color="auto"/>
            </w:tcBorders>
            <w:hideMark/>
          </w:tcPr>
          <w:p w14:paraId="72F10686" w14:textId="77777777" w:rsidR="00353187" w:rsidRPr="00353187" w:rsidRDefault="00353187" w:rsidP="00353187">
            <w:pPr>
              <w:keepNext/>
              <w:keepLines/>
              <w:spacing w:after="0"/>
              <w:jc w:val="center"/>
              <w:rPr>
                <w:rFonts w:ascii="Arial" w:eastAsia="等线" w:hAnsi="Arial"/>
                <w:sz w:val="18"/>
              </w:rPr>
            </w:pPr>
            <w:r w:rsidRPr="00353187">
              <w:rPr>
                <w:rFonts w:ascii="Arial" w:eastAsia="等线" w:hAnsi="Arial"/>
                <w:sz w:val="18"/>
              </w:rPr>
              <w:t>27500 MHz – 28350 MHz</w:t>
            </w:r>
          </w:p>
        </w:tc>
        <w:tc>
          <w:tcPr>
            <w:tcW w:w="1286" w:type="dxa"/>
            <w:tcBorders>
              <w:top w:val="single" w:sz="4" w:space="0" w:color="auto"/>
              <w:left w:val="single" w:sz="4" w:space="0" w:color="auto"/>
              <w:bottom w:val="single" w:sz="4" w:space="0" w:color="auto"/>
              <w:right w:val="single" w:sz="4" w:space="0" w:color="auto"/>
            </w:tcBorders>
            <w:hideMark/>
          </w:tcPr>
          <w:p w14:paraId="2394261D" w14:textId="77777777" w:rsidR="00353187" w:rsidRPr="00353187" w:rsidRDefault="00353187" w:rsidP="00353187">
            <w:pPr>
              <w:keepNext/>
              <w:keepLines/>
              <w:spacing w:after="0"/>
              <w:jc w:val="center"/>
              <w:rPr>
                <w:rFonts w:ascii="Arial" w:eastAsia="等线" w:hAnsi="Arial"/>
                <w:sz w:val="18"/>
              </w:rPr>
            </w:pPr>
            <w:r w:rsidRPr="00353187">
              <w:rPr>
                <w:rFonts w:ascii="Arial" w:eastAsia="等线" w:hAnsi="Arial"/>
                <w:sz w:val="18"/>
              </w:rPr>
              <w:t>TDD</w:t>
            </w:r>
          </w:p>
        </w:tc>
      </w:tr>
      <w:tr w:rsidR="00353187" w:rsidRPr="00353187" w14:paraId="73945386" w14:textId="77777777" w:rsidTr="00226E51">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19FF42D" w14:textId="77777777" w:rsidR="00353187" w:rsidRPr="00353187" w:rsidRDefault="00353187" w:rsidP="00353187">
            <w:pPr>
              <w:keepNext/>
              <w:keepLines/>
              <w:spacing w:after="0"/>
              <w:jc w:val="center"/>
              <w:rPr>
                <w:rFonts w:ascii="Arial" w:eastAsia="等线" w:hAnsi="Arial"/>
                <w:sz w:val="18"/>
              </w:rPr>
            </w:pPr>
            <w:r w:rsidRPr="00353187">
              <w:rPr>
                <w:rFonts w:ascii="Arial" w:eastAsia="等线" w:hAnsi="Arial"/>
                <w:sz w:val="18"/>
              </w:rPr>
              <w:t>n262</w:t>
            </w:r>
          </w:p>
        </w:tc>
        <w:tc>
          <w:tcPr>
            <w:tcW w:w="3106" w:type="dxa"/>
            <w:tcBorders>
              <w:top w:val="single" w:sz="4" w:space="0" w:color="auto"/>
              <w:left w:val="single" w:sz="4" w:space="0" w:color="auto"/>
              <w:bottom w:val="single" w:sz="4" w:space="0" w:color="auto"/>
              <w:right w:val="single" w:sz="4" w:space="0" w:color="auto"/>
            </w:tcBorders>
            <w:hideMark/>
          </w:tcPr>
          <w:p w14:paraId="1067360C" w14:textId="77777777" w:rsidR="00353187" w:rsidRPr="00353187" w:rsidRDefault="00353187" w:rsidP="00353187">
            <w:pPr>
              <w:keepNext/>
              <w:keepLines/>
              <w:spacing w:after="0"/>
              <w:jc w:val="center"/>
              <w:rPr>
                <w:rFonts w:ascii="Arial" w:eastAsia="等线" w:hAnsi="Arial"/>
                <w:sz w:val="18"/>
              </w:rPr>
            </w:pPr>
            <w:r w:rsidRPr="00353187">
              <w:rPr>
                <w:rFonts w:ascii="Arial" w:eastAsia="等线" w:hAnsi="Arial" w:cs="Arial"/>
                <w:sz w:val="18"/>
              </w:rPr>
              <w:t>47200 MHz – 48200 MHz</w:t>
            </w:r>
          </w:p>
        </w:tc>
        <w:tc>
          <w:tcPr>
            <w:tcW w:w="1286" w:type="dxa"/>
            <w:tcBorders>
              <w:top w:val="single" w:sz="4" w:space="0" w:color="auto"/>
              <w:left w:val="single" w:sz="4" w:space="0" w:color="auto"/>
              <w:bottom w:val="single" w:sz="4" w:space="0" w:color="auto"/>
              <w:right w:val="single" w:sz="4" w:space="0" w:color="auto"/>
            </w:tcBorders>
            <w:hideMark/>
          </w:tcPr>
          <w:p w14:paraId="629119B6" w14:textId="77777777" w:rsidR="00353187" w:rsidRPr="00353187" w:rsidRDefault="00353187" w:rsidP="00353187">
            <w:pPr>
              <w:keepNext/>
              <w:keepLines/>
              <w:spacing w:after="0"/>
              <w:jc w:val="center"/>
              <w:rPr>
                <w:rFonts w:ascii="Arial" w:eastAsia="等线" w:hAnsi="Arial"/>
                <w:sz w:val="18"/>
              </w:rPr>
            </w:pPr>
            <w:r w:rsidRPr="00353187">
              <w:rPr>
                <w:rFonts w:ascii="Arial" w:eastAsia="等线" w:hAnsi="Arial" w:cs="Arial"/>
                <w:sz w:val="18"/>
              </w:rPr>
              <w:t>TDD</w:t>
            </w:r>
          </w:p>
        </w:tc>
      </w:tr>
      <w:tr w:rsidR="00353187" w:rsidRPr="00353187" w14:paraId="1BA6300D" w14:textId="77777777" w:rsidTr="00226E51">
        <w:trPr>
          <w:cantSplit/>
          <w:jc w:val="center"/>
        </w:trPr>
        <w:tc>
          <w:tcPr>
            <w:tcW w:w="1037" w:type="dxa"/>
            <w:tcBorders>
              <w:top w:val="single" w:sz="4" w:space="0" w:color="auto"/>
              <w:left w:val="single" w:sz="4" w:space="0" w:color="auto"/>
              <w:bottom w:val="single" w:sz="4" w:space="0" w:color="auto"/>
              <w:right w:val="single" w:sz="4" w:space="0" w:color="auto"/>
            </w:tcBorders>
          </w:tcPr>
          <w:p w14:paraId="1C5537EA" w14:textId="77777777" w:rsidR="00353187" w:rsidRPr="00353187" w:rsidRDefault="00353187" w:rsidP="00353187">
            <w:pPr>
              <w:keepNext/>
              <w:keepLines/>
              <w:spacing w:after="0"/>
              <w:jc w:val="center"/>
              <w:rPr>
                <w:rFonts w:ascii="Arial" w:eastAsia="等线" w:hAnsi="Arial"/>
                <w:sz w:val="18"/>
              </w:rPr>
            </w:pPr>
            <w:r w:rsidRPr="00353187">
              <w:rPr>
                <w:rFonts w:ascii="Arial" w:eastAsia="等线" w:hAnsi="Arial"/>
                <w:sz w:val="18"/>
              </w:rPr>
              <w:t>n263</w:t>
            </w:r>
          </w:p>
        </w:tc>
        <w:tc>
          <w:tcPr>
            <w:tcW w:w="3106" w:type="dxa"/>
            <w:tcBorders>
              <w:top w:val="single" w:sz="4" w:space="0" w:color="auto"/>
              <w:left w:val="single" w:sz="4" w:space="0" w:color="auto"/>
              <w:bottom w:val="single" w:sz="4" w:space="0" w:color="auto"/>
              <w:right w:val="single" w:sz="4" w:space="0" w:color="auto"/>
            </w:tcBorders>
          </w:tcPr>
          <w:p w14:paraId="0C4EC5C8" w14:textId="77777777" w:rsidR="00353187" w:rsidRPr="00353187" w:rsidRDefault="00353187" w:rsidP="00353187">
            <w:pPr>
              <w:keepNext/>
              <w:keepLines/>
              <w:spacing w:after="0"/>
              <w:jc w:val="center"/>
              <w:rPr>
                <w:rFonts w:ascii="Arial" w:eastAsia="等线" w:hAnsi="Arial" w:cs="Arial"/>
                <w:sz w:val="18"/>
              </w:rPr>
            </w:pPr>
            <w:r w:rsidRPr="00353187">
              <w:rPr>
                <w:rFonts w:ascii="Arial" w:eastAsia="等线" w:hAnsi="Arial" w:cs="Arial"/>
                <w:sz w:val="18"/>
              </w:rPr>
              <w:t>57000 MHz – 71000 MHz</w:t>
            </w:r>
          </w:p>
        </w:tc>
        <w:tc>
          <w:tcPr>
            <w:tcW w:w="1286" w:type="dxa"/>
            <w:tcBorders>
              <w:top w:val="single" w:sz="4" w:space="0" w:color="auto"/>
              <w:left w:val="single" w:sz="4" w:space="0" w:color="auto"/>
              <w:bottom w:val="single" w:sz="4" w:space="0" w:color="auto"/>
              <w:right w:val="single" w:sz="4" w:space="0" w:color="auto"/>
            </w:tcBorders>
          </w:tcPr>
          <w:p w14:paraId="45063EDB" w14:textId="77777777" w:rsidR="00353187" w:rsidRPr="00353187" w:rsidRDefault="00353187" w:rsidP="00353187">
            <w:pPr>
              <w:keepNext/>
              <w:keepLines/>
              <w:spacing w:after="0"/>
              <w:jc w:val="center"/>
              <w:rPr>
                <w:rFonts w:ascii="Arial" w:eastAsia="等线" w:hAnsi="Arial" w:cs="Arial"/>
                <w:sz w:val="18"/>
              </w:rPr>
            </w:pPr>
            <w:r w:rsidRPr="00353187">
              <w:rPr>
                <w:rFonts w:ascii="Arial" w:eastAsia="等线" w:hAnsi="Arial" w:cs="Arial"/>
                <w:sz w:val="18"/>
              </w:rPr>
              <w:t>TDD</w:t>
            </w:r>
          </w:p>
        </w:tc>
      </w:tr>
    </w:tbl>
    <w:p w14:paraId="518E2A0E" w14:textId="77777777" w:rsidR="00353187" w:rsidRPr="00353187" w:rsidRDefault="00353187" w:rsidP="00353187">
      <w:pPr>
        <w:rPr>
          <w:rFonts w:eastAsia="等线"/>
        </w:rPr>
      </w:pPr>
    </w:p>
    <w:p w14:paraId="02E71CD8" w14:textId="77777777" w:rsidR="00BB1D35" w:rsidRPr="00AD78FD" w:rsidRDefault="00BB1D35" w:rsidP="00BB1D35">
      <w:pPr>
        <w:rPr>
          <w:lang w:eastAsia="zh-CN"/>
        </w:rPr>
      </w:pPr>
      <w:r>
        <w:rPr>
          <w:b/>
          <w:color w:val="FF0000"/>
          <w:sz w:val="32"/>
          <w:lang w:eastAsia="zh-CN"/>
        </w:rPr>
        <w:t>&lt;End of Change&gt;</w:t>
      </w:r>
    </w:p>
    <w:p w14:paraId="68C9CD36" w14:textId="77777777" w:rsidR="001E41F3" w:rsidRDefault="001E41F3">
      <w:pPr>
        <w:rPr>
          <w:noProof/>
        </w:rPr>
      </w:pPr>
    </w:p>
    <w:sectPr w:rsidR="001E41F3">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22EC34" w14:textId="77777777" w:rsidR="009F3704" w:rsidRDefault="009F3704">
      <w:r>
        <w:separator/>
      </w:r>
    </w:p>
  </w:endnote>
  <w:endnote w:type="continuationSeparator" w:id="0">
    <w:p w14:paraId="4A1F98C6" w14:textId="77777777" w:rsidR="009F3704" w:rsidRDefault="009F37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4A3F5D" w14:textId="77777777" w:rsidR="00175586" w:rsidRDefault="002035DD">
    <w:pPr>
      <w:pStyle w:val="a9"/>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395141" w14:textId="77777777" w:rsidR="009F3704" w:rsidRDefault="009F3704">
      <w:r>
        <w:separator/>
      </w:r>
    </w:p>
  </w:footnote>
  <w:footnote w:type="continuationSeparator" w:id="0">
    <w:p w14:paraId="3E1D4138" w14:textId="77777777" w:rsidR="009F3704" w:rsidRDefault="009F37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035DD"/>
    <w:rsid w:val="0026004D"/>
    <w:rsid w:val="002640DD"/>
    <w:rsid w:val="00275D12"/>
    <w:rsid w:val="00284FEB"/>
    <w:rsid w:val="002860C4"/>
    <w:rsid w:val="002B5741"/>
    <w:rsid w:val="002E472E"/>
    <w:rsid w:val="00305409"/>
    <w:rsid w:val="00353187"/>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86D1F"/>
    <w:rsid w:val="008A45A6"/>
    <w:rsid w:val="008F3789"/>
    <w:rsid w:val="008F686C"/>
    <w:rsid w:val="009148DE"/>
    <w:rsid w:val="00941E30"/>
    <w:rsid w:val="0096698E"/>
    <w:rsid w:val="009777D9"/>
    <w:rsid w:val="00991B88"/>
    <w:rsid w:val="009A5753"/>
    <w:rsid w:val="009A579D"/>
    <w:rsid w:val="009E3297"/>
    <w:rsid w:val="009F3704"/>
    <w:rsid w:val="009F734F"/>
    <w:rsid w:val="00A246B6"/>
    <w:rsid w:val="00A47E70"/>
    <w:rsid w:val="00A50CF0"/>
    <w:rsid w:val="00A7671C"/>
    <w:rsid w:val="00AA2CBC"/>
    <w:rsid w:val="00AB5243"/>
    <w:rsid w:val="00AC5820"/>
    <w:rsid w:val="00AD1CD8"/>
    <w:rsid w:val="00B258BB"/>
    <w:rsid w:val="00B67B97"/>
    <w:rsid w:val="00B968C8"/>
    <w:rsid w:val="00BA3EC5"/>
    <w:rsid w:val="00BA51D9"/>
    <w:rsid w:val="00BB1D35"/>
    <w:rsid w:val="00BB5DFC"/>
    <w:rsid w:val="00BD279D"/>
    <w:rsid w:val="00BD6BB8"/>
    <w:rsid w:val="00C309A2"/>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aliases w:val="footer odd,footer,fo,pie de página"/>
    <w:basedOn w:val="a4"/>
    <w:link w:val="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脚 Char"/>
    <w:aliases w:val="footer odd Char,footer Char,fo Char,pie de página Char"/>
    <w:link w:val="a9"/>
    <w:qFormat/>
    <w:rsid w:val="00BB1D35"/>
    <w:rPr>
      <w:rFonts w:ascii="Arial" w:hAnsi="Arial"/>
      <w:b/>
      <w:i/>
      <w:noProof/>
      <w:sz w:val="18"/>
      <w:lang w:val="en-GB" w:eastAsia="en-US"/>
    </w:rPr>
  </w:style>
  <w:style w:type="character" w:customStyle="1" w:styleId="TACChar">
    <w:name w:val="TAC Char"/>
    <w:link w:val="TAC"/>
    <w:qFormat/>
    <w:rsid w:val="00BB1D35"/>
    <w:rPr>
      <w:rFonts w:ascii="Arial" w:hAnsi="Arial"/>
      <w:sz w:val="18"/>
      <w:lang w:val="en-GB" w:eastAsia="en-US"/>
    </w:rPr>
  </w:style>
  <w:style w:type="character" w:customStyle="1" w:styleId="TAHCar">
    <w:name w:val="TAH Car"/>
    <w:link w:val="TAH"/>
    <w:uiPriority w:val="99"/>
    <w:qFormat/>
    <w:rsid w:val="00BB1D35"/>
    <w:rPr>
      <w:rFonts w:ascii="Arial" w:hAnsi="Arial"/>
      <w:b/>
      <w:sz w:val="18"/>
      <w:lang w:val="en-GB" w:eastAsia="en-US"/>
    </w:rPr>
  </w:style>
  <w:style w:type="character" w:customStyle="1" w:styleId="THChar">
    <w:name w:val="TH Char"/>
    <w:link w:val="TH"/>
    <w:qFormat/>
    <w:rsid w:val="00BB1D35"/>
    <w:rPr>
      <w:rFonts w:ascii="Arial" w:hAnsi="Arial"/>
      <w:b/>
      <w:lang w:val="en-GB" w:eastAsia="en-US"/>
    </w:rPr>
  </w:style>
  <w:style w:type="character" w:customStyle="1" w:styleId="TANChar">
    <w:name w:val="TAN Char"/>
    <w:link w:val="TAN"/>
    <w:qFormat/>
    <w:rsid w:val="00BB1D3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miit.gov.cn/jgsj/wgj/gzdt/art/2023/art_92c8962a03a44a37becc2963cb3c8df9.html"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14DEE4-8C63-48FB-9B14-92D24AA64E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TotalTime>
  <Pages>5</Pages>
  <Words>1239</Words>
  <Characters>7068</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cp:revision>
  <cp:lastPrinted>1899-12-31T23:00:00Z</cp:lastPrinted>
  <dcterms:created xsi:type="dcterms:W3CDTF">2020-02-03T08:32:00Z</dcterms:created>
  <dcterms:modified xsi:type="dcterms:W3CDTF">2023-08-24T21:40:00Z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108</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R4-2312318</vt:lpwstr>
  </property>
  <property fmtid="{D5CDD505-2E9C-101B-9397-08002B2CF9AE}" pid="10" name="Spec#">
    <vt:lpwstr>38.104</vt:lpwstr>
  </property>
  <property fmtid="{D5CDD505-2E9C-101B-9397-08002B2CF9AE}" pid="11" name="Cr#">
    <vt:lpwstr>0509</vt:lpwstr>
  </property>
  <property fmtid="{D5CDD505-2E9C-101B-9397-08002B2CF9AE}" pid="12" name="Revision">
    <vt:lpwstr>-</vt:lpwstr>
  </property>
  <property fmtid="{D5CDD505-2E9C-101B-9397-08002B2CF9AE}" pid="13" name="Version">
    <vt:lpwstr>17.10.0</vt:lpwstr>
  </property>
  <property fmtid="{D5CDD505-2E9C-101B-9397-08002B2CF9AE}" pid="14" name="CrTitle">
    <vt:lpwstr>[NR_6GHz-Core] CR to 38.104: applicability note for n104</vt:lpwstr>
  </property>
  <property fmtid="{D5CDD505-2E9C-101B-9397-08002B2CF9AE}" pid="15" name="SourceIfWg">
    <vt:lpwstr>Huawei, HiSilicon, CMCC, China Telecom, China Unicom, CBN, CATT, OPPO, Vivo, Xiaomi</vt:lpwstr>
  </property>
  <property fmtid="{D5CDD505-2E9C-101B-9397-08002B2CF9AE}" pid="16" name="SourceIfTsg">
    <vt:lpwstr/>
  </property>
  <property fmtid="{D5CDD505-2E9C-101B-9397-08002B2CF9AE}" pid="17" name="RelatedWis">
    <vt:lpwstr>NR_6GHz-Core</vt:lpwstr>
  </property>
  <property fmtid="{D5CDD505-2E9C-101B-9397-08002B2CF9AE}" pid="18" name="Cat">
    <vt:lpwstr>F</vt:lpwstr>
  </property>
  <property fmtid="{D5CDD505-2E9C-101B-9397-08002B2CF9AE}" pid="19" name="ResDate">
    <vt:lpwstr>2023-08-11</vt:lpwstr>
  </property>
  <property fmtid="{D5CDD505-2E9C-101B-9397-08002B2CF9AE}" pid="20" name="Release">
    <vt:lpwstr>Rel-17</vt:lpwstr>
  </property>
  <property fmtid="{D5CDD505-2E9C-101B-9397-08002B2CF9AE}" pid="21" name="_2015_ms_pID_725343">
    <vt:lpwstr>(3)oeq3rr2dqo6tXQ9H0miMyX+I7uFm3knPqFcVg/klOxHhWDCUzJOYTD1IkO5YnbU6Uw56EJwe
APnNg4wm71BBDnKK5Ii4+gHPLfMVXyyd7UuMjPJ+Yop2eP3mk+nrAm7PwLSJIsbhJ2lNapqb
UTdaIah3nrE2nnna9R+PxhATFCiEMgmagUfMj6ipJHgKuzoo5T3350DO2rDlwWI8OHLFH1Zc
4vq/VPVgve4ZPcAI0y</vt:lpwstr>
  </property>
  <property fmtid="{D5CDD505-2E9C-101B-9397-08002B2CF9AE}" pid="22" name="_2015_ms_pID_7253431">
    <vt:lpwstr>YFLN4p3rwgjsI7MjALGfYqM7z2Uvm2xz7JUDtjRbcZd4Dxs+HqbEhp
bm8XkHCsBvkzVGVSaX0qsRaY2YKzB4J1XfvOQmLpMcXKXVFfRKMXGyO8wpTQUw1ZQk53C8GJ
2hcFhvw+Qu7F94dr921zMor2xwYinOABwn5WSk0NOxp1NIzpXDEYKusOnEJkrVmaAtqhyPPn
VhPE4KZGJKX8lt7wHLqgCofPs9Q4JoHH4PCD</vt:lpwstr>
  </property>
  <property fmtid="{D5CDD505-2E9C-101B-9397-08002B2CF9AE}" pid="23" name="_2015_ms_pID_7253432">
    <vt:lpwstr>eA==</vt:lpwstr>
  </property>
</Properties>
</file>